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6D6F257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D6154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3F7E3AE8"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193A487F"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4815F3" w:rsidRPr="00BC078D">
              <w:rPr>
                <w:rFonts w:ascii="Arial" w:eastAsia="MS Mincho" w:hAnsi="Arial"/>
                <w:sz w:val="18"/>
              </w:rPr>
              <w:tab/>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11D4C23F" w:rsidR="008802F4" w:rsidRPr="00BC078D" w:rsidRDefault="008802F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59D8EAB4" w:rsidR="008802F4" w:rsidRPr="00BC078D" w:rsidRDefault="008802F4" w:rsidP="00BD09C5">
            <w:pPr>
              <w:pStyle w:val="TAN"/>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373A74" w:rsidRPr="00BC078D" w14:paraId="78CE84CF" w14:textId="77777777" w:rsidTr="00BA3A2B">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A3A2B">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79"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08"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79"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08"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79"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08"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79"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08"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79"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79"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08"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79"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79"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08"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79"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08"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79"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08"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79"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79"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08"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79"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79"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08"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79"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79"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08"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79"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BA3A2B" w:rsidRPr="00BC078D" w14:paraId="1987589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C98612" w14:textId="77777777" w:rsidR="00BA3A2B" w:rsidRDefault="00BA3A2B" w:rsidP="00BA3A2B">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D294219" w14:textId="48080ED3" w:rsidR="00BA3A2B" w:rsidRPr="00BC078D" w:rsidRDefault="00BA3A2B" w:rsidP="00BA3A2B">
            <w:pPr>
              <w:pStyle w:val="TAC"/>
              <w:rPr>
                <w:rFonts w:cs="Arial"/>
                <w:color w:val="000000"/>
                <w:szCs w:val="18"/>
              </w:rPr>
            </w:pPr>
            <w:r>
              <w:rPr>
                <w:rFonts w:cs="Arial"/>
                <w:color w:val="000000"/>
                <w:szCs w:val="18"/>
              </w:rPr>
              <w:t>35</w:t>
            </w:r>
          </w:p>
        </w:tc>
        <w:tc>
          <w:tcPr>
            <w:tcW w:w="440" w:type="pct"/>
            <w:tcBorders>
              <w:top w:val="nil"/>
              <w:left w:val="nil"/>
              <w:bottom w:val="single" w:sz="4" w:space="0" w:color="auto"/>
              <w:right w:val="single" w:sz="4" w:space="0" w:color="auto"/>
            </w:tcBorders>
            <w:shd w:val="clear" w:color="auto" w:fill="auto"/>
            <w:noWrap/>
            <w:vAlign w:val="center"/>
          </w:tcPr>
          <w:p w14:paraId="22D97FBE" w14:textId="782DA079" w:rsidR="00BA3A2B" w:rsidRPr="00BC078D" w:rsidRDefault="00BA3A2B" w:rsidP="00BA3A2B">
            <w:pPr>
              <w:pStyle w:val="TAC"/>
              <w:rPr>
                <w:rFonts w:cs="Arial"/>
                <w:color w:val="000000"/>
                <w:szCs w:val="18"/>
              </w:rPr>
            </w:pPr>
            <w:r>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D065A84" w14:textId="09722A69" w:rsidR="00BA3A2B" w:rsidRPr="00BC078D" w:rsidRDefault="00BA3A2B" w:rsidP="00BA3A2B">
            <w:pPr>
              <w:pStyle w:val="TAC"/>
              <w:rPr>
                <w:rFonts w:cs="Arial"/>
                <w:color w:val="000000"/>
                <w:szCs w:val="18"/>
              </w:rPr>
            </w:pPr>
            <w:r>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47CB4029" w14:textId="7BD1B9B6" w:rsidR="00BA3A2B" w:rsidRPr="00BC078D" w:rsidRDefault="00BA3A2B" w:rsidP="00BA3A2B">
            <w:pPr>
              <w:pStyle w:val="TAC"/>
              <w:rPr>
                <w:rFonts w:cs="Arial"/>
                <w:color w:val="000000"/>
                <w:szCs w:val="18"/>
              </w:rPr>
            </w:pPr>
            <w:r>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5B69464D" w14:textId="37CE6478" w:rsidR="00BA3A2B" w:rsidRPr="00BC078D" w:rsidRDefault="00BA3A2B" w:rsidP="00BA3A2B">
            <w:pPr>
              <w:pStyle w:val="TAC"/>
              <w:rPr>
                <w:rFonts w:cs="Arial"/>
                <w:color w:val="000000"/>
                <w:szCs w:val="18"/>
              </w:rPr>
            </w:pPr>
            <w:r>
              <w:rPr>
                <w:rFonts w:cs="Arial"/>
                <w:color w:val="000000"/>
                <w:szCs w:val="18"/>
              </w:rPr>
              <w:t>1736</w:t>
            </w:r>
          </w:p>
        </w:tc>
        <w:tc>
          <w:tcPr>
            <w:tcW w:w="479" w:type="pct"/>
            <w:tcBorders>
              <w:top w:val="nil"/>
              <w:left w:val="nil"/>
              <w:bottom w:val="single" w:sz="4" w:space="0" w:color="auto"/>
              <w:right w:val="single" w:sz="4" w:space="0" w:color="auto"/>
            </w:tcBorders>
            <w:shd w:val="clear" w:color="auto" w:fill="auto"/>
            <w:noWrap/>
            <w:vAlign w:val="center"/>
          </w:tcPr>
          <w:p w14:paraId="70BAD6E7" w14:textId="03F1120F" w:rsidR="00BA3A2B" w:rsidRPr="00BC078D" w:rsidRDefault="00BA3A2B" w:rsidP="00BA3A2B">
            <w:pPr>
              <w:pStyle w:val="TAC"/>
              <w:rPr>
                <w:rFonts w:cs="Arial"/>
                <w:color w:val="000000"/>
                <w:szCs w:val="18"/>
              </w:rPr>
            </w:pPr>
            <w:r>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4AD36171" w14:textId="524E8158" w:rsidR="00BA3A2B" w:rsidRPr="00BC078D" w:rsidRDefault="00BA3A2B" w:rsidP="00BA3A2B">
            <w:pPr>
              <w:pStyle w:val="TAC"/>
              <w:rPr>
                <w:rFonts w:cs="Arial"/>
                <w:color w:val="000000"/>
                <w:szCs w:val="18"/>
              </w:rPr>
            </w:pPr>
            <w:r>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A4DF9E7" w14:textId="28C4FA24" w:rsidR="00BA3A2B" w:rsidRPr="00BC078D" w:rsidRDefault="00BA3A2B" w:rsidP="00BA3A2B">
            <w:pPr>
              <w:pStyle w:val="TAC"/>
              <w:rPr>
                <w:rFonts w:cs="Arial"/>
                <w:color w:val="000000"/>
                <w:szCs w:val="18"/>
              </w:rPr>
            </w:pPr>
            <w:r>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C78E232" w14:textId="27BD0382" w:rsidR="00BA3A2B" w:rsidRPr="00BC078D" w:rsidRDefault="00BA3A2B" w:rsidP="00BA3A2B">
            <w:pPr>
              <w:pStyle w:val="TAC"/>
              <w:rPr>
                <w:rFonts w:cs="Arial"/>
                <w:color w:val="000000"/>
                <w:szCs w:val="18"/>
              </w:rPr>
            </w:pPr>
            <w:r>
              <w:rPr>
                <w:rFonts w:cs="Arial"/>
                <w:color w:val="000000"/>
                <w:szCs w:val="18"/>
              </w:rPr>
              <w:t>9240</w:t>
            </w:r>
          </w:p>
        </w:tc>
        <w:tc>
          <w:tcPr>
            <w:tcW w:w="508" w:type="pct"/>
            <w:tcBorders>
              <w:top w:val="nil"/>
              <w:left w:val="nil"/>
              <w:bottom w:val="single" w:sz="4" w:space="0" w:color="auto"/>
              <w:right w:val="single" w:sz="4" w:space="0" w:color="auto"/>
            </w:tcBorders>
            <w:shd w:val="clear" w:color="auto" w:fill="auto"/>
            <w:noWrap/>
            <w:vAlign w:val="center"/>
          </w:tcPr>
          <w:p w14:paraId="148A5263" w14:textId="193C5032" w:rsidR="00BA3A2B" w:rsidRPr="00BC078D" w:rsidRDefault="00BA3A2B" w:rsidP="00BA3A2B">
            <w:pPr>
              <w:pStyle w:val="TAC"/>
              <w:rPr>
                <w:rFonts w:cs="Arial"/>
                <w:color w:val="000000"/>
                <w:szCs w:val="18"/>
              </w:rPr>
            </w:pPr>
            <w:r>
              <w:rPr>
                <w:rFonts w:cs="Arial"/>
                <w:color w:val="000000"/>
                <w:szCs w:val="18"/>
              </w:rPr>
              <w:t>4620</w:t>
            </w:r>
          </w:p>
        </w:tc>
      </w:tr>
      <w:tr w:rsidR="00373A74" w:rsidRPr="00BC078D" w14:paraId="5A84C4A3"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08"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08"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79"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08"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79"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08"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79"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08"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08"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79"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08"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08"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08"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08"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A3A2B">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6"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79"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A3A2B">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5A41CEB9" w:rsidR="00373A74" w:rsidRPr="00BC078D" w:rsidRDefault="00373A74" w:rsidP="00BD09C5">
            <w:pPr>
              <w:pStyle w:val="TAN"/>
              <w:keepNext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3"/>
        <w:gridCol w:w="1356"/>
        <w:gridCol w:w="1289"/>
        <w:gridCol w:w="1522"/>
        <w:gridCol w:w="1198"/>
        <w:gridCol w:w="1234"/>
        <w:gridCol w:w="1387"/>
        <w:gridCol w:w="1204"/>
        <w:gridCol w:w="1241"/>
        <w:gridCol w:w="1235"/>
        <w:gridCol w:w="1463"/>
      </w:tblGrid>
      <w:tr w:rsidR="00A45C8D" w:rsidRPr="00BC078D" w14:paraId="5DD2C410" w14:textId="77777777" w:rsidTr="00533B49">
        <w:trPr>
          <w:tblHeader/>
          <w:jc w:val="center"/>
        </w:trPr>
        <w:tc>
          <w:tcPr>
            <w:tcW w:w="493"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2"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5"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10"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3"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7"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5"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3"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4"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533B49">
        <w:trPr>
          <w:tblHeade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2"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25"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10"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7"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12"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5"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4"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2"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7"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4"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2"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7"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4"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2"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7"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4"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2"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7"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4"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2"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7"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4"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2"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7"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4"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2"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7"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4"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2"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7"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4"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2"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7"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4"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2"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7"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4"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2"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7"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4"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2"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7"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12"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5"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4"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2"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7"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4"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2"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7"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4"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7"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2"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7"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4"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533B49" w:rsidRPr="00BC078D" w14:paraId="6B60AA6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587BDC8C" w14:textId="77777777" w:rsidR="00533B49" w:rsidRDefault="00533B49" w:rsidP="00533B49">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22C8DB4D" w14:textId="36A1A051" w:rsidR="00533B49" w:rsidRPr="00BC078D" w:rsidRDefault="00533B49" w:rsidP="00533B49">
            <w:pPr>
              <w:pStyle w:val="TAC"/>
              <w:keepNext w:val="0"/>
              <w:keepLines w:val="0"/>
              <w:rPr>
                <w:rFonts w:cs="Arial"/>
                <w:color w:val="000000"/>
                <w:szCs w:val="18"/>
              </w:rPr>
            </w:pPr>
            <w:r>
              <w:rPr>
                <w:rFonts w:cs="Arial"/>
                <w:color w:val="000000"/>
                <w:szCs w:val="18"/>
              </w:rPr>
              <w:t>35</w:t>
            </w:r>
          </w:p>
        </w:tc>
        <w:tc>
          <w:tcPr>
            <w:tcW w:w="442" w:type="pct"/>
            <w:tcBorders>
              <w:top w:val="nil"/>
              <w:left w:val="nil"/>
              <w:bottom w:val="single" w:sz="4" w:space="0" w:color="auto"/>
              <w:right w:val="single" w:sz="4" w:space="0" w:color="auto"/>
            </w:tcBorders>
            <w:shd w:val="clear" w:color="auto" w:fill="auto"/>
            <w:noWrap/>
            <w:vAlign w:val="center"/>
          </w:tcPr>
          <w:p w14:paraId="0E91D6CB" w14:textId="3F4CBC0F" w:rsidR="00533B49" w:rsidRPr="00BC078D" w:rsidRDefault="00533B49" w:rsidP="00533B49">
            <w:pPr>
              <w:pStyle w:val="TAC"/>
              <w:keepNext w:val="0"/>
              <w:keepLines w:val="0"/>
              <w:rPr>
                <w:rFonts w:cs="Arial"/>
                <w:color w:val="000000"/>
                <w:szCs w:val="18"/>
              </w:rPr>
            </w:pPr>
            <w:r>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0BE9D79B" w14:textId="4A7563A4" w:rsidR="00533B49" w:rsidRPr="00BC078D" w:rsidRDefault="00533B49" w:rsidP="00533B49">
            <w:pPr>
              <w:pStyle w:val="TAC"/>
              <w:keepNext w:val="0"/>
              <w:keepLines w:val="0"/>
              <w:rPr>
                <w:rFonts w:cs="Arial"/>
                <w:color w:val="000000"/>
                <w:szCs w:val="18"/>
              </w:rPr>
            </w:pPr>
            <w:r>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25010F15" w14:textId="0541963C" w:rsidR="00533B49" w:rsidRPr="00BC078D" w:rsidRDefault="00533B49" w:rsidP="00533B49">
            <w:pPr>
              <w:pStyle w:val="TAC"/>
              <w:keepNext w:val="0"/>
              <w:keepLines w:val="0"/>
              <w:rPr>
                <w:rFonts w:cs="Arial"/>
                <w:color w:val="000000"/>
                <w:szCs w:val="18"/>
              </w:rPr>
            </w:pPr>
            <w:r>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34AC4DD4" w14:textId="1F4AAFD0" w:rsidR="00533B49" w:rsidRPr="00BC078D" w:rsidRDefault="00533B49" w:rsidP="00533B49">
            <w:pPr>
              <w:pStyle w:val="TAC"/>
              <w:keepNext w:val="0"/>
              <w:keepLines w:val="0"/>
              <w:rPr>
                <w:rFonts w:cs="Arial"/>
                <w:color w:val="000000"/>
                <w:szCs w:val="18"/>
              </w:rPr>
            </w:pPr>
            <w:r>
              <w:rPr>
                <w:rFonts w:cs="Arial"/>
                <w:color w:val="000000"/>
                <w:szCs w:val="18"/>
              </w:rPr>
              <w:t>6144</w:t>
            </w:r>
          </w:p>
        </w:tc>
        <w:tc>
          <w:tcPr>
            <w:tcW w:w="477" w:type="pct"/>
            <w:tcBorders>
              <w:top w:val="nil"/>
              <w:left w:val="nil"/>
              <w:bottom w:val="single" w:sz="4" w:space="0" w:color="auto"/>
              <w:right w:val="single" w:sz="4" w:space="0" w:color="auto"/>
            </w:tcBorders>
            <w:shd w:val="clear" w:color="auto" w:fill="auto"/>
            <w:noWrap/>
            <w:vAlign w:val="center"/>
          </w:tcPr>
          <w:p w14:paraId="51329681" w14:textId="4516A279" w:rsidR="00533B49" w:rsidRPr="00BC078D" w:rsidRDefault="00533B49" w:rsidP="00533B49">
            <w:pPr>
              <w:pStyle w:val="TAC"/>
              <w:keepNext w:val="0"/>
              <w:keepLines w:val="0"/>
              <w:rPr>
                <w:rFonts w:cs="Arial"/>
                <w:color w:val="000000"/>
                <w:szCs w:val="18"/>
              </w:rPr>
            </w:pPr>
            <w:r>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1CC4C090" w14:textId="63246CBA"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31C04CB" w14:textId="53BE0E4C" w:rsidR="00533B49" w:rsidRPr="00BC078D" w:rsidRDefault="00533B49" w:rsidP="00533B49">
            <w:pPr>
              <w:pStyle w:val="TAC"/>
              <w:keepNext w:val="0"/>
              <w:keepLines w:val="0"/>
              <w:rPr>
                <w:rFonts w:cs="Arial"/>
                <w:color w:val="000000"/>
                <w:szCs w:val="18"/>
              </w:rPr>
            </w:pPr>
            <w:r>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4F0A73B" w14:textId="11BF4F77" w:rsidR="00533B49" w:rsidRPr="00BC078D" w:rsidRDefault="00533B49" w:rsidP="00533B49">
            <w:pPr>
              <w:pStyle w:val="TAC"/>
              <w:keepNext w:val="0"/>
              <w:keepLines w:val="0"/>
              <w:rPr>
                <w:rFonts w:cs="Arial"/>
                <w:color w:val="000000"/>
                <w:szCs w:val="18"/>
              </w:rPr>
            </w:pPr>
            <w:r>
              <w:rPr>
                <w:rFonts w:cs="Arial"/>
                <w:color w:val="000000"/>
                <w:szCs w:val="18"/>
              </w:rPr>
              <w:t>18480</w:t>
            </w:r>
          </w:p>
        </w:tc>
        <w:tc>
          <w:tcPr>
            <w:tcW w:w="504" w:type="pct"/>
            <w:tcBorders>
              <w:top w:val="nil"/>
              <w:left w:val="nil"/>
              <w:bottom w:val="single" w:sz="4" w:space="0" w:color="auto"/>
              <w:right w:val="single" w:sz="4" w:space="0" w:color="auto"/>
            </w:tcBorders>
            <w:shd w:val="clear" w:color="auto" w:fill="auto"/>
            <w:noWrap/>
            <w:vAlign w:val="center"/>
          </w:tcPr>
          <w:p w14:paraId="3F4C40D9" w14:textId="1C7E4ED7" w:rsidR="00533B49" w:rsidRPr="00BC078D" w:rsidRDefault="00533B49" w:rsidP="00533B49">
            <w:pPr>
              <w:pStyle w:val="TAC"/>
              <w:keepNext w:val="0"/>
              <w:keepLines w:val="0"/>
              <w:rPr>
                <w:rFonts w:cs="Arial"/>
                <w:color w:val="000000"/>
                <w:szCs w:val="18"/>
              </w:rPr>
            </w:pPr>
            <w:r>
              <w:rPr>
                <w:rFonts w:cs="Arial"/>
                <w:color w:val="000000"/>
                <w:szCs w:val="18"/>
              </w:rPr>
              <w:t>4620</w:t>
            </w:r>
          </w:p>
        </w:tc>
      </w:tr>
      <w:tr w:rsidR="00A45C8D" w:rsidRPr="00BC078D" w14:paraId="60D27AD3"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2"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7"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4"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2"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7"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4"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2"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7"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4"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2"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7"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4"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2"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7"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4"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2"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4"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2"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7"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4"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2"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7"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4"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2"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7"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4"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2"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7"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4"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2"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4"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2"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7"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4"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533B49">
        <w:trPr>
          <w:jc w:val="center"/>
        </w:trPr>
        <w:tc>
          <w:tcPr>
            <w:tcW w:w="493"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2"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7"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4"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533B49">
        <w:trPr>
          <w:jc w:val="center"/>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2"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25"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7"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12"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5"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4"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060DD6FC" w:rsidR="00A45C8D" w:rsidRPr="00BC078D" w:rsidRDefault="00A45C8D" w:rsidP="00BD09C5">
            <w:pPr>
              <w:pStyle w:val="TAN"/>
              <w:keepNext w:val="0"/>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5"/>
        <w:gridCol w:w="1356"/>
        <w:gridCol w:w="1286"/>
        <w:gridCol w:w="1530"/>
        <w:gridCol w:w="1193"/>
        <w:gridCol w:w="1232"/>
        <w:gridCol w:w="1390"/>
        <w:gridCol w:w="1201"/>
        <w:gridCol w:w="1238"/>
        <w:gridCol w:w="1232"/>
        <w:gridCol w:w="1469"/>
      </w:tblGrid>
      <w:tr w:rsidR="00F520ED" w:rsidRPr="00BC078D" w14:paraId="34A4B023" w14:textId="77777777" w:rsidTr="0049490E">
        <w:trPr>
          <w:tblHeader/>
          <w:jc w:val="center"/>
        </w:trPr>
        <w:tc>
          <w:tcPr>
            <w:tcW w:w="494"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1"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28"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8"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2"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8"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11"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4"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2"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6"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49490E">
        <w:trPr>
          <w:tblHeade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1"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28"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8"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8"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11"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4"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6"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1"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28"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2"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8"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11"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4"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6"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1"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8"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6"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1"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8"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11"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4"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6"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1"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8"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6"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1"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8"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6"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1"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8"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6"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1"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8"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6"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1"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8"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6"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1"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8"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6"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1"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8"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2"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6"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1"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8"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6"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1"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8"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6"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1"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8"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8"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6"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1"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8"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6"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1"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8"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6"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49490E" w:rsidRPr="00BC078D" w14:paraId="3DFD584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8F91373" w14:textId="77777777" w:rsidR="0049490E" w:rsidRDefault="0049490E" w:rsidP="0049490E">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66C0443" w14:textId="5361E112" w:rsidR="0049490E" w:rsidRPr="00BC078D" w:rsidRDefault="0049490E" w:rsidP="0049490E">
            <w:pPr>
              <w:pStyle w:val="TAC"/>
              <w:rPr>
                <w:rFonts w:cs="Arial"/>
                <w:color w:val="000000"/>
                <w:szCs w:val="18"/>
              </w:rPr>
            </w:pPr>
            <w:r>
              <w:rPr>
                <w:rFonts w:cs="Arial"/>
                <w:color w:val="000000"/>
                <w:szCs w:val="18"/>
              </w:rPr>
              <w:t>35</w:t>
            </w:r>
          </w:p>
        </w:tc>
        <w:tc>
          <w:tcPr>
            <w:tcW w:w="441" w:type="pct"/>
            <w:tcBorders>
              <w:top w:val="nil"/>
              <w:left w:val="nil"/>
              <w:bottom w:val="single" w:sz="4" w:space="0" w:color="auto"/>
              <w:right w:val="single" w:sz="4" w:space="0" w:color="auto"/>
            </w:tcBorders>
            <w:shd w:val="clear" w:color="auto" w:fill="auto"/>
            <w:noWrap/>
            <w:vAlign w:val="center"/>
          </w:tcPr>
          <w:p w14:paraId="68EC3DE0" w14:textId="6D0450B8" w:rsidR="0049490E" w:rsidRPr="00BC078D" w:rsidRDefault="0049490E" w:rsidP="0049490E">
            <w:pPr>
              <w:pStyle w:val="TAC"/>
              <w:rPr>
                <w:rFonts w:cs="Arial"/>
                <w:color w:val="000000"/>
                <w:szCs w:val="18"/>
              </w:rPr>
            </w:pPr>
            <w:r>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A0EBBC7" w14:textId="5999933C" w:rsidR="0049490E" w:rsidRPr="00BC078D" w:rsidRDefault="0049490E" w:rsidP="0049490E">
            <w:pPr>
              <w:pStyle w:val="TAC"/>
              <w:rPr>
                <w:rFonts w:cs="Arial"/>
                <w:color w:val="000000"/>
                <w:szCs w:val="18"/>
              </w:rPr>
            </w:pPr>
            <w:r>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2468F5F" w14:textId="73B25051" w:rsidR="0049490E" w:rsidRPr="00BC078D" w:rsidRDefault="0049490E" w:rsidP="0049490E">
            <w:pPr>
              <w:pStyle w:val="TAC"/>
              <w:rPr>
                <w:rFonts w:cs="Arial"/>
                <w:color w:val="000000"/>
                <w:szCs w:val="18"/>
              </w:rPr>
            </w:pPr>
            <w:r>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F6ED54" w14:textId="1AC0265E" w:rsidR="0049490E" w:rsidRPr="00BC078D" w:rsidRDefault="0049490E" w:rsidP="0049490E">
            <w:pPr>
              <w:pStyle w:val="TAC"/>
              <w:rPr>
                <w:rFonts w:cs="Arial"/>
                <w:color w:val="000000"/>
                <w:szCs w:val="18"/>
              </w:rPr>
            </w:pPr>
            <w:r>
              <w:rPr>
                <w:rFonts w:cs="Arial"/>
                <w:color w:val="000000"/>
                <w:szCs w:val="18"/>
              </w:rPr>
              <w:t>14088</w:t>
            </w:r>
          </w:p>
        </w:tc>
        <w:tc>
          <w:tcPr>
            <w:tcW w:w="478" w:type="pct"/>
            <w:tcBorders>
              <w:top w:val="nil"/>
              <w:left w:val="nil"/>
              <w:bottom w:val="single" w:sz="4" w:space="0" w:color="auto"/>
              <w:right w:val="single" w:sz="4" w:space="0" w:color="auto"/>
            </w:tcBorders>
            <w:shd w:val="clear" w:color="auto" w:fill="auto"/>
            <w:noWrap/>
            <w:vAlign w:val="center"/>
          </w:tcPr>
          <w:p w14:paraId="36FB83BC" w14:textId="588CB033" w:rsidR="0049490E" w:rsidRPr="00BC078D" w:rsidRDefault="0049490E" w:rsidP="0049490E">
            <w:pPr>
              <w:pStyle w:val="TAC"/>
              <w:rPr>
                <w:rFonts w:cs="Arial"/>
                <w:color w:val="000000"/>
                <w:szCs w:val="18"/>
              </w:rPr>
            </w:pPr>
            <w:r>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9F9A36D" w14:textId="28507C61" w:rsidR="0049490E" w:rsidRPr="00BC078D" w:rsidRDefault="0049490E" w:rsidP="0049490E">
            <w:pPr>
              <w:pStyle w:val="TAC"/>
              <w:rPr>
                <w:rFonts w:cs="Arial"/>
                <w:color w:val="000000"/>
                <w:szCs w:val="18"/>
              </w:rPr>
            </w:pPr>
            <w:r>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8FF8E86" w14:textId="32C065A3" w:rsidR="0049490E" w:rsidRPr="00BC078D" w:rsidRDefault="0049490E" w:rsidP="0049490E">
            <w:pPr>
              <w:pStyle w:val="TAC"/>
              <w:rPr>
                <w:rFonts w:cs="Arial"/>
                <w:color w:val="000000"/>
                <w:szCs w:val="18"/>
              </w:rPr>
            </w:pPr>
            <w:r>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F0B832B" w14:textId="1A07F43C" w:rsidR="0049490E" w:rsidRPr="00BC078D" w:rsidRDefault="0049490E" w:rsidP="0049490E">
            <w:pPr>
              <w:pStyle w:val="TAC"/>
              <w:rPr>
                <w:rFonts w:cs="Arial"/>
                <w:color w:val="000000"/>
                <w:szCs w:val="18"/>
              </w:rPr>
            </w:pPr>
            <w:r>
              <w:rPr>
                <w:rFonts w:cs="Arial"/>
                <w:color w:val="000000"/>
                <w:szCs w:val="18"/>
              </w:rPr>
              <w:t>27720</w:t>
            </w:r>
          </w:p>
        </w:tc>
        <w:tc>
          <w:tcPr>
            <w:tcW w:w="506" w:type="pct"/>
            <w:tcBorders>
              <w:top w:val="nil"/>
              <w:left w:val="nil"/>
              <w:bottom w:val="single" w:sz="4" w:space="0" w:color="auto"/>
              <w:right w:val="single" w:sz="4" w:space="0" w:color="auto"/>
            </w:tcBorders>
            <w:shd w:val="clear" w:color="auto" w:fill="auto"/>
            <w:noWrap/>
            <w:vAlign w:val="center"/>
          </w:tcPr>
          <w:p w14:paraId="27B3F651" w14:textId="3E31695B" w:rsidR="0049490E" w:rsidRPr="00BC078D" w:rsidRDefault="0049490E" w:rsidP="0049490E">
            <w:pPr>
              <w:pStyle w:val="TAC"/>
              <w:rPr>
                <w:rFonts w:cs="Arial"/>
                <w:color w:val="000000"/>
                <w:szCs w:val="18"/>
              </w:rPr>
            </w:pPr>
            <w:r>
              <w:rPr>
                <w:rFonts w:cs="Arial"/>
                <w:color w:val="000000"/>
                <w:szCs w:val="18"/>
              </w:rPr>
              <w:t>4620</w:t>
            </w:r>
          </w:p>
        </w:tc>
      </w:tr>
      <w:tr w:rsidR="00F520ED" w:rsidRPr="00BC078D" w14:paraId="0D3981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1"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8"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6"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1"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8"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6"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1"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8"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6"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1"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8"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6"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1"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6"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1"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8"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6"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1"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8"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2"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6"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1"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8"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6"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1"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8"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6"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1"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8"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6"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1"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6"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1"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8"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6"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1"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8"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2"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6"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6"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1"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8"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6"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1"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8"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6"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1"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8"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2"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6"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1"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6"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1"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8"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6"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1"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8"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6"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1"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8"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6"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1"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8"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2"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6"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1"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8"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6"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1"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6"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1"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8"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2"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6"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1"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8"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6"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1"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8"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2"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6"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1"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8"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2"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6"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1"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6"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1"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8"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2"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6"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1"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8"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2"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6"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1"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6"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49490E">
        <w:trPr>
          <w:jc w:val="center"/>
        </w:trPr>
        <w:tc>
          <w:tcPr>
            <w:tcW w:w="494"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1"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28"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8"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2"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8"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11"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4"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2"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6"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0538630" w:rsidR="00F520ED" w:rsidRPr="00BC078D" w:rsidRDefault="00F520ED" w:rsidP="00BD09C5">
            <w:pPr>
              <w:pStyle w:val="TAN"/>
              <w:keepLines w:val="0"/>
            </w:pPr>
            <w:r w:rsidRPr="00BC078D">
              <w:t>NOTE</w:t>
            </w:r>
            <w:r w:rsidR="00BD09C5">
              <w:t xml:space="preserve"> </w:t>
            </w:r>
            <w:r w:rsidRPr="00BC078D">
              <w:t>4:</w:t>
            </w:r>
            <w:r w:rsidR="004815F3" w:rsidRPr="00BC078D">
              <w:rPr>
                <w:rFonts w:eastAsia="MS Mincho"/>
              </w:rPr>
              <w:tab/>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E13426" w:rsidRPr="00BC078D" w14:paraId="07C00DA7" w14:textId="77777777" w:rsidTr="00025D2C">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025D2C">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40"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79"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08"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40"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79"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9"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3"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08"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40"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79"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08"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40"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1"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6"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1"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79"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9"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3"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1"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08"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40"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79"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1"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08"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40"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79"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08"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40"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79"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08"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40"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79"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08"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40"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79"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08"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40"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79"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1"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08"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40"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79"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08"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40"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79"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08"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40"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79"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08"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40"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79"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08"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40"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79"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1"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08"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025D2C" w:rsidRPr="00BC078D" w14:paraId="6F7E0810"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6B71DA1" w14:textId="77777777" w:rsidR="00025D2C" w:rsidRDefault="00025D2C" w:rsidP="00025D2C">
            <w:pPr>
              <w:pStyle w:val="TAC"/>
              <w:keepNext w:val="0"/>
            </w:pPr>
          </w:p>
        </w:tc>
        <w:tc>
          <w:tcPr>
            <w:tcW w:w="466" w:type="pct"/>
            <w:tcBorders>
              <w:top w:val="nil"/>
              <w:left w:val="nil"/>
              <w:bottom w:val="single" w:sz="4" w:space="0" w:color="auto"/>
              <w:right w:val="single" w:sz="4" w:space="0" w:color="auto"/>
            </w:tcBorders>
            <w:shd w:val="clear" w:color="auto" w:fill="auto"/>
            <w:noWrap/>
          </w:tcPr>
          <w:p w14:paraId="09F86835" w14:textId="68487AF4" w:rsidR="00025D2C" w:rsidRPr="00BC078D" w:rsidRDefault="00025D2C" w:rsidP="00025D2C">
            <w:pPr>
              <w:pStyle w:val="TAC"/>
            </w:pPr>
            <w:r>
              <w:t>35</w:t>
            </w:r>
          </w:p>
        </w:tc>
        <w:tc>
          <w:tcPr>
            <w:tcW w:w="440" w:type="pct"/>
            <w:tcBorders>
              <w:top w:val="nil"/>
              <w:left w:val="nil"/>
              <w:bottom w:val="single" w:sz="4" w:space="0" w:color="auto"/>
              <w:right w:val="single" w:sz="4" w:space="0" w:color="auto"/>
            </w:tcBorders>
            <w:shd w:val="clear" w:color="auto" w:fill="auto"/>
            <w:noWrap/>
          </w:tcPr>
          <w:p w14:paraId="19C26E02" w14:textId="3FA1D0A3" w:rsidR="00025D2C" w:rsidRPr="00BC078D" w:rsidRDefault="00025D2C" w:rsidP="00025D2C">
            <w:pPr>
              <w:pStyle w:val="TAC"/>
            </w:pPr>
            <w:r>
              <w:t>11</w:t>
            </w:r>
          </w:p>
        </w:tc>
        <w:tc>
          <w:tcPr>
            <w:tcW w:w="531" w:type="pct"/>
            <w:tcBorders>
              <w:top w:val="nil"/>
              <w:left w:val="nil"/>
              <w:bottom w:val="single" w:sz="4" w:space="0" w:color="auto"/>
              <w:right w:val="single" w:sz="4" w:space="0" w:color="auto"/>
            </w:tcBorders>
            <w:shd w:val="clear" w:color="auto" w:fill="auto"/>
            <w:noWrap/>
          </w:tcPr>
          <w:p w14:paraId="5302F168" w14:textId="3DCDC991" w:rsidR="00025D2C" w:rsidRPr="00BC078D" w:rsidRDefault="00025D2C" w:rsidP="00025D2C">
            <w:pPr>
              <w:pStyle w:val="TAC"/>
            </w:pPr>
            <w:r>
              <w:t>256QAM</w:t>
            </w:r>
          </w:p>
        </w:tc>
        <w:tc>
          <w:tcPr>
            <w:tcW w:w="406" w:type="pct"/>
            <w:tcBorders>
              <w:top w:val="nil"/>
              <w:left w:val="nil"/>
              <w:bottom w:val="single" w:sz="4" w:space="0" w:color="auto"/>
              <w:right w:val="single" w:sz="4" w:space="0" w:color="auto"/>
            </w:tcBorders>
            <w:shd w:val="clear" w:color="auto" w:fill="auto"/>
            <w:noWrap/>
          </w:tcPr>
          <w:p w14:paraId="32F402D7" w14:textId="1ABA9D0A" w:rsidR="00025D2C" w:rsidRPr="00BC078D" w:rsidRDefault="00025D2C" w:rsidP="00025D2C">
            <w:pPr>
              <w:pStyle w:val="TAC"/>
            </w:pPr>
            <w:r>
              <w:t>20</w:t>
            </w:r>
          </w:p>
        </w:tc>
        <w:tc>
          <w:tcPr>
            <w:tcW w:w="421" w:type="pct"/>
            <w:tcBorders>
              <w:top w:val="nil"/>
              <w:left w:val="nil"/>
              <w:bottom w:val="single" w:sz="4" w:space="0" w:color="auto"/>
              <w:right w:val="single" w:sz="4" w:space="0" w:color="auto"/>
            </w:tcBorders>
            <w:shd w:val="clear" w:color="auto" w:fill="auto"/>
            <w:noWrap/>
          </w:tcPr>
          <w:p w14:paraId="561DC6B3" w14:textId="0427488D" w:rsidR="00025D2C" w:rsidRPr="00BC078D" w:rsidRDefault="00025D2C" w:rsidP="00025D2C">
            <w:pPr>
              <w:pStyle w:val="TAC"/>
            </w:pPr>
            <w:r>
              <w:t>24576</w:t>
            </w:r>
          </w:p>
        </w:tc>
        <w:tc>
          <w:tcPr>
            <w:tcW w:w="479" w:type="pct"/>
            <w:tcBorders>
              <w:top w:val="nil"/>
              <w:left w:val="nil"/>
              <w:bottom w:val="single" w:sz="4" w:space="0" w:color="auto"/>
              <w:right w:val="single" w:sz="4" w:space="0" w:color="auto"/>
            </w:tcBorders>
            <w:shd w:val="clear" w:color="auto" w:fill="auto"/>
            <w:noWrap/>
          </w:tcPr>
          <w:p w14:paraId="4F5C9DA3" w14:textId="7216FA5F" w:rsidR="00025D2C" w:rsidRPr="00BC078D" w:rsidRDefault="00025D2C" w:rsidP="00025D2C">
            <w:pPr>
              <w:pStyle w:val="TAC"/>
            </w:pPr>
            <w:r>
              <w:t>24</w:t>
            </w:r>
          </w:p>
        </w:tc>
        <w:tc>
          <w:tcPr>
            <w:tcW w:w="409" w:type="pct"/>
            <w:tcBorders>
              <w:top w:val="nil"/>
              <w:left w:val="nil"/>
              <w:bottom w:val="single" w:sz="4" w:space="0" w:color="auto"/>
              <w:right w:val="single" w:sz="4" w:space="0" w:color="auto"/>
            </w:tcBorders>
            <w:shd w:val="clear" w:color="auto" w:fill="auto"/>
            <w:noWrap/>
          </w:tcPr>
          <w:p w14:paraId="2F186389" w14:textId="769014B5" w:rsidR="00025D2C" w:rsidRPr="00BC078D" w:rsidRDefault="00025D2C" w:rsidP="00025D2C">
            <w:pPr>
              <w:pStyle w:val="TAC"/>
            </w:pPr>
            <w:r>
              <w:t>1</w:t>
            </w:r>
          </w:p>
        </w:tc>
        <w:tc>
          <w:tcPr>
            <w:tcW w:w="423" w:type="pct"/>
            <w:tcBorders>
              <w:top w:val="nil"/>
              <w:left w:val="nil"/>
              <w:bottom w:val="single" w:sz="4" w:space="0" w:color="auto"/>
              <w:right w:val="single" w:sz="4" w:space="0" w:color="auto"/>
            </w:tcBorders>
            <w:shd w:val="clear" w:color="auto" w:fill="auto"/>
            <w:noWrap/>
          </w:tcPr>
          <w:p w14:paraId="55AF5922" w14:textId="107749E2" w:rsidR="00025D2C" w:rsidRPr="00BC078D" w:rsidRDefault="00025D2C" w:rsidP="00025D2C">
            <w:pPr>
              <w:pStyle w:val="TAC"/>
            </w:pPr>
            <w:r>
              <w:t>3</w:t>
            </w:r>
          </w:p>
        </w:tc>
        <w:tc>
          <w:tcPr>
            <w:tcW w:w="421" w:type="pct"/>
            <w:tcBorders>
              <w:top w:val="nil"/>
              <w:left w:val="nil"/>
              <w:bottom w:val="single" w:sz="4" w:space="0" w:color="auto"/>
              <w:right w:val="single" w:sz="4" w:space="0" w:color="auto"/>
            </w:tcBorders>
            <w:shd w:val="clear" w:color="auto" w:fill="auto"/>
            <w:noWrap/>
          </w:tcPr>
          <w:p w14:paraId="42FB4970" w14:textId="4B5A2CC1" w:rsidR="00025D2C" w:rsidRPr="00BC078D" w:rsidRDefault="00025D2C" w:rsidP="00025D2C">
            <w:pPr>
              <w:pStyle w:val="TAC"/>
            </w:pPr>
            <w:r>
              <w:t>36960</w:t>
            </w:r>
          </w:p>
        </w:tc>
        <w:tc>
          <w:tcPr>
            <w:tcW w:w="508" w:type="pct"/>
            <w:tcBorders>
              <w:top w:val="nil"/>
              <w:left w:val="nil"/>
              <w:bottom w:val="single" w:sz="4" w:space="0" w:color="auto"/>
              <w:right w:val="single" w:sz="4" w:space="0" w:color="auto"/>
            </w:tcBorders>
            <w:shd w:val="clear" w:color="auto" w:fill="auto"/>
            <w:noWrap/>
          </w:tcPr>
          <w:p w14:paraId="3D3D3098" w14:textId="5D73D728" w:rsidR="00025D2C" w:rsidRPr="00BC078D" w:rsidRDefault="00025D2C" w:rsidP="00025D2C">
            <w:pPr>
              <w:pStyle w:val="TAC"/>
            </w:pPr>
            <w:r>
              <w:t>4620</w:t>
            </w:r>
          </w:p>
        </w:tc>
      </w:tr>
      <w:tr w:rsidR="00E13426" w:rsidRPr="00BC078D" w14:paraId="51C3B5A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40"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79"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08"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40"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79"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08"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40"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79"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1"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08"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40"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79"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08"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40"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08"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40"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79"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1"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08"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40"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79"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08"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40"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79"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08"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40"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79"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1"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08"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40"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08"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40"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79"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08"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40"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79"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08"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40"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79"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1"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08"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40"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79"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08"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40"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79"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1"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08"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40"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79"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08"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40"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08"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40"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08"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40"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79"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1"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08"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40"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08"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40"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79"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1"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08"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40"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08"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40"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79"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08"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40"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79"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1"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08"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40"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79"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08"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40"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79"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1"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08"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40"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79"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1"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08"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40"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08"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40"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79"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1"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08"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40"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1"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1"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79"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3"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1"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08"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40"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79"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08"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025D2C">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40"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1"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6"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1"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79"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9"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3"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1"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08"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6EDED7E0" w14:textId="7157686F" w:rsidR="00A1115A" w:rsidRPr="00BC078D" w:rsidRDefault="00A1115A" w:rsidP="00A1115A">
      <w:pPr>
        <w:pStyle w:val="TH"/>
      </w:pPr>
      <w:r w:rsidRPr="00BC078D">
        <w:t xml:space="preserve">Table A.2.3.2-2: </w:t>
      </w:r>
      <w:r w:rsidR="00CB17F5" w:rsidRPr="00BC078D">
        <w:t>Void</w:t>
      </w:r>
    </w:p>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7E2F6D23" w14:textId="3724612B" w:rsidR="00A1115A" w:rsidRPr="00BC078D" w:rsidRDefault="00A1115A" w:rsidP="00A1115A">
      <w:pPr>
        <w:pStyle w:val="TH"/>
      </w:pPr>
      <w:r w:rsidRPr="00BC078D">
        <w:t xml:space="preserve">Table A.2.3.3-2: </w:t>
      </w:r>
      <w:r w:rsidR="00CB17F5" w:rsidRPr="00BC078D">
        <w:t>Void</w:t>
      </w:r>
    </w:p>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01EA6FCD" w14:textId="3C92A407" w:rsidR="00A1115A" w:rsidRPr="00BC078D" w:rsidRDefault="00A1115A" w:rsidP="00A1115A">
      <w:pPr>
        <w:pStyle w:val="TH"/>
      </w:pPr>
      <w:r w:rsidRPr="00BC078D">
        <w:t xml:space="preserve">Table A.2.3.4-2: </w:t>
      </w:r>
      <w:r w:rsidR="00CB17F5" w:rsidRPr="00BC078D">
        <w:t>Void</w:t>
      </w:r>
    </w:p>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187FC576" w14:textId="75443576" w:rsidR="00A1115A" w:rsidRPr="00BC078D" w:rsidRDefault="00A1115A" w:rsidP="00A1115A">
      <w:pPr>
        <w:pStyle w:val="TH"/>
      </w:pPr>
      <w:r w:rsidRPr="00BC078D">
        <w:t xml:space="preserve">Table A.2.3.5-2: </w:t>
      </w:r>
      <w:r w:rsidR="00CB17F5" w:rsidRPr="00BC078D">
        <w:t>Void</w:t>
      </w:r>
    </w:p>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0CBFBD30" w14:textId="0A521E91" w:rsidR="00A1115A" w:rsidRPr="00BC078D" w:rsidRDefault="00A1115A" w:rsidP="00A1115A">
      <w:pPr>
        <w:pStyle w:val="TH"/>
      </w:pPr>
      <w:r w:rsidRPr="00BC078D">
        <w:t xml:space="preserve">Table A.2.3.6-2: </w:t>
      </w:r>
      <w:r w:rsidR="00CB17F5" w:rsidRPr="00BC078D">
        <w:t>Void</w:t>
      </w:r>
    </w:p>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51A51374" w14:textId="7D96417C" w:rsidR="00A1115A" w:rsidRPr="00BC078D" w:rsidRDefault="00A1115A" w:rsidP="00A1115A">
      <w:pPr>
        <w:pStyle w:val="TH"/>
      </w:pPr>
      <w:r w:rsidRPr="00BC078D">
        <w:t xml:space="preserve">Table A.2.3.7-2: </w:t>
      </w:r>
      <w:r w:rsidR="00CB17F5" w:rsidRPr="00BC078D">
        <w:t>Void</w:t>
      </w:r>
    </w:p>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75F3BCE5" w14:textId="0EB7417C" w:rsidR="00A1115A" w:rsidRPr="00BC078D" w:rsidRDefault="00A1115A" w:rsidP="00A1115A">
      <w:pPr>
        <w:pStyle w:val="TH"/>
      </w:pPr>
      <w:r w:rsidRPr="00BC078D">
        <w:t xml:space="preserve">Table A.2.3.8-2: </w:t>
      </w:r>
      <w:r w:rsidR="00CB17F5" w:rsidRPr="00BC078D">
        <w:t>Void</w:t>
      </w:r>
    </w:p>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0529DD73" w14:textId="7084BF07" w:rsidR="00A1115A" w:rsidRPr="00BC078D" w:rsidRDefault="00A1115A" w:rsidP="00A1115A">
      <w:pPr>
        <w:pStyle w:val="TH"/>
      </w:pPr>
      <w:r w:rsidRPr="00BC078D">
        <w:t xml:space="preserve">Table A.2.3.9-2: </w:t>
      </w:r>
      <w:r w:rsidR="00CB17F5" w:rsidRPr="00BC078D">
        <w:t>Void</w:t>
      </w:r>
    </w:p>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29DAFA89"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7644EF32"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0EA52B62"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0AFA213E"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r>
      <w:tr w:rsidR="00B17431" w:rsidRPr="00BC078D" w14:paraId="1A315A3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871"/>
        <w:gridCol w:w="857"/>
        <w:gridCol w:w="857"/>
        <w:gridCol w:w="857"/>
        <w:gridCol w:w="857"/>
        <w:gridCol w:w="857"/>
        <w:gridCol w:w="857"/>
        <w:gridCol w:w="857"/>
        <w:gridCol w:w="857"/>
        <w:gridCol w:w="860"/>
      </w:tblGrid>
      <w:tr w:rsidR="00CE58AB" w:rsidRPr="00BC078D" w14:paraId="40F4DB2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CE58AB" w:rsidRPr="00BC078D" w:rsidRDefault="00CE58AB" w:rsidP="00A1115A">
            <w:pPr>
              <w:pStyle w:val="TAH"/>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CE58AB" w:rsidRPr="00BC078D" w:rsidRDefault="00CE58AB" w:rsidP="00A1115A">
            <w:pPr>
              <w:pStyle w:val="TAH"/>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506800D5" w14:textId="2D1BC35E" w:rsidR="00CE58AB" w:rsidRPr="00BC078D" w:rsidRDefault="00CE58AB" w:rsidP="00A1115A">
            <w:pPr>
              <w:pStyle w:val="TAH"/>
            </w:pPr>
            <w:r w:rsidRPr="00BC078D">
              <w:t>Value</w:t>
            </w:r>
          </w:p>
        </w:tc>
      </w:tr>
      <w:tr w:rsidR="00CE58AB" w:rsidRPr="00BC078D" w14:paraId="46C1FB54"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CE58AB" w:rsidRPr="00BC078D" w:rsidRDefault="00CE58AB" w:rsidP="003003DE">
            <w:pPr>
              <w:pStyle w:val="TAH"/>
            </w:pPr>
            <w:r w:rsidRPr="00BC078D">
              <w:t>Channel</w:t>
            </w:r>
            <w:r>
              <w:t xml:space="preserve"> </w:t>
            </w:r>
            <w:r w:rsidRPr="00BC078D">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CE58AB" w:rsidRPr="00BC078D" w:rsidRDefault="00CE58AB" w:rsidP="003003DE">
            <w:pPr>
              <w:pStyle w:val="TAH"/>
            </w:pPr>
            <w:r w:rsidRPr="00BC078D">
              <w:t>MHz</w:t>
            </w:r>
          </w:p>
        </w:tc>
        <w:tc>
          <w:tcPr>
            <w:tcW w:w="305" w:type="pct"/>
            <w:tcBorders>
              <w:top w:val="single" w:sz="4" w:space="0" w:color="auto"/>
              <w:left w:val="single" w:sz="4" w:space="0" w:color="auto"/>
              <w:bottom w:val="single" w:sz="4" w:space="0" w:color="auto"/>
              <w:right w:val="single" w:sz="4" w:space="0" w:color="auto"/>
            </w:tcBorders>
            <w:vAlign w:val="center"/>
          </w:tcPr>
          <w:p w14:paraId="45FBDE23" w14:textId="5DDB5F36" w:rsidR="00CE58AB" w:rsidRPr="00BC078D" w:rsidRDefault="00CE58AB" w:rsidP="003003DE">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CE58AB" w:rsidRPr="00BC078D" w:rsidRDefault="00CE58AB" w:rsidP="003003DE">
            <w:pPr>
              <w:pStyle w:val="TAH"/>
            </w:pPr>
            <w:r w:rsidRPr="00BC078D">
              <w:t>5,</w:t>
            </w:r>
            <w:r>
              <w:t xml:space="preserve"> </w:t>
            </w:r>
            <w:r w:rsidRPr="00BC078D">
              <w:t>10,</w:t>
            </w:r>
            <w:r>
              <w:t xml:space="preserve"> </w:t>
            </w:r>
            <w:r w:rsidRPr="00BC078D">
              <w:t>15,</w:t>
            </w:r>
            <w:r>
              <w:t xml:space="preserve"> </w:t>
            </w:r>
            <w:r w:rsidRPr="00BC078D">
              <w:t>20</w:t>
            </w:r>
            <w:r>
              <w:t xml:space="preserve"> </w:t>
            </w:r>
            <w:r w:rsidRPr="00BC078D">
              <w:t>(Note</w:t>
            </w:r>
            <w:r>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3B3A1AB0" w14:textId="2755431D" w:rsidR="00CE58AB" w:rsidRPr="00BC078D" w:rsidRDefault="00CE58AB" w:rsidP="00CE58AB">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9589C" w14:textId="592D559C" w:rsidR="00CE58AB" w:rsidRPr="00BC078D" w:rsidRDefault="00CE58AB"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CE58AB" w:rsidRPr="00BC078D" w:rsidRDefault="00CE58AB"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CE58AB" w:rsidRPr="00BC078D" w:rsidRDefault="00CE58AB"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CE58AB" w:rsidRPr="00BC078D" w:rsidRDefault="00CE58AB"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CE58AB" w:rsidRPr="00BC078D" w:rsidRDefault="00CE58AB"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CE58AB" w:rsidRPr="00BC078D" w:rsidRDefault="00CE58AB" w:rsidP="003003DE">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CE58AB" w:rsidRPr="00BC078D" w:rsidRDefault="00CE58AB" w:rsidP="003003DE">
            <w:pPr>
              <w:pStyle w:val="TAH"/>
            </w:pPr>
            <w:r w:rsidRPr="00BC078D">
              <w:t>50</w:t>
            </w:r>
          </w:p>
        </w:tc>
      </w:tr>
      <w:tr w:rsidR="00CE58AB" w:rsidRPr="00BC078D" w14:paraId="7A020D2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CE58AB" w:rsidRPr="00BC078D" w:rsidRDefault="00CE58AB" w:rsidP="00CE58AB">
            <w:pPr>
              <w:pStyle w:val="TAC"/>
              <w:rPr>
                <w:rFonts w:cs="Arial"/>
              </w:rPr>
            </w:pPr>
            <w:r w:rsidRPr="00BC078D">
              <w:rPr>
                <w:rFonts w:cs="Arial"/>
              </w:rPr>
              <w:t>kHz</w:t>
            </w:r>
          </w:p>
        </w:tc>
        <w:tc>
          <w:tcPr>
            <w:tcW w:w="305" w:type="pct"/>
            <w:tcBorders>
              <w:top w:val="single" w:sz="4" w:space="0" w:color="auto"/>
              <w:left w:val="single" w:sz="4" w:space="0" w:color="auto"/>
              <w:bottom w:val="single" w:sz="4" w:space="0" w:color="auto"/>
              <w:right w:val="single" w:sz="4" w:space="0" w:color="auto"/>
            </w:tcBorders>
            <w:vAlign w:val="center"/>
          </w:tcPr>
          <w:p w14:paraId="2ABD9ECC" w14:textId="43E08145"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tcPr>
          <w:p w14:paraId="157A50EF" w14:textId="5AFF12A9" w:rsidR="00CE58AB" w:rsidRPr="00BC078D" w:rsidRDefault="00CE58AB" w:rsidP="00CE58AB">
            <w:pPr>
              <w:pStyle w:val="TAC"/>
              <w:rPr>
                <w:rFonts w:cs="Arial"/>
              </w:rPr>
            </w:pPr>
            <w:r>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3FF6D5" w14:textId="3F1EA3AF"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CE58AB" w:rsidRPr="00BC078D" w:rsidRDefault="00CE58AB" w:rsidP="00CE58AB">
            <w:pPr>
              <w:pStyle w:val="TAC"/>
              <w:rPr>
                <w:rFonts w:cs="Arial"/>
              </w:rPr>
            </w:pPr>
            <w:r w:rsidRPr="00BC078D">
              <w:rPr>
                <w:rFonts w:cs="Arial"/>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CE58AB" w:rsidRPr="00BC078D" w:rsidRDefault="00CE58AB" w:rsidP="00CE58AB">
            <w:pPr>
              <w:pStyle w:val="TAC"/>
              <w:rPr>
                <w:rFonts w:cs="Arial"/>
              </w:rPr>
            </w:pPr>
            <w:r w:rsidRPr="00BC078D">
              <w:rPr>
                <w:rFonts w:cs="Arial"/>
              </w:rPr>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CE58AB" w:rsidRPr="00BC078D" w:rsidRDefault="00CE58AB" w:rsidP="00CE58AB">
            <w:pPr>
              <w:pStyle w:val="TAC"/>
              <w:rPr>
                <w:rFonts w:cs="Arial"/>
              </w:rPr>
            </w:pPr>
            <w:r w:rsidRPr="00BC078D">
              <w:rPr>
                <w:rFonts w:cs="Arial"/>
              </w:rPr>
              <w:t>15</w:t>
            </w:r>
          </w:p>
        </w:tc>
      </w:tr>
      <w:tr w:rsidR="00CE58AB" w:rsidRPr="00BC078D" w14:paraId="2EB0051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CE58AB" w:rsidRPr="00BC078D" w:rsidRDefault="00CE58AB" w:rsidP="00CE58AB">
            <w:pPr>
              <w:pStyle w:val="TAL"/>
              <w:rPr>
                <w:rFonts w:cs="Arial"/>
              </w:rPr>
            </w:pPr>
            <w:r w:rsidRPr="00BC078D">
              <w:rPr>
                <w:rFonts w:cs="Arial"/>
              </w:rPr>
              <w:t>Subcarrier</w:t>
            </w:r>
            <w:r>
              <w:rPr>
                <w:rFonts w:cs="Arial"/>
              </w:rPr>
              <w:t xml:space="preserve"> </w:t>
            </w:r>
            <w:r w:rsidRPr="00BC078D">
              <w:rPr>
                <w:rFonts w:cs="Arial"/>
              </w:rPr>
              <w:t>spacing</w:t>
            </w:r>
            <w:r>
              <w:rPr>
                <w:rFonts w:cs="Arial"/>
              </w:rPr>
              <w:t xml:space="preserve"> </w:t>
            </w:r>
            <w:r w:rsidRPr="00BC078D">
              <w:rPr>
                <w:rFonts w:cs="Arial"/>
              </w:rPr>
              <w:t>configuration</w:t>
            </w:r>
            <w:r>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5pt" o:ole="">
                  <v:imagedata r:id="rId11" o:title=""/>
                </v:shape>
                <o:OLEObject Type="Embed" ProgID="Equation.3" ShapeID="_x0000_i1025" DrawAspect="Content" ObjectID="_1827900376" r:id="rId12"/>
              </w:object>
            </w:r>
          </w:p>
        </w:tc>
        <w:tc>
          <w:tcPr>
            <w:tcW w:w="451" w:type="pct"/>
            <w:tcBorders>
              <w:top w:val="single" w:sz="4" w:space="0" w:color="auto"/>
              <w:left w:val="single" w:sz="4" w:space="0" w:color="auto"/>
              <w:bottom w:val="single" w:sz="4" w:space="0" w:color="auto"/>
              <w:right w:val="single" w:sz="4" w:space="0" w:color="auto"/>
            </w:tcBorders>
            <w:vAlign w:val="center"/>
          </w:tcPr>
          <w:p w14:paraId="50163F8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5A858744" w14:textId="16CC0810" w:rsidR="00CE58AB" w:rsidRPr="00BC078D" w:rsidRDefault="00CE58AB" w:rsidP="00CE58AB">
            <w:pPr>
              <w:pStyle w:val="TAC"/>
              <w:rPr>
                <w:rFonts w:cs="Arial"/>
              </w:rPr>
            </w:pPr>
            <w:r w:rsidRPr="00BC078D">
              <w:rPr>
                <w:rFonts w:eastAsia="SimSun" w:cs="Arial"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tcPr>
          <w:p w14:paraId="0CCD3897" w14:textId="067BD07D" w:rsidR="00CE58AB" w:rsidRPr="00BC078D" w:rsidRDefault="00CE58AB" w:rsidP="00CE58AB">
            <w:pPr>
              <w:pStyle w:val="TAC"/>
              <w:rPr>
                <w:rFonts w:cs="Arial"/>
              </w:rPr>
            </w:pPr>
            <w:r>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6DEDFB" w14:textId="107FAAEE"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CE58AB" w:rsidRPr="00BC078D" w:rsidRDefault="00CE58AB" w:rsidP="00CE58AB">
            <w:pPr>
              <w:pStyle w:val="TAC"/>
              <w:rPr>
                <w:rFonts w:cs="Arial"/>
              </w:rPr>
            </w:pPr>
            <w:r w:rsidRPr="00BC078D">
              <w:rPr>
                <w:rFonts w:cs="Arial"/>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CE58AB" w:rsidRPr="00BC078D" w:rsidRDefault="00CE58AB" w:rsidP="00CE58AB">
            <w:pPr>
              <w:pStyle w:val="TAC"/>
              <w:rPr>
                <w:rFonts w:cs="Arial"/>
              </w:rPr>
            </w:pPr>
            <w:r w:rsidRPr="00BC078D">
              <w:rPr>
                <w:rFonts w:cs="Arial"/>
              </w:rPr>
              <w:t>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CE58AB" w:rsidRPr="00BC078D" w:rsidRDefault="00CE58AB" w:rsidP="00CE58AB">
            <w:pPr>
              <w:pStyle w:val="TAC"/>
              <w:rPr>
                <w:rFonts w:cs="Arial"/>
              </w:rPr>
            </w:pPr>
            <w:r w:rsidRPr="00BC078D">
              <w:rPr>
                <w:rFonts w:cs="Arial"/>
              </w:rPr>
              <w:t>0</w:t>
            </w:r>
          </w:p>
        </w:tc>
      </w:tr>
      <w:tr w:rsidR="00CE58AB" w:rsidRPr="00BC078D" w14:paraId="767A278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resource</w:t>
            </w:r>
            <w:r>
              <w:rPr>
                <w:rFonts w:cs="Arial"/>
              </w:rPr>
              <w:t xml:space="preserve"> </w:t>
            </w:r>
            <w:r w:rsidRPr="00BC078D">
              <w:rPr>
                <w:rFonts w:cs="Arial"/>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2385A19C"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41E53FFB" w14:textId="2C5E190B" w:rsidR="00CE58AB" w:rsidRPr="00BC078D" w:rsidRDefault="00CE58AB" w:rsidP="00CE58AB">
            <w:pPr>
              <w:pStyle w:val="TAC"/>
              <w:rPr>
                <w:rFonts w:cs="Arial"/>
              </w:rPr>
            </w:pPr>
            <w:r w:rsidRPr="00BC078D">
              <w:rPr>
                <w:rFonts w:eastAsia="SimSun" w:cs="Arial"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CE58AB" w:rsidRPr="00BC078D" w:rsidRDefault="00CE58AB" w:rsidP="00CE58AB">
            <w:pPr>
              <w:pStyle w:val="TAC"/>
              <w:rPr>
                <w:rFonts w:cs="Arial"/>
              </w:rPr>
            </w:pPr>
            <w:r w:rsidRPr="00BC078D">
              <w:rPr>
                <w:rFonts w:cs="Arial"/>
              </w:rPr>
              <w:t>25</w:t>
            </w:r>
          </w:p>
        </w:tc>
        <w:tc>
          <w:tcPr>
            <w:tcW w:w="300" w:type="pct"/>
            <w:tcBorders>
              <w:top w:val="single" w:sz="4" w:space="0" w:color="auto"/>
              <w:left w:val="single" w:sz="4" w:space="0" w:color="auto"/>
              <w:bottom w:val="single" w:sz="4" w:space="0" w:color="auto"/>
              <w:right w:val="single" w:sz="4" w:space="0" w:color="auto"/>
            </w:tcBorders>
          </w:tcPr>
          <w:p w14:paraId="1004E658" w14:textId="56F9FEE3" w:rsidR="00CE58AB" w:rsidRPr="00BC078D" w:rsidRDefault="00CE58AB" w:rsidP="00CE58AB">
            <w:pPr>
              <w:pStyle w:val="TAC"/>
              <w:rPr>
                <w:rFonts w:cs="Arial"/>
              </w:rPr>
            </w:pPr>
            <w:r>
              <w:rPr>
                <w:rFonts w:cs="Arial"/>
              </w:rP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EE04F7" w14:textId="3800C150" w:rsidR="00CE58AB" w:rsidRPr="00BC078D" w:rsidRDefault="00CE58AB" w:rsidP="00CE58AB">
            <w:pPr>
              <w:pStyle w:val="TAC"/>
              <w:rPr>
                <w:rFonts w:cs="Arial"/>
              </w:rPr>
            </w:pPr>
            <w:r w:rsidRPr="00BC078D">
              <w:rPr>
                <w:rFonts w:cs="Arial"/>
              </w:rPr>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CE58AB" w:rsidRPr="00BC078D" w:rsidRDefault="00CE58AB" w:rsidP="00CE58AB">
            <w:pPr>
              <w:pStyle w:val="TAC"/>
              <w:rPr>
                <w:rFonts w:cs="Arial"/>
              </w:rPr>
            </w:pPr>
            <w:r w:rsidRPr="00BC078D">
              <w:rPr>
                <w:rFonts w:cs="Arial"/>
              </w:rPr>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CE58AB" w:rsidRPr="00BC078D" w:rsidRDefault="00CE58AB" w:rsidP="00CE58AB">
            <w:pPr>
              <w:pStyle w:val="TAC"/>
              <w:rPr>
                <w:rFonts w:cs="Arial"/>
              </w:rPr>
            </w:pPr>
            <w:r w:rsidRPr="00BC078D">
              <w:rPr>
                <w:rFonts w:cs="Arial"/>
              </w:rPr>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CE58AB" w:rsidRPr="00BC078D" w:rsidRDefault="00CE58AB" w:rsidP="00CE58AB">
            <w:pPr>
              <w:pStyle w:val="TAC"/>
              <w:rPr>
                <w:rFonts w:cs="Arial"/>
              </w:rPr>
            </w:pPr>
            <w:r w:rsidRPr="00BC078D">
              <w:rPr>
                <w:rFonts w:cs="Arial"/>
              </w:rPr>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CE58AB" w:rsidRPr="00BC078D" w:rsidRDefault="00CE58AB" w:rsidP="00CE58AB">
            <w:pPr>
              <w:pStyle w:val="TAC"/>
              <w:rPr>
                <w:rFonts w:cs="Arial"/>
              </w:rPr>
            </w:pPr>
            <w:r w:rsidRPr="00BC078D">
              <w:rPr>
                <w:rFonts w:cs="Arial"/>
              </w:rPr>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CE58AB" w:rsidRPr="00BC078D" w:rsidRDefault="00CE58AB" w:rsidP="00CE58AB">
            <w:pPr>
              <w:pStyle w:val="TAC"/>
              <w:rPr>
                <w:rFonts w:cs="Arial"/>
              </w:rPr>
            </w:pPr>
            <w:r w:rsidRPr="00BC078D">
              <w:rPr>
                <w:rFonts w:cs="Arial"/>
              </w:rPr>
              <w:t>216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CE58AB" w:rsidRPr="00BC078D" w:rsidRDefault="00CE58AB" w:rsidP="00CE58AB">
            <w:pPr>
              <w:pStyle w:val="TAC"/>
              <w:rPr>
                <w:rFonts w:cs="Arial"/>
              </w:rPr>
            </w:pPr>
            <w:r w:rsidRPr="00BC078D">
              <w:rPr>
                <w:rFonts w:cs="Arial"/>
              </w:rPr>
              <w:t>270</w:t>
            </w:r>
          </w:p>
        </w:tc>
      </w:tr>
      <w:tr w:rsidR="00CE58AB" w:rsidRPr="00BC078D" w14:paraId="66C49CE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CE58AB" w:rsidRPr="00BC078D" w:rsidRDefault="00CE58AB" w:rsidP="00CE58AB">
            <w:pPr>
              <w:pStyle w:val="TAL"/>
              <w:rPr>
                <w:rFonts w:cs="Arial"/>
              </w:rPr>
            </w:pPr>
            <w:r w:rsidRPr="00BC078D">
              <w:rPr>
                <w:rFonts w:cs="Arial"/>
              </w:rPr>
              <w:t>Subcarriers</w:t>
            </w:r>
            <w:r>
              <w:rPr>
                <w:rFonts w:cs="Arial"/>
              </w:rPr>
              <w:t xml:space="preserve"> </w:t>
            </w:r>
            <w:r w:rsidRPr="00BC078D">
              <w:rPr>
                <w:rFonts w:cs="Arial"/>
              </w:rPr>
              <w:t>per</w:t>
            </w:r>
            <w:r>
              <w:rPr>
                <w:rFonts w:cs="Arial"/>
              </w:rPr>
              <w:t xml:space="preserve"> </w:t>
            </w:r>
            <w:r w:rsidRPr="00BC078D">
              <w:rPr>
                <w:rFonts w:cs="Arial"/>
              </w:rPr>
              <w:t>resource</w:t>
            </w:r>
            <w:r>
              <w:rPr>
                <w:rFonts w:cs="Arial"/>
              </w:rPr>
              <w:t xml:space="preserve"> </w:t>
            </w:r>
            <w:r w:rsidRPr="00BC078D">
              <w:rPr>
                <w:rFonts w:cs="Arial"/>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4B18B6B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A152CC0" w14:textId="30F37C8F" w:rsidR="00CE58AB" w:rsidRPr="00BC078D" w:rsidRDefault="00CE58AB" w:rsidP="00CE58AB">
            <w:pPr>
              <w:pStyle w:val="TAC"/>
              <w:rPr>
                <w:rFonts w:cs="Arial"/>
              </w:rPr>
            </w:pPr>
            <w:r w:rsidRPr="00BC078D">
              <w:rPr>
                <w:rFonts w:eastAsia="SimSun" w:cs="Arial"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tcPr>
          <w:p w14:paraId="1659BA0A" w14:textId="4FB41C23" w:rsidR="00CE58AB" w:rsidRPr="00BC078D" w:rsidRDefault="00CE58AB" w:rsidP="00CE58AB">
            <w:pPr>
              <w:pStyle w:val="TAC"/>
              <w:rPr>
                <w:rFonts w:cs="Arial"/>
              </w:rPr>
            </w:pPr>
            <w:r>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95D6C0" w14:textId="27056E00"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CE58AB" w:rsidRPr="00BC078D" w:rsidRDefault="00CE58AB" w:rsidP="00CE58AB">
            <w:pPr>
              <w:pStyle w:val="TAC"/>
              <w:rPr>
                <w:rFonts w:cs="Arial"/>
              </w:rPr>
            </w:pPr>
            <w:r w:rsidRPr="00BC078D">
              <w:rPr>
                <w:rFonts w:cs="Arial"/>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CE58AB" w:rsidRPr="00BC078D" w:rsidRDefault="00CE58AB" w:rsidP="00CE58AB">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CE58AB" w:rsidRPr="00BC078D" w:rsidRDefault="00CE58AB" w:rsidP="00CE58AB">
            <w:pPr>
              <w:pStyle w:val="TAC"/>
              <w:rPr>
                <w:rFonts w:cs="Arial"/>
              </w:rPr>
            </w:pPr>
            <w:r w:rsidRPr="00BC078D">
              <w:rPr>
                <w:rFonts w:cs="Arial"/>
              </w:rPr>
              <w:t>12</w:t>
            </w:r>
          </w:p>
        </w:tc>
      </w:tr>
      <w:tr w:rsidR="00CE58AB" w:rsidRPr="00BC078D" w14:paraId="0DD90688"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CE58AB" w:rsidRPr="00BC078D" w:rsidRDefault="00CE58AB" w:rsidP="00CE58AB">
            <w:pPr>
              <w:pStyle w:val="TAL"/>
              <w:rPr>
                <w:rFonts w:cs="Arial"/>
              </w:rPr>
            </w:pPr>
            <w:r w:rsidRPr="00BC078D">
              <w:rPr>
                <w:rFonts w:cs="Arial"/>
              </w:rPr>
              <w:t>Allocated</w:t>
            </w:r>
            <w:r>
              <w:rPr>
                <w:rFonts w:cs="Arial"/>
              </w:rPr>
              <w:t xml:space="preserve"> </w:t>
            </w:r>
            <w:r w:rsidRPr="00BC078D">
              <w:rPr>
                <w:rFonts w:cs="Arial"/>
              </w:rPr>
              <w:t>slots</w:t>
            </w:r>
            <w:r>
              <w:rPr>
                <w:rFonts w:cs="Arial"/>
              </w:rPr>
              <w:t xml:space="preserve"> </w:t>
            </w:r>
            <w:r w:rsidRPr="00BC078D">
              <w:rPr>
                <w:rFonts w:cs="Arial"/>
              </w:rPr>
              <w:t>per</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4D4A4029"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BAC2B7C" w14:textId="07FE5152" w:rsidR="00CE58AB" w:rsidRPr="00BC078D" w:rsidRDefault="00CE58AB" w:rsidP="00CE58AB">
            <w:pPr>
              <w:pStyle w:val="TAC"/>
              <w:rPr>
                <w:rFonts w:cs="Arial"/>
              </w:rPr>
            </w:pPr>
            <w:r w:rsidRPr="00BC078D">
              <w:rPr>
                <w:rFonts w:eastAsia="SimSun" w:cs="Arial"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tcPr>
          <w:p w14:paraId="1B291981" w14:textId="4BA8441B" w:rsidR="00CE58AB" w:rsidRPr="00BC078D" w:rsidRDefault="00CE58AB" w:rsidP="00CE58AB">
            <w:pPr>
              <w:pStyle w:val="TAC"/>
              <w:rPr>
                <w:rFonts w:cs="Arial"/>
              </w:rPr>
            </w:pPr>
            <w:r>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556F39" w14:textId="0B42C26A"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CE58AB" w:rsidRPr="00BC078D" w:rsidRDefault="00CE58AB" w:rsidP="00CE58AB">
            <w:pPr>
              <w:pStyle w:val="TAC"/>
              <w:rPr>
                <w:rFonts w:cs="Arial"/>
              </w:rPr>
            </w:pPr>
            <w:r w:rsidRPr="00BC078D">
              <w:rPr>
                <w:rFonts w:cs="Arial"/>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CE58AB" w:rsidRPr="00BC078D" w:rsidRDefault="00CE58AB" w:rsidP="00CE58AB">
            <w:pPr>
              <w:pStyle w:val="TAC"/>
              <w:rPr>
                <w:rFonts w:cs="Arial"/>
              </w:rPr>
            </w:pPr>
            <w:r w:rsidRPr="00BC078D">
              <w:rPr>
                <w:rFonts w:cs="Arial"/>
              </w:rPr>
              <w:t>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CE58AB" w:rsidRPr="00BC078D" w:rsidRDefault="00CE58AB" w:rsidP="00CE58AB">
            <w:pPr>
              <w:pStyle w:val="TAC"/>
              <w:rPr>
                <w:rFonts w:cs="Arial"/>
              </w:rPr>
            </w:pPr>
            <w:r w:rsidRPr="00BC078D">
              <w:rPr>
                <w:rFonts w:cs="Arial"/>
              </w:rPr>
              <w:t>8</w:t>
            </w:r>
          </w:p>
        </w:tc>
      </w:tr>
      <w:tr w:rsidR="00CE58AB" w:rsidRPr="00BC078D" w14:paraId="1EA7370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CE58AB" w:rsidRPr="00BC078D" w:rsidRDefault="00CE58AB" w:rsidP="00CE58AB">
            <w:pPr>
              <w:pStyle w:val="TAL"/>
              <w:rPr>
                <w:rFonts w:cs="Arial"/>
              </w:rPr>
            </w:pPr>
            <w:r w:rsidRPr="00BC078D">
              <w:rPr>
                <w:rFonts w:cs="Arial"/>
              </w:rPr>
              <w:t>MCS</w:t>
            </w:r>
            <w:r>
              <w:rPr>
                <w:rFonts w:cs="Arial"/>
              </w:rPr>
              <w:t xml:space="preserve"> </w:t>
            </w:r>
            <w:r w:rsidRPr="00BC078D">
              <w:rPr>
                <w:rFonts w:cs="Arial"/>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74C4A9D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72915670" w14:textId="42826253" w:rsidR="00CE58AB" w:rsidRPr="00BC078D" w:rsidRDefault="00CE58AB" w:rsidP="00CE58AB">
            <w:pPr>
              <w:pStyle w:val="TAC"/>
              <w:rPr>
                <w:rFonts w:cs="Arial"/>
              </w:rPr>
            </w:pPr>
            <w:r w:rsidRPr="00BC078D">
              <w:rPr>
                <w:rFonts w:eastAsia="SimSun" w:cs="Arial" w:hint="eastAsia"/>
                <w:lang w:eastAsia="zh-CN"/>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tcPr>
          <w:p w14:paraId="07D1ADDA" w14:textId="11498E09" w:rsidR="00CE58AB" w:rsidRPr="00BC078D" w:rsidRDefault="00CE58AB" w:rsidP="00CE58AB">
            <w:pPr>
              <w:pStyle w:val="TAC"/>
              <w:rPr>
                <w:rFonts w:cs="Arial"/>
              </w:rPr>
            </w:pPr>
            <w:r>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A27C1A" w14:textId="12C417CC"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CE58AB" w:rsidRPr="00BC078D" w:rsidRDefault="00CE58AB" w:rsidP="00CE58AB">
            <w:pPr>
              <w:pStyle w:val="TAC"/>
              <w:rPr>
                <w:rFonts w:cs="Arial"/>
              </w:rPr>
            </w:pPr>
            <w:r w:rsidRPr="00BC078D">
              <w:rPr>
                <w:rFonts w:cs="Arial"/>
              </w:rP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CE58AB" w:rsidRPr="00BC078D" w:rsidRDefault="00CE58AB" w:rsidP="00CE58AB">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CE58AB" w:rsidRPr="00BC078D" w:rsidRDefault="00CE58AB" w:rsidP="00CE58AB">
            <w:pPr>
              <w:pStyle w:val="TAC"/>
              <w:rPr>
                <w:rFonts w:cs="Arial"/>
              </w:rPr>
            </w:pPr>
            <w:r w:rsidRPr="00BC078D">
              <w:rPr>
                <w:rFonts w:cs="Arial"/>
              </w:rPr>
              <w:t>4</w:t>
            </w:r>
          </w:p>
        </w:tc>
      </w:tr>
      <w:tr w:rsidR="00B87D36" w:rsidRPr="00BC078D" w14:paraId="6046DB1B" w14:textId="77777777" w:rsidTr="00B87D36">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0FF78867" w14:textId="316F4E80" w:rsidR="00B87D36" w:rsidRPr="00BC078D" w:rsidRDefault="00B87D36" w:rsidP="00A1115A">
            <w:pPr>
              <w:pStyle w:val="TAL"/>
              <w:rPr>
                <w:rFonts w:cs="Arial"/>
              </w:rPr>
            </w:pPr>
            <w:r w:rsidRPr="00BC078D">
              <w:rPr>
                <w:rFonts w:cs="Arial"/>
              </w:rPr>
              <w:t>MCS</w:t>
            </w:r>
            <w:r>
              <w:rPr>
                <w:rFonts w:cs="Arial"/>
              </w:rPr>
              <w:t xml:space="preserve"> </w:t>
            </w:r>
            <w:r w:rsidRPr="00BC078D">
              <w:rPr>
                <w:rFonts w:cs="Arial"/>
              </w:rPr>
              <w:t>Table</w:t>
            </w:r>
            <w:r>
              <w:rPr>
                <w:rFonts w:cs="Arial"/>
              </w:rPr>
              <w:t xml:space="preserve"> </w:t>
            </w:r>
            <w:r w:rsidRPr="00BC078D">
              <w:rPr>
                <w:rFonts w:cs="Arial"/>
              </w:rPr>
              <w:t>for</w:t>
            </w:r>
            <w:r>
              <w:rPr>
                <w:rFonts w:cs="Arial"/>
              </w:rPr>
              <w:t xml:space="preserve"> </w:t>
            </w:r>
            <w:r w:rsidRPr="00BC078D">
              <w:rPr>
                <w:rFonts w:cs="Arial"/>
              </w:rPr>
              <w:t>TBS</w:t>
            </w:r>
            <w:r>
              <w:rPr>
                <w:rFonts w:cs="Arial"/>
              </w:rPr>
              <w:t xml:space="preserve"> </w:t>
            </w:r>
            <w:r w:rsidRPr="00BC078D">
              <w:rPr>
                <w:rFonts w:cs="Arial"/>
              </w:rPr>
              <w:t>determination</w:t>
            </w:r>
          </w:p>
        </w:tc>
        <w:tc>
          <w:tcPr>
            <w:tcW w:w="3457" w:type="pct"/>
            <w:gridSpan w:val="11"/>
            <w:tcBorders>
              <w:top w:val="single" w:sz="4" w:space="0" w:color="auto"/>
              <w:left w:val="single" w:sz="4" w:space="0" w:color="auto"/>
              <w:bottom w:val="single" w:sz="4" w:space="0" w:color="auto"/>
              <w:right w:val="single" w:sz="4" w:space="0" w:color="auto"/>
            </w:tcBorders>
          </w:tcPr>
          <w:p w14:paraId="26387E02" w14:textId="12073547" w:rsidR="00B87D36" w:rsidRPr="00BC078D" w:rsidRDefault="00B87D36" w:rsidP="00A1115A">
            <w:pPr>
              <w:pStyle w:val="TAC"/>
              <w:rPr>
                <w:rFonts w:cs="Arial"/>
              </w:rPr>
            </w:pPr>
            <w:r w:rsidRPr="00BC078D">
              <w:rPr>
                <w:rFonts w:cs="Arial"/>
              </w:rPr>
              <w:t>64QAM</w:t>
            </w:r>
          </w:p>
        </w:tc>
      </w:tr>
      <w:tr w:rsidR="00CE58AB" w:rsidRPr="00BC078D" w14:paraId="7BAC544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CE58AB" w:rsidRPr="00BC078D" w:rsidRDefault="00CE58AB" w:rsidP="00CE58AB">
            <w:pPr>
              <w:pStyle w:val="TAL"/>
              <w:rPr>
                <w:rFonts w:cs="Arial"/>
              </w:rPr>
            </w:pPr>
            <w:r w:rsidRPr="00BC078D">
              <w:rPr>
                <w:rFonts w:cs="Arial"/>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4143F73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22A9367" w14:textId="6525F384"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tcPr>
          <w:p w14:paraId="5D09AB78" w14:textId="74286D4F" w:rsidR="00CE58AB" w:rsidRPr="00BC078D" w:rsidRDefault="00CE58AB" w:rsidP="00CE58AB">
            <w:pPr>
              <w:pStyle w:val="TAC"/>
              <w:rPr>
                <w:rFonts w:cs="Arial"/>
              </w:rPr>
            </w:pPr>
            <w:r>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A5C31A" w14:textId="6E20026B"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CE58AB" w:rsidRPr="00BC078D" w:rsidRDefault="00CE58AB" w:rsidP="00CE58AB">
            <w:pPr>
              <w:pStyle w:val="TAC"/>
              <w:rPr>
                <w:rFonts w:cs="Arial"/>
              </w:rPr>
            </w:pPr>
            <w:r w:rsidRPr="00BC078D">
              <w:rPr>
                <w:rFonts w:cs="Arial"/>
              </w:rPr>
              <w:t>QPSK</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CE58AB" w:rsidRPr="00BC078D" w:rsidRDefault="00CE58AB" w:rsidP="00CE58AB">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CE58AB" w:rsidRPr="00BC078D" w:rsidRDefault="00CE58AB" w:rsidP="00CE58AB">
            <w:pPr>
              <w:pStyle w:val="TAC"/>
              <w:rPr>
                <w:rFonts w:cs="Arial"/>
              </w:rPr>
            </w:pPr>
            <w:r w:rsidRPr="00BC078D">
              <w:rPr>
                <w:rFonts w:cs="Arial"/>
              </w:rPr>
              <w:t>QPSK</w:t>
            </w:r>
          </w:p>
        </w:tc>
      </w:tr>
      <w:tr w:rsidR="00CE58AB" w:rsidRPr="00BC078D" w14:paraId="312992A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CE58AB" w:rsidRPr="00BC078D" w:rsidRDefault="00CE58AB" w:rsidP="00CE58AB">
            <w:pPr>
              <w:pStyle w:val="TAL"/>
              <w:rPr>
                <w:rFonts w:cs="Arial"/>
              </w:rPr>
            </w:pPr>
            <w:r w:rsidRPr="00BC078D">
              <w:rPr>
                <w:rFonts w:cs="Arial"/>
              </w:rPr>
              <w:t>Target</w:t>
            </w:r>
            <w:r>
              <w:rPr>
                <w:rFonts w:cs="Arial"/>
              </w:rPr>
              <w:t xml:space="preserve"> </w:t>
            </w:r>
            <w:r w:rsidRPr="00BC078D">
              <w:rPr>
                <w:rFonts w:cs="Arial"/>
              </w:rPr>
              <w:t>Coding</w:t>
            </w:r>
            <w:r>
              <w:rPr>
                <w:rFonts w:cs="Arial"/>
              </w:rPr>
              <w:t xml:space="preserve"> </w:t>
            </w:r>
            <w:r w:rsidRPr="00BC078D">
              <w:rPr>
                <w:rFonts w:cs="Arial"/>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E7372DA"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044A7B1F" w14:textId="7BFC0EB4"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tcPr>
          <w:p w14:paraId="510C723B" w14:textId="4DF661D1" w:rsidR="00CE58AB" w:rsidRPr="00BC078D" w:rsidRDefault="00CE58AB" w:rsidP="00CE58AB">
            <w:pPr>
              <w:pStyle w:val="TAC"/>
              <w:rPr>
                <w:rFonts w:cs="Arial"/>
              </w:rPr>
            </w:pPr>
            <w:r>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6A7E7" w14:textId="57040A50"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CE58AB" w:rsidRPr="00BC078D" w:rsidRDefault="00CE58AB" w:rsidP="00CE58AB">
            <w:pPr>
              <w:pStyle w:val="TAC"/>
              <w:rPr>
                <w:rFonts w:cs="Arial"/>
              </w:rPr>
            </w:pPr>
            <w:r w:rsidRPr="00BC078D">
              <w:rPr>
                <w:rFonts w:cs="Arial"/>
              </w:rPr>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CE58AB" w:rsidRPr="00BC078D" w:rsidRDefault="00CE58AB" w:rsidP="00CE58AB">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CE58AB" w:rsidRPr="00BC078D" w:rsidRDefault="00CE58AB" w:rsidP="00CE58AB">
            <w:pPr>
              <w:pStyle w:val="TAC"/>
              <w:rPr>
                <w:rFonts w:cs="Arial"/>
              </w:rPr>
            </w:pPr>
            <w:r w:rsidRPr="00BC078D">
              <w:rPr>
                <w:rFonts w:cs="Arial"/>
              </w:rPr>
              <w:t>1/3</w:t>
            </w:r>
          </w:p>
        </w:tc>
      </w:tr>
      <w:tr w:rsidR="00CE58AB" w:rsidRPr="00BC078D" w14:paraId="23E4F4CC"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CE58AB" w:rsidRPr="00BC078D" w:rsidRDefault="00CE58AB" w:rsidP="00CE58AB">
            <w:pPr>
              <w:pStyle w:val="TAL"/>
              <w:rPr>
                <w:rFonts w:cs="Arial"/>
              </w:rPr>
            </w:pPr>
            <w:r w:rsidRPr="00BC078D">
              <w:rPr>
                <w:rFonts w:cs="Arial"/>
              </w:rPr>
              <w:t>Maximum</w:t>
            </w:r>
            <w:r>
              <w:rPr>
                <w:rFonts w:cs="Arial"/>
              </w:rPr>
              <w:t xml:space="preserve"> </w:t>
            </w:r>
            <w:r w:rsidRPr="00BC078D">
              <w:rPr>
                <w:rFonts w:cs="Arial"/>
              </w:rPr>
              <w:t>number</w:t>
            </w:r>
            <w:r>
              <w:rPr>
                <w:rFonts w:cs="Arial"/>
              </w:rPr>
              <w:t xml:space="preserve"> </w:t>
            </w:r>
            <w:r w:rsidRPr="00BC078D">
              <w:rPr>
                <w:rFonts w:cs="Arial"/>
              </w:rPr>
              <w:t>of</w:t>
            </w:r>
            <w:r>
              <w:rPr>
                <w:rFonts w:cs="Arial"/>
              </w:rPr>
              <w:t xml:space="preserve"> </w:t>
            </w:r>
            <w:r w:rsidRPr="00BC078D">
              <w:rPr>
                <w:rFonts w:cs="Arial"/>
              </w:rPr>
              <w:t>HARQ</w:t>
            </w:r>
            <w:r>
              <w:rPr>
                <w:rFonts w:cs="Arial"/>
              </w:rPr>
              <w:t xml:space="preserve"> </w:t>
            </w:r>
            <w:r w:rsidRPr="00BC078D">
              <w:rPr>
                <w:rFonts w:cs="Arial"/>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4E821B0E"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2C73B3B" w14:textId="0FCD03FB" w:rsidR="00CE58AB" w:rsidRPr="00BC078D" w:rsidRDefault="00CE58AB" w:rsidP="00CE58AB">
            <w:pPr>
              <w:pStyle w:val="TAC"/>
              <w:rPr>
                <w:rFonts w:cs="Arial"/>
              </w:rPr>
            </w:pPr>
            <w:r w:rsidRPr="00BC078D">
              <w:rPr>
                <w:rFonts w:eastAsia="SimSun" w:cs="Arial"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0EC034FB" w14:textId="00135AFB"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EED13" w14:textId="65873319"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CE58AB" w:rsidRPr="00BC078D" w:rsidRDefault="00CE58AB" w:rsidP="00CE58AB">
            <w:pPr>
              <w:pStyle w:val="TAC"/>
              <w:rPr>
                <w:rFonts w:cs="Arial"/>
              </w:rPr>
            </w:pPr>
            <w:r w:rsidRPr="00BC078D">
              <w:rPr>
                <w:rFonts w:cs="Arial"/>
              </w:rPr>
              <w:t>1</w:t>
            </w:r>
          </w:p>
        </w:tc>
      </w:tr>
      <w:tr w:rsidR="00CE58AB" w:rsidRPr="00BC078D" w14:paraId="4B253AAD"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CE58AB" w:rsidRPr="00BC078D" w:rsidRDefault="00CE58AB" w:rsidP="00CE58AB">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2BCF90D6"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37D37A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4F41A50" w14:textId="50381B54"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A9D1473"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33A24E39" w14:textId="7EBD2E10"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49FAE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CF2B37C"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75DC5E81"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2227F7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081A55F"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8B1E184" w14:textId="77777777" w:rsidR="00CE58AB" w:rsidRPr="00BC078D" w:rsidRDefault="00CE58AB" w:rsidP="00CE58AB">
            <w:pPr>
              <w:pStyle w:val="TAC"/>
              <w:rPr>
                <w:rFonts w:cs="Arial"/>
              </w:rPr>
            </w:pPr>
          </w:p>
        </w:tc>
      </w:tr>
      <w:tr w:rsidR="00CE58AB" w:rsidRPr="00BC078D" w14:paraId="29BB4E62"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4881DF96" w14:textId="471E7FF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521878CC" w14:textId="019610AD"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07BF84" w14:textId="37264456"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CE58AB" w:rsidRPr="00BC078D" w:rsidRDefault="00CE58AB" w:rsidP="00CE58AB">
            <w:pPr>
              <w:pStyle w:val="TAC"/>
              <w:rPr>
                <w:rFonts w:cs="Arial"/>
              </w:rPr>
            </w:pPr>
            <w:r w:rsidRPr="00BC078D">
              <w:rPr>
                <w:rFonts w:cs="Arial"/>
              </w:rPr>
              <w:t>N/A</w:t>
            </w:r>
          </w:p>
        </w:tc>
      </w:tr>
      <w:tr w:rsidR="00CE58AB" w:rsidRPr="00BC078D" w14:paraId="7BE6F05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643BFDFB" w14:textId="781EE629" w:rsidR="00CE58AB" w:rsidRPr="00BC078D" w:rsidRDefault="00CE58AB" w:rsidP="00CE58AB">
            <w:pPr>
              <w:pStyle w:val="TAC"/>
              <w:rPr>
                <w:rFonts w:cs="Arial"/>
              </w:rPr>
            </w:pPr>
            <w:r w:rsidRPr="00BC078D">
              <w:rPr>
                <w:rFonts w:eastAsia="SimSun" w:hint="eastAsia"/>
                <w:lang w:eastAsia="zh-CN"/>
              </w:rPr>
              <w:t>984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CE58AB" w:rsidRPr="00BC078D" w:rsidRDefault="00CE58AB" w:rsidP="00CE58AB">
            <w:pPr>
              <w:pStyle w:val="TAC"/>
              <w:rPr>
                <w:rFonts w:cs="Arial"/>
              </w:rPr>
            </w:pPr>
            <w:r w:rsidRPr="00BC078D">
              <w:rPr>
                <w:rFonts w:cs="Arial"/>
              </w:rPr>
              <w:t>1672</w:t>
            </w:r>
          </w:p>
        </w:tc>
        <w:tc>
          <w:tcPr>
            <w:tcW w:w="300" w:type="pct"/>
            <w:tcBorders>
              <w:top w:val="single" w:sz="4" w:space="0" w:color="auto"/>
              <w:left w:val="single" w:sz="4" w:space="0" w:color="auto"/>
              <w:bottom w:val="single" w:sz="4" w:space="0" w:color="auto"/>
              <w:right w:val="single" w:sz="4" w:space="0" w:color="auto"/>
            </w:tcBorders>
          </w:tcPr>
          <w:p w14:paraId="7C817219" w14:textId="750A66E2" w:rsidR="00CE58AB" w:rsidRPr="00BC078D" w:rsidRDefault="00CE58AB" w:rsidP="00CE58AB">
            <w:pPr>
              <w:pStyle w:val="TAC"/>
              <w:rPr>
                <w:rFonts w:cs="Arial"/>
              </w:rPr>
            </w:pPr>
            <w:r>
              <w:rPr>
                <w:rFonts w:cs="Arial"/>
              </w:rPr>
              <w:t>2280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DD496" w14:textId="0FDF16FC" w:rsidR="00CE58AB" w:rsidRPr="00BC078D" w:rsidRDefault="00CE58AB" w:rsidP="00CE58AB">
            <w:pPr>
              <w:pStyle w:val="TAC"/>
              <w:rPr>
                <w:rFonts w:cs="Arial"/>
              </w:rPr>
            </w:pPr>
            <w:r w:rsidRPr="00BC078D">
              <w:rPr>
                <w:rFonts w:cs="Arial"/>
              </w:rPr>
              <w:t>3368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CE58AB" w:rsidRPr="00BC078D" w:rsidRDefault="00CE58AB" w:rsidP="00CE58AB">
            <w:pPr>
              <w:pStyle w:val="TAC"/>
              <w:rPr>
                <w:rFonts w:cs="Arial"/>
              </w:rPr>
            </w:pPr>
            <w:r w:rsidRPr="00BC078D">
              <w:rPr>
                <w:rFonts w:cs="Arial"/>
              </w:rPr>
              <w:t>5120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CE58AB" w:rsidRPr="00BC078D" w:rsidRDefault="00CE58AB" w:rsidP="00CE58AB">
            <w:pPr>
              <w:pStyle w:val="TAC"/>
              <w:rPr>
                <w:rFonts w:cs="Arial"/>
              </w:rPr>
            </w:pPr>
            <w:r w:rsidRPr="00BC078D">
              <w:rPr>
                <w:rFonts w:cs="Arial"/>
              </w:rPr>
              <w:t>6912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CE58AB" w:rsidRPr="00BC078D" w:rsidRDefault="00CE58AB" w:rsidP="00CE58AB">
            <w:pPr>
              <w:pStyle w:val="TAC"/>
              <w:rPr>
                <w:rFonts w:cs="Arial"/>
              </w:rPr>
            </w:pPr>
            <w:r w:rsidRPr="00BC078D">
              <w:rPr>
                <w:rFonts w:cs="Arial"/>
              </w:rPr>
              <w:t>8712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CE58AB" w:rsidRPr="00BC078D" w:rsidRDefault="00CE58AB" w:rsidP="00CE58AB">
            <w:pPr>
              <w:pStyle w:val="TAC"/>
              <w:rPr>
                <w:rFonts w:cs="Arial"/>
              </w:rPr>
            </w:pPr>
            <w:r w:rsidRPr="00BC078D">
              <w:rPr>
                <w:rFonts w:cs="Arial"/>
              </w:rPr>
              <w:t>10504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CE58AB" w:rsidRPr="00BC078D" w:rsidRDefault="00CE58AB" w:rsidP="00CE58AB">
            <w:pPr>
              <w:pStyle w:val="TAC"/>
              <w:rPr>
                <w:rFonts w:cs="Arial"/>
              </w:rPr>
            </w:pPr>
            <w:r w:rsidRPr="00BC078D">
              <w:rPr>
                <w:rFonts w:cs="Arial"/>
              </w:rPr>
              <w:t>14088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CE58AB" w:rsidRPr="00BC078D" w:rsidRDefault="00CE58AB" w:rsidP="00CE58AB">
            <w:pPr>
              <w:pStyle w:val="TAC"/>
              <w:rPr>
                <w:rFonts w:cs="Arial"/>
              </w:rPr>
            </w:pPr>
            <w:r w:rsidRPr="00BC078D">
              <w:rPr>
                <w:rFonts w:cs="Arial"/>
              </w:rPr>
              <w:t>17424</w:t>
            </w:r>
          </w:p>
        </w:tc>
      </w:tr>
      <w:tr w:rsidR="00CE58AB" w:rsidRPr="00BC078D" w14:paraId="6C9EB76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CE58AB" w:rsidRPr="00BC078D" w:rsidRDefault="00CE58AB" w:rsidP="00CE58AB">
            <w:pPr>
              <w:pStyle w:val="TAL"/>
              <w:rPr>
                <w:rFonts w:cs="Arial"/>
              </w:rPr>
            </w:pPr>
            <w:r w:rsidRPr="00BC078D">
              <w:rPr>
                <w:rFonts w:cs="Arial"/>
              </w:rPr>
              <w:t>Transport</w:t>
            </w:r>
            <w:r>
              <w:rPr>
                <w:rFonts w:cs="Arial"/>
              </w:rPr>
              <w:t xml:space="preserve"> </w:t>
            </w:r>
            <w:r w:rsidRPr="00BC078D">
              <w:rPr>
                <w:rFonts w:cs="Arial"/>
              </w:rPr>
              <w:t>block</w:t>
            </w:r>
            <w:r>
              <w:rPr>
                <w:rFonts w:cs="Arial"/>
              </w:rPr>
              <w:t xml:space="preserve"> </w:t>
            </w:r>
            <w:r w:rsidRPr="00BC078D">
              <w:rPr>
                <w:rFonts w:cs="Arial"/>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75D839" w14:textId="5470BA24" w:rsidR="00CE58AB" w:rsidRPr="00BC078D" w:rsidRDefault="00CE58AB" w:rsidP="00CE58AB">
            <w:pPr>
              <w:pStyle w:val="TAC"/>
              <w:rPr>
                <w:rFonts w:cs="Arial"/>
              </w:rPr>
            </w:pPr>
            <w:r w:rsidRPr="00BC078D">
              <w:rPr>
                <w:rFonts w:eastAsia="SimSun" w:cs="Arial" w:hint="eastAsia"/>
                <w:lang w:eastAsia="zh-CN"/>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tcPr>
          <w:p w14:paraId="4B9EBAEC" w14:textId="2B19CFC6" w:rsidR="00CE58AB" w:rsidRPr="00BC078D" w:rsidRDefault="00CE58AB" w:rsidP="00CE58AB">
            <w:pPr>
              <w:pStyle w:val="TAC"/>
              <w:rPr>
                <w:rFonts w:cs="Arial"/>
              </w:rPr>
            </w:pPr>
            <w:r>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763144" w14:textId="0D031DE6" w:rsidR="00CE58AB" w:rsidRPr="00BC078D" w:rsidRDefault="00CE58AB" w:rsidP="00CE58AB">
            <w:pPr>
              <w:pStyle w:val="TAC"/>
              <w:rPr>
                <w:rFonts w:cs="Arial"/>
              </w:rPr>
            </w:pPr>
            <w:r w:rsidRPr="00BC078D">
              <w:rPr>
                <w:rFonts w:cs="Arial"/>
              </w:rPr>
              <w:t>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CE58AB" w:rsidRPr="00BC078D" w:rsidRDefault="00CE58AB" w:rsidP="00CE58AB">
            <w:pPr>
              <w:pStyle w:val="TAC"/>
              <w:rPr>
                <w:rFonts w:cs="Arial"/>
              </w:rPr>
            </w:pPr>
            <w:r w:rsidRPr="00BC078D">
              <w:rPr>
                <w:rFonts w:cs="Arial"/>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CE58AB" w:rsidRPr="00BC078D" w:rsidRDefault="00CE58AB" w:rsidP="00CE58AB">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CE58AB" w:rsidRPr="00BC078D" w:rsidRDefault="00CE58AB" w:rsidP="00CE58AB">
            <w:pPr>
              <w:pStyle w:val="TAC"/>
              <w:rPr>
                <w:rFonts w:cs="Arial"/>
              </w:rPr>
            </w:pPr>
            <w:r w:rsidRPr="00BC078D">
              <w:rPr>
                <w:rFonts w:cs="Arial"/>
              </w:rPr>
              <w:t>24</w:t>
            </w:r>
          </w:p>
        </w:tc>
      </w:tr>
      <w:tr w:rsidR="00CE58AB" w:rsidRPr="00BC078D" w14:paraId="003EF57B"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CE58AB" w:rsidRPr="00BC078D" w:rsidRDefault="00CE58AB" w:rsidP="00CE58AB">
            <w:pPr>
              <w:pStyle w:val="TAL"/>
              <w:rPr>
                <w:rFonts w:cs="Arial"/>
              </w:rPr>
            </w:pPr>
            <w:r w:rsidRPr="00BC078D">
              <w:rPr>
                <w:rFonts w:cs="Arial"/>
              </w:rPr>
              <w:t>LDPC</w:t>
            </w:r>
            <w:r>
              <w:rPr>
                <w:rFonts w:cs="Arial"/>
              </w:rPr>
              <w:t xml:space="preserve"> </w:t>
            </w:r>
            <w:r w:rsidRPr="00BC078D">
              <w:rPr>
                <w:rFonts w:cs="Arial"/>
              </w:rPr>
              <w:t>base</w:t>
            </w:r>
            <w:r>
              <w:rPr>
                <w:rFonts w:cs="Arial"/>
              </w:rPr>
              <w:t xml:space="preserve"> </w:t>
            </w:r>
            <w:r w:rsidRPr="00BC078D">
              <w:rPr>
                <w:rFonts w:cs="Arial"/>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07FC8283"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1B8CAF39" w14:textId="03A1CBAD" w:rsidR="00CE58AB" w:rsidRPr="00BC078D" w:rsidRDefault="00CE58AB" w:rsidP="00CE58AB">
            <w:pPr>
              <w:pStyle w:val="TAC"/>
              <w:rPr>
                <w:rFonts w:cs="Arial"/>
              </w:rPr>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tcPr>
          <w:p w14:paraId="7B9FDD18" w14:textId="1844BBC5" w:rsidR="00CE58AB" w:rsidRPr="00BC078D" w:rsidRDefault="00CE58AB" w:rsidP="00CE58AB">
            <w:pPr>
              <w:pStyle w:val="TAC"/>
              <w:rPr>
                <w:rFonts w:cs="Arial"/>
              </w:rPr>
            </w:pPr>
            <w:r>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1BCE34" w14:textId="2375DCAF"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CE58AB" w:rsidRPr="00BC078D" w:rsidRDefault="00CE58AB" w:rsidP="00CE58AB">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CE58AB" w:rsidRPr="00BC078D" w:rsidRDefault="00CE58AB" w:rsidP="00CE58AB">
            <w:pPr>
              <w:pStyle w:val="TAC"/>
              <w:rPr>
                <w:rFonts w:cs="Arial"/>
              </w:rPr>
            </w:pPr>
            <w:r w:rsidRPr="00BC078D">
              <w:rPr>
                <w:rFonts w:cs="Arial"/>
              </w:rPr>
              <w:t>1</w:t>
            </w:r>
          </w:p>
        </w:tc>
      </w:tr>
      <w:tr w:rsidR="00CE58AB" w:rsidRPr="00BC078D" w14:paraId="7643C89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CE58AB" w:rsidRPr="00BC078D" w:rsidRDefault="00CE58AB" w:rsidP="00CE58AB">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097347F4"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2A1D78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69C19C0" w14:textId="7F2ADA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5E21E72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4D949539" w14:textId="3EF1D269"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82D80AD"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4AE45E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CBDE0E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B69DA2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6E2FB02"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C46AD8" w14:textId="77777777" w:rsidR="00CE58AB" w:rsidRPr="00BC078D" w:rsidRDefault="00CE58AB" w:rsidP="00CE58AB">
            <w:pPr>
              <w:pStyle w:val="TAC"/>
              <w:rPr>
                <w:rFonts w:cs="Arial"/>
              </w:rPr>
            </w:pPr>
          </w:p>
        </w:tc>
      </w:tr>
      <w:tr w:rsidR="00CE58AB" w:rsidRPr="00BC078D" w14:paraId="5492A595"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0FEDC3E2" w14:textId="710F6218"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24362B3D" w14:textId="1FE42A11"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3C4B91" w14:textId="55AE8BCD"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CE58AB" w:rsidRPr="00BC078D" w:rsidRDefault="00CE58AB" w:rsidP="00CE58AB">
            <w:pPr>
              <w:pStyle w:val="TAC"/>
              <w:rPr>
                <w:rFonts w:cs="Arial"/>
              </w:rPr>
            </w:pPr>
            <w:r w:rsidRPr="00BC078D">
              <w:rPr>
                <w:rFonts w:cs="Arial"/>
              </w:rPr>
              <w:t>N/A</w:t>
            </w:r>
          </w:p>
        </w:tc>
      </w:tr>
      <w:tr w:rsidR="00CE58AB" w:rsidRPr="00BC078D" w14:paraId="32C9B6F1"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CE58AB" w:rsidRPr="00BC078D" w:rsidRDefault="00CE58AB" w:rsidP="00CE58AB">
            <w:pPr>
              <w:pStyle w:val="TAC"/>
              <w:rPr>
                <w:rFonts w:cs="Arial"/>
              </w:rPr>
            </w:pPr>
            <w:r w:rsidRPr="00BC078D">
              <w:rPr>
                <w:rFonts w:cs="Arial"/>
              </w:rPr>
              <w:t>CBs</w:t>
            </w:r>
          </w:p>
        </w:tc>
        <w:tc>
          <w:tcPr>
            <w:tcW w:w="305" w:type="pct"/>
            <w:tcBorders>
              <w:top w:val="single" w:sz="4" w:space="0" w:color="auto"/>
              <w:left w:val="single" w:sz="4" w:space="0" w:color="auto"/>
              <w:bottom w:val="single" w:sz="4" w:space="0" w:color="auto"/>
              <w:right w:val="single" w:sz="4" w:space="0" w:color="auto"/>
            </w:tcBorders>
            <w:vAlign w:val="center"/>
          </w:tcPr>
          <w:p w14:paraId="6A7E1B5A" w14:textId="76332009" w:rsidR="00CE58AB" w:rsidRPr="00BC078D" w:rsidRDefault="00CE58AB" w:rsidP="00CE58AB">
            <w:pPr>
              <w:pStyle w:val="TAC"/>
              <w:rPr>
                <w:rFonts w:cs="Arial"/>
              </w:rPr>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tcPr>
          <w:p w14:paraId="34EB52DB" w14:textId="0F2E9C2E" w:rsidR="00CE58AB" w:rsidRPr="00BC078D" w:rsidRDefault="00CE58AB" w:rsidP="00CE58AB">
            <w:pPr>
              <w:pStyle w:val="TAC"/>
              <w:rPr>
                <w:rFonts w:cs="Arial"/>
              </w:rPr>
            </w:pPr>
            <w:r>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15A1E9" w14:textId="4D258EFD"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CE58AB" w:rsidRPr="00BC078D" w:rsidRDefault="00CE58AB" w:rsidP="00CE58AB">
            <w:pPr>
              <w:pStyle w:val="TAC"/>
              <w:rPr>
                <w:rFonts w:cs="Arial"/>
              </w:rPr>
            </w:pPr>
            <w:r w:rsidRPr="00BC078D">
              <w:rPr>
                <w:rFonts w:cs="Arial"/>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CE58AB" w:rsidRPr="00BC078D" w:rsidRDefault="00CE58AB" w:rsidP="00CE58AB">
            <w:pPr>
              <w:pStyle w:val="TAC"/>
              <w:rPr>
                <w:rFonts w:cs="Arial"/>
              </w:rPr>
            </w:pPr>
            <w:r w:rsidRPr="00BC078D">
              <w:rPr>
                <w:rFonts w:cs="Arial"/>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CE58AB" w:rsidRPr="00BC078D" w:rsidRDefault="00CE58AB" w:rsidP="00CE58AB">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CE58AB" w:rsidRPr="00BC078D" w:rsidRDefault="00CE58AB" w:rsidP="00CE58AB">
            <w:pPr>
              <w:pStyle w:val="TAC"/>
              <w:rPr>
                <w:rFonts w:cs="Arial"/>
              </w:rPr>
            </w:pPr>
            <w:r w:rsidRPr="00BC078D">
              <w:rPr>
                <w:rFonts w:cs="Arial"/>
              </w:rPr>
              <w:t>3</w:t>
            </w:r>
          </w:p>
        </w:tc>
      </w:tr>
      <w:tr w:rsidR="00CE58AB" w:rsidRPr="00BC078D" w14:paraId="7A7A091A"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CE58AB" w:rsidRPr="00BC078D" w:rsidRDefault="00CE58AB" w:rsidP="00CE58AB">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1" w:type="pct"/>
            <w:tcBorders>
              <w:top w:val="single" w:sz="4" w:space="0" w:color="auto"/>
              <w:left w:val="single" w:sz="4" w:space="0" w:color="auto"/>
              <w:bottom w:val="single" w:sz="4" w:space="0" w:color="auto"/>
              <w:right w:val="single" w:sz="4" w:space="0" w:color="auto"/>
            </w:tcBorders>
            <w:vAlign w:val="center"/>
          </w:tcPr>
          <w:p w14:paraId="55F45302" w14:textId="77777777" w:rsidR="00CE58AB" w:rsidRPr="00BC078D" w:rsidRDefault="00CE58AB" w:rsidP="00CE58AB">
            <w:pPr>
              <w:pStyle w:val="TAC"/>
              <w:rPr>
                <w:rFonts w:cs="Arial"/>
              </w:rPr>
            </w:pPr>
          </w:p>
        </w:tc>
        <w:tc>
          <w:tcPr>
            <w:tcW w:w="305" w:type="pct"/>
            <w:tcBorders>
              <w:top w:val="single" w:sz="4" w:space="0" w:color="auto"/>
              <w:left w:val="single" w:sz="4" w:space="0" w:color="auto"/>
              <w:bottom w:val="single" w:sz="4" w:space="0" w:color="auto"/>
              <w:right w:val="single" w:sz="4" w:space="0" w:color="auto"/>
            </w:tcBorders>
            <w:vAlign w:val="center"/>
          </w:tcPr>
          <w:p w14:paraId="3B76A744"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192159DB" w14:textId="02EC39EB"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tcPr>
          <w:p w14:paraId="38D2B6AF"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80F024" w14:textId="42D67852"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08956CB"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2FD368B0"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5C63F197"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01382868" w14:textId="77777777" w:rsidR="00CE58AB" w:rsidRPr="00BC078D" w:rsidRDefault="00CE58AB" w:rsidP="00CE58AB">
            <w:pPr>
              <w:pStyle w:val="TAC"/>
              <w:rPr>
                <w:rFonts w:cs="Arial"/>
              </w:rPr>
            </w:pPr>
          </w:p>
        </w:tc>
        <w:tc>
          <w:tcPr>
            <w:tcW w:w="300" w:type="pct"/>
            <w:tcBorders>
              <w:top w:val="single" w:sz="4" w:space="0" w:color="auto"/>
              <w:left w:val="single" w:sz="4" w:space="0" w:color="auto"/>
              <w:bottom w:val="single" w:sz="4" w:space="0" w:color="auto"/>
              <w:right w:val="single" w:sz="4" w:space="0" w:color="auto"/>
            </w:tcBorders>
            <w:vAlign w:val="center"/>
          </w:tcPr>
          <w:p w14:paraId="6272C0D9" w14:textId="77777777" w:rsidR="00CE58AB" w:rsidRPr="00BC078D" w:rsidRDefault="00CE58AB" w:rsidP="00CE58AB">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75D1EF8" w14:textId="77777777" w:rsidR="00CE58AB" w:rsidRPr="00BC078D" w:rsidRDefault="00CE58AB" w:rsidP="00CE58AB">
            <w:pPr>
              <w:pStyle w:val="TAC"/>
              <w:rPr>
                <w:rFonts w:cs="Arial"/>
              </w:rPr>
            </w:pPr>
          </w:p>
        </w:tc>
      </w:tr>
      <w:tr w:rsidR="00CE58AB" w:rsidRPr="00BC078D" w14:paraId="32C92CE7"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3F1D4D6F" w14:textId="2260FA1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tcPr>
          <w:p w14:paraId="3BC76E80" w14:textId="0A2A4790" w:rsidR="00CE58AB" w:rsidRPr="00BC078D" w:rsidRDefault="00CE58AB" w:rsidP="00CE58AB">
            <w:pPr>
              <w:pStyle w:val="TAC"/>
              <w:rPr>
                <w:rFonts w:cs="Arial"/>
              </w:rPr>
            </w:pPr>
            <w:r>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6411A" w14:textId="06B729B3"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CE58AB" w:rsidRPr="00BC078D" w:rsidRDefault="00CE58AB" w:rsidP="00CE58AB">
            <w:pPr>
              <w:pStyle w:val="TAC"/>
              <w:rPr>
                <w:rFonts w:cs="Arial"/>
              </w:rPr>
            </w:pPr>
            <w:r w:rsidRPr="00BC078D">
              <w:rPr>
                <w:rFonts w:cs="Arial"/>
              </w:rP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CE58AB" w:rsidRPr="00BC078D" w:rsidRDefault="00CE58AB" w:rsidP="00CE58AB">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CE58AB" w:rsidRPr="00BC078D" w:rsidRDefault="00CE58AB" w:rsidP="00CE58AB">
            <w:pPr>
              <w:pStyle w:val="TAC"/>
              <w:rPr>
                <w:rFonts w:cs="Arial"/>
              </w:rPr>
            </w:pPr>
            <w:r w:rsidRPr="00BC078D">
              <w:rPr>
                <w:rFonts w:cs="Arial"/>
              </w:rPr>
              <w:t>N/A</w:t>
            </w:r>
          </w:p>
        </w:tc>
      </w:tr>
      <w:tr w:rsidR="00CE58AB" w:rsidRPr="00BC078D" w14:paraId="62E733E0"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CE58AB" w:rsidRPr="00BC078D" w:rsidRDefault="00CE58AB" w:rsidP="00CE58AB">
            <w:pPr>
              <w:pStyle w:val="TAL"/>
              <w:rPr>
                <w:rFonts w:cs="Arial"/>
              </w:rPr>
            </w:pPr>
            <w:r>
              <w:rPr>
                <w:rFonts w:cs="Arial"/>
              </w:rPr>
              <w:t xml:space="preserve">  </w:t>
            </w:r>
            <w:r w:rsidRPr="00BC078D">
              <w:rPr>
                <w:rFonts w:cs="Arial"/>
              </w:rPr>
              <w:t>For</w:t>
            </w:r>
            <w:r>
              <w:rPr>
                <w:rFonts w:cs="Arial"/>
              </w:rPr>
              <w:t xml:space="preserve"> </w:t>
            </w:r>
            <w:r w:rsidRPr="00BC078D">
              <w:rPr>
                <w:rFonts w:cs="Arial"/>
              </w:rPr>
              <w:t>Slots</w:t>
            </w:r>
            <w:r>
              <w:rPr>
                <w:rFonts w:cs="Arial"/>
              </w:rPr>
              <w:t xml:space="preserve"> </w:t>
            </w:r>
            <w:r w:rsidRPr="00BC078D">
              <w:rPr>
                <w:rFonts w:cs="Arial"/>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CE58AB" w:rsidRPr="00BC078D" w:rsidRDefault="00CE58AB" w:rsidP="00CE58AB">
            <w:pPr>
              <w:pStyle w:val="TAC"/>
              <w:rPr>
                <w:rFonts w:cs="Arial"/>
              </w:rPr>
            </w:pPr>
            <w:r w:rsidRPr="00BC078D">
              <w:rPr>
                <w:rFonts w:cs="Arial"/>
              </w:rPr>
              <w:t>Bits</w:t>
            </w:r>
          </w:p>
        </w:tc>
        <w:tc>
          <w:tcPr>
            <w:tcW w:w="305" w:type="pct"/>
            <w:tcBorders>
              <w:top w:val="single" w:sz="4" w:space="0" w:color="auto"/>
              <w:left w:val="single" w:sz="4" w:space="0" w:color="auto"/>
              <w:bottom w:val="single" w:sz="4" w:space="0" w:color="auto"/>
              <w:right w:val="single" w:sz="4" w:space="0" w:color="auto"/>
            </w:tcBorders>
            <w:vAlign w:val="center"/>
          </w:tcPr>
          <w:p w14:paraId="74C163D2" w14:textId="7D6667AA" w:rsidR="00CE58AB" w:rsidRPr="00BC078D" w:rsidRDefault="00CE58AB" w:rsidP="00CE58AB">
            <w:pPr>
              <w:pStyle w:val="TAC"/>
              <w:rPr>
                <w:rFonts w:cs="Arial"/>
              </w:rPr>
            </w:pPr>
            <w:r w:rsidRPr="00BC078D">
              <w:rPr>
                <w:rFonts w:eastAsia="SimSun" w:hint="eastAsia"/>
                <w:lang w:eastAsia="zh-CN"/>
              </w:rPr>
              <w:t>3240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CE58AB" w:rsidRPr="00BC078D" w:rsidRDefault="00CE58AB" w:rsidP="00CE58AB">
            <w:pPr>
              <w:pStyle w:val="TAC"/>
              <w:rPr>
                <w:rFonts w:cs="Arial"/>
              </w:rPr>
            </w:pPr>
            <w:r w:rsidRPr="00BC078D">
              <w:rPr>
                <w:rFonts w:cs="Arial"/>
              </w:rPr>
              <w:t>5400</w:t>
            </w:r>
          </w:p>
        </w:tc>
        <w:tc>
          <w:tcPr>
            <w:tcW w:w="300" w:type="pct"/>
            <w:tcBorders>
              <w:top w:val="single" w:sz="4" w:space="0" w:color="auto"/>
              <w:left w:val="single" w:sz="4" w:space="0" w:color="auto"/>
              <w:bottom w:val="single" w:sz="4" w:space="0" w:color="auto"/>
              <w:right w:val="single" w:sz="4" w:space="0" w:color="auto"/>
            </w:tcBorders>
          </w:tcPr>
          <w:p w14:paraId="7505BDC8" w14:textId="1308114B" w:rsidR="00CE58AB" w:rsidRPr="00BC078D" w:rsidRDefault="00CE58AB" w:rsidP="00CE58AB">
            <w:pPr>
              <w:pStyle w:val="TAC"/>
              <w:rPr>
                <w:rFonts w:cs="Arial"/>
              </w:rPr>
            </w:pPr>
            <w:r>
              <w:rPr>
                <w:rFonts w:cs="Arial"/>
              </w:rPr>
              <w:t>7560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F3A0C9" w14:textId="6CE7005C" w:rsidR="00CE58AB" w:rsidRPr="00BC078D" w:rsidRDefault="00CE58AB" w:rsidP="00CE58AB">
            <w:pPr>
              <w:pStyle w:val="TAC"/>
              <w:rPr>
                <w:rFonts w:cs="Arial"/>
              </w:rPr>
            </w:pPr>
            <w:r w:rsidRPr="00BC078D">
              <w:rPr>
                <w:rFonts w:cs="Arial"/>
              </w:rPr>
              <w:t>11232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CE58AB" w:rsidRPr="00BC078D" w:rsidRDefault="00CE58AB" w:rsidP="00CE58AB">
            <w:pPr>
              <w:pStyle w:val="TAC"/>
              <w:rPr>
                <w:rFonts w:cs="Arial"/>
              </w:rPr>
            </w:pPr>
            <w:r w:rsidRPr="00BC078D">
              <w:rPr>
                <w:rFonts w:cs="Arial"/>
              </w:rPr>
              <w:t>17064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CE58AB" w:rsidRPr="00BC078D" w:rsidRDefault="00CE58AB" w:rsidP="00CE58AB">
            <w:pPr>
              <w:pStyle w:val="TAC"/>
              <w:rPr>
                <w:rFonts w:cs="Arial"/>
              </w:rPr>
            </w:pPr>
            <w:r w:rsidRPr="00BC078D">
              <w:rPr>
                <w:rFonts w:cs="Arial"/>
              </w:rPr>
              <w:t>22896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CE58AB" w:rsidRPr="00BC078D" w:rsidRDefault="00CE58AB" w:rsidP="00CE58AB">
            <w:pPr>
              <w:pStyle w:val="TAC"/>
              <w:rPr>
                <w:rFonts w:cs="Arial"/>
              </w:rPr>
            </w:pPr>
            <w:r w:rsidRPr="00BC078D">
              <w:rPr>
                <w:rFonts w:cs="Arial"/>
              </w:rPr>
              <w:t>28728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CE58AB" w:rsidRPr="00BC078D" w:rsidRDefault="00CE58AB" w:rsidP="00CE58AB">
            <w:pPr>
              <w:pStyle w:val="TAC"/>
              <w:rPr>
                <w:rFonts w:cs="Arial"/>
              </w:rPr>
            </w:pPr>
            <w:r w:rsidRPr="00BC078D">
              <w:rPr>
                <w:rFonts w:cs="Arial"/>
              </w:rPr>
              <w:t>34560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CE58AB" w:rsidRPr="00BC078D" w:rsidRDefault="00CE58AB" w:rsidP="00CE58AB">
            <w:pPr>
              <w:pStyle w:val="TAC"/>
              <w:rPr>
                <w:rFonts w:cs="Arial"/>
              </w:rPr>
            </w:pPr>
            <w:r w:rsidRPr="00BC078D">
              <w:rPr>
                <w:rFonts w:cs="Arial"/>
              </w:rPr>
              <w:t>46656</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CE58AB" w:rsidRPr="00BC078D" w:rsidRDefault="00CE58AB" w:rsidP="00CE58AB">
            <w:pPr>
              <w:pStyle w:val="TAC"/>
              <w:rPr>
                <w:rFonts w:cs="Arial"/>
              </w:rPr>
            </w:pPr>
            <w:r w:rsidRPr="00BC078D">
              <w:rPr>
                <w:rFonts w:cs="Arial"/>
              </w:rPr>
              <w:t>58320</w:t>
            </w:r>
          </w:p>
        </w:tc>
      </w:tr>
      <w:tr w:rsidR="00CE58AB" w:rsidRPr="00BC078D" w14:paraId="74068E8E" w14:textId="77777777" w:rsidTr="00CE58AB">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CE58AB" w:rsidRPr="00BC078D" w:rsidRDefault="00CE58AB" w:rsidP="00CE58AB">
            <w:pPr>
              <w:pStyle w:val="TAL"/>
              <w:rPr>
                <w:rFonts w:cs="Arial"/>
              </w:rPr>
            </w:pPr>
            <w:r w:rsidRPr="00BC078D">
              <w:rPr>
                <w:rFonts w:cs="Arial"/>
              </w:rPr>
              <w:t>Max.</w:t>
            </w:r>
            <w:r>
              <w:rPr>
                <w:rFonts w:cs="Arial"/>
              </w:rPr>
              <w:t xml:space="preserve"> </w:t>
            </w:r>
            <w:r w:rsidRPr="00BC078D">
              <w:rPr>
                <w:rFonts w:cs="Arial"/>
              </w:rPr>
              <w:t>Throughput</w:t>
            </w:r>
            <w:r>
              <w:rPr>
                <w:rFonts w:cs="Arial"/>
              </w:rPr>
              <w:t xml:space="preserve"> </w:t>
            </w:r>
            <w:r w:rsidRPr="00BC078D">
              <w:rPr>
                <w:rFonts w:cs="Arial"/>
              </w:rPr>
              <w:t>averaged</w:t>
            </w:r>
            <w:r>
              <w:rPr>
                <w:rFonts w:cs="Arial"/>
              </w:rPr>
              <w:t xml:space="preserve"> </w:t>
            </w:r>
            <w:r w:rsidRPr="00BC078D">
              <w:rPr>
                <w:rFonts w:cs="Arial"/>
              </w:rPr>
              <w:t>over</w:t>
            </w:r>
            <w:r>
              <w:rPr>
                <w:rFonts w:cs="Arial"/>
              </w:rPr>
              <w:t xml:space="preserve"> </w:t>
            </w:r>
            <w:r w:rsidRPr="00BC078D">
              <w:rPr>
                <w:rFonts w:cs="Arial"/>
              </w:rPr>
              <w:t>1</w:t>
            </w:r>
            <w:r>
              <w:rPr>
                <w:rFonts w:cs="Arial"/>
              </w:rPr>
              <w:t xml:space="preserve"> </w:t>
            </w:r>
            <w:r w:rsidRPr="00BC078D">
              <w:rPr>
                <w:rFonts w:cs="Arial"/>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CE58AB" w:rsidRPr="00BC078D" w:rsidRDefault="00CE58AB" w:rsidP="00CE58AB">
            <w:pPr>
              <w:pStyle w:val="TAC"/>
              <w:rPr>
                <w:rFonts w:cs="Arial"/>
              </w:rPr>
            </w:pPr>
            <w:r w:rsidRPr="00BC078D">
              <w:rPr>
                <w:rFonts w:cs="Arial"/>
              </w:rPr>
              <w:t>Mbps</w:t>
            </w:r>
          </w:p>
        </w:tc>
        <w:tc>
          <w:tcPr>
            <w:tcW w:w="305" w:type="pct"/>
            <w:tcBorders>
              <w:top w:val="single" w:sz="4" w:space="0" w:color="auto"/>
              <w:left w:val="single" w:sz="4" w:space="0" w:color="auto"/>
              <w:bottom w:val="single" w:sz="4" w:space="0" w:color="auto"/>
              <w:right w:val="single" w:sz="4" w:space="0" w:color="auto"/>
            </w:tcBorders>
            <w:vAlign w:val="center"/>
          </w:tcPr>
          <w:p w14:paraId="5FEE8A02" w14:textId="5CA3F0DF" w:rsidR="00CE58AB" w:rsidRPr="00BC078D" w:rsidRDefault="00CE58AB" w:rsidP="00CE58AB">
            <w:pPr>
              <w:pStyle w:val="TAC"/>
              <w:rPr>
                <w:rFonts w:cs="Arial"/>
              </w:rPr>
            </w:pPr>
            <w:r w:rsidRPr="00BC078D">
              <w:rPr>
                <w:rFonts w:eastAsia="SimSun" w:hint="eastAsia"/>
                <w:lang w:eastAsia="zh-CN"/>
              </w:rPr>
              <w:t>0.787</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CE58AB" w:rsidRPr="00BC078D" w:rsidRDefault="00CE58AB" w:rsidP="00CE58AB">
            <w:pPr>
              <w:pStyle w:val="TAC"/>
              <w:rPr>
                <w:rFonts w:cs="Arial"/>
              </w:rPr>
            </w:pPr>
            <w:r w:rsidRPr="00BC078D">
              <w:rPr>
                <w:rFonts w:cs="Arial"/>
              </w:rPr>
              <w:t>1.338</w:t>
            </w:r>
          </w:p>
        </w:tc>
        <w:tc>
          <w:tcPr>
            <w:tcW w:w="300" w:type="pct"/>
            <w:tcBorders>
              <w:top w:val="single" w:sz="4" w:space="0" w:color="auto"/>
              <w:left w:val="single" w:sz="4" w:space="0" w:color="auto"/>
              <w:bottom w:val="single" w:sz="4" w:space="0" w:color="auto"/>
              <w:right w:val="single" w:sz="4" w:space="0" w:color="auto"/>
            </w:tcBorders>
          </w:tcPr>
          <w:p w14:paraId="7C2880B7" w14:textId="378C23A4" w:rsidR="00CE58AB" w:rsidRPr="00BC078D" w:rsidRDefault="00CE58AB" w:rsidP="00CE58AB">
            <w:pPr>
              <w:pStyle w:val="TAC"/>
              <w:rPr>
                <w:rFonts w:cs="Arial"/>
              </w:rPr>
            </w:pPr>
            <w:r>
              <w:rPr>
                <w:rFonts w:cs="Arial"/>
              </w:rPr>
              <w:t>1.824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CA2500" w14:textId="784EA54D" w:rsidR="00CE58AB" w:rsidRPr="00BC078D" w:rsidRDefault="00CE58AB" w:rsidP="00CE58AB">
            <w:pPr>
              <w:pStyle w:val="TAC"/>
              <w:rPr>
                <w:rFonts w:cs="Arial"/>
              </w:rPr>
            </w:pPr>
            <w:r w:rsidRPr="00BC078D">
              <w:rPr>
                <w:rFonts w:cs="Arial"/>
              </w:rPr>
              <w:t>2.694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CE58AB" w:rsidRPr="00BC078D" w:rsidRDefault="00CE58AB" w:rsidP="00CE58AB">
            <w:pPr>
              <w:pStyle w:val="TAC"/>
              <w:rPr>
                <w:rFonts w:cs="Arial"/>
              </w:rPr>
            </w:pPr>
            <w:r w:rsidRPr="00BC078D">
              <w:rPr>
                <w:rFonts w:cs="Arial"/>
              </w:rPr>
              <w:t>4.096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CE58AB" w:rsidRPr="00BC078D" w:rsidRDefault="00CE58AB" w:rsidP="00CE58AB">
            <w:pPr>
              <w:pStyle w:val="TAC"/>
              <w:rPr>
                <w:rFonts w:cs="Arial"/>
              </w:rPr>
            </w:pPr>
            <w:r w:rsidRPr="00BC078D">
              <w:rPr>
                <w:rFonts w:cs="Arial"/>
              </w:rPr>
              <w:t>5.530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CE58AB" w:rsidRPr="00BC078D" w:rsidRDefault="00CE58AB" w:rsidP="00CE58AB">
            <w:pPr>
              <w:pStyle w:val="TAC"/>
              <w:rPr>
                <w:rFonts w:cs="Arial"/>
              </w:rPr>
            </w:pPr>
            <w:r w:rsidRPr="00BC078D">
              <w:rPr>
                <w:rFonts w:cs="Arial"/>
              </w:rPr>
              <w:t>6.970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CE58AB" w:rsidRPr="00BC078D" w:rsidRDefault="00CE58AB" w:rsidP="00CE58AB">
            <w:pPr>
              <w:pStyle w:val="TAC"/>
              <w:rPr>
                <w:rFonts w:cs="Arial"/>
              </w:rPr>
            </w:pPr>
            <w:r w:rsidRPr="00BC078D">
              <w:rPr>
                <w:rFonts w:cs="Arial"/>
              </w:rPr>
              <w:t>8.403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CE58AB" w:rsidRPr="00BC078D" w:rsidRDefault="00CE58AB" w:rsidP="00CE58AB">
            <w:pPr>
              <w:pStyle w:val="TAC"/>
              <w:rPr>
                <w:rFonts w:cs="Arial"/>
              </w:rPr>
            </w:pPr>
            <w:r w:rsidRPr="00BC078D">
              <w:rPr>
                <w:rFonts w:cs="Arial"/>
              </w:rPr>
              <w:t>11.270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CE58AB" w:rsidRPr="00BC078D" w:rsidRDefault="00CE58AB" w:rsidP="00CE58AB">
            <w:pPr>
              <w:pStyle w:val="TAC"/>
              <w:rPr>
                <w:rFonts w:cs="Arial"/>
              </w:rPr>
            </w:pPr>
            <w:r w:rsidRPr="00BC078D">
              <w:rPr>
                <w:rFonts w:cs="Arial"/>
              </w:rPr>
              <w:t>13.9392</w:t>
            </w:r>
          </w:p>
        </w:tc>
      </w:tr>
      <w:tr w:rsidR="00CE58AB" w:rsidRPr="00BC078D" w14:paraId="77AF2630" w14:textId="77777777" w:rsidTr="00CE58AB">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A97C344" w14:textId="38DEF586" w:rsidR="00CE58AB" w:rsidRPr="00BC078D" w:rsidRDefault="00CE58AB" w:rsidP="00A1115A">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6B2ACDE9" w14:textId="0300BDC0" w:rsidR="00CE58AB" w:rsidRPr="00BC078D" w:rsidRDefault="00CE58AB" w:rsidP="00A1115A">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642A450D" w14:textId="407CD4B1" w:rsidR="00CE58AB" w:rsidRPr="00BC078D" w:rsidRDefault="00CE58AB" w:rsidP="00A1115A">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C5C047E" w14:textId="053D1438" w:rsidR="00CE58AB" w:rsidRPr="00BC078D" w:rsidRDefault="00CE58AB" w:rsidP="00A1115A">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44A7E2A8" w14:textId="7B981F5D" w:rsidR="00CE58AB" w:rsidRPr="00BC078D" w:rsidRDefault="00CE58AB" w:rsidP="00A1115A">
            <w:pPr>
              <w:pStyle w:val="TAN"/>
            </w:pPr>
            <w:r w:rsidRPr="00BC078D">
              <w:t>NOTE</w:t>
            </w:r>
            <w:r>
              <w:t xml:space="preserve"> </w:t>
            </w:r>
            <w:r w:rsidRPr="00BC078D">
              <w:t>5:</w:t>
            </w:r>
            <w:r w:rsidRPr="00BC078D">
              <w:tab/>
              <w:t>Channel</w:t>
            </w:r>
            <w:r>
              <w:t xml:space="preserve"> </w:t>
            </w:r>
            <w:r w:rsidRPr="00BC078D">
              <w:t>bandwidths</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t xml:space="preserve"> </w:t>
            </w:r>
            <w:r w:rsidRPr="00BC078D">
              <w:t>but</w:t>
            </w:r>
            <w:r>
              <w:t xml:space="preserve"> </w:t>
            </w:r>
            <w:r w:rsidRPr="00BC078D">
              <w:t>not</w:t>
            </w:r>
            <w:r>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1pt;height:11.5pt" o:ole="">
                  <v:imagedata r:id="rId11" o:title=""/>
                </v:shape>
                <o:OLEObject Type="Embed" ProgID="Equation.3" ShapeID="_x0000_i1026" DrawAspect="Content" ObjectID="_1827900377"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1pt;height:11.5pt" o:ole="">
                  <v:imagedata r:id="rId11" o:title=""/>
                </v:shape>
                <o:OLEObject Type="Embed" ProgID="Equation.3" ShapeID="_x0000_i1027" DrawAspect="Content" ObjectID="_1827900378"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57"/>
        <w:gridCol w:w="1215"/>
        <w:gridCol w:w="857"/>
        <w:gridCol w:w="711"/>
        <w:gridCol w:w="874"/>
        <w:gridCol w:w="808"/>
        <w:gridCol w:w="808"/>
        <w:gridCol w:w="808"/>
        <w:gridCol w:w="808"/>
        <w:gridCol w:w="808"/>
        <w:gridCol w:w="808"/>
        <w:gridCol w:w="808"/>
        <w:gridCol w:w="811"/>
      </w:tblGrid>
      <w:tr w:rsidR="000B741F" w:rsidRPr="00BC078D" w14:paraId="0C11F26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0B741F" w:rsidRPr="00BC078D" w:rsidRDefault="000B741F" w:rsidP="00A1115A">
            <w:pPr>
              <w:pStyle w:val="TAH"/>
              <w:rPr>
                <w:b w:val="0"/>
              </w:rPr>
            </w:pPr>
            <w:r w:rsidRPr="00BC078D">
              <w:t>Parameter</w:t>
            </w:r>
          </w:p>
        </w:tc>
        <w:tc>
          <w:tcPr>
            <w:tcW w:w="425"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0B741F" w:rsidRPr="00BC078D" w:rsidRDefault="000B741F" w:rsidP="00A1115A">
            <w:pPr>
              <w:pStyle w:val="TAH"/>
              <w:rPr>
                <w:b w:val="0"/>
              </w:rPr>
            </w:pPr>
            <w:r w:rsidRPr="00BC078D">
              <w:t>Unit</w:t>
            </w:r>
          </w:p>
        </w:tc>
        <w:tc>
          <w:tcPr>
            <w:tcW w:w="3119" w:type="pct"/>
            <w:gridSpan w:val="11"/>
            <w:tcBorders>
              <w:top w:val="single" w:sz="4" w:space="0" w:color="auto"/>
              <w:left w:val="single" w:sz="4" w:space="0" w:color="auto"/>
              <w:bottom w:val="single" w:sz="4" w:space="0" w:color="auto"/>
              <w:right w:val="single" w:sz="4" w:space="0" w:color="auto"/>
            </w:tcBorders>
          </w:tcPr>
          <w:p w14:paraId="479A789D" w14:textId="3DF7DE73" w:rsidR="000B741F" w:rsidRPr="00BC078D" w:rsidRDefault="000B741F" w:rsidP="00A1115A">
            <w:pPr>
              <w:pStyle w:val="TAH"/>
              <w:rPr>
                <w:b w:val="0"/>
              </w:rPr>
            </w:pPr>
            <w:r w:rsidRPr="00BC078D">
              <w:t>Value</w:t>
            </w:r>
          </w:p>
        </w:tc>
      </w:tr>
      <w:tr w:rsidR="000B741F" w:rsidRPr="00BC078D" w14:paraId="707D459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0B741F" w:rsidRPr="00BC078D" w:rsidRDefault="000B741F" w:rsidP="003003DE">
            <w:pPr>
              <w:pStyle w:val="TAH"/>
              <w:rPr>
                <w:rFonts w:eastAsia="SimSun"/>
              </w:rPr>
            </w:pPr>
            <w:r w:rsidRPr="00BC078D">
              <w:rPr>
                <w:rFonts w:eastAsia="SimSun"/>
              </w:rPr>
              <w:t>Channel</w:t>
            </w:r>
            <w:r>
              <w:rPr>
                <w:rFonts w:eastAsia="SimSun"/>
              </w:rPr>
              <w:t xml:space="preserve"> </w:t>
            </w:r>
            <w:r w:rsidRPr="00BC078D">
              <w:rPr>
                <w:rFonts w:eastAsia="SimSun"/>
              </w:rPr>
              <w:t>bandwidth</w:t>
            </w:r>
          </w:p>
        </w:tc>
        <w:tc>
          <w:tcPr>
            <w:tcW w:w="425"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0B741F" w:rsidRPr="00BC078D" w:rsidRDefault="000B741F" w:rsidP="003003DE">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24A0EA22" w14:textId="16366578" w:rsidR="000B741F" w:rsidRPr="00BC078D" w:rsidRDefault="000B741F" w:rsidP="003003DE">
            <w:pPr>
              <w:pStyle w:val="TAH"/>
            </w:pPr>
            <w:r w:rsidRPr="00BC078D">
              <w:rPr>
                <w:rFonts w:eastAsia="SimSun" w:hint="eastAsia"/>
                <w:lang w:eastAsia="zh-CN"/>
              </w:rPr>
              <w:t>3</w:t>
            </w:r>
          </w:p>
        </w:tc>
        <w:tc>
          <w:tcPr>
            <w:tcW w:w="249" w:type="pct"/>
            <w:tcBorders>
              <w:top w:val="single" w:sz="4" w:space="0" w:color="auto"/>
              <w:left w:val="single" w:sz="4" w:space="0" w:color="auto"/>
              <w:bottom w:val="single" w:sz="4" w:space="0" w:color="auto"/>
              <w:right w:val="single" w:sz="4" w:space="0" w:color="auto"/>
            </w:tcBorders>
          </w:tcPr>
          <w:p w14:paraId="2D7EDD2B" w14:textId="02E5690A" w:rsidR="000B741F" w:rsidRPr="00BC078D" w:rsidRDefault="000B741F" w:rsidP="003003DE">
            <w:pPr>
              <w:pStyle w:val="TAH"/>
            </w:pPr>
            <w:r w:rsidRPr="00BC078D">
              <w:t>5,</w:t>
            </w:r>
            <w:r>
              <w:t xml:space="preserve"> </w:t>
            </w:r>
            <w:r w:rsidRPr="00BC078D">
              <w:t>10,15,</w:t>
            </w:r>
            <w:r>
              <w:t xml:space="preserve"> </w:t>
            </w:r>
            <w:r w:rsidRPr="00BC078D">
              <w:t>20</w:t>
            </w:r>
            <w:r>
              <w:t xml:space="preserve"> </w:t>
            </w:r>
            <w:r w:rsidRPr="00BC078D">
              <w:t>(Note</w:t>
            </w:r>
            <w:r>
              <w:t xml:space="preserve"> </w:t>
            </w:r>
            <w:r w:rsidRPr="00BC078D">
              <w:t>5)</w:t>
            </w:r>
          </w:p>
        </w:tc>
        <w:tc>
          <w:tcPr>
            <w:tcW w:w="306"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0B741F" w:rsidRPr="00BC078D" w:rsidRDefault="000B741F" w:rsidP="003003DE">
            <w:pPr>
              <w:pStyle w:val="TAH"/>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tcPr>
          <w:p w14:paraId="5C807E6A" w14:textId="53B7E3E5" w:rsidR="000B741F" w:rsidRPr="00BC078D" w:rsidRDefault="000B741F" w:rsidP="000B741F">
            <w:pPr>
              <w:pStyle w:val="TAH"/>
            </w:pPr>
            <w:r>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1A43D8" w14:textId="35AD82D2" w:rsidR="000B741F" w:rsidRPr="00BC078D" w:rsidRDefault="000B741F" w:rsidP="003003DE">
            <w:pPr>
              <w:pStyle w:val="TAH"/>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0B741F" w:rsidRPr="00BC078D" w:rsidRDefault="000B741F" w:rsidP="003003DE">
            <w:pPr>
              <w:pStyle w:val="TAH"/>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0B741F" w:rsidRPr="00BC078D" w:rsidRDefault="000B741F" w:rsidP="003003DE">
            <w:pPr>
              <w:pStyle w:val="TAH"/>
            </w:pPr>
            <w:r w:rsidRPr="00BC078D">
              <w:t>20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0B741F" w:rsidRPr="00BC078D" w:rsidRDefault="000B741F" w:rsidP="003003DE">
            <w:pPr>
              <w:pStyle w:val="TAH"/>
            </w:pPr>
            <w:r w:rsidRPr="00BC078D">
              <w:t>25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0B741F" w:rsidRPr="00BC078D" w:rsidRDefault="000B741F" w:rsidP="003003DE">
            <w:pPr>
              <w:pStyle w:val="TAH"/>
            </w:pPr>
            <w:r w:rsidRPr="00BC078D">
              <w:t>30</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0B741F" w:rsidRPr="00BC078D" w:rsidRDefault="000B741F" w:rsidP="003003DE">
            <w:pPr>
              <w:pStyle w:val="TAH"/>
            </w:pPr>
            <w:r w:rsidRPr="00BC078D">
              <w:t>40</w:t>
            </w:r>
          </w:p>
        </w:tc>
        <w:tc>
          <w:tcPr>
            <w:tcW w:w="284"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0B741F" w:rsidRPr="00BC078D" w:rsidRDefault="000B741F" w:rsidP="003003DE">
            <w:pPr>
              <w:pStyle w:val="TAH"/>
            </w:pPr>
            <w:r w:rsidRPr="00BC078D">
              <w:t>50</w:t>
            </w:r>
          </w:p>
        </w:tc>
      </w:tr>
      <w:tr w:rsidR="000B741F" w:rsidRPr="00BC078D" w14:paraId="0E8992B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p>
        </w:tc>
        <w:tc>
          <w:tcPr>
            <w:tcW w:w="425"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0B741F" w:rsidRPr="00BC078D" w:rsidRDefault="000B741F" w:rsidP="000B741F">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D010B9B" w14:textId="3FDF702E"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11D0D282" w14:textId="031B31D9" w:rsidR="000B741F" w:rsidRPr="00BC078D" w:rsidRDefault="000B741F" w:rsidP="000B741F">
            <w:pPr>
              <w:pStyle w:val="TAC"/>
            </w:pPr>
            <w:r w:rsidRPr="00BC078D">
              <w:t>15</w:t>
            </w:r>
          </w:p>
        </w:tc>
        <w:tc>
          <w:tcPr>
            <w:tcW w:w="306"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tcPr>
          <w:p w14:paraId="3B803DCB" w14:textId="0C5B7AA7" w:rsidR="000B741F" w:rsidRPr="00BC078D" w:rsidRDefault="000B741F" w:rsidP="000B741F">
            <w:pPr>
              <w:pStyle w:val="TAC"/>
            </w:pPr>
            <w:r>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8032AB" w14:textId="487E9754"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0B741F" w:rsidRPr="00BC078D" w:rsidRDefault="000B741F" w:rsidP="000B741F">
            <w:pPr>
              <w:pStyle w:val="TAC"/>
            </w:pPr>
            <w:r w:rsidRPr="00BC078D">
              <w:t>15</w:t>
            </w:r>
          </w:p>
        </w:tc>
        <w:tc>
          <w:tcPr>
            <w:tcW w:w="283"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0B741F" w:rsidRPr="00BC078D" w:rsidRDefault="000B741F" w:rsidP="000B741F">
            <w:pPr>
              <w:pStyle w:val="TAC"/>
            </w:pPr>
            <w:r w:rsidRPr="00BC078D">
              <w:t>15</w:t>
            </w:r>
          </w:p>
        </w:tc>
        <w:tc>
          <w:tcPr>
            <w:tcW w:w="284"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0B741F" w:rsidRPr="00BC078D" w:rsidRDefault="000B741F" w:rsidP="000B741F">
            <w:pPr>
              <w:pStyle w:val="TAC"/>
            </w:pPr>
            <w:r w:rsidRPr="00BC078D">
              <w:t>15</w:t>
            </w:r>
          </w:p>
        </w:tc>
      </w:tr>
      <w:tr w:rsidR="000B741F" w:rsidRPr="00BC078D" w14:paraId="6BB36AC9"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0B741F" w:rsidRPr="00BC078D" w:rsidRDefault="000B741F" w:rsidP="000B741F">
            <w:pPr>
              <w:pStyle w:val="TAL"/>
              <w:rPr>
                <w:rFonts w:eastAsia="SimSun"/>
              </w:rPr>
            </w:pPr>
            <w:r w:rsidRPr="00BC078D">
              <w:rPr>
                <w:rFonts w:eastAsia="SimSun"/>
              </w:rPr>
              <w:t>Subcarrier</w:t>
            </w:r>
            <w:r>
              <w:rPr>
                <w:rFonts w:eastAsia="SimSun"/>
              </w:rPr>
              <w:t xml:space="preserve"> </w:t>
            </w:r>
            <w:r w:rsidRPr="00BC078D">
              <w:rPr>
                <w:rFonts w:eastAsia="SimSun"/>
              </w:rPr>
              <w:t>spacing</w:t>
            </w:r>
            <w:r>
              <w:rPr>
                <w:rFonts w:eastAsia="SimSun"/>
              </w:rPr>
              <w:t xml:space="preserve"> </w:t>
            </w:r>
            <w:r w:rsidRPr="00BC078D">
              <w:rPr>
                <w:rFonts w:eastAsia="SimSun"/>
              </w:rPr>
              <w:t>configuration</w:t>
            </w:r>
            <w:r>
              <w:rPr>
                <w:rFonts w:eastAsia="SimSun"/>
              </w:rPr>
              <w:t xml:space="preserve"> </w:t>
            </w:r>
            <w:r w:rsidRPr="00BC078D">
              <w:rPr>
                <w:rFonts w:eastAsia="SimSun"/>
              </w:rPr>
              <w:object w:dxaOrig="230" w:dyaOrig="250" w14:anchorId="41CD4A91">
                <v:shape id="_x0000_i1028" type="#_x0000_t75" style="width:16.5pt;height:19pt" o:ole="">
                  <v:imagedata r:id="rId11" o:title=""/>
                </v:shape>
                <o:OLEObject Type="Embed" ProgID="Equation.3" ShapeID="_x0000_i1028" DrawAspect="Content" ObjectID="_1827900379" r:id="rId15"/>
              </w:object>
            </w:r>
          </w:p>
        </w:tc>
        <w:tc>
          <w:tcPr>
            <w:tcW w:w="425" w:type="pct"/>
            <w:tcBorders>
              <w:top w:val="single" w:sz="4" w:space="0" w:color="auto"/>
              <w:left w:val="single" w:sz="4" w:space="0" w:color="auto"/>
              <w:bottom w:val="single" w:sz="4" w:space="0" w:color="auto"/>
              <w:right w:val="single" w:sz="4" w:space="0" w:color="auto"/>
            </w:tcBorders>
            <w:vAlign w:val="center"/>
          </w:tcPr>
          <w:p w14:paraId="0A901F9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304950" w14:textId="79DF6867" w:rsidR="000B741F" w:rsidRPr="00BC078D" w:rsidRDefault="000B741F" w:rsidP="000B741F">
            <w:pPr>
              <w:pStyle w:val="TAC"/>
            </w:pPr>
            <w:r w:rsidRPr="00BC078D">
              <w:rPr>
                <w:rFonts w:eastAsia="SimSun" w:hint="eastAsia"/>
                <w:lang w:eastAsia="zh-CN"/>
              </w:rPr>
              <w:t>0</w:t>
            </w:r>
          </w:p>
        </w:tc>
        <w:tc>
          <w:tcPr>
            <w:tcW w:w="249" w:type="pct"/>
            <w:tcBorders>
              <w:top w:val="single" w:sz="4" w:space="0" w:color="auto"/>
              <w:left w:val="single" w:sz="4" w:space="0" w:color="auto"/>
              <w:bottom w:val="single" w:sz="4" w:space="0" w:color="auto"/>
              <w:right w:val="single" w:sz="4" w:space="0" w:color="auto"/>
            </w:tcBorders>
            <w:vAlign w:val="center"/>
          </w:tcPr>
          <w:p w14:paraId="16153BC0" w14:textId="45540FB9" w:rsidR="000B741F" w:rsidRPr="00BC078D" w:rsidRDefault="000B741F" w:rsidP="000B741F">
            <w:pPr>
              <w:pStyle w:val="TAC"/>
            </w:pPr>
            <w:r w:rsidRPr="00BC078D">
              <w:t>0</w:t>
            </w:r>
          </w:p>
        </w:tc>
        <w:tc>
          <w:tcPr>
            <w:tcW w:w="306"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tcPr>
          <w:p w14:paraId="4D4E081D" w14:textId="393814FB" w:rsidR="000B741F" w:rsidRPr="00BC078D" w:rsidRDefault="000B741F" w:rsidP="000B741F">
            <w:pPr>
              <w:pStyle w:val="TAC"/>
            </w:pPr>
            <w:r>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17EF1E4" w14:textId="41CF6B23"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0B741F" w:rsidRPr="00BC078D" w:rsidRDefault="000B741F" w:rsidP="000B741F">
            <w:pPr>
              <w:pStyle w:val="TAC"/>
            </w:pPr>
            <w:r w:rsidRPr="00BC078D">
              <w:t>0</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0B741F" w:rsidRPr="00BC078D" w:rsidRDefault="000B741F" w:rsidP="000B741F">
            <w:pPr>
              <w:pStyle w:val="TAC"/>
            </w:pPr>
            <w:r w:rsidRPr="00BC078D">
              <w:t>0</w:t>
            </w:r>
          </w:p>
        </w:tc>
        <w:tc>
          <w:tcPr>
            <w:tcW w:w="284"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0B741F" w:rsidRPr="00BC078D" w:rsidRDefault="000B741F" w:rsidP="000B741F">
            <w:pPr>
              <w:pStyle w:val="TAC"/>
            </w:pPr>
            <w:r w:rsidRPr="00BC078D">
              <w:t>0</w:t>
            </w:r>
          </w:p>
        </w:tc>
      </w:tr>
      <w:tr w:rsidR="000B741F" w:rsidRPr="00BC078D" w14:paraId="39B36D0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0B741F" w:rsidRPr="00BC078D" w:rsidRDefault="000B741F" w:rsidP="000B741F">
            <w:pPr>
              <w:pStyle w:val="TAL"/>
              <w:rPr>
                <w:rFonts w:eastAsia="SimSun"/>
              </w:rPr>
            </w:pPr>
            <w:r w:rsidRPr="00BC078D">
              <w:rPr>
                <w:rFonts w:eastAsia="SimSun"/>
              </w:rPr>
              <w:t>Allocated</w:t>
            </w:r>
            <w:r>
              <w:rPr>
                <w:rFonts w:eastAsia="SimSun"/>
              </w:rPr>
              <w:t xml:space="preserve"> </w:t>
            </w:r>
            <w:r w:rsidRPr="00BC078D">
              <w:rPr>
                <w:rFonts w:eastAsia="SimSun"/>
              </w:rPr>
              <w:t>resource</w:t>
            </w:r>
            <w:r>
              <w:rPr>
                <w:rFonts w:eastAsia="SimSun"/>
              </w:rPr>
              <w:t xml:space="preserve"> </w:t>
            </w:r>
            <w:r w:rsidRPr="00BC078D">
              <w:rPr>
                <w:rFonts w:eastAsia="SimSun"/>
              </w:rPr>
              <w:t>blocks</w:t>
            </w:r>
          </w:p>
        </w:tc>
        <w:tc>
          <w:tcPr>
            <w:tcW w:w="425" w:type="pct"/>
            <w:tcBorders>
              <w:top w:val="single" w:sz="4" w:space="0" w:color="auto"/>
              <w:left w:val="single" w:sz="4" w:space="0" w:color="auto"/>
              <w:bottom w:val="single" w:sz="4" w:space="0" w:color="auto"/>
              <w:right w:val="single" w:sz="4" w:space="0" w:color="auto"/>
            </w:tcBorders>
            <w:vAlign w:val="center"/>
          </w:tcPr>
          <w:p w14:paraId="78DEF774"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7E9FD0A" w14:textId="0AB53381" w:rsidR="000B741F" w:rsidRPr="00BC078D" w:rsidRDefault="000B741F" w:rsidP="000B741F">
            <w:pPr>
              <w:pStyle w:val="TAC"/>
            </w:pPr>
            <w:r w:rsidRPr="00BC078D">
              <w:rPr>
                <w:rFonts w:eastAsia="SimSun" w:hint="eastAsia"/>
                <w:lang w:eastAsia="zh-CN"/>
              </w:rPr>
              <w:t>15</w:t>
            </w:r>
          </w:p>
        </w:tc>
        <w:tc>
          <w:tcPr>
            <w:tcW w:w="249" w:type="pct"/>
            <w:tcBorders>
              <w:top w:val="single" w:sz="4" w:space="0" w:color="auto"/>
              <w:left w:val="single" w:sz="4" w:space="0" w:color="auto"/>
              <w:bottom w:val="single" w:sz="4" w:space="0" w:color="auto"/>
              <w:right w:val="single" w:sz="4" w:space="0" w:color="auto"/>
            </w:tcBorders>
            <w:vAlign w:val="center"/>
          </w:tcPr>
          <w:p w14:paraId="2B3F74C2" w14:textId="44EC0766" w:rsidR="000B741F" w:rsidRPr="00BC078D" w:rsidRDefault="000B741F" w:rsidP="000B741F">
            <w:pPr>
              <w:pStyle w:val="TAC"/>
            </w:pPr>
            <w:r w:rsidRPr="00BC078D">
              <w:t>20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0B741F" w:rsidRPr="00BC078D" w:rsidRDefault="000B741F" w:rsidP="000B741F">
            <w:pPr>
              <w:pStyle w:val="TAC"/>
            </w:pPr>
            <w:r w:rsidRPr="00BC078D">
              <w:t>25</w:t>
            </w:r>
          </w:p>
        </w:tc>
        <w:tc>
          <w:tcPr>
            <w:tcW w:w="283" w:type="pct"/>
            <w:tcBorders>
              <w:top w:val="single" w:sz="4" w:space="0" w:color="auto"/>
              <w:left w:val="single" w:sz="4" w:space="0" w:color="auto"/>
              <w:bottom w:val="single" w:sz="4" w:space="0" w:color="auto"/>
              <w:right w:val="single" w:sz="4" w:space="0" w:color="auto"/>
            </w:tcBorders>
          </w:tcPr>
          <w:p w14:paraId="438B2B34" w14:textId="7E0BDABD" w:rsidR="000B741F" w:rsidRPr="00BC078D" w:rsidRDefault="000B741F" w:rsidP="000B741F">
            <w:pPr>
              <w:pStyle w:val="TAC"/>
            </w:pPr>
            <w:r>
              <w:t>35</w:t>
            </w:r>
          </w:p>
        </w:tc>
        <w:tc>
          <w:tcPr>
            <w:tcW w:w="283" w:type="pct"/>
            <w:tcBorders>
              <w:top w:val="single" w:sz="4" w:space="0" w:color="auto"/>
              <w:left w:val="single" w:sz="4" w:space="0" w:color="auto"/>
              <w:bottom w:val="single" w:sz="4" w:space="0" w:color="auto"/>
              <w:right w:val="single" w:sz="4" w:space="0" w:color="auto"/>
            </w:tcBorders>
            <w:vAlign w:val="center"/>
            <w:hideMark/>
          </w:tcPr>
          <w:p w14:paraId="44A1A4B6" w14:textId="459A17AD" w:rsidR="000B741F" w:rsidRPr="00BC078D" w:rsidRDefault="000B741F" w:rsidP="000B741F">
            <w:pPr>
              <w:pStyle w:val="TAC"/>
            </w:pPr>
            <w:r w:rsidRPr="00BC078D">
              <w:t>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0B741F" w:rsidRPr="00BC078D" w:rsidRDefault="000B741F" w:rsidP="000B741F">
            <w:pPr>
              <w:pStyle w:val="TAC"/>
            </w:pPr>
            <w:r w:rsidRPr="00BC078D">
              <w:t>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0B741F" w:rsidRPr="00BC078D" w:rsidRDefault="000B741F" w:rsidP="000B741F">
            <w:pPr>
              <w:pStyle w:val="TAC"/>
            </w:pPr>
            <w:r w:rsidRPr="00BC078D">
              <w:t>106</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0B741F" w:rsidRPr="00BC078D" w:rsidRDefault="000B741F" w:rsidP="000B741F">
            <w:pPr>
              <w:pStyle w:val="TAC"/>
            </w:pPr>
            <w:r w:rsidRPr="00BC078D">
              <w:t>133</w:t>
            </w:r>
          </w:p>
        </w:tc>
        <w:tc>
          <w:tcPr>
            <w:tcW w:w="283"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0B741F" w:rsidRPr="00BC078D" w:rsidRDefault="000B741F" w:rsidP="000B741F">
            <w:pPr>
              <w:pStyle w:val="TAC"/>
            </w:pPr>
            <w:r w:rsidRPr="00BC078D">
              <w:t>160</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0B741F" w:rsidRPr="00BC078D" w:rsidRDefault="000B741F" w:rsidP="000B741F">
            <w:pPr>
              <w:pStyle w:val="TAC"/>
            </w:pPr>
            <w:r w:rsidRPr="00BC078D">
              <w:t>216</w:t>
            </w:r>
          </w:p>
        </w:tc>
        <w:tc>
          <w:tcPr>
            <w:tcW w:w="284"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0B741F" w:rsidRPr="00BC078D" w:rsidRDefault="000B741F" w:rsidP="000B741F">
            <w:pPr>
              <w:pStyle w:val="TAC"/>
            </w:pPr>
            <w:r w:rsidRPr="00BC078D">
              <w:t>270</w:t>
            </w:r>
          </w:p>
        </w:tc>
      </w:tr>
      <w:tr w:rsidR="000B741F" w:rsidRPr="00BC078D" w14:paraId="7BA12F3D"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0B741F" w:rsidRPr="00BC078D" w:rsidRDefault="000B741F" w:rsidP="000B741F">
            <w:pPr>
              <w:pStyle w:val="TAL"/>
              <w:rPr>
                <w:rFonts w:eastAsia="SimSun"/>
              </w:rPr>
            </w:pPr>
            <w:r w:rsidRPr="00BC078D">
              <w:rPr>
                <w:rFonts w:eastAsia="SimSun"/>
              </w:rPr>
              <w:t>Subcarriers</w:t>
            </w:r>
            <w:r>
              <w:rPr>
                <w:rFonts w:eastAsia="SimSun"/>
              </w:rPr>
              <w:t xml:space="preserve"> </w:t>
            </w:r>
            <w:r w:rsidRPr="00BC078D">
              <w:rPr>
                <w:rFonts w:eastAsia="SimSun"/>
              </w:rPr>
              <w:t>per</w:t>
            </w:r>
            <w:r>
              <w:rPr>
                <w:rFonts w:eastAsia="SimSun"/>
              </w:rPr>
              <w:t xml:space="preserve"> </w:t>
            </w:r>
            <w:r w:rsidRPr="00BC078D">
              <w:rPr>
                <w:rFonts w:eastAsia="SimSun"/>
              </w:rPr>
              <w:t>resource</w:t>
            </w:r>
            <w:r>
              <w:rPr>
                <w:rFonts w:eastAsia="SimSun"/>
              </w:rPr>
              <w:t xml:space="preserve"> </w:t>
            </w:r>
            <w:r w:rsidRPr="00BC078D">
              <w:rPr>
                <w:rFonts w:eastAsia="SimSun"/>
              </w:rPr>
              <w:t>block</w:t>
            </w:r>
          </w:p>
        </w:tc>
        <w:tc>
          <w:tcPr>
            <w:tcW w:w="425" w:type="pct"/>
            <w:tcBorders>
              <w:top w:val="single" w:sz="4" w:space="0" w:color="auto"/>
              <w:left w:val="single" w:sz="4" w:space="0" w:color="auto"/>
              <w:bottom w:val="single" w:sz="4" w:space="0" w:color="auto"/>
              <w:right w:val="single" w:sz="4" w:space="0" w:color="auto"/>
            </w:tcBorders>
            <w:vAlign w:val="center"/>
          </w:tcPr>
          <w:p w14:paraId="739A8368"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514D0B" w14:textId="6485878B" w:rsidR="000B741F" w:rsidRPr="00BC078D" w:rsidRDefault="000B741F" w:rsidP="000B741F">
            <w:pPr>
              <w:pStyle w:val="TAC"/>
            </w:pPr>
            <w:r w:rsidRPr="00BC078D">
              <w:rPr>
                <w:rFonts w:eastAsia="SimSun" w:hint="eastAsia"/>
                <w:lang w:eastAsia="zh-CN"/>
              </w:rPr>
              <w:t>12</w:t>
            </w:r>
          </w:p>
        </w:tc>
        <w:tc>
          <w:tcPr>
            <w:tcW w:w="249" w:type="pct"/>
            <w:tcBorders>
              <w:top w:val="single" w:sz="4" w:space="0" w:color="auto"/>
              <w:left w:val="single" w:sz="4" w:space="0" w:color="auto"/>
              <w:bottom w:val="single" w:sz="4" w:space="0" w:color="auto"/>
              <w:right w:val="single" w:sz="4" w:space="0" w:color="auto"/>
            </w:tcBorders>
            <w:vAlign w:val="center"/>
          </w:tcPr>
          <w:p w14:paraId="0A3F5735" w14:textId="2DE4A0B5" w:rsidR="000B741F" w:rsidRPr="00BC078D" w:rsidRDefault="000B741F" w:rsidP="000B741F">
            <w:pPr>
              <w:pStyle w:val="TAC"/>
            </w:pPr>
            <w:r w:rsidRPr="00BC078D">
              <w:t>12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tcPr>
          <w:p w14:paraId="5D2F782D" w14:textId="3100A1A9" w:rsidR="000B741F" w:rsidRPr="00BC078D" w:rsidRDefault="000B741F" w:rsidP="000B741F">
            <w:pPr>
              <w:pStyle w:val="TAC"/>
            </w:pPr>
            <w:r>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45A69DB5" w14:textId="4D053E2F"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0B741F" w:rsidRPr="00BC078D" w:rsidRDefault="000B741F" w:rsidP="000B741F">
            <w:pPr>
              <w:pStyle w:val="TAC"/>
            </w:pPr>
            <w:r w:rsidRPr="00BC078D">
              <w:t>12</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0B741F" w:rsidRPr="00BC078D" w:rsidRDefault="000B741F" w:rsidP="000B741F">
            <w:pPr>
              <w:pStyle w:val="TAC"/>
            </w:pPr>
            <w:r w:rsidRPr="00BC078D">
              <w:t>12</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0B741F" w:rsidRPr="00BC078D" w:rsidRDefault="000B741F" w:rsidP="000B741F">
            <w:pPr>
              <w:pStyle w:val="TAC"/>
            </w:pPr>
            <w:r w:rsidRPr="00BC078D">
              <w:t>12</w:t>
            </w:r>
          </w:p>
        </w:tc>
      </w:tr>
      <w:tr w:rsidR="00B87D36" w:rsidRPr="00BC078D" w14:paraId="64D5643E"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B87D36" w:rsidRPr="00BC078D" w:rsidRDefault="00B87D36" w:rsidP="00B87D36">
            <w:pPr>
              <w:pStyle w:val="TAL"/>
              <w:rPr>
                <w:rFonts w:eastAsia="SimSun"/>
              </w:rPr>
            </w:pPr>
            <w:r w:rsidRPr="00BC078D">
              <w:rPr>
                <w:rFonts w:eastAsia="SimSun"/>
              </w:rPr>
              <w:t>Allocated</w:t>
            </w:r>
            <w:r>
              <w:rPr>
                <w:rFonts w:eastAsia="SimSun"/>
              </w:rPr>
              <w:t xml:space="preserve"> </w:t>
            </w:r>
            <w:r w:rsidRPr="00BC078D">
              <w:rPr>
                <w:rFonts w:eastAsia="SimSun"/>
              </w:rPr>
              <w:t>slots</w:t>
            </w:r>
            <w:r>
              <w:rPr>
                <w:rFonts w:eastAsia="SimSun"/>
              </w:rPr>
              <w:t xml:space="preserve"> </w:t>
            </w:r>
            <w:r w:rsidRPr="00BC078D">
              <w:rPr>
                <w:rFonts w:eastAsia="SimSun"/>
              </w:rPr>
              <w:t>per</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tcPr>
          <w:p w14:paraId="5AD35E28"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C37DF04" w14:textId="71ADDBB9" w:rsidR="00B87D36" w:rsidRPr="00BC078D" w:rsidRDefault="00B87D36" w:rsidP="00B87D36">
            <w:pPr>
              <w:pStyle w:val="TAC"/>
            </w:pPr>
            <w:r w:rsidRPr="00BC078D">
              <w:rPr>
                <w:rFonts w:eastAsia="SimSun" w:hint="eastAsia"/>
                <w:lang w:eastAsia="zh-CN"/>
              </w:rPr>
              <w:t>8</w:t>
            </w:r>
          </w:p>
        </w:tc>
        <w:tc>
          <w:tcPr>
            <w:tcW w:w="249" w:type="pct"/>
            <w:tcBorders>
              <w:top w:val="single" w:sz="4" w:space="0" w:color="auto"/>
              <w:left w:val="single" w:sz="4" w:space="0" w:color="auto"/>
              <w:bottom w:val="single" w:sz="4" w:space="0" w:color="auto"/>
              <w:right w:val="single" w:sz="4" w:space="0" w:color="auto"/>
            </w:tcBorders>
            <w:vAlign w:val="center"/>
          </w:tcPr>
          <w:p w14:paraId="3A1EF8CC" w14:textId="36F612A0" w:rsidR="00B87D36" w:rsidRPr="00BC078D" w:rsidRDefault="00B87D36" w:rsidP="00B87D36">
            <w:pPr>
              <w:pStyle w:val="TAC"/>
            </w:pPr>
            <w:r w:rsidRPr="00BC078D">
              <w:t>8</w:t>
            </w:r>
          </w:p>
        </w:tc>
        <w:tc>
          <w:tcPr>
            <w:tcW w:w="306"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tcPr>
          <w:p w14:paraId="17437740" w14:textId="491C0393" w:rsidR="00B87D36" w:rsidRPr="00BC078D" w:rsidRDefault="00B87D36" w:rsidP="00B87D36">
            <w:pPr>
              <w:pStyle w:val="TAC"/>
            </w:pPr>
            <w:r>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3BF3CD76" w14:textId="01222DCB"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B87D36" w:rsidRPr="00BC078D" w:rsidRDefault="00B87D36" w:rsidP="00B87D36">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B87D36" w:rsidRPr="00BC078D" w:rsidRDefault="00B87D36" w:rsidP="00B87D36">
            <w:pPr>
              <w:pStyle w:val="TAC"/>
            </w:pPr>
            <w:r w:rsidRPr="00BC078D">
              <w:t>8</w:t>
            </w:r>
          </w:p>
        </w:tc>
        <w:tc>
          <w:tcPr>
            <w:tcW w:w="284"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B87D36" w:rsidRPr="00BC078D" w:rsidRDefault="00B87D36" w:rsidP="00B87D36">
            <w:pPr>
              <w:pStyle w:val="TAC"/>
            </w:pPr>
            <w:r w:rsidRPr="00BC078D">
              <w:t>8</w:t>
            </w:r>
          </w:p>
        </w:tc>
      </w:tr>
      <w:tr w:rsidR="00B87D36" w:rsidRPr="00BC078D" w14:paraId="7D02D07F" w14:textId="77777777" w:rsidTr="00607643">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B87D36" w:rsidRPr="00BC078D" w:rsidRDefault="00B87D36" w:rsidP="00B87D36">
            <w:pPr>
              <w:pStyle w:val="TAL"/>
              <w:rPr>
                <w:rFonts w:eastAsia="SimSun"/>
              </w:rPr>
            </w:pPr>
            <w:r w:rsidRPr="00BC078D">
              <w:rPr>
                <w:rFonts w:eastAsia="SimSun"/>
              </w:rPr>
              <w:t>MCS</w:t>
            </w:r>
            <w:r>
              <w:rPr>
                <w:rFonts w:eastAsia="SimSun"/>
              </w:rPr>
              <w:t xml:space="preserve"> </w:t>
            </w:r>
            <w:r w:rsidRPr="00BC078D">
              <w:rPr>
                <w:rFonts w:eastAsia="SimSun"/>
              </w:rPr>
              <w:t>Index</w:t>
            </w:r>
          </w:p>
        </w:tc>
        <w:tc>
          <w:tcPr>
            <w:tcW w:w="425" w:type="pct"/>
            <w:tcBorders>
              <w:top w:val="single" w:sz="4" w:space="0" w:color="auto"/>
              <w:left w:val="single" w:sz="4" w:space="0" w:color="auto"/>
              <w:bottom w:val="single" w:sz="4" w:space="0" w:color="auto"/>
              <w:right w:val="single" w:sz="4" w:space="0" w:color="auto"/>
            </w:tcBorders>
            <w:vAlign w:val="center"/>
          </w:tcPr>
          <w:p w14:paraId="10A35984" w14:textId="77777777" w:rsidR="00B87D36" w:rsidRPr="00BC078D" w:rsidRDefault="00B87D36" w:rsidP="00B87D36">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B481679" w14:textId="35D34E8E" w:rsidR="00B87D36" w:rsidRPr="00BC078D" w:rsidRDefault="00B87D36" w:rsidP="00B87D36">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704AF517" w14:textId="193559EC" w:rsidR="00B87D36" w:rsidRPr="00BC078D" w:rsidRDefault="00B87D36" w:rsidP="00B87D36">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1F83B18E" w14:textId="52C20654" w:rsidR="00B87D36" w:rsidRPr="00BC078D" w:rsidRDefault="00B87D36" w:rsidP="00B87D36">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ABF9F80" w14:textId="12429610"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B87D36" w:rsidRPr="00BC078D" w:rsidRDefault="00B87D36" w:rsidP="00B87D36">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B87D36" w:rsidRPr="00BC078D" w:rsidRDefault="00B87D36" w:rsidP="00B87D36">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B87D36" w:rsidRPr="00BC078D" w:rsidRDefault="00B87D36" w:rsidP="00B87D36">
            <w:pPr>
              <w:pStyle w:val="TAC"/>
            </w:pPr>
            <w:r w:rsidRPr="00BC078D">
              <w:t>24</w:t>
            </w:r>
          </w:p>
        </w:tc>
      </w:tr>
      <w:tr w:rsidR="00B87D36" w:rsidRPr="00BC078D" w14:paraId="0133601F" w14:textId="77777777" w:rsidTr="00B87D36">
        <w:trPr>
          <w:jc w:val="center"/>
        </w:trPr>
        <w:tc>
          <w:tcPr>
            <w:tcW w:w="1455" w:type="pct"/>
            <w:tcBorders>
              <w:top w:val="single" w:sz="4" w:space="0" w:color="auto"/>
              <w:left w:val="single" w:sz="4" w:space="0" w:color="auto"/>
              <w:bottom w:val="single" w:sz="4" w:space="0" w:color="auto"/>
              <w:right w:val="single" w:sz="4" w:space="0" w:color="auto"/>
            </w:tcBorders>
            <w:vAlign w:val="center"/>
          </w:tcPr>
          <w:p w14:paraId="70058528" w14:textId="34900049" w:rsidR="00B87D36" w:rsidRPr="00BC078D" w:rsidRDefault="00B87D36" w:rsidP="000B741F">
            <w:pPr>
              <w:pStyle w:val="TAL"/>
              <w:rPr>
                <w:rFonts w:eastAsia="SimSun"/>
              </w:rPr>
            </w:pPr>
            <w:r w:rsidRPr="00BC078D">
              <w:rPr>
                <w:rFonts w:eastAsia="SimSun"/>
              </w:rPr>
              <w:t>MCS</w:t>
            </w:r>
            <w:r>
              <w:rPr>
                <w:rFonts w:eastAsia="SimSun"/>
              </w:rPr>
              <w:t xml:space="preserve"> </w:t>
            </w:r>
            <w:r w:rsidRPr="00BC078D">
              <w:rPr>
                <w:rFonts w:eastAsia="SimSun"/>
              </w:rPr>
              <w:t>Table</w:t>
            </w:r>
            <w:r>
              <w:rPr>
                <w:rFonts w:eastAsia="SimSun"/>
              </w:rPr>
              <w:t xml:space="preserve"> </w:t>
            </w:r>
            <w:r w:rsidRPr="00BC078D">
              <w:rPr>
                <w:rFonts w:eastAsia="SimSun"/>
              </w:rPr>
              <w:t>for</w:t>
            </w:r>
            <w:r>
              <w:rPr>
                <w:rFonts w:eastAsia="SimSun"/>
              </w:rPr>
              <w:t xml:space="preserve"> </w:t>
            </w:r>
            <w:r w:rsidRPr="00BC078D">
              <w:rPr>
                <w:rFonts w:eastAsia="SimSun"/>
              </w:rPr>
              <w:t>TBS</w:t>
            </w:r>
            <w:r>
              <w:rPr>
                <w:rFonts w:eastAsia="SimSun"/>
              </w:rPr>
              <w:t xml:space="preserve"> </w:t>
            </w:r>
            <w:r w:rsidRPr="00BC078D">
              <w:rPr>
                <w:rFonts w:eastAsia="SimSun"/>
              </w:rPr>
              <w:t>determination</w:t>
            </w:r>
          </w:p>
        </w:tc>
        <w:tc>
          <w:tcPr>
            <w:tcW w:w="3545" w:type="pct"/>
            <w:gridSpan w:val="12"/>
            <w:tcBorders>
              <w:top w:val="single" w:sz="4" w:space="0" w:color="auto"/>
              <w:left w:val="single" w:sz="4" w:space="0" w:color="auto"/>
              <w:bottom w:val="single" w:sz="4" w:space="0" w:color="auto"/>
              <w:right w:val="single" w:sz="4" w:space="0" w:color="auto"/>
            </w:tcBorders>
          </w:tcPr>
          <w:p w14:paraId="1ED23476" w14:textId="1A3F463B" w:rsidR="00B87D36" w:rsidRPr="00BC078D" w:rsidRDefault="00B87D36" w:rsidP="000B741F">
            <w:pPr>
              <w:pStyle w:val="TAC"/>
            </w:pPr>
            <w:r w:rsidRPr="00BC078D">
              <w:t>64QAM</w:t>
            </w:r>
          </w:p>
        </w:tc>
      </w:tr>
      <w:tr w:rsidR="000B741F" w:rsidRPr="00BC078D" w14:paraId="5CF81547"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0B741F" w:rsidRPr="00BC078D" w:rsidRDefault="000B741F" w:rsidP="000B741F">
            <w:pPr>
              <w:pStyle w:val="TAL"/>
              <w:rPr>
                <w:rFonts w:eastAsia="SimSun"/>
              </w:rPr>
            </w:pPr>
            <w:r w:rsidRPr="00BC078D">
              <w:rPr>
                <w:rFonts w:eastAsia="SimSun"/>
              </w:rPr>
              <w:t>Modulation</w:t>
            </w:r>
          </w:p>
        </w:tc>
        <w:tc>
          <w:tcPr>
            <w:tcW w:w="425" w:type="pct"/>
            <w:tcBorders>
              <w:top w:val="single" w:sz="4" w:space="0" w:color="auto"/>
              <w:left w:val="single" w:sz="4" w:space="0" w:color="auto"/>
              <w:bottom w:val="single" w:sz="4" w:space="0" w:color="auto"/>
              <w:right w:val="single" w:sz="4" w:space="0" w:color="auto"/>
            </w:tcBorders>
            <w:vAlign w:val="center"/>
          </w:tcPr>
          <w:p w14:paraId="044C0A5C"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45940D" w14:textId="0E4F8E2B" w:rsidR="000B741F" w:rsidRPr="00BC078D" w:rsidRDefault="000B741F" w:rsidP="000B741F">
            <w:pPr>
              <w:pStyle w:val="TAC"/>
            </w:pPr>
            <w:r w:rsidRPr="00BC078D">
              <w:t>64</w:t>
            </w:r>
            <w:r>
              <w:t xml:space="preserve"> </w:t>
            </w:r>
            <w:r w:rsidRPr="00BC078D">
              <w:t>QAM</w:t>
            </w:r>
          </w:p>
        </w:tc>
        <w:tc>
          <w:tcPr>
            <w:tcW w:w="249" w:type="pct"/>
            <w:tcBorders>
              <w:top w:val="single" w:sz="4" w:space="0" w:color="auto"/>
              <w:left w:val="single" w:sz="4" w:space="0" w:color="auto"/>
              <w:bottom w:val="single" w:sz="4" w:space="0" w:color="auto"/>
              <w:right w:val="single" w:sz="4" w:space="0" w:color="auto"/>
            </w:tcBorders>
            <w:vAlign w:val="center"/>
          </w:tcPr>
          <w:p w14:paraId="6D56FB8F" w14:textId="33C6B4A2" w:rsidR="000B741F" w:rsidRPr="00BC078D" w:rsidRDefault="000B741F" w:rsidP="000B741F">
            <w:pPr>
              <w:pStyle w:val="TAC"/>
            </w:pPr>
            <w:r w:rsidRPr="00BC078D">
              <w:t>64</w:t>
            </w:r>
            <w:r>
              <w:t xml:space="preserve"> </w:t>
            </w:r>
            <w:r w:rsidRPr="00BC078D">
              <w:t>QAM</w:t>
            </w:r>
          </w:p>
        </w:tc>
        <w:tc>
          <w:tcPr>
            <w:tcW w:w="306"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tcPr>
          <w:p w14:paraId="5E1876F1" w14:textId="789287EA" w:rsidR="000B741F" w:rsidRPr="00BC078D" w:rsidRDefault="000B741F" w:rsidP="000B741F">
            <w:pPr>
              <w:pStyle w:val="TAC"/>
            </w:pPr>
            <w:r>
              <w:t>64QAM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5D58C7A0" w14:textId="2FEACF1E"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0B741F" w:rsidRPr="00BC078D" w:rsidRDefault="000B741F" w:rsidP="000B741F">
            <w:pPr>
              <w:pStyle w:val="TAC"/>
            </w:pPr>
            <w:r w:rsidRPr="00BC078D">
              <w:t>64</w:t>
            </w:r>
            <w:r>
              <w:t xml:space="preserve"> </w:t>
            </w:r>
            <w:r w:rsidRPr="00BC078D">
              <w:t>QAM</w:t>
            </w:r>
          </w:p>
        </w:tc>
        <w:tc>
          <w:tcPr>
            <w:tcW w:w="283"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0B741F" w:rsidRPr="00BC078D" w:rsidRDefault="000B741F" w:rsidP="000B741F">
            <w:pPr>
              <w:pStyle w:val="TAC"/>
            </w:pPr>
            <w:r w:rsidRPr="00BC078D">
              <w:t>64</w:t>
            </w:r>
            <w:r>
              <w:t xml:space="preserve"> </w:t>
            </w:r>
            <w:r w:rsidRPr="00BC078D">
              <w:t>QAM</w:t>
            </w:r>
          </w:p>
        </w:tc>
        <w:tc>
          <w:tcPr>
            <w:tcW w:w="284"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0B741F" w:rsidRPr="00BC078D" w:rsidRDefault="000B741F" w:rsidP="000B741F">
            <w:pPr>
              <w:pStyle w:val="TAC"/>
            </w:pPr>
            <w:r w:rsidRPr="00BC078D">
              <w:t>64</w:t>
            </w:r>
            <w:r>
              <w:t xml:space="preserve"> </w:t>
            </w:r>
            <w:r w:rsidRPr="00BC078D">
              <w:t>QAM</w:t>
            </w:r>
          </w:p>
        </w:tc>
      </w:tr>
      <w:tr w:rsidR="000B741F" w:rsidRPr="00BC078D" w14:paraId="04564256"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0B741F" w:rsidRPr="00BC078D" w:rsidRDefault="000B741F" w:rsidP="000B741F">
            <w:pPr>
              <w:pStyle w:val="TAL"/>
              <w:rPr>
                <w:rFonts w:eastAsia="SimSun"/>
              </w:rPr>
            </w:pPr>
            <w:r w:rsidRPr="00BC078D">
              <w:rPr>
                <w:rFonts w:eastAsia="SimSun"/>
              </w:rPr>
              <w:t>Target</w:t>
            </w:r>
            <w:r>
              <w:rPr>
                <w:rFonts w:eastAsia="SimSun"/>
              </w:rPr>
              <w:t xml:space="preserve"> </w:t>
            </w:r>
            <w:r w:rsidRPr="00BC078D">
              <w:rPr>
                <w:rFonts w:eastAsia="SimSun"/>
              </w:rPr>
              <w:t>Coding</w:t>
            </w:r>
            <w:r>
              <w:rPr>
                <w:rFonts w:eastAsia="SimSun"/>
              </w:rPr>
              <w:t xml:space="preserve"> </w:t>
            </w:r>
            <w:r w:rsidRPr="00BC078D">
              <w:rPr>
                <w:rFonts w:eastAsia="SimSun"/>
              </w:rPr>
              <w:t>Rate</w:t>
            </w:r>
          </w:p>
        </w:tc>
        <w:tc>
          <w:tcPr>
            <w:tcW w:w="425" w:type="pct"/>
            <w:tcBorders>
              <w:top w:val="single" w:sz="4" w:space="0" w:color="auto"/>
              <w:left w:val="single" w:sz="4" w:space="0" w:color="auto"/>
              <w:bottom w:val="single" w:sz="4" w:space="0" w:color="auto"/>
              <w:right w:val="single" w:sz="4" w:space="0" w:color="auto"/>
            </w:tcBorders>
            <w:vAlign w:val="center"/>
          </w:tcPr>
          <w:p w14:paraId="42ACE5B1"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C316730" w14:textId="692C3289" w:rsidR="000B741F" w:rsidRPr="00BC078D" w:rsidRDefault="000B741F" w:rsidP="000B741F">
            <w:pPr>
              <w:pStyle w:val="TAC"/>
            </w:pPr>
            <w:r w:rsidRPr="00BC078D">
              <w:t>3/4</w:t>
            </w:r>
          </w:p>
        </w:tc>
        <w:tc>
          <w:tcPr>
            <w:tcW w:w="249" w:type="pct"/>
            <w:tcBorders>
              <w:top w:val="single" w:sz="4" w:space="0" w:color="auto"/>
              <w:left w:val="single" w:sz="4" w:space="0" w:color="auto"/>
              <w:bottom w:val="single" w:sz="4" w:space="0" w:color="auto"/>
              <w:right w:val="single" w:sz="4" w:space="0" w:color="auto"/>
            </w:tcBorders>
            <w:vAlign w:val="center"/>
          </w:tcPr>
          <w:p w14:paraId="64808128" w14:textId="44F8F753" w:rsidR="000B741F" w:rsidRPr="00BC078D" w:rsidRDefault="000B741F" w:rsidP="000B741F">
            <w:pPr>
              <w:pStyle w:val="TAC"/>
            </w:pPr>
            <w:r w:rsidRPr="00BC078D">
              <w:t>3/4</w:t>
            </w:r>
          </w:p>
        </w:tc>
        <w:tc>
          <w:tcPr>
            <w:tcW w:w="306"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tcPr>
          <w:p w14:paraId="3FF404A6" w14:textId="17D5D83F" w:rsidR="000B741F" w:rsidRPr="00BC078D" w:rsidRDefault="000B741F" w:rsidP="000B741F">
            <w:pPr>
              <w:pStyle w:val="TAC"/>
            </w:pPr>
            <w:r>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C878BB2" w14:textId="6B97F738"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0B741F" w:rsidRPr="00BC078D" w:rsidRDefault="000B741F" w:rsidP="000B741F">
            <w:pPr>
              <w:pStyle w:val="TAC"/>
            </w:pPr>
            <w:r w:rsidRPr="00BC078D">
              <w:t>3/4</w:t>
            </w:r>
          </w:p>
        </w:tc>
        <w:tc>
          <w:tcPr>
            <w:tcW w:w="283"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0B741F" w:rsidRPr="00BC078D" w:rsidRDefault="000B741F" w:rsidP="000B741F">
            <w:pPr>
              <w:pStyle w:val="TAC"/>
            </w:pPr>
            <w:r w:rsidRPr="00BC078D">
              <w:t>3/4</w:t>
            </w:r>
          </w:p>
        </w:tc>
        <w:tc>
          <w:tcPr>
            <w:tcW w:w="284"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0B741F" w:rsidRPr="00BC078D" w:rsidRDefault="000B741F" w:rsidP="000B741F">
            <w:pPr>
              <w:pStyle w:val="TAC"/>
            </w:pPr>
            <w:r w:rsidRPr="00BC078D">
              <w:t>3/4</w:t>
            </w:r>
          </w:p>
        </w:tc>
      </w:tr>
      <w:tr w:rsidR="000B741F" w:rsidRPr="00BC078D" w14:paraId="624693EB"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0B741F" w:rsidRPr="00BC078D" w:rsidRDefault="000B741F" w:rsidP="000B741F">
            <w:pPr>
              <w:pStyle w:val="TAL"/>
              <w:rPr>
                <w:rFonts w:eastAsia="SimSun"/>
              </w:rPr>
            </w:pPr>
            <w:r w:rsidRPr="00BC078D">
              <w:rPr>
                <w:rFonts w:eastAsia="SimSun"/>
              </w:rPr>
              <w:t>Maximum</w:t>
            </w:r>
            <w:r>
              <w:rPr>
                <w:rFonts w:eastAsia="SimSun"/>
              </w:rPr>
              <w:t xml:space="preserve"> </w:t>
            </w: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HARQ</w:t>
            </w:r>
            <w:r>
              <w:rPr>
                <w:rFonts w:eastAsia="SimSun"/>
              </w:rPr>
              <w:t xml:space="preserve"> </w:t>
            </w:r>
            <w:r w:rsidRPr="00BC078D">
              <w:rPr>
                <w:rFonts w:eastAsia="SimSun"/>
              </w:rPr>
              <w:t>transmissions</w:t>
            </w:r>
          </w:p>
        </w:tc>
        <w:tc>
          <w:tcPr>
            <w:tcW w:w="425" w:type="pct"/>
            <w:tcBorders>
              <w:top w:val="single" w:sz="4" w:space="0" w:color="auto"/>
              <w:left w:val="single" w:sz="4" w:space="0" w:color="auto"/>
              <w:bottom w:val="single" w:sz="4" w:space="0" w:color="auto"/>
              <w:right w:val="single" w:sz="4" w:space="0" w:color="auto"/>
            </w:tcBorders>
            <w:vAlign w:val="center"/>
          </w:tcPr>
          <w:p w14:paraId="13B2F9F3"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ABE371" w14:textId="5F9BA35D"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482DC0C1" w14:textId="1E34F628"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68812F0C" w14:textId="02759590"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89A6AE" w14:textId="0F631DF6"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0B741F" w:rsidRPr="00BC078D" w:rsidRDefault="000B741F" w:rsidP="000B741F">
            <w:pPr>
              <w:pStyle w:val="TAC"/>
            </w:pPr>
            <w:r w:rsidRPr="00BC078D">
              <w:t>1</w:t>
            </w:r>
          </w:p>
        </w:tc>
      </w:tr>
      <w:tr w:rsidR="000B741F" w:rsidRPr="00BC078D" w14:paraId="3680B148"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0B741F" w:rsidRPr="00BC078D" w:rsidRDefault="000B741F" w:rsidP="000B741F">
            <w:pPr>
              <w:pStyle w:val="TAH"/>
              <w:rPr>
                <w:rFonts w:eastAsia="SimSun"/>
              </w:rPr>
            </w:pPr>
            <w:r w:rsidRPr="00BC078D">
              <w:rPr>
                <w:rFonts w:eastAsia="SimSun"/>
              </w:rPr>
              <w:t>Information</w:t>
            </w:r>
            <w:r>
              <w:rPr>
                <w:rFonts w:eastAsia="SimSun"/>
              </w:rPr>
              <w:t xml:space="preserve"> </w:t>
            </w:r>
            <w:r w:rsidRPr="00BC078D">
              <w:rPr>
                <w:rFonts w:eastAsia="SimSun"/>
              </w:rPr>
              <w:t>Bit</w:t>
            </w:r>
            <w:r>
              <w:rPr>
                <w:rFonts w:eastAsia="SimSun"/>
              </w:rPr>
              <w:t xml:space="preserve"> </w:t>
            </w:r>
            <w:r w:rsidRPr="00BC078D">
              <w:rPr>
                <w:rFonts w:eastAsia="SimSun"/>
              </w:rPr>
              <w:t>Payload</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F0D00C6"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313C7C3"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61B7773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00E374D7" w14:textId="1E48963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1B455E8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1060578" w14:textId="3EF6C08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4F0C8A43"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2F20FE2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FC1E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C1175CF"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74E167C1"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06564423" w14:textId="77777777" w:rsidR="000B741F" w:rsidRPr="00BC078D" w:rsidRDefault="000B741F" w:rsidP="000B741F">
            <w:pPr>
              <w:pStyle w:val="TAC"/>
            </w:pPr>
          </w:p>
        </w:tc>
      </w:tr>
      <w:tr w:rsidR="000B741F" w:rsidRPr="00BC078D" w14:paraId="29FEADB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53C78251" w14:textId="70D6FF59"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3A0A755E" w14:textId="70D42F8D"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1DEE6578" w14:textId="1AA330E6"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DD64D51" w14:textId="4F482634"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0B741F" w:rsidRPr="00BC078D" w:rsidRDefault="000B741F" w:rsidP="000B741F">
            <w:pPr>
              <w:pStyle w:val="TAC"/>
            </w:pPr>
            <w:r w:rsidRPr="00BC078D">
              <w:t>N/A</w:t>
            </w:r>
          </w:p>
        </w:tc>
      </w:tr>
      <w:tr w:rsidR="000B741F" w:rsidRPr="00BC078D" w14:paraId="67D0FDD1"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91E7FF6" w14:textId="030EEE00" w:rsidR="000B741F" w:rsidRPr="00BC078D" w:rsidRDefault="000B741F" w:rsidP="000B741F">
            <w:pPr>
              <w:pStyle w:val="TAC"/>
            </w:pPr>
            <w:r w:rsidRPr="00BC078D">
              <w:rPr>
                <w:rFonts w:eastAsia="SimSun" w:hint="eastAsia"/>
                <w:lang w:eastAsia="zh-CN"/>
              </w:rPr>
              <w:t>7296</w:t>
            </w:r>
          </w:p>
        </w:tc>
        <w:tc>
          <w:tcPr>
            <w:tcW w:w="249" w:type="pct"/>
            <w:tcBorders>
              <w:top w:val="single" w:sz="4" w:space="0" w:color="auto"/>
              <w:left w:val="single" w:sz="4" w:space="0" w:color="auto"/>
              <w:bottom w:val="single" w:sz="4" w:space="0" w:color="auto"/>
              <w:right w:val="single" w:sz="4" w:space="0" w:color="auto"/>
            </w:tcBorders>
            <w:vAlign w:val="center"/>
          </w:tcPr>
          <w:p w14:paraId="0765DE99" w14:textId="173117F4" w:rsidR="000B741F" w:rsidRPr="00BC078D" w:rsidRDefault="000B741F" w:rsidP="000B741F">
            <w:pPr>
              <w:pStyle w:val="TAC"/>
            </w:pPr>
            <w:r w:rsidRPr="00BC078D">
              <w:t>9736</w:t>
            </w:r>
          </w:p>
        </w:tc>
        <w:tc>
          <w:tcPr>
            <w:tcW w:w="306"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0B741F" w:rsidRPr="00BC078D" w:rsidRDefault="000B741F" w:rsidP="000B741F">
            <w:pPr>
              <w:pStyle w:val="TAC"/>
            </w:pPr>
            <w:r w:rsidRPr="00BC078D">
              <w:t>12296</w:t>
            </w:r>
          </w:p>
        </w:tc>
        <w:tc>
          <w:tcPr>
            <w:tcW w:w="283" w:type="pct"/>
            <w:tcBorders>
              <w:top w:val="single" w:sz="4" w:space="0" w:color="auto"/>
              <w:left w:val="single" w:sz="4" w:space="0" w:color="auto"/>
              <w:bottom w:val="single" w:sz="4" w:space="0" w:color="auto"/>
              <w:right w:val="single" w:sz="4" w:space="0" w:color="auto"/>
            </w:tcBorders>
          </w:tcPr>
          <w:p w14:paraId="62967A0D" w14:textId="0197968A" w:rsidR="000B741F" w:rsidRPr="00BC078D" w:rsidRDefault="000B741F" w:rsidP="000B741F">
            <w:pPr>
              <w:pStyle w:val="TAC"/>
            </w:pPr>
            <w:r>
              <w:t>16896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57F4B9" w14:textId="5DB7787F" w:rsidR="000B741F" w:rsidRPr="00BC078D" w:rsidRDefault="000B741F" w:rsidP="000B741F">
            <w:pPr>
              <w:pStyle w:val="TAC"/>
            </w:pPr>
            <w:r w:rsidRPr="00BC078D">
              <w:t>25608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0B741F" w:rsidRPr="00BC078D" w:rsidRDefault="000B741F" w:rsidP="000B741F">
            <w:pPr>
              <w:pStyle w:val="TAC"/>
            </w:pPr>
            <w:r w:rsidRPr="00BC078D">
              <w:t>38936</w:t>
            </w:r>
          </w:p>
        </w:tc>
        <w:tc>
          <w:tcPr>
            <w:tcW w:w="283"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0B741F" w:rsidRPr="00BC078D" w:rsidRDefault="000B741F" w:rsidP="000B741F">
            <w:pPr>
              <w:pStyle w:val="TAC"/>
            </w:pPr>
            <w:r w:rsidRPr="00BC078D">
              <w:t>52224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0B741F" w:rsidRPr="00BC078D" w:rsidRDefault="000B741F" w:rsidP="000B741F">
            <w:pPr>
              <w:pStyle w:val="TAC"/>
            </w:pPr>
            <w:r w:rsidRPr="00BC078D">
              <w:t>64552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0B741F" w:rsidRPr="00BC078D" w:rsidRDefault="000B741F" w:rsidP="000B741F">
            <w:pPr>
              <w:pStyle w:val="TAC"/>
            </w:pPr>
            <w:r w:rsidRPr="00BC078D">
              <w:t>77896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0B741F" w:rsidRPr="00BC078D" w:rsidRDefault="000B741F" w:rsidP="000B741F">
            <w:pPr>
              <w:pStyle w:val="TAC"/>
            </w:pPr>
            <w:r w:rsidRPr="00BC078D">
              <w:t>106576</w:t>
            </w:r>
          </w:p>
        </w:tc>
        <w:tc>
          <w:tcPr>
            <w:tcW w:w="284"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0B741F" w:rsidRPr="00BC078D" w:rsidRDefault="000B741F" w:rsidP="000B741F">
            <w:pPr>
              <w:pStyle w:val="TAC"/>
            </w:pPr>
            <w:r w:rsidRPr="00BC078D">
              <w:t>131176</w:t>
            </w:r>
          </w:p>
        </w:tc>
      </w:tr>
      <w:tr w:rsidR="000B741F" w:rsidRPr="00BC078D" w14:paraId="5B26174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0B741F" w:rsidRPr="00BC078D" w:rsidRDefault="000B741F" w:rsidP="000B741F">
            <w:pPr>
              <w:pStyle w:val="TAL"/>
              <w:rPr>
                <w:rFonts w:eastAsia="SimSun"/>
              </w:rPr>
            </w:pPr>
            <w:r w:rsidRPr="00BC078D">
              <w:rPr>
                <w:rFonts w:eastAsia="SimSun"/>
              </w:rPr>
              <w:t>Transport</w:t>
            </w:r>
            <w:r>
              <w:rPr>
                <w:rFonts w:eastAsia="SimSun"/>
              </w:rPr>
              <w:t xml:space="preserve"> </w:t>
            </w:r>
            <w:r w:rsidRPr="00BC078D">
              <w:rPr>
                <w:rFonts w:eastAsia="SimSun"/>
              </w:rPr>
              <w:t>block</w:t>
            </w:r>
            <w:r>
              <w:rPr>
                <w:rFonts w:eastAsia="SimSun"/>
              </w:rPr>
              <w:t xml:space="preserve"> </w:t>
            </w:r>
            <w:r w:rsidRPr="00BC078D">
              <w:rPr>
                <w:rFonts w:eastAsia="SimSun"/>
              </w:rPr>
              <w:t>CRC</w:t>
            </w:r>
          </w:p>
        </w:tc>
        <w:tc>
          <w:tcPr>
            <w:tcW w:w="425"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BCC2BDF" w14:textId="6ECD226E" w:rsidR="000B741F" w:rsidRPr="00BC078D" w:rsidRDefault="000B741F" w:rsidP="000B741F">
            <w:pPr>
              <w:pStyle w:val="TAC"/>
            </w:pPr>
            <w:r w:rsidRPr="00BC078D">
              <w:rPr>
                <w:rFonts w:eastAsia="SimSun" w:hint="eastAsia"/>
                <w:lang w:eastAsia="zh-CN"/>
              </w:rPr>
              <w:t>24</w:t>
            </w:r>
          </w:p>
        </w:tc>
        <w:tc>
          <w:tcPr>
            <w:tcW w:w="249" w:type="pct"/>
            <w:tcBorders>
              <w:top w:val="single" w:sz="4" w:space="0" w:color="auto"/>
              <w:left w:val="single" w:sz="4" w:space="0" w:color="auto"/>
              <w:bottom w:val="single" w:sz="4" w:space="0" w:color="auto"/>
              <w:right w:val="single" w:sz="4" w:space="0" w:color="auto"/>
            </w:tcBorders>
            <w:vAlign w:val="center"/>
          </w:tcPr>
          <w:p w14:paraId="65830ABC" w14:textId="5170BC7D" w:rsidR="000B741F" w:rsidRPr="00BC078D" w:rsidRDefault="000B741F" w:rsidP="000B741F">
            <w:pPr>
              <w:pStyle w:val="TAC"/>
            </w:pPr>
            <w:r w:rsidRPr="00BC078D">
              <w:t>24</w:t>
            </w:r>
          </w:p>
        </w:tc>
        <w:tc>
          <w:tcPr>
            <w:tcW w:w="306"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tcPr>
          <w:p w14:paraId="27D44E0E" w14:textId="2F76DB57" w:rsidR="000B741F" w:rsidRPr="00BC078D" w:rsidRDefault="000B741F" w:rsidP="000B741F">
            <w:pPr>
              <w:pStyle w:val="TAC"/>
            </w:pPr>
            <w:r>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90A68BC" w14:textId="41D51D5D"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0B741F" w:rsidRPr="00BC078D" w:rsidRDefault="000B741F" w:rsidP="000B741F">
            <w:pPr>
              <w:pStyle w:val="TAC"/>
            </w:pPr>
            <w:r w:rsidRPr="00BC078D">
              <w:t>24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0B741F" w:rsidRPr="00BC078D" w:rsidRDefault="000B741F" w:rsidP="000B741F">
            <w:pPr>
              <w:pStyle w:val="TAC"/>
            </w:pPr>
            <w:r w:rsidRPr="00BC078D">
              <w:t>24</w:t>
            </w:r>
          </w:p>
        </w:tc>
        <w:tc>
          <w:tcPr>
            <w:tcW w:w="284"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0B741F" w:rsidRPr="00BC078D" w:rsidRDefault="000B741F" w:rsidP="000B741F">
            <w:pPr>
              <w:pStyle w:val="TAC"/>
            </w:pPr>
            <w:r w:rsidRPr="00BC078D">
              <w:t>24</w:t>
            </w:r>
          </w:p>
        </w:tc>
      </w:tr>
      <w:tr w:rsidR="000B741F" w:rsidRPr="00BC078D" w14:paraId="4ADC62CC"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0B741F" w:rsidRPr="00BC078D" w:rsidRDefault="000B741F" w:rsidP="000B741F">
            <w:pPr>
              <w:pStyle w:val="TAL"/>
              <w:rPr>
                <w:rFonts w:eastAsia="SimSun"/>
              </w:rPr>
            </w:pPr>
            <w:r w:rsidRPr="00BC078D">
              <w:rPr>
                <w:rFonts w:eastAsia="SimSun"/>
              </w:rPr>
              <w:t>LDPC</w:t>
            </w:r>
            <w:r>
              <w:rPr>
                <w:rFonts w:eastAsia="SimSun"/>
              </w:rPr>
              <w:t xml:space="preserve"> </w:t>
            </w:r>
            <w:r w:rsidRPr="00BC078D">
              <w:rPr>
                <w:rFonts w:eastAsia="SimSun"/>
              </w:rPr>
              <w:t>base</w:t>
            </w:r>
            <w:r>
              <w:rPr>
                <w:rFonts w:eastAsia="SimSun"/>
              </w:rPr>
              <w:t xml:space="preserve"> </w:t>
            </w:r>
            <w:r w:rsidRPr="00BC078D">
              <w:rPr>
                <w:rFonts w:eastAsia="SimSun"/>
              </w:rPr>
              <w:t>graph</w:t>
            </w:r>
          </w:p>
        </w:tc>
        <w:tc>
          <w:tcPr>
            <w:tcW w:w="425" w:type="pct"/>
            <w:tcBorders>
              <w:top w:val="single" w:sz="4" w:space="0" w:color="auto"/>
              <w:left w:val="single" w:sz="4" w:space="0" w:color="auto"/>
              <w:bottom w:val="single" w:sz="4" w:space="0" w:color="auto"/>
              <w:right w:val="single" w:sz="4" w:space="0" w:color="auto"/>
            </w:tcBorders>
            <w:vAlign w:val="center"/>
          </w:tcPr>
          <w:p w14:paraId="33FF7847"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D2D4E7" w14:textId="4EAECB27"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78DCEFFA" w14:textId="6CFBE0DF" w:rsidR="000B741F" w:rsidRPr="00BC078D" w:rsidRDefault="000B741F" w:rsidP="000B741F">
            <w:pPr>
              <w:pStyle w:val="TAC"/>
            </w:pPr>
            <w:r w:rsidRPr="00BC078D">
              <w:t>1</w:t>
            </w:r>
          </w:p>
        </w:tc>
        <w:tc>
          <w:tcPr>
            <w:tcW w:w="306"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tcPr>
          <w:p w14:paraId="5B22512B" w14:textId="7DC95CB7" w:rsidR="000B741F" w:rsidRPr="00BC078D" w:rsidRDefault="000B741F" w:rsidP="000B741F">
            <w:pPr>
              <w:pStyle w:val="TAC"/>
            </w:pPr>
            <w:r>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3779B68" w14:textId="16C33DB0"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0B741F" w:rsidRPr="00BC078D" w:rsidRDefault="000B741F" w:rsidP="000B741F">
            <w:pPr>
              <w:pStyle w:val="TAC"/>
            </w:pPr>
            <w:r w:rsidRPr="00BC078D">
              <w:t>1</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0B741F" w:rsidRPr="00BC078D" w:rsidRDefault="000B741F" w:rsidP="000B741F">
            <w:pPr>
              <w:pStyle w:val="TAC"/>
            </w:pPr>
            <w:r w:rsidRPr="00BC078D">
              <w:t>1</w:t>
            </w:r>
          </w:p>
        </w:tc>
        <w:tc>
          <w:tcPr>
            <w:tcW w:w="284"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0B741F" w:rsidRPr="00BC078D" w:rsidRDefault="000B741F" w:rsidP="000B741F">
            <w:pPr>
              <w:pStyle w:val="TAC"/>
            </w:pPr>
            <w:r w:rsidRPr="00BC078D">
              <w:t>1</w:t>
            </w:r>
          </w:p>
        </w:tc>
      </w:tr>
      <w:tr w:rsidR="000B741F" w:rsidRPr="00BC078D" w14:paraId="05D18A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0B741F" w:rsidRPr="00BC078D" w:rsidRDefault="000B741F" w:rsidP="000B741F">
            <w:pPr>
              <w:pStyle w:val="TAH"/>
              <w:rPr>
                <w:rFonts w:eastAsia="SimSun"/>
              </w:rPr>
            </w:pPr>
            <w:r w:rsidRPr="00BC078D">
              <w:rPr>
                <w:rFonts w:eastAsia="SimSun"/>
              </w:rPr>
              <w:t>Number</w:t>
            </w:r>
            <w:r>
              <w:rPr>
                <w:rFonts w:eastAsia="SimSun"/>
              </w:rPr>
              <w:t xml:space="preserve"> </w:t>
            </w:r>
            <w:r w:rsidRPr="00BC078D">
              <w:rPr>
                <w:rFonts w:eastAsia="SimSun"/>
              </w:rPr>
              <w:t>of</w:t>
            </w:r>
            <w:r>
              <w:rPr>
                <w:rFonts w:eastAsia="SimSun"/>
              </w:rPr>
              <w:t xml:space="preserve"> </w:t>
            </w:r>
            <w:r w:rsidRPr="00BC078D">
              <w:rPr>
                <w:rFonts w:eastAsia="SimSun"/>
              </w:rPr>
              <w:t>Code</w:t>
            </w:r>
            <w:r>
              <w:rPr>
                <w:rFonts w:eastAsia="SimSun"/>
              </w:rPr>
              <w:t xml:space="preserve"> </w:t>
            </w:r>
            <w:r w:rsidRPr="00BC078D">
              <w:rPr>
                <w:rFonts w:eastAsia="SimSun"/>
              </w:rPr>
              <w:t>Blocks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02E907B9"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85A996A"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D031969"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40DA004D" w14:textId="4EEF4A52"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2196D1D1"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64A5761" w14:textId="4E90BC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D06E0B4"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E749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300A99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B76C240"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5606D429"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5F060A99" w14:textId="77777777" w:rsidR="000B741F" w:rsidRPr="00BC078D" w:rsidRDefault="000B741F" w:rsidP="000B741F">
            <w:pPr>
              <w:pStyle w:val="TAC"/>
            </w:pPr>
          </w:p>
        </w:tc>
      </w:tr>
      <w:tr w:rsidR="000B741F" w:rsidRPr="00BC078D" w14:paraId="2B2B817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4D8EBD" w14:textId="22B46505"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1918086C" w14:textId="15EEC692"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2BDF5073" w14:textId="30F6C218"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9A7FE3B" w14:textId="31FC01D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0B741F" w:rsidRPr="00BC078D" w:rsidRDefault="000B741F" w:rsidP="000B741F">
            <w:pPr>
              <w:pStyle w:val="TAC"/>
            </w:pPr>
            <w:r w:rsidRPr="00BC078D">
              <w:t>N/A</w:t>
            </w:r>
          </w:p>
        </w:tc>
      </w:tr>
      <w:tr w:rsidR="000B741F" w:rsidRPr="00BC078D" w14:paraId="465A1232"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0B741F" w:rsidRPr="00BC078D" w:rsidRDefault="000B741F" w:rsidP="000B741F">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F7101FD" w14:textId="7D944016" w:rsidR="000B741F" w:rsidRPr="00BC078D" w:rsidRDefault="000B741F" w:rsidP="000B741F">
            <w:pPr>
              <w:pStyle w:val="TAC"/>
            </w:pPr>
            <w:r w:rsidRPr="00BC078D">
              <w:rPr>
                <w:rFonts w:eastAsia="SimSun" w:hint="eastAsia"/>
                <w:lang w:eastAsia="zh-CN"/>
              </w:rPr>
              <w:t>1</w:t>
            </w:r>
          </w:p>
        </w:tc>
        <w:tc>
          <w:tcPr>
            <w:tcW w:w="249" w:type="pct"/>
            <w:tcBorders>
              <w:top w:val="single" w:sz="4" w:space="0" w:color="auto"/>
              <w:left w:val="single" w:sz="4" w:space="0" w:color="auto"/>
              <w:bottom w:val="single" w:sz="4" w:space="0" w:color="auto"/>
              <w:right w:val="single" w:sz="4" w:space="0" w:color="auto"/>
            </w:tcBorders>
            <w:vAlign w:val="center"/>
          </w:tcPr>
          <w:p w14:paraId="298DC78E" w14:textId="044496C0" w:rsidR="000B741F" w:rsidRPr="00BC078D" w:rsidRDefault="000B741F" w:rsidP="000B741F">
            <w:pPr>
              <w:pStyle w:val="TAC"/>
            </w:pPr>
            <w:r w:rsidRPr="00BC078D">
              <w:t>2</w:t>
            </w:r>
          </w:p>
        </w:tc>
        <w:tc>
          <w:tcPr>
            <w:tcW w:w="306"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0B741F" w:rsidRPr="00BC078D" w:rsidRDefault="000B741F" w:rsidP="000B741F">
            <w:pPr>
              <w:pStyle w:val="TAC"/>
            </w:pPr>
            <w:r w:rsidRPr="00BC078D">
              <w:t>2</w:t>
            </w:r>
          </w:p>
        </w:tc>
        <w:tc>
          <w:tcPr>
            <w:tcW w:w="283" w:type="pct"/>
            <w:tcBorders>
              <w:top w:val="single" w:sz="4" w:space="0" w:color="auto"/>
              <w:left w:val="single" w:sz="4" w:space="0" w:color="auto"/>
              <w:bottom w:val="single" w:sz="4" w:space="0" w:color="auto"/>
              <w:right w:val="single" w:sz="4" w:space="0" w:color="auto"/>
            </w:tcBorders>
          </w:tcPr>
          <w:p w14:paraId="6BC6F961" w14:textId="0580DA47" w:rsidR="000B741F" w:rsidRPr="00BC078D" w:rsidRDefault="000B741F" w:rsidP="000B741F">
            <w:pPr>
              <w:pStyle w:val="TAC"/>
            </w:pPr>
            <w:r>
              <w:t>3</w:t>
            </w:r>
          </w:p>
        </w:tc>
        <w:tc>
          <w:tcPr>
            <w:tcW w:w="283" w:type="pct"/>
            <w:tcBorders>
              <w:top w:val="single" w:sz="4" w:space="0" w:color="auto"/>
              <w:left w:val="single" w:sz="4" w:space="0" w:color="auto"/>
              <w:bottom w:val="single" w:sz="4" w:space="0" w:color="auto"/>
              <w:right w:val="single" w:sz="4" w:space="0" w:color="auto"/>
            </w:tcBorders>
            <w:vAlign w:val="center"/>
            <w:hideMark/>
          </w:tcPr>
          <w:p w14:paraId="41E72D89" w14:textId="311E2039" w:rsidR="000B741F" w:rsidRPr="00BC078D" w:rsidRDefault="000B741F" w:rsidP="000B741F">
            <w:pPr>
              <w:pStyle w:val="TAC"/>
            </w:pPr>
            <w:r w:rsidRPr="00BC078D">
              <w:t>4</w:t>
            </w:r>
          </w:p>
        </w:tc>
        <w:tc>
          <w:tcPr>
            <w:tcW w:w="283"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0B741F" w:rsidRPr="00BC078D" w:rsidRDefault="000B741F" w:rsidP="000B741F">
            <w:pPr>
              <w:pStyle w:val="TAC"/>
            </w:pPr>
            <w:r w:rsidRPr="00BC078D">
              <w:t>5</w:t>
            </w:r>
          </w:p>
        </w:tc>
        <w:tc>
          <w:tcPr>
            <w:tcW w:w="283"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0B741F" w:rsidRPr="00BC078D" w:rsidRDefault="000B741F" w:rsidP="000B741F">
            <w:pPr>
              <w:pStyle w:val="TAC"/>
            </w:pPr>
            <w:r w:rsidRPr="00BC078D">
              <w:t>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0B741F" w:rsidRPr="00BC078D" w:rsidRDefault="000B741F" w:rsidP="000B741F">
            <w:pPr>
              <w:pStyle w:val="TAC"/>
            </w:pPr>
            <w:r w:rsidRPr="00BC078D">
              <w:t>8</w:t>
            </w:r>
          </w:p>
        </w:tc>
        <w:tc>
          <w:tcPr>
            <w:tcW w:w="283"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0B741F" w:rsidRPr="00BC078D" w:rsidRDefault="000B741F" w:rsidP="000B741F">
            <w:pPr>
              <w:pStyle w:val="TAC"/>
            </w:pPr>
            <w:r w:rsidRPr="00BC078D">
              <w:t>10</w:t>
            </w:r>
          </w:p>
        </w:tc>
        <w:tc>
          <w:tcPr>
            <w:tcW w:w="283"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0B741F" w:rsidRPr="00BC078D" w:rsidRDefault="000B741F" w:rsidP="000B741F">
            <w:pPr>
              <w:pStyle w:val="TAC"/>
            </w:pPr>
            <w:r w:rsidRPr="00BC078D">
              <w:t>13</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0B741F" w:rsidRPr="00BC078D" w:rsidRDefault="000B741F" w:rsidP="000B741F">
            <w:pPr>
              <w:pStyle w:val="TAC"/>
            </w:pPr>
            <w:r w:rsidRPr="00BC078D">
              <w:t>16</w:t>
            </w:r>
          </w:p>
        </w:tc>
      </w:tr>
      <w:tr w:rsidR="000B741F" w:rsidRPr="00BC078D" w14:paraId="7DF88B5F"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0B741F" w:rsidRPr="00BC078D" w:rsidRDefault="000B741F" w:rsidP="000B741F">
            <w:pPr>
              <w:pStyle w:val="TAH"/>
              <w:rPr>
                <w:rFonts w:eastAsia="SimSun"/>
              </w:rPr>
            </w:pPr>
            <w:r w:rsidRPr="00BC078D">
              <w:rPr>
                <w:rFonts w:eastAsia="SimSun"/>
              </w:rPr>
              <w:t>Binary</w:t>
            </w:r>
            <w:r>
              <w:rPr>
                <w:rFonts w:eastAsia="SimSun"/>
              </w:rPr>
              <w:t xml:space="preserve"> </w:t>
            </w:r>
            <w:r w:rsidRPr="00BC078D">
              <w:rPr>
                <w:rFonts w:eastAsia="SimSun"/>
              </w:rPr>
              <w:t>Channel</w:t>
            </w:r>
            <w:r>
              <w:rPr>
                <w:rFonts w:eastAsia="SimSun"/>
              </w:rPr>
              <w:t xml:space="preserve"> </w:t>
            </w:r>
            <w:r w:rsidRPr="00BC078D">
              <w:rPr>
                <w:rFonts w:eastAsia="SimSun"/>
              </w:rPr>
              <w:t>Bits</w:t>
            </w:r>
            <w:r>
              <w:rPr>
                <w:rFonts w:eastAsia="SimSun"/>
              </w:rPr>
              <w:t xml:space="preserve"> </w:t>
            </w:r>
            <w:r w:rsidRPr="00BC078D">
              <w:rPr>
                <w:rFonts w:eastAsia="SimSun"/>
              </w:rPr>
              <w:t>per</w:t>
            </w:r>
            <w:r>
              <w:rPr>
                <w:rFonts w:eastAsia="SimSun"/>
              </w:rPr>
              <w:t xml:space="preserve"> </w:t>
            </w:r>
            <w:r w:rsidRPr="00BC078D">
              <w:rPr>
                <w:rFonts w:eastAsia="SimSun"/>
              </w:rPr>
              <w:t>Slot</w:t>
            </w:r>
          </w:p>
        </w:tc>
        <w:tc>
          <w:tcPr>
            <w:tcW w:w="425" w:type="pct"/>
            <w:tcBorders>
              <w:top w:val="single" w:sz="4" w:space="0" w:color="auto"/>
              <w:left w:val="single" w:sz="4" w:space="0" w:color="auto"/>
              <w:bottom w:val="single" w:sz="4" w:space="0" w:color="auto"/>
              <w:right w:val="single" w:sz="4" w:space="0" w:color="auto"/>
            </w:tcBorders>
            <w:vAlign w:val="center"/>
          </w:tcPr>
          <w:p w14:paraId="1EB726BB" w14:textId="77777777" w:rsidR="000B741F" w:rsidRPr="00BC078D" w:rsidRDefault="000B741F" w:rsidP="000B741F">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709E04" w14:textId="77777777" w:rsidR="000B741F" w:rsidRPr="00BC078D" w:rsidRDefault="000B741F" w:rsidP="000B741F">
            <w:pPr>
              <w:pStyle w:val="TAC"/>
            </w:pPr>
          </w:p>
        </w:tc>
        <w:tc>
          <w:tcPr>
            <w:tcW w:w="249" w:type="pct"/>
            <w:tcBorders>
              <w:top w:val="single" w:sz="4" w:space="0" w:color="auto"/>
              <w:left w:val="single" w:sz="4" w:space="0" w:color="auto"/>
              <w:bottom w:val="single" w:sz="4" w:space="0" w:color="auto"/>
              <w:right w:val="single" w:sz="4" w:space="0" w:color="auto"/>
            </w:tcBorders>
            <w:vAlign w:val="center"/>
          </w:tcPr>
          <w:p w14:paraId="4BBC8DBF" w14:textId="77777777" w:rsidR="000B741F" w:rsidRPr="00BC078D" w:rsidRDefault="000B741F" w:rsidP="000B741F">
            <w:pPr>
              <w:pStyle w:val="TAC"/>
            </w:pPr>
          </w:p>
        </w:tc>
        <w:tc>
          <w:tcPr>
            <w:tcW w:w="306" w:type="pct"/>
            <w:tcBorders>
              <w:top w:val="single" w:sz="4" w:space="0" w:color="auto"/>
              <w:left w:val="single" w:sz="4" w:space="0" w:color="auto"/>
              <w:bottom w:val="single" w:sz="4" w:space="0" w:color="auto"/>
              <w:right w:val="single" w:sz="4" w:space="0" w:color="auto"/>
            </w:tcBorders>
            <w:vAlign w:val="center"/>
          </w:tcPr>
          <w:p w14:paraId="73558E26" w14:textId="3F2D665B"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tcPr>
          <w:p w14:paraId="54EAD92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43B4D2E" w14:textId="4B59F3CD"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620C9D79"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021AE7"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00CED1A2"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194CF2CB" w14:textId="77777777" w:rsidR="000B741F" w:rsidRPr="00BC078D" w:rsidRDefault="000B741F" w:rsidP="000B741F">
            <w:pPr>
              <w:pStyle w:val="TAC"/>
            </w:pPr>
          </w:p>
        </w:tc>
        <w:tc>
          <w:tcPr>
            <w:tcW w:w="283" w:type="pct"/>
            <w:tcBorders>
              <w:top w:val="single" w:sz="4" w:space="0" w:color="auto"/>
              <w:left w:val="single" w:sz="4" w:space="0" w:color="auto"/>
              <w:bottom w:val="single" w:sz="4" w:space="0" w:color="auto"/>
              <w:right w:val="single" w:sz="4" w:space="0" w:color="auto"/>
            </w:tcBorders>
            <w:vAlign w:val="center"/>
          </w:tcPr>
          <w:p w14:paraId="380B1F67" w14:textId="77777777" w:rsidR="000B741F" w:rsidRPr="00BC078D" w:rsidRDefault="000B741F" w:rsidP="000B741F">
            <w:pPr>
              <w:pStyle w:val="TAC"/>
            </w:pPr>
          </w:p>
        </w:tc>
        <w:tc>
          <w:tcPr>
            <w:tcW w:w="284" w:type="pct"/>
            <w:tcBorders>
              <w:top w:val="single" w:sz="4" w:space="0" w:color="auto"/>
              <w:left w:val="single" w:sz="4" w:space="0" w:color="auto"/>
              <w:bottom w:val="single" w:sz="4" w:space="0" w:color="auto"/>
              <w:right w:val="single" w:sz="4" w:space="0" w:color="auto"/>
            </w:tcBorders>
            <w:vAlign w:val="center"/>
          </w:tcPr>
          <w:p w14:paraId="1DC0869A" w14:textId="77777777" w:rsidR="000B741F" w:rsidRPr="00BC078D" w:rsidRDefault="000B741F" w:rsidP="000B741F">
            <w:pPr>
              <w:pStyle w:val="TAC"/>
            </w:pPr>
          </w:p>
        </w:tc>
      </w:tr>
      <w:tr w:rsidR="000B741F" w:rsidRPr="00BC078D" w14:paraId="384F2E65"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w:t>
            </w:r>
            <w:r>
              <w:rPr>
                <w:rFonts w:eastAsia="SimSun"/>
              </w:rPr>
              <w:t xml:space="preserve"> </w:t>
            </w:r>
            <w:r w:rsidRPr="00BC078D">
              <w:rPr>
                <w:rFonts w:eastAsia="SimSun"/>
              </w:rPr>
              <w:t>0,1</w:t>
            </w:r>
          </w:p>
        </w:tc>
        <w:tc>
          <w:tcPr>
            <w:tcW w:w="425"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8CDE502" w14:textId="3B6B92F0" w:rsidR="000B741F" w:rsidRPr="00BC078D" w:rsidRDefault="000B741F" w:rsidP="000B741F">
            <w:pPr>
              <w:pStyle w:val="TAC"/>
            </w:pPr>
            <w:r w:rsidRPr="00BC078D">
              <w:t>N/A</w:t>
            </w:r>
          </w:p>
        </w:tc>
        <w:tc>
          <w:tcPr>
            <w:tcW w:w="249" w:type="pct"/>
            <w:tcBorders>
              <w:top w:val="single" w:sz="4" w:space="0" w:color="auto"/>
              <w:left w:val="single" w:sz="4" w:space="0" w:color="auto"/>
              <w:bottom w:val="single" w:sz="4" w:space="0" w:color="auto"/>
              <w:right w:val="single" w:sz="4" w:space="0" w:color="auto"/>
            </w:tcBorders>
            <w:vAlign w:val="center"/>
          </w:tcPr>
          <w:p w14:paraId="7D77214D" w14:textId="5657F0B5" w:rsidR="000B741F" w:rsidRPr="00BC078D" w:rsidRDefault="000B741F" w:rsidP="000B741F">
            <w:pPr>
              <w:pStyle w:val="TAC"/>
            </w:pPr>
            <w:r w:rsidRPr="00BC078D">
              <w:t>N/A</w:t>
            </w:r>
          </w:p>
        </w:tc>
        <w:tc>
          <w:tcPr>
            <w:tcW w:w="306"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tcPr>
          <w:p w14:paraId="3ACC68E8" w14:textId="3B429B2D" w:rsidR="000B741F" w:rsidRPr="00BC078D" w:rsidRDefault="000B741F" w:rsidP="000B741F">
            <w:pPr>
              <w:pStyle w:val="TAC"/>
            </w:pPr>
            <w:r>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774788DF" w14:textId="5099E3FE"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0B741F" w:rsidRPr="00BC078D" w:rsidRDefault="000B741F" w:rsidP="000B741F">
            <w:pPr>
              <w:pStyle w:val="TAC"/>
            </w:pPr>
            <w:r w:rsidRPr="00BC078D">
              <w:t>N/A</w:t>
            </w:r>
          </w:p>
        </w:tc>
        <w:tc>
          <w:tcPr>
            <w:tcW w:w="283"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0B741F" w:rsidRPr="00BC078D" w:rsidRDefault="000B741F" w:rsidP="000B741F">
            <w:pPr>
              <w:pStyle w:val="TAC"/>
            </w:pPr>
            <w:r w:rsidRPr="00BC078D">
              <w:t>N/A</w:t>
            </w:r>
          </w:p>
        </w:tc>
        <w:tc>
          <w:tcPr>
            <w:tcW w:w="284"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0B741F" w:rsidRPr="00BC078D" w:rsidRDefault="000B741F" w:rsidP="000B741F">
            <w:pPr>
              <w:pStyle w:val="TAC"/>
            </w:pPr>
            <w:r w:rsidRPr="00BC078D">
              <w:t>N/A</w:t>
            </w:r>
          </w:p>
        </w:tc>
      </w:tr>
      <w:tr w:rsidR="000B741F" w:rsidRPr="00BC078D" w14:paraId="16665713"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0B741F" w:rsidRPr="00BC078D" w:rsidRDefault="000B741F" w:rsidP="000B741F">
            <w:pPr>
              <w:pStyle w:val="TAL"/>
              <w:rPr>
                <w:rFonts w:eastAsia="SimSun"/>
              </w:rPr>
            </w:pPr>
            <w:r>
              <w:rPr>
                <w:rFonts w:eastAsia="SimSun"/>
              </w:rPr>
              <w:t xml:space="preserve">  </w:t>
            </w:r>
            <w:r w:rsidRPr="00BC078D">
              <w:rPr>
                <w:rFonts w:eastAsia="SimSun"/>
              </w:rPr>
              <w:t>For</w:t>
            </w:r>
            <w:r>
              <w:rPr>
                <w:rFonts w:eastAsia="SimSun"/>
              </w:rPr>
              <w:t xml:space="preserve"> </w:t>
            </w:r>
            <w:r w:rsidRPr="00BC078D">
              <w:rPr>
                <w:rFonts w:eastAsia="SimSun"/>
              </w:rPr>
              <w:t>Slots</w:t>
            </w:r>
            <w:r>
              <w:rPr>
                <w:rFonts w:eastAsia="SimSun"/>
              </w:rPr>
              <w:t xml:space="preserve"> </w:t>
            </w:r>
            <w:r w:rsidRPr="00BC078D">
              <w:rPr>
                <w:rFonts w:eastAsia="SimSun"/>
              </w:rPr>
              <w:t>2,3,4,5,6,7,8,9</w:t>
            </w:r>
          </w:p>
        </w:tc>
        <w:tc>
          <w:tcPr>
            <w:tcW w:w="425"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0B741F" w:rsidRPr="00BC078D" w:rsidRDefault="000B741F" w:rsidP="000B741F">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B15F287" w14:textId="28F0E046" w:rsidR="000B741F" w:rsidRPr="00BC078D" w:rsidRDefault="000B741F" w:rsidP="000B741F">
            <w:pPr>
              <w:pStyle w:val="TAC"/>
            </w:pPr>
            <w:r w:rsidRPr="00BC078D">
              <w:rPr>
                <w:rFonts w:eastAsia="SimSun" w:hint="eastAsia"/>
                <w:lang w:eastAsia="zh-CN"/>
              </w:rPr>
              <w:t>9720</w:t>
            </w:r>
          </w:p>
        </w:tc>
        <w:tc>
          <w:tcPr>
            <w:tcW w:w="249" w:type="pct"/>
            <w:tcBorders>
              <w:top w:val="single" w:sz="4" w:space="0" w:color="auto"/>
              <w:left w:val="single" w:sz="4" w:space="0" w:color="auto"/>
              <w:bottom w:val="single" w:sz="4" w:space="0" w:color="auto"/>
              <w:right w:val="single" w:sz="4" w:space="0" w:color="auto"/>
            </w:tcBorders>
            <w:vAlign w:val="center"/>
          </w:tcPr>
          <w:p w14:paraId="2CC436A5" w14:textId="06BA28FF" w:rsidR="000B741F" w:rsidRPr="00BC078D" w:rsidRDefault="000B741F" w:rsidP="000B741F">
            <w:pPr>
              <w:pStyle w:val="TAC"/>
            </w:pPr>
            <w:r w:rsidRPr="00BC078D">
              <w:t>12960</w:t>
            </w:r>
          </w:p>
        </w:tc>
        <w:tc>
          <w:tcPr>
            <w:tcW w:w="306"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0B741F" w:rsidRPr="00BC078D" w:rsidRDefault="000B741F" w:rsidP="000B741F">
            <w:pPr>
              <w:pStyle w:val="TAC"/>
            </w:pPr>
            <w:r w:rsidRPr="00BC078D">
              <w:t>16200</w:t>
            </w:r>
          </w:p>
        </w:tc>
        <w:tc>
          <w:tcPr>
            <w:tcW w:w="283" w:type="pct"/>
            <w:tcBorders>
              <w:top w:val="single" w:sz="4" w:space="0" w:color="auto"/>
              <w:left w:val="single" w:sz="4" w:space="0" w:color="auto"/>
              <w:bottom w:val="single" w:sz="4" w:space="0" w:color="auto"/>
              <w:right w:val="single" w:sz="4" w:space="0" w:color="auto"/>
            </w:tcBorders>
          </w:tcPr>
          <w:p w14:paraId="363D3A46" w14:textId="0547EED5" w:rsidR="000B741F" w:rsidRPr="00BC078D" w:rsidRDefault="000B741F" w:rsidP="000B741F">
            <w:pPr>
              <w:pStyle w:val="TAC"/>
            </w:pPr>
            <w:r>
              <w:t>22680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47512743" w14:textId="4EE159C2" w:rsidR="000B741F" w:rsidRPr="00BC078D" w:rsidRDefault="000B741F" w:rsidP="000B741F">
            <w:pPr>
              <w:pStyle w:val="TAC"/>
            </w:pPr>
            <w:r w:rsidRPr="00BC078D">
              <w:t>33696</w:t>
            </w:r>
          </w:p>
        </w:tc>
        <w:tc>
          <w:tcPr>
            <w:tcW w:w="283"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0B741F" w:rsidRPr="00BC078D" w:rsidRDefault="000B741F" w:rsidP="000B741F">
            <w:pPr>
              <w:pStyle w:val="TAC"/>
            </w:pPr>
            <w:r w:rsidRPr="00BC078D">
              <w:t>51192</w:t>
            </w:r>
          </w:p>
        </w:tc>
        <w:tc>
          <w:tcPr>
            <w:tcW w:w="283"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0B741F" w:rsidRPr="00BC078D" w:rsidRDefault="000B741F" w:rsidP="000B741F">
            <w:pPr>
              <w:pStyle w:val="TAC"/>
            </w:pPr>
            <w:r w:rsidRPr="00BC078D">
              <w:t>68688</w:t>
            </w:r>
          </w:p>
        </w:tc>
        <w:tc>
          <w:tcPr>
            <w:tcW w:w="283"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0B741F" w:rsidRPr="00BC078D" w:rsidRDefault="000B741F" w:rsidP="000B741F">
            <w:pPr>
              <w:pStyle w:val="TAC"/>
            </w:pPr>
            <w:r w:rsidRPr="00BC078D">
              <w:t>86184</w:t>
            </w:r>
          </w:p>
        </w:tc>
        <w:tc>
          <w:tcPr>
            <w:tcW w:w="283"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0B741F" w:rsidRPr="00BC078D" w:rsidRDefault="000B741F" w:rsidP="000B741F">
            <w:pPr>
              <w:pStyle w:val="TAC"/>
            </w:pPr>
            <w:r w:rsidRPr="00BC078D">
              <w:t>103680</w:t>
            </w:r>
          </w:p>
        </w:tc>
        <w:tc>
          <w:tcPr>
            <w:tcW w:w="283"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0B741F" w:rsidRPr="00BC078D" w:rsidRDefault="000B741F" w:rsidP="000B741F">
            <w:pPr>
              <w:pStyle w:val="TAC"/>
            </w:pPr>
            <w:r w:rsidRPr="00BC078D">
              <w:t>139968</w:t>
            </w:r>
          </w:p>
        </w:tc>
        <w:tc>
          <w:tcPr>
            <w:tcW w:w="284"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0B741F" w:rsidRPr="00BC078D" w:rsidRDefault="000B741F" w:rsidP="000B741F">
            <w:pPr>
              <w:pStyle w:val="TAC"/>
            </w:pPr>
            <w:r w:rsidRPr="00BC078D">
              <w:t>174960</w:t>
            </w:r>
          </w:p>
        </w:tc>
      </w:tr>
      <w:tr w:rsidR="000B741F" w:rsidRPr="00BC078D" w14:paraId="3ABE51CA" w14:textId="77777777" w:rsidTr="000B741F">
        <w:trPr>
          <w:jc w:val="center"/>
        </w:trPr>
        <w:tc>
          <w:tcPr>
            <w:tcW w:w="1455"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0B741F" w:rsidRPr="00BC078D" w:rsidRDefault="000B741F" w:rsidP="000B741F">
            <w:pPr>
              <w:pStyle w:val="TAL"/>
              <w:rPr>
                <w:rFonts w:eastAsia="SimSun"/>
              </w:rPr>
            </w:pPr>
            <w:r w:rsidRPr="00BC078D">
              <w:rPr>
                <w:rFonts w:eastAsia="SimSun"/>
              </w:rPr>
              <w:t>Max.</w:t>
            </w:r>
            <w:r>
              <w:rPr>
                <w:rFonts w:eastAsia="SimSun"/>
              </w:rPr>
              <w:t xml:space="preserve"> </w:t>
            </w:r>
            <w:r w:rsidRPr="00BC078D">
              <w:rPr>
                <w:rFonts w:eastAsia="SimSun"/>
              </w:rPr>
              <w:t>Throughput</w:t>
            </w:r>
            <w:r>
              <w:rPr>
                <w:rFonts w:eastAsia="SimSun"/>
              </w:rPr>
              <w:t xml:space="preserve"> </w:t>
            </w:r>
            <w:r w:rsidRPr="00BC078D">
              <w:rPr>
                <w:rFonts w:eastAsia="SimSun"/>
              </w:rPr>
              <w:t>averaged</w:t>
            </w:r>
            <w:r>
              <w:rPr>
                <w:rFonts w:eastAsia="SimSun"/>
              </w:rPr>
              <w:t xml:space="preserve"> </w:t>
            </w:r>
            <w:r w:rsidRPr="00BC078D">
              <w:rPr>
                <w:rFonts w:eastAsia="SimSun"/>
              </w:rPr>
              <w:t>over</w:t>
            </w:r>
            <w:r>
              <w:rPr>
                <w:rFonts w:eastAsia="SimSun"/>
              </w:rPr>
              <w:t xml:space="preserve"> </w:t>
            </w:r>
            <w:r w:rsidRPr="00BC078D">
              <w:rPr>
                <w:rFonts w:eastAsia="SimSun"/>
              </w:rPr>
              <w:t>1</w:t>
            </w:r>
            <w:r>
              <w:rPr>
                <w:rFonts w:eastAsia="SimSun"/>
              </w:rPr>
              <w:t xml:space="preserve"> </w:t>
            </w:r>
            <w:r w:rsidRPr="00BC078D">
              <w:rPr>
                <w:rFonts w:eastAsia="SimSun"/>
              </w:rPr>
              <w:t>frame</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0B741F" w:rsidRPr="00BC078D" w:rsidRDefault="000B741F" w:rsidP="000B741F">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634CAA13" w14:textId="3BD8A42A" w:rsidR="000B741F" w:rsidRPr="00BC078D" w:rsidRDefault="000B741F" w:rsidP="000B741F">
            <w:pPr>
              <w:pStyle w:val="TAC"/>
            </w:pPr>
            <w:r w:rsidRPr="00BC078D">
              <w:rPr>
                <w:rFonts w:eastAsia="SimSun" w:hint="eastAsia"/>
                <w:lang w:eastAsia="zh-CN"/>
              </w:rPr>
              <w:t>5.837</w:t>
            </w:r>
          </w:p>
        </w:tc>
        <w:tc>
          <w:tcPr>
            <w:tcW w:w="249" w:type="pct"/>
            <w:tcBorders>
              <w:top w:val="single" w:sz="4" w:space="0" w:color="auto"/>
              <w:left w:val="single" w:sz="4" w:space="0" w:color="auto"/>
              <w:bottom w:val="single" w:sz="4" w:space="0" w:color="auto"/>
              <w:right w:val="single" w:sz="4" w:space="0" w:color="auto"/>
            </w:tcBorders>
            <w:vAlign w:val="center"/>
          </w:tcPr>
          <w:p w14:paraId="5536D25B" w14:textId="2EC37EED" w:rsidR="000B741F" w:rsidRPr="00BC078D" w:rsidRDefault="000B741F" w:rsidP="000B741F">
            <w:pPr>
              <w:pStyle w:val="TAC"/>
            </w:pPr>
            <w:r w:rsidRPr="00BC078D">
              <w:t>7.789</w:t>
            </w:r>
          </w:p>
        </w:tc>
        <w:tc>
          <w:tcPr>
            <w:tcW w:w="306"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0B741F" w:rsidRPr="00BC078D" w:rsidRDefault="000B741F" w:rsidP="000B741F">
            <w:pPr>
              <w:pStyle w:val="TAC"/>
            </w:pPr>
            <w:r w:rsidRPr="00BC078D">
              <w:t>9.837</w:t>
            </w:r>
          </w:p>
        </w:tc>
        <w:tc>
          <w:tcPr>
            <w:tcW w:w="283" w:type="pct"/>
            <w:tcBorders>
              <w:top w:val="single" w:sz="4" w:space="0" w:color="auto"/>
              <w:left w:val="single" w:sz="4" w:space="0" w:color="auto"/>
              <w:bottom w:val="single" w:sz="4" w:space="0" w:color="auto"/>
              <w:right w:val="single" w:sz="4" w:space="0" w:color="auto"/>
            </w:tcBorders>
          </w:tcPr>
          <w:p w14:paraId="77B9C0BF" w14:textId="33A220EB" w:rsidR="000B741F" w:rsidRPr="00BC078D" w:rsidRDefault="000B741F" w:rsidP="000B741F">
            <w:pPr>
              <w:pStyle w:val="TAC"/>
            </w:pPr>
            <w:r>
              <w:t>13.517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65FDBC24" w14:textId="65F15E41" w:rsidR="000B741F" w:rsidRPr="00BC078D" w:rsidRDefault="000B741F" w:rsidP="000B741F">
            <w:pPr>
              <w:pStyle w:val="TAC"/>
            </w:pPr>
            <w:r w:rsidRPr="00BC078D">
              <w:t>20.486</w:t>
            </w:r>
          </w:p>
        </w:tc>
        <w:tc>
          <w:tcPr>
            <w:tcW w:w="283"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0B741F" w:rsidRPr="00BC078D" w:rsidRDefault="000B741F" w:rsidP="000B741F">
            <w:pPr>
              <w:pStyle w:val="TAC"/>
            </w:pPr>
            <w:r w:rsidRPr="00BC078D">
              <w:t>31.149</w:t>
            </w:r>
          </w:p>
        </w:tc>
        <w:tc>
          <w:tcPr>
            <w:tcW w:w="283"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0B741F" w:rsidRPr="00BC078D" w:rsidRDefault="000B741F" w:rsidP="000B741F">
            <w:pPr>
              <w:pStyle w:val="TAC"/>
            </w:pPr>
            <w:r w:rsidRPr="00BC078D">
              <w:t>41.779</w:t>
            </w:r>
          </w:p>
        </w:tc>
        <w:tc>
          <w:tcPr>
            <w:tcW w:w="283"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0B741F" w:rsidRPr="00BC078D" w:rsidRDefault="000B741F" w:rsidP="000B741F">
            <w:pPr>
              <w:pStyle w:val="TAC"/>
            </w:pPr>
            <w:r w:rsidRPr="00BC078D">
              <w:t>51.642</w:t>
            </w:r>
          </w:p>
        </w:tc>
        <w:tc>
          <w:tcPr>
            <w:tcW w:w="283"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0B741F" w:rsidRPr="00BC078D" w:rsidRDefault="000B741F" w:rsidP="000B741F">
            <w:pPr>
              <w:pStyle w:val="TAC"/>
            </w:pPr>
            <w:r w:rsidRPr="00BC078D">
              <w:t>62.317</w:t>
            </w:r>
          </w:p>
        </w:tc>
        <w:tc>
          <w:tcPr>
            <w:tcW w:w="283"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0B741F" w:rsidRPr="00BC078D" w:rsidRDefault="000B741F" w:rsidP="000B741F">
            <w:pPr>
              <w:pStyle w:val="TAC"/>
            </w:pPr>
            <w:r w:rsidRPr="00BC078D">
              <w:t>85.261</w:t>
            </w:r>
          </w:p>
        </w:tc>
        <w:tc>
          <w:tcPr>
            <w:tcW w:w="284"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0B741F" w:rsidRPr="00BC078D" w:rsidRDefault="000B741F" w:rsidP="000B741F">
            <w:pPr>
              <w:pStyle w:val="TAC"/>
            </w:pPr>
            <w:r w:rsidRPr="00BC078D">
              <w:t>104.941</w:t>
            </w:r>
          </w:p>
        </w:tc>
      </w:tr>
      <w:tr w:rsidR="000B741F" w:rsidRPr="00BC078D" w14:paraId="14A52AAD" w14:textId="77777777" w:rsidTr="000B741F">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3254919E" w14:textId="2C245720" w:rsidR="000B741F" w:rsidRPr="00BC078D" w:rsidRDefault="000B741F" w:rsidP="000B741F">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71632F11" w14:textId="543E48F0" w:rsidR="000B741F" w:rsidRPr="00BC078D" w:rsidRDefault="000B741F" w:rsidP="000B741F">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051182C2" w14:textId="047C1A33" w:rsidR="000B741F" w:rsidRPr="00BC078D" w:rsidRDefault="000B741F" w:rsidP="000B741F">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5C13EDB0" w14:textId="57E614B0" w:rsidR="000B741F" w:rsidRPr="00BC078D" w:rsidRDefault="000B741F" w:rsidP="000B741F">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0BD20F64" w14:textId="7B170C18" w:rsidR="000B741F" w:rsidRPr="00BC078D" w:rsidRDefault="000B741F" w:rsidP="000B741F">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5pt;height:19pt" o:ole="">
                  <v:imagedata r:id="rId11" o:title=""/>
                </v:shape>
                <o:OLEObject Type="Embed" ProgID="Equation.3" ShapeID="_x0000_i1029" DrawAspect="Content" ObjectID="_1827900380"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5pt;height:19pt" o:ole="">
                  <v:imagedata r:id="rId11" o:title=""/>
                </v:shape>
                <o:OLEObject Type="Embed" ProgID="Equation.3" ShapeID="_x0000_i1030" DrawAspect="Content" ObjectID="_1827900381"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0E6647" w:rsidRPr="00BC078D" w14:paraId="7163E9E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0E6647" w:rsidRPr="00BC078D" w:rsidRDefault="000E6647" w:rsidP="00A1115A">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0E6647" w:rsidRPr="00BC078D" w:rsidRDefault="000E6647" w:rsidP="00A1115A">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1359A6E2" w14:textId="69433F86" w:rsidR="000E6647" w:rsidRPr="00BC078D" w:rsidRDefault="000E6647" w:rsidP="00A1115A">
            <w:pPr>
              <w:pStyle w:val="TAH"/>
              <w:rPr>
                <w:b w:val="0"/>
              </w:rPr>
            </w:pPr>
            <w:r w:rsidRPr="00BC078D">
              <w:t>Value</w:t>
            </w:r>
          </w:p>
        </w:tc>
      </w:tr>
      <w:tr w:rsidR="000E6647" w:rsidRPr="00BC078D" w14:paraId="79279F6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0E6647" w:rsidRPr="00BC078D" w:rsidRDefault="000E6647" w:rsidP="00FB5A29">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0E6647" w:rsidRPr="00BC078D" w:rsidRDefault="000E6647" w:rsidP="00FB5A29">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046CF63" w14:textId="424B0AE3" w:rsidR="000E6647" w:rsidRPr="00BC078D" w:rsidRDefault="000E6647" w:rsidP="00FB5A29">
            <w:pPr>
              <w:pStyle w:val="TAH"/>
            </w:pPr>
            <w:r w:rsidRPr="00BC078D">
              <w:rPr>
                <w:rFonts w:eastAsia="SimSun" w:hint="eastAsia"/>
                <w:lang w:eastAsia="zh-CN"/>
              </w:rPr>
              <w:t>3</w:t>
            </w:r>
            <w:r w:rsidRPr="00BC078D">
              <w:rPr>
                <w:rFonts w:eastAsia="SimSun"/>
                <w:lang w:eastAsia="zh-CN"/>
              </w:rPr>
              <w:t>,</w:t>
            </w:r>
            <w:r>
              <w:rPr>
                <w:rFonts w:eastAsia="SimSun"/>
                <w:lang w:eastAsia="zh-CN"/>
              </w:rPr>
              <w:t xml:space="preserve"> </w:t>
            </w:r>
            <w:r w:rsidRPr="00BC078D">
              <w:rPr>
                <w:rFonts w:eastAsia="SimSun"/>
                <w:lang w:eastAsia="zh-CN"/>
              </w:rPr>
              <w:t>5,</w:t>
            </w:r>
            <w:r>
              <w:rPr>
                <w:rFonts w:eastAsia="SimSun"/>
                <w:lang w:eastAsia="zh-CN"/>
              </w:rPr>
              <w:t xml:space="preserve"> </w:t>
            </w:r>
            <w:r w:rsidRPr="00BC078D">
              <w:rPr>
                <w:rFonts w:eastAsia="SimSun"/>
                <w:lang w:eastAsia="zh-CN"/>
              </w:rPr>
              <w:t>10,15,</w:t>
            </w:r>
            <w:r>
              <w:rPr>
                <w:rFonts w:eastAsia="SimSun"/>
                <w:lang w:eastAsia="zh-CN"/>
              </w:rPr>
              <w:t xml:space="preserve"> </w:t>
            </w:r>
            <w:r w:rsidRPr="00BC078D">
              <w:rPr>
                <w:rFonts w:eastAsia="SimSun"/>
                <w:lang w:eastAsia="zh-CN"/>
              </w:rPr>
              <w:t>20</w:t>
            </w:r>
            <w:r>
              <w:rPr>
                <w:rFonts w:eastAsia="SimSun"/>
                <w:lang w:eastAsia="zh-CN"/>
              </w:rPr>
              <w:t xml:space="preserve"> </w:t>
            </w:r>
            <w:r w:rsidRPr="00BC078D">
              <w:rPr>
                <w:rFonts w:eastAsia="SimSun"/>
                <w:lang w:eastAsia="zh-CN"/>
              </w:rPr>
              <w:t>(NOTE</w:t>
            </w:r>
            <w:r>
              <w:rPr>
                <w:rFonts w:eastAsia="SimSun"/>
                <w:lang w:eastAsia="zh-CN"/>
              </w:rPr>
              <w:t xml:space="preserve"> </w:t>
            </w:r>
            <w:r w:rsidRPr="00BC078D">
              <w:rPr>
                <w:rFonts w:eastAsia="SimSun"/>
                <w:lang w:eastAsia="zh-CN"/>
              </w:rPr>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0E6647" w:rsidRPr="00BC078D" w:rsidRDefault="000E6647" w:rsidP="00FB5A29">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tcPr>
          <w:p w14:paraId="0338E54D" w14:textId="3D5F15E3" w:rsidR="000E6647" w:rsidRPr="00BC078D" w:rsidRDefault="00EF4651" w:rsidP="000E6647">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067B73" w14:textId="27E12443" w:rsidR="000E6647" w:rsidRPr="00BC078D" w:rsidRDefault="000E6647" w:rsidP="00FB5A29">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0E6647" w:rsidRPr="00BC078D" w:rsidRDefault="000E6647" w:rsidP="00FB5A29">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0E6647" w:rsidRPr="00BC078D" w:rsidRDefault="000E6647" w:rsidP="00FB5A29">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0E6647" w:rsidRPr="00BC078D" w:rsidRDefault="000E6647" w:rsidP="00FB5A29">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0E6647" w:rsidRPr="00BC078D" w:rsidRDefault="000E6647" w:rsidP="00FB5A29">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0E6647" w:rsidRPr="00BC078D" w:rsidRDefault="000E6647" w:rsidP="00FB5A29">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0E6647" w:rsidRPr="00BC078D" w:rsidRDefault="000E6647" w:rsidP="00FB5A29">
            <w:pPr>
              <w:pStyle w:val="TAH"/>
            </w:pPr>
            <w:r w:rsidRPr="00BC078D">
              <w:t>50</w:t>
            </w:r>
          </w:p>
        </w:tc>
      </w:tr>
      <w:tr w:rsidR="00EF4651" w:rsidRPr="00BC078D" w14:paraId="21DDCF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EF4651" w:rsidRPr="00BC078D" w:rsidRDefault="00EF4651" w:rsidP="00EF4651">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EF4651" w:rsidRPr="00BC078D" w:rsidRDefault="00EF4651" w:rsidP="00EF4651">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415D5676" w14:textId="0A64D80B"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6FCB228B" w14:textId="1667FE30" w:rsidR="00EF4651" w:rsidRPr="00BC078D" w:rsidRDefault="00EF4651" w:rsidP="00EF4651">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C6AB72" w14:textId="38C16EF9"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EF4651" w:rsidRPr="00BC078D" w:rsidRDefault="00EF4651" w:rsidP="00EF4651">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EF4651" w:rsidRPr="00BC078D" w:rsidRDefault="00EF4651" w:rsidP="00EF4651">
            <w:pPr>
              <w:pStyle w:val="TAC"/>
            </w:pPr>
            <w:r w:rsidRPr="00BC078D">
              <w:t>15</w:t>
            </w:r>
          </w:p>
        </w:tc>
      </w:tr>
      <w:tr w:rsidR="00EF4651" w:rsidRPr="00BC078D" w14:paraId="4E31445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EF4651" w:rsidRPr="00BC078D" w:rsidRDefault="00EF4651" w:rsidP="00EF4651">
            <w:pPr>
              <w:pStyle w:val="TAL"/>
            </w:pPr>
            <w:r w:rsidRPr="00BC078D">
              <w:t>Subcarrier</w:t>
            </w:r>
            <w:r>
              <w:t xml:space="preserve"> </w:t>
            </w:r>
            <w:r w:rsidRPr="00BC078D">
              <w:t>spacing</w:t>
            </w:r>
            <w:r>
              <w:t xml:space="preserve"> </w:t>
            </w:r>
            <w:r w:rsidRPr="00BC078D">
              <w:t>configuration</w:t>
            </w:r>
            <w:r>
              <w:t xml:space="preserve"> </w:t>
            </w:r>
            <w:r w:rsidRPr="00BC078D">
              <w:object w:dxaOrig="230" w:dyaOrig="250" w14:anchorId="0831BE72">
                <v:shape id="_x0000_i1031" type="#_x0000_t75" style="width:16.5pt;height:19pt" o:ole="">
                  <v:imagedata r:id="rId11" o:title=""/>
                </v:shape>
                <o:OLEObject Type="Embed" ProgID="Equation.3" ShapeID="_x0000_i1031" DrawAspect="Content" ObjectID="_1827900382" r:id="rId18"/>
              </w:object>
            </w:r>
          </w:p>
        </w:tc>
        <w:tc>
          <w:tcPr>
            <w:tcW w:w="457" w:type="pct"/>
            <w:tcBorders>
              <w:top w:val="single" w:sz="4" w:space="0" w:color="auto"/>
              <w:left w:val="single" w:sz="4" w:space="0" w:color="auto"/>
              <w:bottom w:val="single" w:sz="4" w:space="0" w:color="auto"/>
              <w:right w:val="single" w:sz="4" w:space="0" w:color="auto"/>
            </w:tcBorders>
            <w:vAlign w:val="center"/>
          </w:tcPr>
          <w:p w14:paraId="49F3BEC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42A08EC" w14:textId="59C0CED9" w:rsidR="00EF4651" w:rsidRPr="00BC078D" w:rsidRDefault="00EF4651" w:rsidP="00EF4651">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tcPr>
          <w:p w14:paraId="178FE5A4" w14:textId="126F67FD" w:rsidR="00EF4651" w:rsidRPr="00BC078D" w:rsidRDefault="00EF4651" w:rsidP="00EF4651">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82AA" w14:textId="5EF9286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EF4651" w:rsidRPr="00BC078D" w:rsidRDefault="00EF4651" w:rsidP="00EF4651">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EF4651" w:rsidRPr="00BC078D" w:rsidRDefault="00EF4651" w:rsidP="00EF4651">
            <w:pPr>
              <w:pStyle w:val="TAC"/>
            </w:pPr>
            <w:r w:rsidRPr="00BC078D">
              <w:t>0</w:t>
            </w:r>
          </w:p>
        </w:tc>
      </w:tr>
      <w:tr w:rsidR="00EF4651" w:rsidRPr="00BC078D" w14:paraId="67CA38D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EF4651" w:rsidRPr="00BC078D" w:rsidRDefault="00EF4651" w:rsidP="00EF4651">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56E11A6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6E086B" w14:textId="54CC4528" w:rsidR="00EF4651" w:rsidRPr="00BC078D" w:rsidRDefault="00EF4651" w:rsidP="00EF4651">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EF4651" w:rsidRPr="00BC078D" w:rsidRDefault="00EF4651" w:rsidP="00EF4651">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184C15F5" w14:textId="4145D4AC" w:rsidR="00EF4651" w:rsidRPr="00BC078D" w:rsidRDefault="00EF4651" w:rsidP="00EF4651">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9EE588" w14:textId="06697F7A" w:rsidR="00EF4651" w:rsidRPr="00BC078D" w:rsidRDefault="00EF4651" w:rsidP="00EF4651">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EF4651" w:rsidRPr="00BC078D" w:rsidRDefault="00EF4651" w:rsidP="00EF4651">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EF4651" w:rsidRPr="00BC078D" w:rsidRDefault="00EF4651" w:rsidP="00EF4651">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EF4651" w:rsidRPr="00BC078D" w:rsidRDefault="00EF4651" w:rsidP="00EF4651">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EF4651" w:rsidRPr="00BC078D" w:rsidRDefault="00EF4651" w:rsidP="00EF4651">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EF4651" w:rsidRPr="00BC078D" w:rsidRDefault="00EF4651" w:rsidP="00EF4651">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EF4651" w:rsidRPr="00BC078D" w:rsidRDefault="00EF4651" w:rsidP="00EF4651">
            <w:pPr>
              <w:pStyle w:val="TAC"/>
            </w:pPr>
            <w:r w:rsidRPr="00BC078D">
              <w:t>270</w:t>
            </w:r>
          </w:p>
        </w:tc>
      </w:tr>
      <w:tr w:rsidR="00EF4651" w:rsidRPr="00BC078D" w14:paraId="4A9B197E"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EF4651" w:rsidRPr="00BC078D" w:rsidRDefault="00EF4651" w:rsidP="00EF4651">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6888BC0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8A504A" w14:textId="3B85DFB5" w:rsidR="00EF4651" w:rsidRPr="00BC078D" w:rsidRDefault="00EF4651" w:rsidP="00EF4651">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E1487F3" w14:textId="2EFCA24D" w:rsidR="00EF4651" w:rsidRPr="00BC078D" w:rsidRDefault="00EF4651" w:rsidP="00EF4651">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0E3DDA" w14:textId="39F3190B"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EF4651" w:rsidRPr="00BC078D" w:rsidRDefault="00EF4651" w:rsidP="00EF4651">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EF4651" w:rsidRPr="00BC078D" w:rsidRDefault="00EF4651" w:rsidP="00EF4651">
            <w:pPr>
              <w:pStyle w:val="TAC"/>
            </w:pPr>
            <w:r w:rsidRPr="00BC078D">
              <w:t>12</w:t>
            </w:r>
          </w:p>
        </w:tc>
      </w:tr>
      <w:tr w:rsidR="00EF4651" w:rsidRPr="00BC078D" w14:paraId="6849F6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EF4651" w:rsidRPr="00BC078D" w:rsidRDefault="00EF4651" w:rsidP="00EF4651">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669D94B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E0BDDE0" w14:textId="19E3E3DF" w:rsidR="00EF4651" w:rsidRPr="00BC078D" w:rsidRDefault="00EF4651" w:rsidP="00EF4651">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683A41B3" w14:textId="2CEB3951" w:rsidR="00EF4651" w:rsidRPr="00BC078D" w:rsidRDefault="00EF4651" w:rsidP="00EF4651">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BAD3CF" w14:textId="34B03DA9"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EF4651" w:rsidRPr="00BC078D" w:rsidRDefault="00EF4651" w:rsidP="00EF4651">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EF4651" w:rsidRPr="00BC078D" w:rsidRDefault="00EF4651" w:rsidP="00EF4651">
            <w:pPr>
              <w:pStyle w:val="TAC"/>
            </w:pPr>
            <w:r w:rsidRPr="00BC078D">
              <w:t>8</w:t>
            </w:r>
          </w:p>
        </w:tc>
      </w:tr>
      <w:tr w:rsidR="00EF4651" w:rsidRPr="00BC078D" w14:paraId="532293D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EF4651" w:rsidRPr="00BC078D" w:rsidRDefault="00EF4651" w:rsidP="00EF4651">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648D4446"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8CDC7" w14:textId="56A98F91" w:rsidR="00EF4651" w:rsidRPr="00BC078D" w:rsidRDefault="00EF4651" w:rsidP="00EF4651">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38B337F1" w14:textId="5702ADFE" w:rsidR="00EF4651" w:rsidRPr="00BC078D" w:rsidRDefault="00EF4651" w:rsidP="00EF4651">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8E513C" w14:textId="1DF770E8"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EF4651" w:rsidRPr="00BC078D" w:rsidRDefault="00EF4651" w:rsidP="00EF4651">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EF4651" w:rsidRPr="00BC078D" w:rsidRDefault="00EF4651" w:rsidP="00EF4651">
            <w:pPr>
              <w:pStyle w:val="TAC"/>
            </w:pPr>
            <w:r w:rsidRPr="00BC078D">
              <w:t>23</w:t>
            </w:r>
          </w:p>
        </w:tc>
      </w:tr>
      <w:tr w:rsidR="00EF4651" w:rsidRPr="00BC078D" w14:paraId="04C010B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8E9F9B" w14:textId="0EFA0046" w:rsidR="00EF4651" w:rsidRPr="00BC078D" w:rsidRDefault="00EF4651" w:rsidP="00EF4651">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21779C9E" w14:textId="4E75F337" w:rsidR="00EF4651" w:rsidRPr="00BC078D" w:rsidRDefault="00EF4651" w:rsidP="00EF4651">
            <w:pPr>
              <w:pStyle w:val="TAC"/>
            </w:pPr>
            <w:r w:rsidRPr="00BC078D">
              <w:t>256QAM</w:t>
            </w:r>
          </w:p>
        </w:tc>
      </w:tr>
      <w:tr w:rsidR="00EF4651" w:rsidRPr="00BC078D" w14:paraId="234742E9"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EF4651" w:rsidRPr="00BC078D" w:rsidRDefault="00EF4651" w:rsidP="00EF4651">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D47212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7B7BD3" w14:textId="3936B83F"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208C89C9" w14:textId="184DA45E" w:rsidR="00EF4651" w:rsidRPr="00BC078D" w:rsidRDefault="00EF4651" w:rsidP="00EF4651">
            <w:pPr>
              <w:pStyle w:val="TAC"/>
            </w:pPr>
            <w:r>
              <w:t>256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57D965" w14:textId="0E063E31"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EF4651" w:rsidRPr="00BC078D" w:rsidRDefault="00EF4651" w:rsidP="00EF4651">
            <w:pPr>
              <w:pStyle w:val="TAC"/>
            </w:pPr>
            <w:r w:rsidRPr="00BC078D">
              <w:t>256</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EF4651" w:rsidRPr="00BC078D" w:rsidRDefault="00EF4651" w:rsidP="00EF4651">
            <w:pPr>
              <w:pStyle w:val="TAC"/>
            </w:pPr>
            <w:r w:rsidRPr="00BC078D">
              <w:t>256</w:t>
            </w:r>
            <w:r>
              <w:t xml:space="preserve"> </w:t>
            </w:r>
            <w:r w:rsidRPr="00BC078D">
              <w:t>QAM</w:t>
            </w:r>
          </w:p>
        </w:tc>
      </w:tr>
      <w:tr w:rsidR="00EF4651" w:rsidRPr="00BC078D" w14:paraId="791C39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EF4651" w:rsidRPr="00BC078D" w:rsidRDefault="00EF4651" w:rsidP="00EF4651">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19A9CCF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35578E3" w14:textId="05C3EDF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tcPr>
          <w:p w14:paraId="5EEBAB8D" w14:textId="3CA69335" w:rsidR="00EF4651" w:rsidRPr="00BC078D" w:rsidRDefault="00EF4651" w:rsidP="00EF4651">
            <w:pPr>
              <w:pStyle w:val="TAC"/>
            </w:pPr>
            <w:r>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66FF1E" w14:textId="4A8EAF66"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EF4651" w:rsidRPr="00BC078D" w:rsidRDefault="00EF4651" w:rsidP="00EF4651">
            <w:pPr>
              <w:pStyle w:val="TAC"/>
            </w:pPr>
            <w:r w:rsidRPr="00BC078D">
              <w:t>4/5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EF4651" w:rsidRPr="00BC078D" w:rsidRDefault="00EF4651" w:rsidP="00EF4651">
            <w:pPr>
              <w:pStyle w:val="TAC"/>
            </w:pPr>
            <w:r w:rsidRPr="00BC078D">
              <w:t>4/5</w:t>
            </w:r>
          </w:p>
        </w:tc>
      </w:tr>
      <w:tr w:rsidR="00EF4651" w:rsidRPr="00BC078D" w14:paraId="30A3317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EF4651" w:rsidRPr="00BC078D" w:rsidRDefault="00EF4651" w:rsidP="00EF4651">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54CEC6EC"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C25E9C8" w14:textId="488CA2A6"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1F1659C4" w14:textId="23A37B39"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525ED3" w14:textId="122135B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EF4651" w:rsidRPr="00BC078D" w:rsidRDefault="00EF4651" w:rsidP="00EF4651">
            <w:pPr>
              <w:pStyle w:val="TAC"/>
            </w:pPr>
            <w:r w:rsidRPr="00BC078D">
              <w:t>1</w:t>
            </w:r>
          </w:p>
        </w:tc>
      </w:tr>
      <w:tr w:rsidR="00EF4651" w:rsidRPr="00BC078D" w14:paraId="27FCED0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EF4651" w:rsidRPr="00BC078D" w:rsidRDefault="00EF4651" w:rsidP="00EF4651">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173CB6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0D449A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24FF9D4" w14:textId="15866B6F"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095ED8B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2FFCB3" w14:textId="377E7518"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8FE5231"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A402AF"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07C818"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F94165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AB8D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502D047" w14:textId="77777777" w:rsidR="00EF4651" w:rsidRPr="00BC078D" w:rsidRDefault="00EF4651" w:rsidP="00EF4651">
            <w:pPr>
              <w:pStyle w:val="TAC"/>
            </w:pPr>
          </w:p>
        </w:tc>
      </w:tr>
      <w:tr w:rsidR="00EF4651" w:rsidRPr="00BC078D" w14:paraId="23B0B713"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2DD75870" w14:textId="5648A18E"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176B464C" w14:textId="596A9EF2"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5AA873" w14:textId="16AD74EC"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EF4651" w:rsidRPr="00BC078D" w:rsidRDefault="00EF4651" w:rsidP="00EF4651">
            <w:pPr>
              <w:pStyle w:val="TAC"/>
            </w:pPr>
            <w:r w:rsidRPr="00BC078D">
              <w:t>N/A</w:t>
            </w:r>
          </w:p>
        </w:tc>
      </w:tr>
      <w:tr w:rsidR="00EF4651" w:rsidRPr="00BC078D" w14:paraId="34677E30"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99BC5A4" w14:textId="3B6AA9F7" w:rsidR="00EF4651" w:rsidRPr="00BC078D" w:rsidRDefault="00EF4651" w:rsidP="00EF4651">
            <w:pPr>
              <w:pStyle w:val="TAC"/>
            </w:pPr>
            <w:r w:rsidRPr="00BC078D">
              <w:rPr>
                <w:rFonts w:eastAsia="SimSun" w:hint="eastAsia"/>
                <w:lang w:eastAsia="zh-CN"/>
              </w:rPr>
              <w:t>9992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EF4651" w:rsidRPr="00BC078D" w:rsidRDefault="00EF4651" w:rsidP="00EF4651">
            <w:pPr>
              <w:pStyle w:val="TAC"/>
            </w:pPr>
            <w:r w:rsidRPr="00BC078D">
              <w:t>16896</w:t>
            </w:r>
          </w:p>
        </w:tc>
        <w:tc>
          <w:tcPr>
            <w:tcW w:w="300" w:type="pct"/>
            <w:tcBorders>
              <w:top w:val="single" w:sz="4" w:space="0" w:color="auto"/>
              <w:left w:val="single" w:sz="4" w:space="0" w:color="auto"/>
              <w:bottom w:val="single" w:sz="4" w:space="0" w:color="auto"/>
              <w:right w:val="single" w:sz="4" w:space="0" w:color="auto"/>
            </w:tcBorders>
          </w:tcPr>
          <w:p w14:paraId="574A8158" w14:textId="6A609369" w:rsidR="00EF4651" w:rsidRPr="00BC078D" w:rsidRDefault="00EF4651" w:rsidP="00EF4651">
            <w:pPr>
              <w:pStyle w:val="TAC"/>
            </w:pPr>
            <w:r>
              <w:t>23568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9863B9" w14:textId="09748CCE" w:rsidR="00EF4651" w:rsidRPr="00BC078D" w:rsidRDefault="00EF4651" w:rsidP="00EF4651">
            <w:pPr>
              <w:pStyle w:val="TAC"/>
            </w:pPr>
            <w:r w:rsidRPr="00BC078D">
              <w:t>34816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EF4651" w:rsidRPr="00BC078D" w:rsidRDefault="00EF4651" w:rsidP="00EF4651">
            <w:pPr>
              <w:pStyle w:val="TAC"/>
            </w:pPr>
            <w:r w:rsidRPr="00BC078D">
              <w:t>53288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EF4651" w:rsidRPr="00BC078D" w:rsidRDefault="00EF4651" w:rsidP="00EF4651">
            <w:pPr>
              <w:pStyle w:val="TAC"/>
            </w:pPr>
            <w:r w:rsidRPr="00BC078D">
              <w:t>71688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EF4651" w:rsidRPr="00BC078D" w:rsidRDefault="00EF4651" w:rsidP="00EF4651">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EF4651" w:rsidRPr="00BC078D" w:rsidRDefault="00EF4651" w:rsidP="00EF4651">
            <w:pPr>
              <w:pStyle w:val="TAC"/>
            </w:pPr>
            <w:r w:rsidRPr="00BC078D">
              <w:t>108552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EF4651" w:rsidRPr="00BC078D" w:rsidRDefault="00EF4651" w:rsidP="00EF4651">
            <w:pPr>
              <w:pStyle w:val="TAC"/>
            </w:pPr>
            <w:r w:rsidRPr="00BC078D">
              <w:t>143400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EF4651" w:rsidRPr="00BC078D" w:rsidRDefault="00EF4651" w:rsidP="00EF4651">
            <w:pPr>
              <w:pStyle w:val="TAC"/>
            </w:pPr>
            <w:r w:rsidRPr="00BC078D">
              <w:t>180376</w:t>
            </w:r>
          </w:p>
        </w:tc>
      </w:tr>
      <w:tr w:rsidR="00EF4651" w:rsidRPr="00BC078D" w14:paraId="276F0D78"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EF4651" w:rsidRPr="00BC078D" w:rsidRDefault="00EF4651" w:rsidP="00EF4651">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E7C6B33" w14:textId="0607395B" w:rsidR="00EF4651" w:rsidRPr="00BC078D" w:rsidRDefault="00EF4651" w:rsidP="00EF4651">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A4349EB" w14:textId="160419C2" w:rsidR="00EF4651" w:rsidRPr="00BC078D" w:rsidRDefault="00EF4651" w:rsidP="00EF4651">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BE0A1E" w14:textId="6050E3E2"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EF4651" w:rsidRPr="00BC078D" w:rsidRDefault="00EF4651" w:rsidP="00EF4651">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EF4651" w:rsidRPr="00BC078D" w:rsidRDefault="00EF4651" w:rsidP="00EF4651">
            <w:pPr>
              <w:pStyle w:val="TAC"/>
            </w:pPr>
            <w:r w:rsidRPr="00BC078D">
              <w:t>24</w:t>
            </w:r>
          </w:p>
        </w:tc>
      </w:tr>
      <w:tr w:rsidR="00EF4651" w:rsidRPr="00BC078D" w14:paraId="3C1FD68D"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EF4651" w:rsidRPr="00BC078D" w:rsidRDefault="00EF4651" w:rsidP="00EF4651">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2994853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3337D4D" w14:textId="5E301C9E" w:rsidR="00EF4651" w:rsidRPr="00BC078D" w:rsidRDefault="00EF4651" w:rsidP="00EF4651">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5C103DBC" w14:textId="365CEF8F" w:rsidR="00EF4651" w:rsidRPr="00BC078D" w:rsidRDefault="00EF4651" w:rsidP="00EF4651">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603EE7" w14:textId="227776AB"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EF4651" w:rsidRPr="00BC078D" w:rsidRDefault="00EF4651" w:rsidP="00EF4651">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EF4651" w:rsidRPr="00BC078D" w:rsidRDefault="00EF4651" w:rsidP="00EF4651">
            <w:pPr>
              <w:pStyle w:val="TAC"/>
            </w:pPr>
            <w:r w:rsidRPr="00BC078D">
              <w:t>1</w:t>
            </w:r>
          </w:p>
        </w:tc>
      </w:tr>
      <w:tr w:rsidR="00EF4651" w:rsidRPr="00BC078D" w14:paraId="3EE9C591"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EF4651" w:rsidRPr="00BC078D" w:rsidRDefault="00EF4651" w:rsidP="00EF4651">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61F408FE"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4D30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A09D57B" w14:textId="695AA0A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59DF754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64FCE64" w14:textId="761D374D"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EAD8BB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2D6174B"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A485EF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57088A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936E40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9D6C252" w14:textId="77777777" w:rsidR="00EF4651" w:rsidRPr="00BC078D" w:rsidRDefault="00EF4651" w:rsidP="00EF4651">
            <w:pPr>
              <w:pStyle w:val="TAC"/>
            </w:pPr>
          </w:p>
        </w:tc>
      </w:tr>
      <w:tr w:rsidR="00EF4651" w:rsidRPr="00BC078D" w14:paraId="57278F64"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EF4651" w:rsidRPr="00BC078D" w:rsidRDefault="00EF4651" w:rsidP="00EF4651">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143AC88" w14:textId="76C6BAF4"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6EC8541" w14:textId="265F10C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FA2DD0" w14:textId="6CA37C82"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EF4651" w:rsidRPr="00BC078D" w:rsidRDefault="00EF4651" w:rsidP="00EF4651">
            <w:pPr>
              <w:pStyle w:val="TAC"/>
            </w:pPr>
            <w:r w:rsidRPr="00BC078D">
              <w:t>N/A</w:t>
            </w:r>
          </w:p>
        </w:tc>
      </w:tr>
      <w:tr w:rsidR="00EF4651" w:rsidRPr="00BC078D" w14:paraId="7DE237CC"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EF4651" w:rsidRPr="00BC078D" w:rsidRDefault="00EF4651" w:rsidP="00EF4651">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7B708FEB" w14:textId="40FF0F83" w:rsidR="00EF4651" w:rsidRPr="00BC078D" w:rsidRDefault="00EF4651" w:rsidP="00EF4651">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EF4651" w:rsidRPr="00BC078D" w:rsidRDefault="00EF4651" w:rsidP="00EF4651">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68A4D927" w14:textId="28125A63" w:rsidR="00EF4651" w:rsidRPr="00BC078D" w:rsidRDefault="00EF4651" w:rsidP="00EF4651">
            <w:pPr>
              <w:pStyle w:val="TAC"/>
            </w:pPr>
            <w: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B6BBDB" w14:textId="4AC0FC88" w:rsidR="00EF4651" w:rsidRPr="00BC078D" w:rsidRDefault="00EF4651" w:rsidP="00EF4651">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EF4651" w:rsidRPr="00BC078D" w:rsidRDefault="00EF4651" w:rsidP="00EF4651">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EF4651" w:rsidRPr="00BC078D" w:rsidRDefault="00EF4651" w:rsidP="00EF4651">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EF4651" w:rsidRPr="00BC078D" w:rsidRDefault="00EF4651" w:rsidP="00EF4651">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EF4651" w:rsidRPr="00BC078D" w:rsidRDefault="00EF4651" w:rsidP="00EF4651">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EF4651" w:rsidRPr="00BC078D" w:rsidRDefault="00EF4651" w:rsidP="00EF4651">
            <w:pPr>
              <w:pStyle w:val="TAC"/>
            </w:pPr>
            <w:r w:rsidRPr="00BC078D">
              <w:t>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EF4651" w:rsidRPr="00BC078D" w:rsidRDefault="00EF4651" w:rsidP="00EF4651">
            <w:pPr>
              <w:pStyle w:val="TAC"/>
            </w:pPr>
            <w:r w:rsidRPr="00BC078D">
              <w:t>22</w:t>
            </w:r>
          </w:p>
        </w:tc>
      </w:tr>
      <w:tr w:rsidR="00EF4651" w:rsidRPr="00BC078D" w14:paraId="03F96B9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EF4651" w:rsidRPr="00BC078D" w:rsidRDefault="00EF4651" w:rsidP="00EF4651">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5DC3045"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B288B1D"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34B8A8" w14:textId="284E33DE"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tcPr>
          <w:p w14:paraId="7D0C5C34"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09CECF5" w14:textId="172B8EA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F3B4A73"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0A3D04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77A1DF7"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2DC7569"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E90E71A" w14:textId="77777777" w:rsidR="00EF4651" w:rsidRPr="00BC078D" w:rsidRDefault="00EF4651" w:rsidP="00EF4651">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7FEC5DB" w14:textId="77777777" w:rsidR="00EF4651" w:rsidRPr="00BC078D" w:rsidRDefault="00EF4651" w:rsidP="00EF4651">
            <w:pPr>
              <w:pStyle w:val="TAC"/>
            </w:pPr>
          </w:p>
        </w:tc>
      </w:tr>
      <w:tr w:rsidR="00EF4651" w:rsidRPr="00BC078D" w14:paraId="5198B6FA"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EF4651" w:rsidRPr="00BC078D" w:rsidRDefault="00EF4651" w:rsidP="00EF4651">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35D2B82" w14:textId="1402EB96"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7A8E6365" w14:textId="63224A20" w:rsidR="00EF4651" w:rsidRPr="00BC078D" w:rsidRDefault="00EF4651" w:rsidP="00EF4651">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F9FAA4" w14:textId="5E3A384A"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EF4651" w:rsidRPr="00BC078D" w:rsidRDefault="00EF4651" w:rsidP="00EF4651">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EF4651" w:rsidRPr="00BC078D" w:rsidRDefault="00EF4651" w:rsidP="00EF4651">
            <w:pPr>
              <w:pStyle w:val="TAC"/>
            </w:pPr>
            <w:r w:rsidRPr="00BC078D">
              <w:t>N/A</w:t>
            </w:r>
          </w:p>
        </w:tc>
      </w:tr>
      <w:tr w:rsidR="00EF4651" w:rsidRPr="00BC078D" w14:paraId="03E6E54B"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EF4651" w:rsidRPr="00BC078D" w:rsidRDefault="00EF4651" w:rsidP="00EF4651">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EF4651" w:rsidRPr="00BC078D" w:rsidRDefault="00EF4651" w:rsidP="00EF4651">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701092DC" w14:textId="4F14888C" w:rsidR="00EF4651" w:rsidRPr="00BC078D" w:rsidRDefault="00EF4651" w:rsidP="00EF4651">
            <w:pPr>
              <w:pStyle w:val="TAC"/>
            </w:pPr>
            <w:r w:rsidRPr="00BC078D">
              <w:rPr>
                <w:rFonts w:eastAsia="SimSun" w:hint="eastAsia"/>
                <w:lang w:eastAsia="zh-CN"/>
              </w:rPr>
              <w:t>12960</w:t>
            </w:r>
          </w:p>
        </w:tc>
        <w:tc>
          <w:tcPr>
            <w:tcW w:w="300" w:type="pct"/>
            <w:tcBorders>
              <w:top w:val="single" w:sz="4" w:space="0" w:color="auto"/>
              <w:left w:val="single" w:sz="4" w:space="0" w:color="auto"/>
              <w:bottom w:val="single" w:sz="4" w:space="0" w:color="auto"/>
              <w:right w:val="single" w:sz="4" w:space="0" w:color="auto"/>
            </w:tcBorders>
            <w:vAlign w:val="center"/>
          </w:tcPr>
          <w:p w14:paraId="6027EEB2" w14:textId="185AD7AC" w:rsidR="00EF4651" w:rsidRPr="00BC078D" w:rsidRDefault="00EF4651" w:rsidP="00EF4651">
            <w:pPr>
              <w:pStyle w:val="TAC"/>
            </w:pPr>
            <w:r w:rsidRPr="00BC078D">
              <w:t>21600</w:t>
            </w:r>
          </w:p>
        </w:tc>
        <w:tc>
          <w:tcPr>
            <w:tcW w:w="300" w:type="pct"/>
            <w:tcBorders>
              <w:top w:val="single" w:sz="4" w:space="0" w:color="auto"/>
              <w:left w:val="single" w:sz="4" w:space="0" w:color="auto"/>
              <w:bottom w:val="single" w:sz="4" w:space="0" w:color="auto"/>
              <w:right w:val="single" w:sz="4" w:space="0" w:color="auto"/>
            </w:tcBorders>
          </w:tcPr>
          <w:p w14:paraId="542E7C5A" w14:textId="35829660" w:rsidR="00EF4651" w:rsidRPr="00BC078D" w:rsidRDefault="00EF4651" w:rsidP="00EF4651">
            <w:pPr>
              <w:pStyle w:val="TAC"/>
            </w:pPr>
            <w:r>
              <w:t>30240</w:t>
            </w:r>
          </w:p>
        </w:tc>
        <w:tc>
          <w:tcPr>
            <w:tcW w:w="300" w:type="pct"/>
            <w:tcBorders>
              <w:top w:val="single" w:sz="4" w:space="0" w:color="auto"/>
              <w:left w:val="single" w:sz="4" w:space="0" w:color="auto"/>
              <w:bottom w:val="single" w:sz="4" w:space="0" w:color="auto"/>
              <w:right w:val="single" w:sz="4" w:space="0" w:color="auto"/>
            </w:tcBorders>
            <w:vAlign w:val="center"/>
          </w:tcPr>
          <w:p w14:paraId="76FD1574" w14:textId="438804D7" w:rsidR="00EF4651" w:rsidRPr="00BC078D" w:rsidRDefault="00EF4651" w:rsidP="00EF4651">
            <w:pPr>
              <w:pStyle w:val="TAC"/>
            </w:pPr>
            <w:r w:rsidRPr="00BC078D">
              <w:t>44928</w:t>
            </w:r>
          </w:p>
        </w:tc>
        <w:tc>
          <w:tcPr>
            <w:tcW w:w="300" w:type="pct"/>
            <w:tcBorders>
              <w:top w:val="single" w:sz="4" w:space="0" w:color="auto"/>
              <w:left w:val="single" w:sz="4" w:space="0" w:color="auto"/>
              <w:bottom w:val="single" w:sz="4" w:space="0" w:color="auto"/>
              <w:right w:val="single" w:sz="4" w:space="0" w:color="auto"/>
            </w:tcBorders>
            <w:vAlign w:val="center"/>
          </w:tcPr>
          <w:p w14:paraId="662CE778" w14:textId="77777777" w:rsidR="00EF4651" w:rsidRPr="00BC078D" w:rsidRDefault="00EF4651" w:rsidP="00EF4651">
            <w:pPr>
              <w:pStyle w:val="TAC"/>
            </w:pPr>
            <w:r w:rsidRPr="00BC078D">
              <w:t>68256</w:t>
            </w:r>
          </w:p>
        </w:tc>
        <w:tc>
          <w:tcPr>
            <w:tcW w:w="300" w:type="pct"/>
            <w:tcBorders>
              <w:top w:val="single" w:sz="4" w:space="0" w:color="auto"/>
              <w:left w:val="single" w:sz="4" w:space="0" w:color="auto"/>
              <w:bottom w:val="single" w:sz="4" w:space="0" w:color="auto"/>
              <w:right w:val="single" w:sz="4" w:space="0" w:color="auto"/>
            </w:tcBorders>
            <w:vAlign w:val="center"/>
          </w:tcPr>
          <w:p w14:paraId="63B8C8D3" w14:textId="77777777" w:rsidR="00EF4651" w:rsidRPr="00BC078D" w:rsidRDefault="00EF4651" w:rsidP="00EF4651">
            <w:pPr>
              <w:pStyle w:val="TAC"/>
            </w:pPr>
            <w:r w:rsidRPr="00BC078D">
              <w:t>91584</w:t>
            </w:r>
          </w:p>
        </w:tc>
        <w:tc>
          <w:tcPr>
            <w:tcW w:w="300" w:type="pct"/>
            <w:tcBorders>
              <w:top w:val="single" w:sz="4" w:space="0" w:color="auto"/>
              <w:left w:val="single" w:sz="4" w:space="0" w:color="auto"/>
              <w:bottom w:val="single" w:sz="4" w:space="0" w:color="auto"/>
              <w:right w:val="single" w:sz="4" w:space="0" w:color="auto"/>
            </w:tcBorders>
            <w:vAlign w:val="center"/>
          </w:tcPr>
          <w:p w14:paraId="42FD2583" w14:textId="77777777" w:rsidR="00EF4651" w:rsidRPr="00BC078D" w:rsidRDefault="00EF4651" w:rsidP="00EF4651">
            <w:pPr>
              <w:pStyle w:val="TAC"/>
            </w:pPr>
            <w:r w:rsidRPr="00BC078D">
              <w:t>114912</w:t>
            </w:r>
          </w:p>
        </w:tc>
        <w:tc>
          <w:tcPr>
            <w:tcW w:w="300" w:type="pct"/>
            <w:tcBorders>
              <w:top w:val="single" w:sz="4" w:space="0" w:color="auto"/>
              <w:left w:val="single" w:sz="4" w:space="0" w:color="auto"/>
              <w:bottom w:val="single" w:sz="4" w:space="0" w:color="auto"/>
              <w:right w:val="single" w:sz="4" w:space="0" w:color="auto"/>
            </w:tcBorders>
            <w:vAlign w:val="center"/>
          </w:tcPr>
          <w:p w14:paraId="0494EAC9" w14:textId="77777777" w:rsidR="00EF4651" w:rsidRPr="00BC078D" w:rsidRDefault="00EF4651" w:rsidP="00EF4651">
            <w:pPr>
              <w:pStyle w:val="TAC"/>
            </w:pPr>
            <w:r w:rsidRPr="00BC078D">
              <w:t>138240</w:t>
            </w:r>
          </w:p>
        </w:tc>
        <w:tc>
          <w:tcPr>
            <w:tcW w:w="300" w:type="pct"/>
            <w:tcBorders>
              <w:top w:val="single" w:sz="4" w:space="0" w:color="auto"/>
              <w:left w:val="single" w:sz="4" w:space="0" w:color="auto"/>
              <w:bottom w:val="single" w:sz="4" w:space="0" w:color="auto"/>
              <w:right w:val="single" w:sz="4" w:space="0" w:color="auto"/>
            </w:tcBorders>
            <w:vAlign w:val="center"/>
          </w:tcPr>
          <w:p w14:paraId="5FFFCC7A" w14:textId="77777777" w:rsidR="00EF4651" w:rsidRPr="00BC078D" w:rsidRDefault="00EF4651" w:rsidP="00EF4651">
            <w:pPr>
              <w:pStyle w:val="TAC"/>
            </w:pPr>
            <w:r w:rsidRPr="00BC078D">
              <w:t>186624</w:t>
            </w:r>
          </w:p>
        </w:tc>
        <w:tc>
          <w:tcPr>
            <w:tcW w:w="300" w:type="pct"/>
            <w:tcBorders>
              <w:top w:val="single" w:sz="4" w:space="0" w:color="auto"/>
              <w:left w:val="single" w:sz="4" w:space="0" w:color="auto"/>
              <w:bottom w:val="single" w:sz="4" w:space="0" w:color="auto"/>
              <w:right w:val="single" w:sz="4" w:space="0" w:color="auto"/>
            </w:tcBorders>
            <w:vAlign w:val="center"/>
          </w:tcPr>
          <w:p w14:paraId="73544BA5" w14:textId="77777777" w:rsidR="00EF4651" w:rsidRPr="00BC078D" w:rsidRDefault="00EF4651" w:rsidP="00EF4651">
            <w:pPr>
              <w:pStyle w:val="TAC"/>
            </w:pPr>
            <w:r w:rsidRPr="00BC078D">
              <w:t>233280</w:t>
            </w:r>
          </w:p>
        </w:tc>
      </w:tr>
      <w:tr w:rsidR="00EF4651" w:rsidRPr="00BC078D" w14:paraId="78CF385F" w14:textId="77777777" w:rsidTr="000E6647">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EF4651" w:rsidRPr="00BC078D" w:rsidRDefault="00EF4651" w:rsidP="00EF4651">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EF4651" w:rsidRPr="00BC078D" w:rsidRDefault="00EF4651" w:rsidP="00EF4651">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72A98B3B" w14:textId="61C73F65" w:rsidR="00EF4651" w:rsidRPr="00BC078D" w:rsidRDefault="00EF4651" w:rsidP="00EF4651">
            <w:pPr>
              <w:pStyle w:val="TAC"/>
            </w:pPr>
            <w:r w:rsidRPr="00BC078D">
              <w:rPr>
                <w:rFonts w:eastAsia="SimSun" w:hint="eastAsia"/>
                <w:lang w:eastAsia="zh-CN"/>
              </w:rPr>
              <w:t>7.994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EF4651" w:rsidRPr="00BC078D" w:rsidRDefault="00EF4651" w:rsidP="00EF4651">
            <w:pPr>
              <w:pStyle w:val="TAC"/>
            </w:pPr>
            <w:r w:rsidRPr="00BC078D">
              <w:t>13.517</w:t>
            </w:r>
          </w:p>
        </w:tc>
        <w:tc>
          <w:tcPr>
            <w:tcW w:w="300" w:type="pct"/>
            <w:tcBorders>
              <w:top w:val="single" w:sz="4" w:space="0" w:color="auto"/>
              <w:left w:val="single" w:sz="4" w:space="0" w:color="auto"/>
              <w:bottom w:val="single" w:sz="4" w:space="0" w:color="auto"/>
              <w:right w:val="single" w:sz="4" w:space="0" w:color="auto"/>
            </w:tcBorders>
          </w:tcPr>
          <w:p w14:paraId="4D986FE0" w14:textId="6DCFB82A" w:rsidR="00EF4651" w:rsidRPr="00BC078D" w:rsidRDefault="00EF4651" w:rsidP="00EF4651">
            <w:pPr>
              <w:pStyle w:val="TAC"/>
            </w:pPr>
            <w:r>
              <w:t>18.854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5D4888" w14:textId="16657724" w:rsidR="00EF4651" w:rsidRPr="00BC078D" w:rsidRDefault="00EF4651" w:rsidP="00EF4651">
            <w:pPr>
              <w:pStyle w:val="TAC"/>
            </w:pPr>
            <w:r w:rsidRPr="00BC078D">
              <w:t>27.853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EF4651" w:rsidRPr="00BC078D" w:rsidRDefault="00EF4651" w:rsidP="00EF4651">
            <w:pPr>
              <w:pStyle w:val="TAC"/>
            </w:pPr>
            <w:r w:rsidRPr="00BC078D">
              <w:t>42.630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EF4651" w:rsidRPr="00BC078D" w:rsidRDefault="00EF4651" w:rsidP="00EF4651">
            <w:pPr>
              <w:pStyle w:val="TAC"/>
            </w:pPr>
            <w:r w:rsidRPr="00BC078D">
              <w:t>57.350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EF4651" w:rsidRPr="00BC078D" w:rsidRDefault="00EF4651" w:rsidP="00EF4651">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EF4651" w:rsidRPr="00BC078D" w:rsidRDefault="00EF4651" w:rsidP="00EF4651">
            <w:pPr>
              <w:pStyle w:val="TAC"/>
            </w:pPr>
            <w:r w:rsidRPr="00BC078D">
              <w:t>86.842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EF4651" w:rsidRPr="00BC078D" w:rsidRDefault="00EF4651" w:rsidP="00EF4651">
            <w:pPr>
              <w:pStyle w:val="TAC"/>
            </w:pPr>
            <w:r w:rsidRPr="00BC078D">
              <w:t>114.720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EF4651" w:rsidRPr="00BC078D" w:rsidRDefault="00EF4651" w:rsidP="00EF4651">
            <w:pPr>
              <w:pStyle w:val="TAC"/>
            </w:pPr>
            <w:r w:rsidRPr="00BC078D">
              <w:t>144.301</w:t>
            </w:r>
          </w:p>
        </w:tc>
      </w:tr>
      <w:tr w:rsidR="00EF4651" w:rsidRPr="00BC078D" w14:paraId="6839311B" w14:textId="77777777" w:rsidTr="000E6647">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40B27C10" w14:textId="6C08CF5F" w:rsidR="00EF4651" w:rsidRPr="00BC078D" w:rsidRDefault="00EF4651" w:rsidP="00EF4651">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1A4E4CDA" w14:textId="057ED15D" w:rsidR="00EF4651" w:rsidRPr="00BC078D" w:rsidRDefault="00EF4651" w:rsidP="00EF4651">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48E71545" w14:textId="304EFB03" w:rsidR="00EF4651" w:rsidRPr="00BC078D" w:rsidRDefault="00EF4651" w:rsidP="00EF4651">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3F392238" w14:textId="053089AE" w:rsidR="00EF4651" w:rsidRPr="00BC078D" w:rsidRDefault="00EF4651" w:rsidP="00EF4651">
            <w:pPr>
              <w:pStyle w:val="TAN"/>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p w14:paraId="6427DC3E" w14:textId="0086D18F" w:rsidR="00EF4651" w:rsidRPr="00BC078D" w:rsidRDefault="00EF4651" w:rsidP="00EF4651">
            <w:pPr>
              <w:pStyle w:val="TAN"/>
              <w:rPr>
                <w:sz w:val="16"/>
                <w:szCs w:val="16"/>
              </w:rPr>
            </w:pPr>
            <w:r w:rsidRPr="00BC078D">
              <w:t>NOTE</w:t>
            </w:r>
            <w:r>
              <w:t xml:space="preserve"> </w:t>
            </w:r>
            <w:r w:rsidRPr="00BC078D">
              <w:t>5:</w:t>
            </w:r>
            <w:r w:rsidRPr="00BC078D">
              <w:tab/>
              <w:t>Channel</w:t>
            </w:r>
            <w:r>
              <w:t xml:space="preserve"> </w:t>
            </w:r>
            <w:r w:rsidRPr="00BC078D">
              <w:t>bandwidths</w:t>
            </w:r>
            <w:r>
              <w:t xml:space="preserve"> </w:t>
            </w:r>
            <w:r w:rsidRPr="00BC078D">
              <w:t>5,</w:t>
            </w:r>
            <w:r>
              <w:t xml:space="preserve"> </w:t>
            </w:r>
            <w:r w:rsidRPr="00BC078D">
              <w:t>10,</w:t>
            </w:r>
            <w:r>
              <w:t xml:space="preserve"> </w:t>
            </w:r>
            <w:r w:rsidRPr="00BC078D">
              <w:t>15,</w:t>
            </w:r>
            <w:r>
              <w:t xml:space="preserve"> </w:t>
            </w:r>
            <w:r w:rsidRPr="00BC078D">
              <w:t>and</w:t>
            </w:r>
            <w:r>
              <w:t xml:space="preserve"> </w:t>
            </w:r>
            <w:r w:rsidRPr="00BC078D">
              <w:t>20</w:t>
            </w:r>
            <w:r>
              <w:t xml:space="preserve"> </w:t>
            </w:r>
            <w:r w:rsidRPr="00BC078D">
              <w:t>MHz</w:t>
            </w:r>
            <w:r>
              <w:t xml:space="preserve"> </w:t>
            </w:r>
            <w:r w:rsidRPr="00BC078D">
              <w:t>in</w:t>
            </w:r>
            <w:r>
              <w:t xml:space="preserve"> </w:t>
            </w:r>
            <w:r w:rsidRPr="00BC078D">
              <w:t>this</w:t>
            </w:r>
            <w:r>
              <w:t xml:space="preserve"> </w:t>
            </w:r>
            <w:r w:rsidRPr="00BC078D">
              <w:t>column</w:t>
            </w:r>
            <w:r>
              <w:t xml:space="preserve"> </w:t>
            </w:r>
            <w:r w:rsidRPr="00BC078D">
              <w:t>only</w:t>
            </w:r>
            <w:r>
              <w:t xml:space="preserve"> </w:t>
            </w:r>
            <w:r w:rsidRPr="00BC078D">
              <w:t>apply</w:t>
            </w:r>
            <w:r>
              <w:t xml:space="preserve"> </w:t>
            </w:r>
            <w:r w:rsidRPr="00BC078D">
              <w:t>to</w:t>
            </w:r>
            <w:r>
              <w:t xml:space="preserve"> </w:t>
            </w:r>
            <w:r w:rsidRPr="00BC078D">
              <w:t>UEs</w:t>
            </w:r>
            <w:r>
              <w:t xml:space="preserve"> </w:t>
            </w:r>
            <w:r w:rsidRPr="00BC078D">
              <w:t>supporting</w:t>
            </w:r>
            <w:r>
              <w:t xml:space="preserve"> </w:t>
            </w:r>
            <w:r w:rsidRPr="00BC078D">
              <w:t>IE</w:t>
            </w:r>
            <w:r>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pt" o:ole="">
                  <v:imagedata r:id="rId11" o:title=""/>
                </v:shape>
                <o:OLEObject Type="Embed" ProgID="Equation.3" ShapeID="_x0000_i1032" DrawAspect="Content" ObjectID="_1827900383"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pt" o:ole="">
                  <v:imagedata r:id="rId11" o:title=""/>
                </v:shape>
                <o:OLEObject Type="Embed" ProgID="Equation.3" ShapeID="_x0000_i1033" DrawAspect="Content" ObjectID="_1827900384"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305"/>
        <w:gridCol w:w="857"/>
        <w:gridCol w:w="857"/>
        <w:gridCol w:w="857"/>
        <w:gridCol w:w="857"/>
        <w:gridCol w:w="857"/>
        <w:gridCol w:w="857"/>
        <w:gridCol w:w="857"/>
        <w:gridCol w:w="857"/>
        <w:gridCol w:w="857"/>
        <w:gridCol w:w="857"/>
      </w:tblGrid>
      <w:tr w:rsidR="007B118D" w:rsidRPr="00BC078D" w14:paraId="476EBBD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7B118D" w:rsidRPr="00BC078D" w:rsidRDefault="007B118D" w:rsidP="00BE2759">
            <w:pPr>
              <w:pStyle w:val="TAH"/>
              <w:rPr>
                <w:b w:val="0"/>
              </w:rPr>
            </w:pPr>
            <w:r w:rsidRPr="00BC078D">
              <w:t>Parameter</w:t>
            </w:r>
          </w:p>
        </w:tc>
        <w:tc>
          <w:tcPr>
            <w:tcW w:w="457"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7B118D" w:rsidRPr="00BC078D" w:rsidRDefault="007B118D" w:rsidP="00BE2759">
            <w:pPr>
              <w:pStyle w:val="TAH"/>
              <w:rPr>
                <w:b w:val="0"/>
              </w:rPr>
            </w:pPr>
            <w:r w:rsidRPr="00BC078D">
              <w:t>Unit</w:t>
            </w:r>
          </w:p>
        </w:tc>
        <w:tc>
          <w:tcPr>
            <w:tcW w:w="3000" w:type="pct"/>
            <w:gridSpan w:val="10"/>
            <w:tcBorders>
              <w:top w:val="single" w:sz="4" w:space="0" w:color="auto"/>
              <w:left w:val="single" w:sz="4" w:space="0" w:color="auto"/>
              <w:bottom w:val="single" w:sz="4" w:space="0" w:color="auto"/>
              <w:right w:val="single" w:sz="4" w:space="0" w:color="auto"/>
            </w:tcBorders>
          </w:tcPr>
          <w:p w14:paraId="48823D19" w14:textId="1A47026F" w:rsidR="007B118D" w:rsidRPr="00BC078D" w:rsidRDefault="007B118D" w:rsidP="00BE2759">
            <w:pPr>
              <w:pStyle w:val="TAH"/>
              <w:rPr>
                <w:b w:val="0"/>
              </w:rPr>
            </w:pPr>
            <w:r w:rsidRPr="00BC078D">
              <w:t>Value</w:t>
            </w:r>
          </w:p>
        </w:tc>
      </w:tr>
      <w:tr w:rsidR="007B118D" w:rsidRPr="00BC078D" w14:paraId="02D4ED0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7B118D" w:rsidRPr="00BC078D" w:rsidRDefault="007B118D" w:rsidP="00F17634">
            <w:pPr>
              <w:pStyle w:val="TAH"/>
            </w:pPr>
            <w:r w:rsidRPr="00BC078D">
              <w:t>Channel</w:t>
            </w:r>
            <w:r>
              <w:t xml:space="preserve"> </w:t>
            </w:r>
            <w:r w:rsidRPr="00BC078D">
              <w:t>bandwidth</w:t>
            </w:r>
          </w:p>
        </w:tc>
        <w:tc>
          <w:tcPr>
            <w:tcW w:w="457"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7B118D" w:rsidRPr="00BC078D" w:rsidRDefault="007B118D" w:rsidP="00F17634">
            <w:pPr>
              <w:pStyle w:val="TAH"/>
            </w:pPr>
            <w:r w:rsidRPr="00BC078D">
              <w:t>MHz</w:t>
            </w:r>
          </w:p>
        </w:tc>
        <w:tc>
          <w:tcPr>
            <w:tcW w:w="300" w:type="pct"/>
            <w:tcBorders>
              <w:top w:val="single" w:sz="4" w:space="0" w:color="auto"/>
              <w:left w:val="single" w:sz="4" w:space="0" w:color="auto"/>
              <w:bottom w:val="single" w:sz="4" w:space="0" w:color="auto"/>
              <w:right w:val="single" w:sz="4" w:space="0" w:color="auto"/>
            </w:tcBorders>
            <w:vAlign w:val="center"/>
          </w:tcPr>
          <w:p w14:paraId="4F25F6BA" w14:textId="1E18817D" w:rsidR="007B118D" w:rsidRPr="00BC078D" w:rsidRDefault="007B118D" w:rsidP="00F17634">
            <w:pPr>
              <w:pStyle w:val="TAH"/>
            </w:pPr>
            <w:r w:rsidRPr="00BC078D">
              <w:rPr>
                <w:rFonts w:eastAsia="SimSun" w:hint="eastAsia"/>
                <w:lang w:eastAsia="zh-CN"/>
              </w:rPr>
              <w:t>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7B118D" w:rsidRPr="00BC078D" w:rsidRDefault="007B118D" w:rsidP="00F17634">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tcPr>
          <w:p w14:paraId="38C96D3A" w14:textId="3D16AC4E" w:rsidR="007B118D" w:rsidRPr="00BC078D" w:rsidRDefault="007B118D" w:rsidP="00F17634">
            <w:pPr>
              <w:pStyle w:val="TAH"/>
            </w:pPr>
            <w:r>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626F7B" w14:textId="5CC2D099" w:rsidR="007B118D" w:rsidRPr="00BC078D" w:rsidRDefault="007B118D" w:rsidP="00F17634">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7B118D" w:rsidRPr="00BC078D" w:rsidRDefault="007B118D" w:rsidP="00F17634">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7B118D" w:rsidRPr="00BC078D" w:rsidRDefault="007B118D" w:rsidP="00F17634">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7B118D" w:rsidRPr="00BC078D" w:rsidRDefault="007B118D" w:rsidP="00F17634">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7B118D" w:rsidRPr="00BC078D" w:rsidRDefault="007B118D" w:rsidP="00F17634">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7B118D" w:rsidRPr="00BC078D" w:rsidRDefault="007B118D" w:rsidP="00F17634">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7B118D" w:rsidRPr="00BC078D" w:rsidRDefault="007B118D" w:rsidP="00F17634">
            <w:pPr>
              <w:pStyle w:val="TAH"/>
            </w:pPr>
            <w:r w:rsidRPr="00BC078D">
              <w:t>50</w:t>
            </w:r>
          </w:p>
        </w:tc>
      </w:tr>
      <w:tr w:rsidR="007B118D" w:rsidRPr="00BC078D" w14:paraId="7FC6B62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7B118D" w:rsidRPr="00BC078D" w:rsidRDefault="007B118D" w:rsidP="007B118D">
            <w:pPr>
              <w:pStyle w:val="TAL"/>
            </w:pPr>
            <w:r w:rsidRPr="00BC078D">
              <w:t>Subcarrier</w:t>
            </w:r>
            <w:r>
              <w:t xml:space="preserve"> </w:t>
            </w:r>
            <w:r w:rsidRPr="00BC078D">
              <w:t>spacing</w:t>
            </w:r>
          </w:p>
        </w:tc>
        <w:tc>
          <w:tcPr>
            <w:tcW w:w="457"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7B118D" w:rsidRPr="00BC078D" w:rsidRDefault="007B118D" w:rsidP="007B118D">
            <w:pPr>
              <w:pStyle w:val="TAC"/>
            </w:pPr>
            <w:r w:rsidRPr="00BC078D">
              <w:t>kHz</w:t>
            </w:r>
          </w:p>
        </w:tc>
        <w:tc>
          <w:tcPr>
            <w:tcW w:w="300" w:type="pct"/>
            <w:tcBorders>
              <w:top w:val="single" w:sz="4" w:space="0" w:color="auto"/>
              <w:left w:val="single" w:sz="4" w:space="0" w:color="auto"/>
              <w:bottom w:val="single" w:sz="4" w:space="0" w:color="auto"/>
              <w:right w:val="single" w:sz="4" w:space="0" w:color="auto"/>
            </w:tcBorders>
            <w:vAlign w:val="center"/>
          </w:tcPr>
          <w:p w14:paraId="3C2B4D66" w14:textId="2D2C5C4C"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tcPr>
          <w:p w14:paraId="41134ADB" w14:textId="637C9447" w:rsidR="007B118D" w:rsidRPr="00BC078D" w:rsidRDefault="007B118D" w:rsidP="007B118D">
            <w:pPr>
              <w:pStyle w:val="TAC"/>
            </w:pPr>
            <w: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17512D" w14:textId="22701646"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7B118D" w:rsidRPr="00BC078D" w:rsidRDefault="007B118D" w:rsidP="007B118D">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7B118D" w:rsidRPr="00BC078D" w:rsidRDefault="007B118D" w:rsidP="007B118D">
            <w:pPr>
              <w:pStyle w:val="TAC"/>
            </w:pPr>
            <w:r w:rsidRPr="00BC078D">
              <w:t>15</w:t>
            </w:r>
          </w:p>
        </w:tc>
      </w:tr>
      <w:tr w:rsidR="007B118D" w:rsidRPr="00BC078D" w14:paraId="5DDF1D0D"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7B118D" w:rsidRPr="00BC078D" w:rsidRDefault="007B118D" w:rsidP="007B118D">
            <w:pPr>
              <w:pStyle w:val="TAL"/>
            </w:pPr>
            <w:r w:rsidRPr="00BC078D">
              <w:t>Subcarrier</w:t>
            </w:r>
            <w:r>
              <w:t xml:space="preserve"> </w:t>
            </w:r>
            <w:r w:rsidRPr="00BC078D">
              <w:t>spacing</w:t>
            </w:r>
            <w:r>
              <w:t xml:space="preserve"> </w:t>
            </w:r>
            <w:r w:rsidRPr="00BC078D">
              <w:t>configuration</w:t>
            </w:r>
            <w:r>
              <w:t xml:space="preserve"> </w:t>
            </w:r>
            <m:oMath>
              <m:r>
                <w:rPr>
                  <w:rFonts w:ascii="Cambria Math" w:hAnsi="Cambria Math"/>
                </w:rPr>
                <m:t>μ</m:t>
              </m:r>
            </m:oMath>
          </w:p>
        </w:tc>
        <w:tc>
          <w:tcPr>
            <w:tcW w:w="457" w:type="pct"/>
            <w:tcBorders>
              <w:top w:val="single" w:sz="4" w:space="0" w:color="auto"/>
              <w:left w:val="single" w:sz="4" w:space="0" w:color="auto"/>
              <w:bottom w:val="single" w:sz="4" w:space="0" w:color="auto"/>
              <w:right w:val="single" w:sz="4" w:space="0" w:color="auto"/>
            </w:tcBorders>
            <w:vAlign w:val="center"/>
          </w:tcPr>
          <w:p w14:paraId="06ACC53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8DE361" w14:textId="19DD98D1" w:rsidR="007B118D" w:rsidRPr="00BC078D" w:rsidRDefault="007B118D" w:rsidP="007B118D">
            <w:pPr>
              <w:pStyle w:val="TAC"/>
            </w:pPr>
            <w:r w:rsidRPr="00BC078D">
              <w:rPr>
                <w:rFonts w:eastAsia="SimSun" w:hint="eastAsia"/>
                <w:lang w:eastAsia="zh-CN"/>
              </w:rP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tcPr>
          <w:p w14:paraId="4B35F23F" w14:textId="3D5153C4" w:rsidR="007B118D" w:rsidRPr="00BC078D" w:rsidRDefault="007B118D" w:rsidP="007B118D">
            <w:pPr>
              <w:pStyle w:val="TAC"/>
            </w:pPr>
            <w:r>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8621D7" w14:textId="1C2B7BB8"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7B118D" w:rsidRPr="00BC078D" w:rsidRDefault="007B118D" w:rsidP="007B118D">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7B118D" w:rsidRPr="00BC078D" w:rsidRDefault="007B118D" w:rsidP="007B118D">
            <w:pPr>
              <w:pStyle w:val="TAC"/>
            </w:pPr>
            <w:r w:rsidRPr="00BC078D">
              <w:t>0</w:t>
            </w:r>
          </w:p>
        </w:tc>
      </w:tr>
      <w:tr w:rsidR="007B118D" w:rsidRPr="00BC078D" w14:paraId="7802695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7B118D" w:rsidRPr="00BC078D" w:rsidRDefault="007B118D" w:rsidP="007B118D">
            <w:pPr>
              <w:pStyle w:val="TAL"/>
            </w:pPr>
            <w:r w:rsidRPr="00BC078D">
              <w:t>Allocated</w:t>
            </w:r>
            <w:r>
              <w:t xml:space="preserve"> </w:t>
            </w:r>
            <w:r w:rsidRPr="00BC078D">
              <w:t>resource</w:t>
            </w:r>
            <w:r>
              <w:t xml:space="preserve"> </w:t>
            </w:r>
            <w:r w:rsidRPr="00BC078D">
              <w:t>blocks</w:t>
            </w:r>
          </w:p>
        </w:tc>
        <w:tc>
          <w:tcPr>
            <w:tcW w:w="457" w:type="pct"/>
            <w:tcBorders>
              <w:top w:val="single" w:sz="4" w:space="0" w:color="auto"/>
              <w:left w:val="single" w:sz="4" w:space="0" w:color="auto"/>
              <w:bottom w:val="single" w:sz="4" w:space="0" w:color="auto"/>
              <w:right w:val="single" w:sz="4" w:space="0" w:color="auto"/>
            </w:tcBorders>
            <w:vAlign w:val="center"/>
          </w:tcPr>
          <w:p w14:paraId="322A7DE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73C5C8" w14:textId="653C4F28" w:rsidR="007B118D" w:rsidRPr="00BC078D" w:rsidRDefault="007B118D" w:rsidP="007B118D">
            <w:pPr>
              <w:pStyle w:val="TAC"/>
            </w:pPr>
            <w:r w:rsidRPr="00BC078D">
              <w:rPr>
                <w:rFonts w:eastAsia="SimSun" w:hint="eastAsia"/>
                <w:lang w:eastAsia="zh-CN"/>
              </w:rPr>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7B118D" w:rsidRPr="00BC078D" w:rsidRDefault="007B118D" w:rsidP="007B118D">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tcPr>
          <w:p w14:paraId="3236BEBE" w14:textId="74075639" w:rsidR="007B118D" w:rsidRPr="00BC078D" w:rsidRDefault="007B118D" w:rsidP="007B118D">
            <w:pPr>
              <w:pStyle w:val="TAC"/>
            </w:pPr>
            <w:r>
              <w:t>35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A7559B" w14:textId="6F9B41C3" w:rsidR="007B118D" w:rsidRPr="00BC078D" w:rsidRDefault="007B118D" w:rsidP="007B118D">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7B118D" w:rsidRPr="00BC078D" w:rsidRDefault="007B118D" w:rsidP="007B118D">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7B118D" w:rsidRPr="00BC078D" w:rsidRDefault="007B118D" w:rsidP="007B118D">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7B118D" w:rsidRPr="00BC078D" w:rsidRDefault="007B118D" w:rsidP="007B118D">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7B118D" w:rsidRPr="00BC078D" w:rsidRDefault="007B118D" w:rsidP="007B118D">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7B118D" w:rsidRPr="00BC078D" w:rsidRDefault="007B118D" w:rsidP="007B118D">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7B118D" w:rsidRPr="00BC078D" w:rsidRDefault="007B118D" w:rsidP="007B118D">
            <w:pPr>
              <w:pStyle w:val="TAC"/>
            </w:pPr>
            <w:r w:rsidRPr="00BC078D">
              <w:t>270</w:t>
            </w:r>
          </w:p>
        </w:tc>
      </w:tr>
      <w:tr w:rsidR="007B118D" w:rsidRPr="00BC078D" w14:paraId="5CC924A8"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7B118D" w:rsidRPr="00BC078D" w:rsidRDefault="007B118D" w:rsidP="007B118D">
            <w:pPr>
              <w:pStyle w:val="TAL"/>
            </w:pPr>
            <w:r w:rsidRPr="00BC078D">
              <w:t>Subcarriers</w:t>
            </w:r>
            <w:r>
              <w:t xml:space="preserve"> </w:t>
            </w:r>
            <w:r w:rsidRPr="00BC078D">
              <w:t>per</w:t>
            </w:r>
            <w:r>
              <w:t xml:space="preserve"> </w:t>
            </w:r>
            <w:r w:rsidRPr="00BC078D">
              <w:t>resource</w:t>
            </w:r>
            <w:r>
              <w:t xml:space="preserve"> </w:t>
            </w:r>
            <w:r w:rsidRPr="00BC078D">
              <w:t>block</w:t>
            </w:r>
          </w:p>
        </w:tc>
        <w:tc>
          <w:tcPr>
            <w:tcW w:w="457" w:type="pct"/>
            <w:tcBorders>
              <w:top w:val="single" w:sz="4" w:space="0" w:color="auto"/>
              <w:left w:val="single" w:sz="4" w:space="0" w:color="auto"/>
              <w:bottom w:val="single" w:sz="4" w:space="0" w:color="auto"/>
              <w:right w:val="single" w:sz="4" w:space="0" w:color="auto"/>
            </w:tcBorders>
            <w:vAlign w:val="center"/>
          </w:tcPr>
          <w:p w14:paraId="1395280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936399B" w14:textId="55B5AB70" w:rsidR="007B118D" w:rsidRPr="00BC078D" w:rsidRDefault="007B118D" w:rsidP="007B118D">
            <w:pPr>
              <w:pStyle w:val="TAC"/>
            </w:pPr>
            <w:r w:rsidRPr="00BC078D">
              <w:rPr>
                <w:rFonts w:eastAsia="SimSun" w:hint="eastAsia"/>
                <w:lang w:eastAsia="zh-CN"/>
              </w:rP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tcPr>
          <w:p w14:paraId="30931684" w14:textId="5883C89C" w:rsidR="007B118D" w:rsidRPr="00BC078D" w:rsidRDefault="007B118D" w:rsidP="007B118D">
            <w:pPr>
              <w:pStyle w:val="TAC"/>
            </w:pPr>
            <w:r>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1D97DA" w14:textId="79403DE3"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7B118D" w:rsidRPr="00BC078D" w:rsidRDefault="007B118D" w:rsidP="007B118D">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7B118D" w:rsidRPr="00BC078D" w:rsidRDefault="007B118D" w:rsidP="007B118D">
            <w:pPr>
              <w:pStyle w:val="TAC"/>
            </w:pPr>
            <w:r w:rsidRPr="00BC078D">
              <w:t>12</w:t>
            </w:r>
          </w:p>
        </w:tc>
      </w:tr>
      <w:tr w:rsidR="007B118D" w:rsidRPr="00BC078D" w14:paraId="5117E2D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7B118D" w:rsidRPr="00BC078D" w:rsidRDefault="007B118D" w:rsidP="007B118D">
            <w:pPr>
              <w:pStyle w:val="TAL"/>
            </w:pPr>
            <w:r w:rsidRPr="00BC078D">
              <w:t>Allocated</w:t>
            </w:r>
            <w:r>
              <w:t xml:space="preserve"> </w:t>
            </w:r>
            <w:r w:rsidRPr="00BC078D">
              <w:t>slots</w:t>
            </w:r>
            <w:r>
              <w:t xml:space="preserve"> </w:t>
            </w:r>
            <w:r w:rsidRPr="00BC078D">
              <w:t>per</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tcPr>
          <w:p w14:paraId="57011988"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BD93378" w14:textId="357ED5D5" w:rsidR="007B118D" w:rsidRPr="00BC078D" w:rsidRDefault="007B118D" w:rsidP="007B118D">
            <w:pPr>
              <w:pStyle w:val="TAC"/>
            </w:pPr>
            <w:r w:rsidRPr="00BC078D">
              <w:rPr>
                <w:rFonts w:eastAsia="SimSun" w:hint="eastAsia"/>
                <w:lang w:eastAsia="zh-CN"/>
              </w:rP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tcPr>
          <w:p w14:paraId="70B796A9" w14:textId="52B3E4E8" w:rsidR="007B118D" w:rsidRPr="00BC078D" w:rsidRDefault="007B118D" w:rsidP="007B118D">
            <w:pPr>
              <w:pStyle w:val="TAC"/>
            </w:pPr>
            <w:r>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4DBD4B" w14:textId="15D392E8"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7B118D" w:rsidRPr="00BC078D" w:rsidRDefault="007B118D" w:rsidP="007B118D">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7B118D" w:rsidRPr="00BC078D" w:rsidRDefault="007B118D" w:rsidP="007B118D">
            <w:pPr>
              <w:pStyle w:val="TAC"/>
            </w:pPr>
            <w:r w:rsidRPr="00BC078D">
              <w:t>8</w:t>
            </w:r>
          </w:p>
        </w:tc>
      </w:tr>
      <w:tr w:rsidR="007B118D" w:rsidRPr="00BC078D" w14:paraId="2326FF0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7B118D" w:rsidRPr="00BC078D" w:rsidRDefault="007B118D" w:rsidP="007B118D">
            <w:pPr>
              <w:pStyle w:val="TAL"/>
            </w:pPr>
            <w:r w:rsidRPr="00BC078D">
              <w:t>MCS</w:t>
            </w:r>
            <w:r>
              <w:t xml:space="preserve"> </w:t>
            </w:r>
            <w:r w:rsidRPr="00BC078D">
              <w:t>Index</w:t>
            </w:r>
          </w:p>
        </w:tc>
        <w:tc>
          <w:tcPr>
            <w:tcW w:w="457" w:type="pct"/>
            <w:tcBorders>
              <w:top w:val="single" w:sz="4" w:space="0" w:color="auto"/>
              <w:left w:val="single" w:sz="4" w:space="0" w:color="auto"/>
              <w:bottom w:val="single" w:sz="4" w:space="0" w:color="auto"/>
              <w:right w:val="single" w:sz="4" w:space="0" w:color="auto"/>
            </w:tcBorders>
            <w:vAlign w:val="center"/>
          </w:tcPr>
          <w:p w14:paraId="01B7262C"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ED117F9" w14:textId="5DDE26AA" w:rsidR="007B118D" w:rsidRPr="00BC078D" w:rsidRDefault="007B118D" w:rsidP="007B118D">
            <w:pPr>
              <w:pStyle w:val="TAC"/>
            </w:pPr>
            <w:r w:rsidRPr="00BC078D">
              <w:rPr>
                <w:rFonts w:eastAsia="SimSun" w:hint="eastAsia"/>
                <w:lang w:eastAsia="zh-CN"/>
              </w:rP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tcPr>
          <w:p w14:paraId="19310FC4" w14:textId="5A61891F" w:rsidR="007B118D" w:rsidRPr="00BC078D" w:rsidRDefault="007B118D" w:rsidP="007B118D">
            <w:pPr>
              <w:pStyle w:val="TAC"/>
            </w:pPr>
            <w:r>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1DEC90" w14:textId="4E1BBD11"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7B118D" w:rsidRPr="00BC078D" w:rsidRDefault="007B118D" w:rsidP="007B118D">
            <w:pPr>
              <w:pStyle w:val="TAC"/>
            </w:pPr>
            <w:r w:rsidRPr="00BC078D">
              <w:t>23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7B118D" w:rsidRPr="00BC078D" w:rsidRDefault="007B118D" w:rsidP="007B118D">
            <w:pPr>
              <w:pStyle w:val="TAC"/>
            </w:pPr>
            <w:r w:rsidRPr="00BC078D">
              <w:t>23</w:t>
            </w:r>
          </w:p>
        </w:tc>
      </w:tr>
      <w:tr w:rsidR="007B118D" w:rsidRPr="00BC078D" w14:paraId="67ADCBE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2A130610" w14:textId="4A0E51B4" w:rsidR="007B118D" w:rsidRPr="00BC078D" w:rsidRDefault="007B118D" w:rsidP="00BE2759">
            <w:pPr>
              <w:pStyle w:val="TAL"/>
            </w:pPr>
            <w:r w:rsidRPr="00BC078D">
              <w:t>MCS</w:t>
            </w:r>
            <w:r>
              <w:t xml:space="preserve"> </w:t>
            </w:r>
            <w:r w:rsidRPr="00BC078D">
              <w:t>Table</w:t>
            </w:r>
            <w:r>
              <w:t xml:space="preserve"> </w:t>
            </w:r>
            <w:r w:rsidRPr="00BC078D">
              <w:t>for</w:t>
            </w:r>
            <w:r>
              <w:t xml:space="preserve"> </w:t>
            </w:r>
            <w:r w:rsidRPr="00BC078D">
              <w:t>TBS</w:t>
            </w:r>
            <w:r>
              <w:t xml:space="preserve"> </w:t>
            </w:r>
            <w:r w:rsidRPr="00BC078D">
              <w:t>determination</w:t>
            </w:r>
            <w:r>
              <w:t xml:space="preserve"> </w:t>
            </w:r>
          </w:p>
        </w:tc>
        <w:tc>
          <w:tcPr>
            <w:tcW w:w="3457" w:type="pct"/>
            <w:gridSpan w:val="11"/>
            <w:tcBorders>
              <w:top w:val="single" w:sz="4" w:space="0" w:color="auto"/>
              <w:left w:val="single" w:sz="4" w:space="0" w:color="auto"/>
              <w:bottom w:val="single" w:sz="4" w:space="0" w:color="auto"/>
              <w:right w:val="single" w:sz="4" w:space="0" w:color="auto"/>
            </w:tcBorders>
            <w:vAlign w:val="center"/>
          </w:tcPr>
          <w:p w14:paraId="419E0EE2" w14:textId="0A369CD6" w:rsidR="007B118D" w:rsidRPr="00BC078D" w:rsidRDefault="007B118D" w:rsidP="00BE2759">
            <w:pPr>
              <w:pStyle w:val="TAC"/>
            </w:pPr>
            <w:r w:rsidRPr="00BC078D">
              <w:t>1024QAM</w:t>
            </w:r>
          </w:p>
        </w:tc>
      </w:tr>
      <w:tr w:rsidR="007B118D" w:rsidRPr="00BC078D" w14:paraId="7139F67C"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7B118D" w:rsidRPr="00BC078D" w:rsidRDefault="007B118D" w:rsidP="00F17634">
            <w:pPr>
              <w:pStyle w:val="TAL"/>
            </w:pPr>
            <w:r w:rsidRPr="00BC078D">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48B8010C"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5C7A9DB" w14:textId="06CA760B"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tcPr>
          <w:p w14:paraId="733496CD" w14:textId="06B11435" w:rsidR="007B118D" w:rsidRPr="00BC078D" w:rsidRDefault="007B118D" w:rsidP="00F17634">
            <w:pPr>
              <w:pStyle w:val="TAC"/>
            </w:pPr>
            <w:r>
              <w:t>1024 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BEB07D" w14:textId="5924C8B4"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7B118D" w:rsidRPr="00BC078D" w:rsidRDefault="007B118D" w:rsidP="00F17634">
            <w:pPr>
              <w:pStyle w:val="TAC"/>
            </w:pPr>
            <w:r w:rsidRPr="00BC078D">
              <w:t>1024</w:t>
            </w:r>
            <w:r>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7B118D" w:rsidRPr="00BC078D" w:rsidRDefault="007B118D" w:rsidP="00F17634">
            <w:pPr>
              <w:pStyle w:val="TAC"/>
            </w:pPr>
            <w:r w:rsidRPr="00BC078D">
              <w:t>1024</w:t>
            </w:r>
            <w:r>
              <w:t xml:space="preserve"> </w:t>
            </w:r>
            <w:r w:rsidRPr="00BC078D">
              <w:t>QAM</w:t>
            </w:r>
          </w:p>
        </w:tc>
      </w:tr>
      <w:tr w:rsidR="007B118D" w:rsidRPr="00BC078D" w14:paraId="22389D4A"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7B118D" w:rsidRPr="00BC078D" w:rsidRDefault="007B118D" w:rsidP="00F17634">
            <w:pPr>
              <w:pStyle w:val="TAL"/>
            </w:pPr>
            <w:r w:rsidRPr="00BC078D">
              <w:t>Target</w:t>
            </w:r>
            <w:r>
              <w:t xml:space="preserve"> </w:t>
            </w:r>
            <w:r w:rsidRPr="00BC078D">
              <w:t>Coding</w:t>
            </w:r>
            <w:r>
              <w:t xml:space="preserve"> </w:t>
            </w:r>
            <w:r w:rsidRPr="00BC078D">
              <w:t>Rate</w:t>
            </w:r>
          </w:p>
        </w:tc>
        <w:tc>
          <w:tcPr>
            <w:tcW w:w="457" w:type="pct"/>
            <w:tcBorders>
              <w:top w:val="single" w:sz="4" w:space="0" w:color="auto"/>
              <w:left w:val="single" w:sz="4" w:space="0" w:color="auto"/>
              <w:bottom w:val="single" w:sz="4" w:space="0" w:color="auto"/>
              <w:right w:val="single" w:sz="4" w:space="0" w:color="auto"/>
            </w:tcBorders>
            <w:vAlign w:val="center"/>
          </w:tcPr>
          <w:p w14:paraId="5F1E8365"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BE59BFB" w14:textId="24EAF364"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tcPr>
          <w:p w14:paraId="2641151D" w14:textId="7855060D" w:rsidR="007B118D" w:rsidRPr="00BC078D" w:rsidRDefault="007B118D" w:rsidP="00F17634">
            <w:pPr>
              <w:pStyle w:val="TAC"/>
            </w:pPr>
            <w:r>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006754" w14:textId="438A2883"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7B118D" w:rsidRPr="00BC078D" w:rsidRDefault="007B118D" w:rsidP="00F17634">
            <w:pPr>
              <w:pStyle w:val="TAC"/>
            </w:pPr>
            <w:r w:rsidRPr="00BC078D">
              <w:t>0.78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7B118D" w:rsidRPr="00BC078D" w:rsidRDefault="007B118D" w:rsidP="00F17634">
            <w:pPr>
              <w:pStyle w:val="TAC"/>
            </w:pPr>
            <w:r w:rsidRPr="00BC078D">
              <w:t>0.78</w:t>
            </w:r>
          </w:p>
        </w:tc>
      </w:tr>
      <w:tr w:rsidR="007B118D" w:rsidRPr="00BC078D" w14:paraId="66DB622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7B118D" w:rsidRPr="00BC078D" w:rsidRDefault="007B118D" w:rsidP="00F17634">
            <w:pPr>
              <w:pStyle w:val="TAL"/>
            </w:pPr>
            <w:r w:rsidRPr="00BC078D">
              <w:t>Maximum</w:t>
            </w:r>
            <w:r>
              <w:t xml:space="preserve"> </w:t>
            </w:r>
            <w:r w:rsidRPr="00BC078D">
              <w:t>number</w:t>
            </w:r>
            <w:r>
              <w:t xml:space="preserve"> </w:t>
            </w:r>
            <w:r w:rsidRPr="00BC078D">
              <w:t>of</w:t>
            </w:r>
            <w:r>
              <w:t xml:space="preserve"> </w:t>
            </w:r>
            <w:r w:rsidRPr="00BC078D">
              <w:t>HARQ</w:t>
            </w:r>
            <w:r>
              <w:t xml:space="preserve"> </w:t>
            </w:r>
            <w:r w:rsidRPr="00BC078D">
              <w:t>transmissions</w:t>
            </w:r>
          </w:p>
        </w:tc>
        <w:tc>
          <w:tcPr>
            <w:tcW w:w="457" w:type="pct"/>
            <w:tcBorders>
              <w:top w:val="single" w:sz="4" w:space="0" w:color="auto"/>
              <w:left w:val="single" w:sz="4" w:space="0" w:color="auto"/>
              <w:bottom w:val="single" w:sz="4" w:space="0" w:color="auto"/>
              <w:right w:val="single" w:sz="4" w:space="0" w:color="auto"/>
            </w:tcBorders>
            <w:vAlign w:val="center"/>
          </w:tcPr>
          <w:p w14:paraId="4B5BBC76"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06F4C8" w14:textId="64880C75" w:rsidR="007B118D" w:rsidRPr="00BC078D" w:rsidRDefault="007B118D" w:rsidP="00F17634">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3C641270" w14:textId="20411F56" w:rsidR="007B118D" w:rsidRPr="00BC078D" w:rsidRDefault="007B118D" w:rsidP="00F17634">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4B54746" w14:textId="29D3C61D"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7B118D" w:rsidRPr="00BC078D" w:rsidRDefault="007B118D" w:rsidP="00F17634">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7B118D" w:rsidRPr="00BC078D" w:rsidRDefault="007B118D" w:rsidP="00F17634">
            <w:pPr>
              <w:pStyle w:val="TAC"/>
            </w:pPr>
            <w:r w:rsidRPr="00BC078D">
              <w:t>1</w:t>
            </w:r>
          </w:p>
        </w:tc>
      </w:tr>
      <w:tr w:rsidR="007B118D" w:rsidRPr="00BC078D" w14:paraId="5730D190"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7B118D" w:rsidRPr="00BC078D" w:rsidRDefault="007B118D" w:rsidP="00F17634">
            <w:pPr>
              <w:pStyle w:val="TAH"/>
            </w:pPr>
            <w:r w:rsidRPr="00BC078D">
              <w:t>Information</w:t>
            </w:r>
            <w:r>
              <w:t xml:space="preserve"> </w:t>
            </w:r>
            <w:r w:rsidRPr="00BC078D">
              <w:t>Bit</w:t>
            </w:r>
            <w:r>
              <w:t xml:space="preserve"> </w:t>
            </w:r>
            <w:r w:rsidRPr="00BC078D">
              <w:t>Payload</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142D5D3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87640C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B5E5ABB" w14:textId="1BE983E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tcPr>
          <w:p w14:paraId="14CFE897"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DCB778C" w14:textId="66242C99"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B617DD"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1BE699B"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0E61D80"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7068833"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0A3D80F" w14:textId="77777777" w:rsidR="007B118D" w:rsidRPr="00BC078D" w:rsidRDefault="007B118D" w:rsidP="00F17634">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A46E85" w14:textId="77777777" w:rsidR="007B118D" w:rsidRPr="00BC078D" w:rsidRDefault="007B118D" w:rsidP="00F17634">
            <w:pPr>
              <w:pStyle w:val="TAC"/>
            </w:pPr>
          </w:p>
        </w:tc>
      </w:tr>
      <w:tr w:rsidR="007B118D" w:rsidRPr="00BC078D" w14:paraId="209D161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FE5AC29" w14:textId="5252C922"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223CE271" w14:textId="1BBCD102"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F42A55" w14:textId="071A97C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7B118D" w:rsidRPr="00BC078D" w:rsidRDefault="007B118D" w:rsidP="007B118D">
            <w:pPr>
              <w:pStyle w:val="TAC"/>
            </w:pPr>
            <w:r w:rsidRPr="00BC078D">
              <w:t>N/A</w:t>
            </w:r>
          </w:p>
        </w:tc>
      </w:tr>
      <w:tr w:rsidR="007B118D" w:rsidRPr="00BC078D" w14:paraId="0E19CD07"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1D986392" w14:textId="4CFAF504" w:rsidR="007B118D" w:rsidRPr="00BC078D" w:rsidRDefault="007B118D" w:rsidP="007B118D">
            <w:pPr>
              <w:pStyle w:val="TAC"/>
            </w:pPr>
            <w:r w:rsidRPr="00BC078D">
              <w:rPr>
                <w:rFonts w:eastAsia="SimSun" w:hint="eastAsia"/>
                <w:lang w:eastAsia="zh-CN"/>
              </w:rPr>
              <w:t>12808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7B118D" w:rsidRPr="00BC078D" w:rsidRDefault="007B118D" w:rsidP="007B118D">
            <w:pPr>
              <w:pStyle w:val="TAC"/>
            </w:pPr>
            <w:r w:rsidRPr="00BC078D">
              <w:t>21000</w:t>
            </w:r>
          </w:p>
        </w:tc>
        <w:tc>
          <w:tcPr>
            <w:tcW w:w="300" w:type="pct"/>
            <w:tcBorders>
              <w:top w:val="single" w:sz="4" w:space="0" w:color="auto"/>
              <w:left w:val="single" w:sz="4" w:space="0" w:color="auto"/>
              <w:bottom w:val="single" w:sz="4" w:space="0" w:color="auto"/>
              <w:right w:val="single" w:sz="4" w:space="0" w:color="auto"/>
            </w:tcBorders>
          </w:tcPr>
          <w:p w14:paraId="50B494E4" w14:textId="35AAF4B2" w:rsidR="007B118D" w:rsidRPr="00BC078D" w:rsidRDefault="007B118D" w:rsidP="007B118D">
            <w:pPr>
              <w:pStyle w:val="TAC"/>
            </w:pPr>
            <w:r>
              <w:t>29704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B98F30" w14:textId="14C7D149" w:rsidR="007B118D" w:rsidRPr="00BC078D" w:rsidRDefault="007B118D" w:rsidP="007B118D">
            <w:pPr>
              <w:pStyle w:val="TAC"/>
            </w:pPr>
            <w:r w:rsidRPr="00BC078D">
              <w:t>44040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7B118D" w:rsidRPr="00BC078D" w:rsidRDefault="007B118D" w:rsidP="007B118D">
            <w:pPr>
              <w:pStyle w:val="TAC"/>
            </w:pPr>
            <w:r w:rsidRPr="00BC078D">
              <w:t>67584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7B118D" w:rsidRPr="00BC078D" w:rsidRDefault="007B118D" w:rsidP="007B118D">
            <w:pPr>
              <w:pStyle w:val="TAC"/>
            </w:pPr>
            <w:r w:rsidRPr="00BC078D">
              <w:t>90176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7B118D" w:rsidRPr="00BC078D" w:rsidRDefault="007B118D" w:rsidP="007B118D">
            <w:pPr>
              <w:pStyle w:val="TAC"/>
            </w:pPr>
            <w:r w:rsidRPr="00BC078D">
              <w:t>112648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7B118D" w:rsidRPr="00BC078D" w:rsidRDefault="007B118D" w:rsidP="007B118D">
            <w:pPr>
              <w:pStyle w:val="TAC"/>
            </w:pPr>
            <w:r w:rsidRPr="00BC078D">
              <w:t>135296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7B118D" w:rsidRPr="00BC078D" w:rsidRDefault="007B118D" w:rsidP="007B118D">
            <w:pPr>
              <w:pStyle w:val="TAC"/>
            </w:pPr>
            <w:r w:rsidRPr="00BC078D">
              <w:t>184424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7B118D" w:rsidRPr="00BC078D" w:rsidRDefault="007B118D" w:rsidP="007B118D">
            <w:pPr>
              <w:pStyle w:val="TAC"/>
            </w:pPr>
            <w:r w:rsidRPr="00BC078D">
              <w:t>229576</w:t>
            </w:r>
          </w:p>
        </w:tc>
      </w:tr>
      <w:tr w:rsidR="007B118D" w:rsidRPr="00BC078D" w14:paraId="168A71E6"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7B118D" w:rsidRPr="00BC078D" w:rsidRDefault="007B118D" w:rsidP="007B118D">
            <w:pPr>
              <w:pStyle w:val="TAL"/>
            </w:pPr>
            <w:r w:rsidRPr="00BC078D">
              <w:t>Transport</w:t>
            </w:r>
            <w:r>
              <w:t xml:space="preserve"> </w:t>
            </w:r>
            <w:r w:rsidRPr="00BC078D">
              <w:t>block</w:t>
            </w:r>
            <w:r>
              <w:t xml:space="preserve"> </w:t>
            </w:r>
            <w:r w:rsidRPr="00BC078D">
              <w:t>CRC</w:t>
            </w:r>
          </w:p>
        </w:tc>
        <w:tc>
          <w:tcPr>
            <w:tcW w:w="457"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384A603D" w14:textId="52968839" w:rsidR="007B118D" w:rsidRPr="00BC078D" w:rsidRDefault="007B118D" w:rsidP="007B118D">
            <w:pPr>
              <w:pStyle w:val="TAC"/>
            </w:pPr>
            <w:r w:rsidRPr="00BC078D">
              <w:rPr>
                <w:rFonts w:eastAsia="SimSun" w:hint="eastAsia"/>
                <w:lang w:eastAsia="zh-CN"/>
              </w:rP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tcPr>
          <w:p w14:paraId="12352A68" w14:textId="7A7A28A0" w:rsidR="007B118D" w:rsidRPr="00BC078D" w:rsidRDefault="007B118D" w:rsidP="007B118D">
            <w:pPr>
              <w:pStyle w:val="TAC"/>
            </w:pPr>
            <w:r>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D03A1F4" w14:textId="3AC0D196"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7B118D" w:rsidRPr="00BC078D" w:rsidRDefault="007B118D" w:rsidP="007B118D">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7B118D" w:rsidRPr="00BC078D" w:rsidRDefault="007B118D" w:rsidP="007B118D">
            <w:pPr>
              <w:pStyle w:val="TAC"/>
            </w:pPr>
            <w:r w:rsidRPr="00BC078D">
              <w:t>24</w:t>
            </w:r>
          </w:p>
        </w:tc>
      </w:tr>
      <w:tr w:rsidR="007B118D" w:rsidRPr="00BC078D" w14:paraId="23320E49"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7B118D" w:rsidRPr="00BC078D" w:rsidRDefault="007B118D" w:rsidP="007B118D">
            <w:pPr>
              <w:pStyle w:val="TAL"/>
            </w:pPr>
            <w:r w:rsidRPr="00BC078D">
              <w:t>LDPC</w:t>
            </w:r>
            <w:r>
              <w:t xml:space="preserve"> </w:t>
            </w:r>
            <w:r w:rsidRPr="00BC078D">
              <w:t>base</w:t>
            </w:r>
            <w:r>
              <w:t xml:space="preserve"> </w:t>
            </w:r>
            <w:r w:rsidRPr="00BC078D">
              <w:t>graph</w:t>
            </w:r>
          </w:p>
        </w:tc>
        <w:tc>
          <w:tcPr>
            <w:tcW w:w="457" w:type="pct"/>
            <w:tcBorders>
              <w:top w:val="single" w:sz="4" w:space="0" w:color="auto"/>
              <w:left w:val="single" w:sz="4" w:space="0" w:color="auto"/>
              <w:bottom w:val="single" w:sz="4" w:space="0" w:color="auto"/>
              <w:right w:val="single" w:sz="4" w:space="0" w:color="auto"/>
            </w:tcBorders>
            <w:vAlign w:val="center"/>
          </w:tcPr>
          <w:p w14:paraId="32B53C7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1E96D53" w14:textId="73F4D084" w:rsidR="007B118D" w:rsidRPr="00BC078D" w:rsidRDefault="007B118D" w:rsidP="007B118D">
            <w:pPr>
              <w:pStyle w:val="TAC"/>
            </w:pPr>
            <w:r w:rsidRPr="00BC078D">
              <w:rPr>
                <w:rFonts w:eastAsia="SimSun" w:hint="eastAsia"/>
                <w:lang w:eastAsia="zh-CN"/>
              </w:rP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tcPr>
          <w:p w14:paraId="0A210713" w14:textId="3B758BC5" w:rsidR="007B118D" w:rsidRPr="00BC078D" w:rsidRDefault="007B118D" w:rsidP="007B118D">
            <w:pPr>
              <w:pStyle w:val="TAC"/>
            </w:pPr>
            <w:r>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18E3F5" w14:textId="1CA89320"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7B118D" w:rsidRPr="00BC078D" w:rsidRDefault="007B118D" w:rsidP="007B118D">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7B118D" w:rsidRPr="00BC078D" w:rsidRDefault="007B118D" w:rsidP="007B118D">
            <w:pPr>
              <w:pStyle w:val="TAC"/>
            </w:pPr>
            <w:r w:rsidRPr="00BC078D">
              <w:t>1</w:t>
            </w:r>
          </w:p>
        </w:tc>
      </w:tr>
      <w:tr w:rsidR="007B118D" w:rsidRPr="00BC078D" w14:paraId="6E1FA4BB"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7B118D" w:rsidRPr="00BC078D" w:rsidRDefault="007B118D" w:rsidP="007B118D">
            <w:pPr>
              <w:pStyle w:val="TAH"/>
            </w:pPr>
            <w:r w:rsidRPr="00BC078D">
              <w:t>Number</w:t>
            </w:r>
            <w:r>
              <w:t xml:space="preserve"> </w:t>
            </w:r>
            <w:r w:rsidRPr="00BC078D">
              <w:t>of</w:t>
            </w:r>
            <w:r>
              <w:t xml:space="preserve"> </w:t>
            </w:r>
            <w:r w:rsidRPr="00BC078D">
              <w:t>Code</w:t>
            </w:r>
            <w:r>
              <w:t xml:space="preserve"> </w:t>
            </w:r>
            <w:r w:rsidRPr="00BC078D">
              <w:t>Blocks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7DC67B7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3CA1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7CA38F" w14:textId="2313F221"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4BF6692E"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29B787F" w14:textId="30190C3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16A67EB"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A217CA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1B83484"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2C36C9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E2AB9DF"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82993FF" w14:textId="77777777" w:rsidR="007B118D" w:rsidRPr="00BC078D" w:rsidRDefault="007B118D" w:rsidP="007B118D">
            <w:pPr>
              <w:pStyle w:val="TAC"/>
            </w:pPr>
          </w:p>
        </w:tc>
      </w:tr>
      <w:tr w:rsidR="007B118D" w:rsidRPr="00BC078D" w14:paraId="5B74977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7B118D" w:rsidRPr="00BC078D" w:rsidRDefault="007B118D" w:rsidP="007B118D">
            <w:pPr>
              <w:pStyle w:val="TAL"/>
            </w:pPr>
            <w:r>
              <w:t xml:space="preserve">  </w:t>
            </w:r>
            <w:r w:rsidRPr="00BC078D">
              <w:t>For</w:t>
            </w:r>
            <w:r>
              <w:t xml:space="preserve"> </w:t>
            </w:r>
            <w:r w:rsidRPr="00BC078D">
              <w:t>Slot</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16BECD6A" w14:textId="11F041A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4676CA48" w14:textId="277FD1F8"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265CC44" w14:textId="472DE3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7B118D" w:rsidRPr="00BC078D" w:rsidRDefault="007B118D" w:rsidP="007B118D">
            <w:pPr>
              <w:pStyle w:val="TAC"/>
            </w:pPr>
            <w:r w:rsidRPr="00BC078D">
              <w:t>N/A</w:t>
            </w:r>
          </w:p>
        </w:tc>
      </w:tr>
      <w:tr w:rsidR="007B118D" w:rsidRPr="00BC078D" w14:paraId="3C7FEB64"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7B118D" w:rsidRPr="00BC078D" w:rsidRDefault="007B118D" w:rsidP="007B118D">
            <w:pPr>
              <w:pStyle w:val="TAC"/>
            </w:pPr>
            <w:r w:rsidRPr="00BC078D">
              <w:t>CBs</w:t>
            </w:r>
          </w:p>
        </w:tc>
        <w:tc>
          <w:tcPr>
            <w:tcW w:w="300" w:type="pct"/>
            <w:tcBorders>
              <w:top w:val="single" w:sz="4" w:space="0" w:color="auto"/>
              <w:left w:val="single" w:sz="4" w:space="0" w:color="auto"/>
              <w:bottom w:val="single" w:sz="4" w:space="0" w:color="auto"/>
              <w:right w:val="single" w:sz="4" w:space="0" w:color="auto"/>
            </w:tcBorders>
            <w:vAlign w:val="center"/>
          </w:tcPr>
          <w:p w14:paraId="5F6D449F" w14:textId="49146F13" w:rsidR="007B118D" w:rsidRPr="00BC078D" w:rsidRDefault="007B118D" w:rsidP="007B118D">
            <w:pPr>
              <w:pStyle w:val="TAC"/>
            </w:pPr>
            <w:r w:rsidRPr="00BC078D">
              <w:rPr>
                <w:rFonts w:eastAsia="SimSun" w:hint="eastAsia"/>
                <w:lang w:eastAsia="zh-CN"/>
              </w:rPr>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7B118D" w:rsidRPr="00BC078D" w:rsidRDefault="007B118D" w:rsidP="007B118D">
            <w:pPr>
              <w:pStyle w:val="TAC"/>
            </w:pPr>
            <w:r w:rsidRPr="00BC078D">
              <w:t>3</w:t>
            </w:r>
          </w:p>
        </w:tc>
        <w:tc>
          <w:tcPr>
            <w:tcW w:w="300" w:type="pct"/>
            <w:tcBorders>
              <w:top w:val="single" w:sz="4" w:space="0" w:color="auto"/>
              <w:left w:val="single" w:sz="4" w:space="0" w:color="auto"/>
              <w:bottom w:val="single" w:sz="4" w:space="0" w:color="auto"/>
              <w:right w:val="single" w:sz="4" w:space="0" w:color="auto"/>
            </w:tcBorders>
          </w:tcPr>
          <w:p w14:paraId="332AE4BF" w14:textId="6DA6E2EB" w:rsidR="007B118D" w:rsidRPr="00BC078D" w:rsidRDefault="007B118D" w:rsidP="007B118D">
            <w:pPr>
              <w:pStyle w:val="TAC"/>
            </w:pPr>
            <w:r>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A2724D" w14:textId="563B11E8" w:rsidR="007B118D" w:rsidRPr="00BC078D" w:rsidRDefault="007B118D" w:rsidP="007B118D">
            <w:pPr>
              <w:pStyle w:val="TAC"/>
            </w:pPr>
            <w:r w:rsidRPr="00BC078D">
              <w:t>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7B118D" w:rsidRPr="00BC078D" w:rsidRDefault="007B118D" w:rsidP="007B118D">
            <w:pPr>
              <w:pStyle w:val="TAC"/>
            </w:pPr>
            <w:r w:rsidRPr="00BC078D">
              <w:t>9</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7B118D" w:rsidRPr="00BC078D" w:rsidRDefault="007B118D" w:rsidP="007B118D">
            <w:pPr>
              <w:pStyle w:val="TAC"/>
            </w:pPr>
            <w:r w:rsidRPr="00BC078D">
              <w:t>11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7B118D" w:rsidRPr="00BC078D" w:rsidRDefault="007B118D" w:rsidP="007B118D">
            <w:pPr>
              <w:pStyle w:val="TAC"/>
            </w:pPr>
            <w:r w:rsidRPr="00BC078D">
              <w:t>14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7B118D" w:rsidRPr="00BC078D" w:rsidRDefault="007B118D" w:rsidP="007B118D">
            <w:pPr>
              <w:pStyle w:val="TAC"/>
            </w:pPr>
            <w:r w:rsidRPr="00BC078D">
              <w:t>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7B118D" w:rsidRPr="00BC078D" w:rsidRDefault="007B118D" w:rsidP="007B118D">
            <w:pPr>
              <w:pStyle w:val="TAC"/>
            </w:pPr>
            <w:r w:rsidRPr="00BC078D">
              <w:t>22</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7B118D" w:rsidRPr="00BC078D" w:rsidRDefault="007B118D" w:rsidP="007B118D">
            <w:pPr>
              <w:pStyle w:val="TAC"/>
            </w:pPr>
            <w:r w:rsidRPr="00BC078D">
              <w:t>28</w:t>
            </w:r>
          </w:p>
        </w:tc>
      </w:tr>
      <w:tr w:rsidR="007B118D" w:rsidRPr="00BC078D" w14:paraId="2A3D0CE3"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7B118D" w:rsidRPr="00BC078D" w:rsidRDefault="007B118D" w:rsidP="007B118D">
            <w:pPr>
              <w:pStyle w:val="TAH"/>
            </w:pPr>
            <w:r w:rsidRPr="00BC078D">
              <w:t>Binary</w:t>
            </w:r>
            <w:r>
              <w:t xml:space="preserve"> </w:t>
            </w:r>
            <w:r w:rsidRPr="00BC078D">
              <w:t>Channel</w:t>
            </w:r>
            <w:r>
              <w:t xml:space="preserve"> </w:t>
            </w:r>
            <w:r w:rsidRPr="00BC078D">
              <w:t>Bits</w:t>
            </w:r>
            <w:r>
              <w:t xml:space="preserve"> </w:t>
            </w:r>
            <w:r w:rsidRPr="00BC078D">
              <w:t>per</w:t>
            </w:r>
            <w:r>
              <w:t xml:space="preserve"> </w:t>
            </w:r>
            <w:r w:rsidRPr="00BC078D">
              <w:t>Slot</w:t>
            </w:r>
          </w:p>
        </w:tc>
        <w:tc>
          <w:tcPr>
            <w:tcW w:w="457" w:type="pct"/>
            <w:tcBorders>
              <w:top w:val="single" w:sz="4" w:space="0" w:color="auto"/>
              <w:left w:val="single" w:sz="4" w:space="0" w:color="auto"/>
              <w:bottom w:val="single" w:sz="4" w:space="0" w:color="auto"/>
              <w:right w:val="single" w:sz="4" w:space="0" w:color="auto"/>
            </w:tcBorders>
            <w:vAlign w:val="center"/>
          </w:tcPr>
          <w:p w14:paraId="5C443FE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1160DD"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1541AEB" w14:textId="7DEE752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tcPr>
          <w:p w14:paraId="139661D3"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2998455" w14:textId="0F9649B5"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6769E59"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FA5A4A1"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A9AEB2"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89FC665"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8AE177" w14:textId="77777777" w:rsidR="007B118D" w:rsidRPr="00BC078D" w:rsidRDefault="007B118D" w:rsidP="007B118D">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EF864BA" w14:textId="77777777" w:rsidR="007B118D" w:rsidRPr="00BC078D" w:rsidRDefault="007B118D" w:rsidP="007B118D">
            <w:pPr>
              <w:pStyle w:val="TAC"/>
            </w:pPr>
          </w:p>
        </w:tc>
      </w:tr>
      <w:tr w:rsidR="007B118D" w:rsidRPr="00BC078D" w14:paraId="743564B2"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7B118D" w:rsidRPr="00BC078D" w:rsidRDefault="007B118D" w:rsidP="007B118D">
            <w:pPr>
              <w:pStyle w:val="TAL"/>
            </w:pPr>
            <w:r>
              <w:t xml:space="preserve">  </w:t>
            </w:r>
            <w:r w:rsidRPr="00BC078D">
              <w:t>For</w:t>
            </w:r>
            <w:r>
              <w:t xml:space="preserve"> </w:t>
            </w:r>
            <w:r w:rsidRPr="00BC078D">
              <w:t>Slots</w:t>
            </w:r>
            <w:r>
              <w:t xml:space="preserve"> </w:t>
            </w:r>
            <w:r w:rsidRPr="00BC078D">
              <w:t>0,1</w:t>
            </w:r>
          </w:p>
        </w:tc>
        <w:tc>
          <w:tcPr>
            <w:tcW w:w="457"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0ED41867" w14:textId="2FF614F4"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tcPr>
          <w:p w14:paraId="543D5434" w14:textId="365C4AAE" w:rsidR="007B118D" w:rsidRPr="00BC078D" w:rsidRDefault="007B118D" w:rsidP="007B118D">
            <w:pPr>
              <w:pStyle w:val="TAC"/>
            </w:pPr>
            <w:r>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7CBB3D7" w14:textId="0B33908E"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7B118D" w:rsidRPr="00BC078D" w:rsidRDefault="007B118D" w:rsidP="007B118D">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7B118D" w:rsidRPr="00BC078D" w:rsidRDefault="007B118D" w:rsidP="007B118D">
            <w:pPr>
              <w:pStyle w:val="TAC"/>
            </w:pPr>
            <w:r w:rsidRPr="00BC078D">
              <w:t>N/A</w:t>
            </w:r>
          </w:p>
        </w:tc>
      </w:tr>
      <w:tr w:rsidR="007B118D" w:rsidRPr="00BC078D" w14:paraId="79FE366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7B118D" w:rsidRPr="00BC078D" w:rsidRDefault="007B118D" w:rsidP="007B118D">
            <w:pPr>
              <w:pStyle w:val="TAL"/>
            </w:pPr>
            <w:r>
              <w:t xml:space="preserve">  </w:t>
            </w:r>
            <w:r w:rsidRPr="00BC078D">
              <w:t>For</w:t>
            </w:r>
            <w:r>
              <w:t xml:space="preserve"> </w:t>
            </w:r>
            <w:r w:rsidRPr="00BC078D">
              <w:t>Slots</w:t>
            </w:r>
            <w:r>
              <w:t xml:space="preserve"> </w:t>
            </w:r>
            <w:r w:rsidRPr="00BC078D">
              <w:t>2,3,4,5,6,7,8,9</w:t>
            </w:r>
          </w:p>
        </w:tc>
        <w:tc>
          <w:tcPr>
            <w:tcW w:w="457"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7B118D" w:rsidRPr="00BC078D" w:rsidRDefault="007B118D" w:rsidP="007B118D">
            <w:pPr>
              <w:pStyle w:val="TAC"/>
            </w:pPr>
            <w:r w:rsidRPr="00BC078D">
              <w:t>Bits</w:t>
            </w:r>
          </w:p>
        </w:tc>
        <w:tc>
          <w:tcPr>
            <w:tcW w:w="300" w:type="pct"/>
            <w:tcBorders>
              <w:top w:val="single" w:sz="4" w:space="0" w:color="auto"/>
              <w:left w:val="single" w:sz="4" w:space="0" w:color="auto"/>
              <w:bottom w:val="single" w:sz="4" w:space="0" w:color="auto"/>
              <w:right w:val="single" w:sz="4" w:space="0" w:color="auto"/>
            </w:tcBorders>
            <w:vAlign w:val="center"/>
          </w:tcPr>
          <w:p w14:paraId="46F9AF1A" w14:textId="0E8EA172" w:rsidR="007B118D" w:rsidRPr="00BC078D" w:rsidRDefault="007B118D" w:rsidP="007B118D">
            <w:pPr>
              <w:pStyle w:val="TAC"/>
            </w:pPr>
            <w:r w:rsidRPr="00BC078D">
              <w:rPr>
                <w:rFonts w:eastAsia="SimSun" w:hint="eastAsia"/>
                <w:lang w:eastAsia="zh-CN"/>
              </w:rPr>
              <w:t>16200</w:t>
            </w:r>
          </w:p>
        </w:tc>
        <w:tc>
          <w:tcPr>
            <w:tcW w:w="300" w:type="pct"/>
            <w:tcBorders>
              <w:top w:val="single" w:sz="4" w:space="0" w:color="auto"/>
              <w:left w:val="single" w:sz="4" w:space="0" w:color="auto"/>
              <w:bottom w:val="single" w:sz="4" w:space="0" w:color="auto"/>
              <w:right w:val="single" w:sz="4" w:space="0" w:color="auto"/>
            </w:tcBorders>
            <w:vAlign w:val="center"/>
          </w:tcPr>
          <w:p w14:paraId="78695E2B" w14:textId="79B8F0C5" w:rsidR="007B118D" w:rsidRPr="00BC078D" w:rsidRDefault="007B118D" w:rsidP="007B118D">
            <w:pPr>
              <w:pStyle w:val="TAC"/>
            </w:pPr>
            <w:r w:rsidRPr="00BC078D">
              <w:t>27000</w:t>
            </w:r>
          </w:p>
        </w:tc>
        <w:tc>
          <w:tcPr>
            <w:tcW w:w="300" w:type="pct"/>
            <w:tcBorders>
              <w:top w:val="single" w:sz="4" w:space="0" w:color="auto"/>
              <w:left w:val="single" w:sz="4" w:space="0" w:color="auto"/>
              <w:bottom w:val="single" w:sz="4" w:space="0" w:color="auto"/>
              <w:right w:val="single" w:sz="4" w:space="0" w:color="auto"/>
            </w:tcBorders>
          </w:tcPr>
          <w:p w14:paraId="18DDC31A" w14:textId="0DA9D20D" w:rsidR="007B118D" w:rsidRPr="00BC078D" w:rsidRDefault="007B118D" w:rsidP="007B118D">
            <w:pPr>
              <w:pStyle w:val="TAC"/>
            </w:pPr>
            <w:r>
              <w:t>37800</w:t>
            </w:r>
          </w:p>
        </w:tc>
        <w:tc>
          <w:tcPr>
            <w:tcW w:w="300" w:type="pct"/>
            <w:tcBorders>
              <w:top w:val="single" w:sz="4" w:space="0" w:color="auto"/>
              <w:left w:val="single" w:sz="4" w:space="0" w:color="auto"/>
              <w:bottom w:val="single" w:sz="4" w:space="0" w:color="auto"/>
              <w:right w:val="single" w:sz="4" w:space="0" w:color="auto"/>
            </w:tcBorders>
            <w:vAlign w:val="center"/>
          </w:tcPr>
          <w:p w14:paraId="7D4E817E" w14:textId="4FD426B5" w:rsidR="007B118D" w:rsidRPr="00BC078D" w:rsidRDefault="007B118D" w:rsidP="007B118D">
            <w:pPr>
              <w:pStyle w:val="TAC"/>
            </w:pPr>
            <w:r w:rsidRPr="00BC078D">
              <w:t>56160</w:t>
            </w:r>
          </w:p>
        </w:tc>
        <w:tc>
          <w:tcPr>
            <w:tcW w:w="300" w:type="pct"/>
            <w:tcBorders>
              <w:top w:val="single" w:sz="4" w:space="0" w:color="auto"/>
              <w:left w:val="single" w:sz="4" w:space="0" w:color="auto"/>
              <w:bottom w:val="single" w:sz="4" w:space="0" w:color="auto"/>
              <w:right w:val="single" w:sz="4" w:space="0" w:color="auto"/>
            </w:tcBorders>
            <w:vAlign w:val="center"/>
          </w:tcPr>
          <w:p w14:paraId="47CAB1F0" w14:textId="77777777" w:rsidR="007B118D" w:rsidRPr="00BC078D" w:rsidRDefault="007B118D" w:rsidP="007B118D">
            <w:pPr>
              <w:pStyle w:val="TAC"/>
            </w:pPr>
            <w:r w:rsidRPr="00BC078D">
              <w:t>85320</w:t>
            </w:r>
          </w:p>
        </w:tc>
        <w:tc>
          <w:tcPr>
            <w:tcW w:w="300" w:type="pct"/>
            <w:tcBorders>
              <w:top w:val="single" w:sz="4" w:space="0" w:color="auto"/>
              <w:left w:val="single" w:sz="4" w:space="0" w:color="auto"/>
              <w:bottom w:val="single" w:sz="4" w:space="0" w:color="auto"/>
              <w:right w:val="single" w:sz="4" w:space="0" w:color="auto"/>
            </w:tcBorders>
            <w:vAlign w:val="center"/>
          </w:tcPr>
          <w:p w14:paraId="46192512" w14:textId="77777777" w:rsidR="007B118D" w:rsidRPr="00BC078D" w:rsidRDefault="007B118D" w:rsidP="007B118D">
            <w:pPr>
              <w:pStyle w:val="TAC"/>
            </w:pPr>
            <w:r w:rsidRPr="00BC078D">
              <w:t>114480</w:t>
            </w:r>
          </w:p>
        </w:tc>
        <w:tc>
          <w:tcPr>
            <w:tcW w:w="300" w:type="pct"/>
            <w:tcBorders>
              <w:top w:val="single" w:sz="4" w:space="0" w:color="auto"/>
              <w:left w:val="single" w:sz="4" w:space="0" w:color="auto"/>
              <w:bottom w:val="single" w:sz="4" w:space="0" w:color="auto"/>
              <w:right w:val="single" w:sz="4" w:space="0" w:color="auto"/>
            </w:tcBorders>
            <w:vAlign w:val="center"/>
          </w:tcPr>
          <w:p w14:paraId="4DAFF80F" w14:textId="77777777" w:rsidR="007B118D" w:rsidRPr="00BC078D" w:rsidRDefault="007B118D" w:rsidP="007B118D">
            <w:pPr>
              <w:pStyle w:val="TAC"/>
            </w:pPr>
            <w:r w:rsidRPr="00BC078D">
              <w:t>143640</w:t>
            </w:r>
          </w:p>
        </w:tc>
        <w:tc>
          <w:tcPr>
            <w:tcW w:w="300" w:type="pct"/>
            <w:tcBorders>
              <w:top w:val="single" w:sz="4" w:space="0" w:color="auto"/>
              <w:left w:val="single" w:sz="4" w:space="0" w:color="auto"/>
              <w:bottom w:val="single" w:sz="4" w:space="0" w:color="auto"/>
              <w:right w:val="single" w:sz="4" w:space="0" w:color="auto"/>
            </w:tcBorders>
            <w:vAlign w:val="center"/>
          </w:tcPr>
          <w:p w14:paraId="72CC2D17" w14:textId="77777777" w:rsidR="007B118D" w:rsidRPr="00BC078D" w:rsidRDefault="007B118D" w:rsidP="007B118D">
            <w:pPr>
              <w:pStyle w:val="TAC"/>
            </w:pPr>
            <w:r w:rsidRPr="00BC078D">
              <w:t>172800</w:t>
            </w:r>
          </w:p>
        </w:tc>
        <w:tc>
          <w:tcPr>
            <w:tcW w:w="300" w:type="pct"/>
            <w:tcBorders>
              <w:top w:val="single" w:sz="4" w:space="0" w:color="auto"/>
              <w:left w:val="single" w:sz="4" w:space="0" w:color="auto"/>
              <w:bottom w:val="single" w:sz="4" w:space="0" w:color="auto"/>
              <w:right w:val="single" w:sz="4" w:space="0" w:color="auto"/>
            </w:tcBorders>
            <w:vAlign w:val="center"/>
          </w:tcPr>
          <w:p w14:paraId="1DEABCCD" w14:textId="77777777" w:rsidR="007B118D" w:rsidRPr="00BC078D" w:rsidRDefault="007B118D" w:rsidP="007B118D">
            <w:pPr>
              <w:pStyle w:val="TAC"/>
            </w:pPr>
            <w:r w:rsidRPr="00BC078D">
              <w:t>233280</w:t>
            </w:r>
          </w:p>
        </w:tc>
        <w:tc>
          <w:tcPr>
            <w:tcW w:w="300" w:type="pct"/>
            <w:tcBorders>
              <w:top w:val="single" w:sz="4" w:space="0" w:color="auto"/>
              <w:left w:val="single" w:sz="4" w:space="0" w:color="auto"/>
              <w:bottom w:val="single" w:sz="4" w:space="0" w:color="auto"/>
              <w:right w:val="single" w:sz="4" w:space="0" w:color="auto"/>
            </w:tcBorders>
            <w:vAlign w:val="center"/>
          </w:tcPr>
          <w:p w14:paraId="5159B83F" w14:textId="77777777" w:rsidR="007B118D" w:rsidRPr="00BC078D" w:rsidRDefault="007B118D" w:rsidP="007B118D">
            <w:pPr>
              <w:pStyle w:val="TAC"/>
            </w:pPr>
            <w:r w:rsidRPr="00BC078D">
              <w:t>291600</w:t>
            </w:r>
          </w:p>
        </w:tc>
      </w:tr>
      <w:tr w:rsidR="007B118D" w:rsidRPr="00BC078D" w14:paraId="6382DD4E" w14:textId="77777777" w:rsidTr="007B118D">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7B118D" w:rsidRPr="00BC078D" w:rsidRDefault="007B118D" w:rsidP="007B118D">
            <w:pPr>
              <w:pStyle w:val="TAL"/>
            </w:pPr>
            <w:r w:rsidRPr="00BC078D">
              <w:t>Max.</w:t>
            </w:r>
            <w:r>
              <w:t xml:space="preserve"> </w:t>
            </w:r>
            <w:r w:rsidRPr="00BC078D">
              <w:t>Throughput</w:t>
            </w:r>
            <w:r>
              <w:t xml:space="preserve"> </w:t>
            </w:r>
            <w:r w:rsidRPr="00BC078D">
              <w:t>averaged</w:t>
            </w:r>
            <w:r>
              <w:t xml:space="preserve"> </w:t>
            </w:r>
            <w:r w:rsidRPr="00BC078D">
              <w:t>over</w:t>
            </w:r>
            <w:r>
              <w:t xml:space="preserve"> </w:t>
            </w:r>
            <w:r w:rsidRPr="00BC078D">
              <w:t>1</w:t>
            </w:r>
            <w:r>
              <w:t xml:space="preserve"> </w:t>
            </w:r>
            <w:r w:rsidRPr="00BC078D">
              <w:t>frame</w:t>
            </w:r>
          </w:p>
        </w:tc>
        <w:tc>
          <w:tcPr>
            <w:tcW w:w="457"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7B118D" w:rsidRPr="00BC078D" w:rsidRDefault="007B118D" w:rsidP="007B118D">
            <w:pPr>
              <w:pStyle w:val="TAC"/>
            </w:pPr>
            <w:r w:rsidRPr="00BC078D">
              <w:t>Mbps</w:t>
            </w:r>
          </w:p>
        </w:tc>
        <w:tc>
          <w:tcPr>
            <w:tcW w:w="300" w:type="pct"/>
            <w:tcBorders>
              <w:top w:val="single" w:sz="4" w:space="0" w:color="auto"/>
              <w:left w:val="single" w:sz="4" w:space="0" w:color="auto"/>
              <w:bottom w:val="single" w:sz="4" w:space="0" w:color="auto"/>
              <w:right w:val="single" w:sz="4" w:space="0" w:color="auto"/>
            </w:tcBorders>
            <w:vAlign w:val="center"/>
          </w:tcPr>
          <w:p w14:paraId="0B9CA507" w14:textId="10D44CDD" w:rsidR="007B118D" w:rsidRPr="00BC078D" w:rsidRDefault="007B118D" w:rsidP="007B118D">
            <w:pPr>
              <w:pStyle w:val="TAC"/>
            </w:pPr>
            <w:r w:rsidRPr="00BC078D">
              <w:rPr>
                <w:rFonts w:eastAsia="SimSun" w:hint="eastAsia"/>
                <w:lang w:eastAsia="zh-CN"/>
              </w:rPr>
              <w:t>10.246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7B118D" w:rsidRPr="00BC078D" w:rsidRDefault="007B118D" w:rsidP="007B118D">
            <w:pPr>
              <w:pStyle w:val="TAC"/>
            </w:pPr>
            <w:r w:rsidRPr="00BC078D">
              <w:t>16.800</w:t>
            </w:r>
          </w:p>
        </w:tc>
        <w:tc>
          <w:tcPr>
            <w:tcW w:w="300" w:type="pct"/>
            <w:tcBorders>
              <w:top w:val="single" w:sz="4" w:space="0" w:color="auto"/>
              <w:left w:val="single" w:sz="4" w:space="0" w:color="auto"/>
              <w:bottom w:val="single" w:sz="4" w:space="0" w:color="auto"/>
              <w:right w:val="single" w:sz="4" w:space="0" w:color="auto"/>
            </w:tcBorders>
          </w:tcPr>
          <w:p w14:paraId="2238A9C8" w14:textId="46EBF239" w:rsidR="007B118D" w:rsidRPr="00BC078D" w:rsidRDefault="007B118D" w:rsidP="007B118D">
            <w:pPr>
              <w:pStyle w:val="TAC"/>
            </w:pPr>
            <w:r>
              <w:t>23.763</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8B2A7C" w14:textId="0E926BA7" w:rsidR="007B118D" w:rsidRPr="00BC078D" w:rsidRDefault="007B118D" w:rsidP="007B118D">
            <w:pPr>
              <w:pStyle w:val="TAC"/>
            </w:pPr>
            <w:r w:rsidRPr="00BC078D">
              <w:t>35.232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7B118D" w:rsidRPr="00BC078D" w:rsidRDefault="007B118D" w:rsidP="007B118D">
            <w:pPr>
              <w:pStyle w:val="TAC"/>
            </w:pPr>
            <w:r w:rsidRPr="00BC078D">
              <w:t>54.067</w:t>
            </w:r>
          </w:p>
        </w:tc>
        <w:tc>
          <w:tcPr>
            <w:tcW w:w="300"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7B118D" w:rsidRPr="00BC078D" w:rsidRDefault="007B118D" w:rsidP="007B118D">
            <w:pPr>
              <w:pStyle w:val="TAC"/>
            </w:pPr>
            <w:r w:rsidRPr="00BC078D">
              <w:t>72.141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7B118D" w:rsidRPr="00BC078D" w:rsidRDefault="007B118D" w:rsidP="007B118D">
            <w:pPr>
              <w:pStyle w:val="TAC"/>
            </w:pPr>
            <w:r w:rsidRPr="00BC078D">
              <w:t>90.118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7B118D" w:rsidRPr="00BC078D" w:rsidRDefault="007B118D" w:rsidP="007B118D">
            <w:pPr>
              <w:pStyle w:val="TAC"/>
            </w:pPr>
            <w:r w:rsidRPr="00BC078D">
              <w:t>108.237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7B118D" w:rsidRPr="00BC078D" w:rsidRDefault="007B118D" w:rsidP="007B118D">
            <w:pPr>
              <w:pStyle w:val="TAC"/>
            </w:pPr>
            <w:r w:rsidRPr="00BC078D">
              <w:t>147.539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7B118D" w:rsidRPr="00BC078D" w:rsidRDefault="007B118D" w:rsidP="007B118D">
            <w:pPr>
              <w:pStyle w:val="TAC"/>
            </w:pPr>
            <w:r w:rsidRPr="00BC078D">
              <w:t>183.661</w:t>
            </w:r>
          </w:p>
        </w:tc>
      </w:tr>
      <w:tr w:rsidR="009C2DBC" w:rsidRPr="00BC078D" w14:paraId="7E43949C" w14:textId="77777777" w:rsidTr="009C2DBC">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2E70D5A6" w14:textId="72D61566" w:rsidR="009C2DBC" w:rsidRPr="00BC078D" w:rsidRDefault="009C2DBC" w:rsidP="00BE2759">
            <w:pPr>
              <w:pStyle w:val="TAN"/>
            </w:pPr>
            <w:r w:rsidRPr="00BC078D">
              <w:t>NOTE</w:t>
            </w:r>
            <w:r>
              <w:t xml:space="preserve"> </w:t>
            </w:r>
            <w:r w:rsidRPr="00BC078D">
              <w:t>1:</w:t>
            </w:r>
            <w:r w:rsidRPr="00BC078D">
              <w:tab/>
              <w:t>Additional</w:t>
            </w:r>
            <w:r>
              <w:t xml:space="preserve"> </w:t>
            </w:r>
            <w:r w:rsidRPr="00BC078D">
              <w:t>parameters</w:t>
            </w:r>
            <w:r>
              <w:t xml:space="preserve"> </w:t>
            </w:r>
            <w:r w:rsidRPr="00BC078D">
              <w:t>are</w:t>
            </w:r>
            <w:r>
              <w:t xml:space="preserve"> </w:t>
            </w:r>
            <w:r w:rsidRPr="00BC078D">
              <w:t>specified</w:t>
            </w:r>
            <w:r>
              <w:t xml:space="preserve"> </w:t>
            </w:r>
            <w:r w:rsidRPr="00BC078D">
              <w:t>in</w:t>
            </w:r>
            <w:r>
              <w:t xml:space="preserve"> </w:t>
            </w:r>
            <w:r w:rsidRPr="00BC078D">
              <w:t>Table</w:t>
            </w:r>
            <w:r>
              <w:t xml:space="preserve"> </w:t>
            </w:r>
            <w:r w:rsidRPr="00BC078D">
              <w:t>A.3.1-1</w:t>
            </w:r>
            <w:r>
              <w:t xml:space="preserve"> </w:t>
            </w:r>
            <w:r w:rsidRPr="00BC078D">
              <w:t>and</w:t>
            </w:r>
            <w:r>
              <w:t xml:space="preserve"> </w:t>
            </w:r>
            <w:r w:rsidRPr="00BC078D">
              <w:t>Table</w:t>
            </w:r>
            <w:r>
              <w:t xml:space="preserve"> </w:t>
            </w:r>
            <w:r w:rsidRPr="00BC078D">
              <w:t>A.3.2.1-1.</w:t>
            </w:r>
          </w:p>
          <w:p w14:paraId="39C112C1" w14:textId="1EDD95EF" w:rsidR="009C2DBC" w:rsidRPr="00BC078D" w:rsidRDefault="009C2DBC" w:rsidP="00BE2759">
            <w:pPr>
              <w:pStyle w:val="TAN"/>
            </w:pPr>
            <w:r w:rsidRPr="00BC078D">
              <w:t>NOTE</w:t>
            </w:r>
            <w:r>
              <w:t xml:space="preserve"> </w:t>
            </w:r>
            <w:r w:rsidRPr="00BC078D">
              <w:t>2:</w:t>
            </w:r>
            <w:r w:rsidRPr="00BC078D">
              <w:tab/>
              <w:t>If</w:t>
            </w:r>
            <w:r>
              <w:t xml:space="preserve"> </w:t>
            </w:r>
            <w:r w:rsidRPr="00BC078D">
              <w:t>more</w:t>
            </w:r>
            <w:r>
              <w:t xml:space="preserve"> </w:t>
            </w:r>
            <w:r w:rsidRPr="00BC078D">
              <w:t>than</w:t>
            </w:r>
            <w:r>
              <w:t xml:space="preserve"> </w:t>
            </w:r>
            <w:r w:rsidRPr="00BC078D">
              <w:t>one</w:t>
            </w:r>
            <w:r>
              <w:t xml:space="preserve"> </w:t>
            </w:r>
            <w:r w:rsidRPr="00BC078D">
              <w:t>Code</w:t>
            </w:r>
            <w:r>
              <w:t xml:space="preserve"> </w:t>
            </w:r>
            <w:r w:rsidRPr="00BC078D">
              <w:t>Block</w:t>
            </w:r>
            <w:r>
              <w:t xml:space="preserve"> </w:t>
            </w:r>
            <w:r w:rsidRPr="00BC078D">
              <w:t>is</w:t>
            </w:r>
            <w:r>
              <w:t xml:space="preserve"> </w:t>
            </w:r>
            <w:r w:rsidRPr="00BC078D">
              <w:t>present,</w:t>
            </w:r>
            <w:r>
              <w:t xml:space="preserve"> </w:t>
            </w:r>
            <w:r w:rsidRPr="00BC078D">
              <w:t>an</w:t>
            </w:r>
            <w:r>
              <w:t xml:space="preserve"> </w:t>
            </w:r>
            <w:r w:rsidRPr="00BC078D">
              <w:t>additional</w:t>
            </w:r>
            <w:r>
              <w:t xml:space="preserve"> </w:t>
            </w:r>
            <w:r w:rsidRPr="00BC078D">
              <w:t>CRC</w:t>
            </w:r>
            <w:r>
              <w:t xml:space="preserve"> </w:t>
            </w:r>
            <w:r w:rsidRPr="00BC078D">
              <w:t>sequence</w:t>
            </w:r>
            <w:r>
              <w:t xml:space="preserve"> </w:t>
            </w:r>
            <w:r w:rsidRPr="00BC078D">
              <w:t>of</w:t>
            </w:r>
            <w:r>
              <w:t xml:space="preserve"> </w:t>
            </w:r>
            <w:r w:rsidRPr="00BC078D">
              <w:t>L</w:t>
            </w:r>
            <w:r>
              <w:t xml:space="preserve"> </w:t>
            </w:r>
            <w:r w:rsidRPr="00BC078D">
              <w:t>=</w:t>
            </w:r>
            <w:r>
              <w:t xml:space="preserve"> </w:t>
            </w:r>
            <w:r w:rsidRPr="00BC078D">
              <w:t>24</w:t>
            </w:r>
            <w:r>
              <w:t xml:space="preserve"> </w:t>
            </w:r>
            <w:r w:rsidRPr="00BC078D">
              <w:t>Bits</w:t>
            </w:r>
            <w:r>
              <w:t xml:space="preserve"> </w:t>
            </w:r>
            <w:r w:rsidRPr="00BC078D">
              <w:t>is</w:t>
            </w:r>
            <w:r>
              <w:t xml:space="preserve"> </w:t>
            </w:r>
            <w:r w:rsidRPr="00BC078D">
              <w:t>attached</w:t>
            </w:r>
            <w:r>
              <w:t xml:space="preserve"> </w:t>
            </w:r>
            <w:r w:rsidRPr="00BC078D">
              <w:t>to</w:t>
            </w:r>
            <w:r>
              <w:t xml:space="preserve"> </w:t>
            </w:r>
            <w:r w:rsidRPr="00BC078D">
              <w:t>each</w:t>
            </w:r>
            <w:r>
              <w:t xml:space="preserve"> </w:t>
            </w:r>
            <w:r w:rsidRPr="00BC078D">
              <w:t>Code</w:t>
            </w:r>
            <w:r>
              <w:t xml:space="preserve"> </w:t>
            </w:r>
            <w:r w:rsidRPr="00BC078D">
              <w:t>Block</w:t>
            </w:r>
            <w:r>
              <w:t xml:space="preserve"> </w:t>
            </w:r>
            <w:r w:rsidRPr="00BC078D">
              <w:t>(otherwise</w:t>
            </w:r>
            <w:r>
              <w:t xml:space="preserve"> </w:t>
            </w:r>
            <w:r w:rsidRPr="00BC078D">
              <w:t>L</w:t>
            </w:r>
            <w:r>
              <w:t xml:space="preserve"> </w:t>
            </w:r>
            <w:r w:rsidRPr="00BC078D">
              <w:t>=</w:t>
            </w:r>
            <w:r>
              <w:t xml:space="preserve"> </w:t>
            </w:r>
            <w:r w:rsidRPr="00BC078D">
              <w:t>0</w:t>
            </w:r>
            <w:r>
              <w:t xml:space="preserve"> </w:t>
            </w:r>
            <w:r w:rsidRPr="00BC078D">
              <w:t>Bit).</w:t>
            </w:r>
          </w:p>
          <w:p w14:paraId="3EF93A99" w14:textId="6AB5A43C" w:rsidR="009C2DBC" w:rsidRPr="00BC078D" w:rsidRDefault="009C2DBC" w:rsidP="00BE2759">
            <w:pPr>
              <w:pStyle w:val="TAN"/>
            </w:pPr>
            <w:r w:rsidRPr="00BC078D">
              <w:t>NOTE</w:t>
            </w:r>
            <w:r>
              <w:t xml:space="preserve"> </w:t>
            </w:r>
            <w:r w:rsidRPr="00BC078D">
              <w:t>3:</w:t>
            </w:r>
            <w:r w:rsidRPr="00BC078D">
              <w:tab/>
              <w:t>SS/PBCH</w:t>
            </w:r>
            <w:r>
              <w:t xml:space="preserve"> </w:t>
            </w:r>
            <w:r w:rsidRPr="00BC078D">
              <w:t>block</w:t>
            </w:r>
            <w:r>
              <w:t xml:space="preserve"> </w:t>
            </w:r>
            <w:r w:rsidRPr="00BC078D">
              <w:t>is</w:t>
            </w:r>
            <w:r>
              <w:t xml:space="preserve"> </w:t>
            </w:r>
            <w:r w:rsidRPr="00BC078D">
              <w:t>transmitted</w:t>
            </w:r>
            <w:r>
              <w:t xml:space="preserve"> </w:t>
            </w:r>
            <w:r w:rsidRPr="00BC078D">
              <w:t>in</w:t>
            </w:r>
            <w:r>
              <w:t xml:space="preserve"> </w:t>
            </w:r>
            <w:r w:rsidRPr="00BC078D">
              <w:t>slot</w:t>
            </w:r>
            <w:r>
              <w:t xml:space="preserve"> </w:t>
            </w:r>
            <w:r w:rsidRPr="00BC078D">
              <w:t>0</w:t>
            </w:r>
            <w:r>
              <w:t xml:space="preserve"> </w:t>
            </w:r>
            <w:r w:rsidRPr="00BC078D">
              <w:t>of</w:t>
            </w:r>
            <w:r>
              <w:t xml:space="preserve"> </w:t>
            </w:r>
            <w:r w:rsidRPr="00BC078D">
              <w:t>each</w:t>
            </w:r>
            <w:r>
              <w:t xml:space="preserve"> </w:t>
            </w:r>
            <w:r w:rsidRPr="00BC078D">
              <w:t>frame</w:t>
            </w:r>
          </w:p>
          <w:p w14:paraId="7A49DA2B" w14:textId="087A5300" w:rsidR="009C2DBC" w:rsidRPr="00BC078D" w:rsidRDefault="009C2DBC" w:rsidP="00BE2759">
            <w:pPr>
              <w:pStyle w:val="TAN"/>
              <w:rPr>
                <w:sz w:val="16"/>
                <w:szCs w:val="16"/>
              </w:rPr>
            </w:pPr>
            <w:r w:rsidRPr="00BC078D">
              <w:t>NOTE</w:t>
            </w:r>
            <w:r>
              <w:t xml:space="preserve"> </w:t>
            </w:r>
            <w:r w:rsidRPr="00BC078D">
              <w:t>4:</w:t>
            </w:r>
            <w:r w:rsidRPr="00BC078D">
              <w:tab/>
              <w:t>Slot</w:t>
            </w:r>
            <w:r>
              <w:t xml:space="preserve"> </w:t>
            </w:r>
            <w:r w:rsidRPr="00BC078D">
              <w:t>i</w:t>
            </w:r>
            <w:r>
              <w:t xml:space="preserve"> </w:t>
            </w:r>
            <w:r w:rsidRPr="00BC078D">
              <w:t>is</w:t>
            </w:r>
            <w:r>
              <w:t xml:space="preserve"> </w:t>
            </w:r>
            <w:r w:rsidRPr="00BC078D">
              <w:t>slot</w:t>
            </w:r>
            <w:r>
              <w:t xml:space="preserve"> </w:t>
            </w:r>
            <w:r w:rsidRPr="00BC078D">
              <w:t>index</w:t>
            </w:r>
            <w:r>
              <w:t xml:space="preserve"> </w:t>
            </w:r>
            <w:r w:rsidRPr="00BC078D">
              <w:t>per</w:t>
            </w:r>
            <w:r>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pt" o:ole="">
                  <v:imagedata r:id="rId11" o:title=""/>
                </v:shape>
                <o:OLEObject Type="Embed" ProgID="Equation.3" ShapeID="_x0000_i1034" DrawAspect="Content" ObjectID="_1827900385"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pt" o:ole="">
                  <v:imagedata r:id="rId11" o:title=""/>
                </v:shape>
                <o:OLEObject Type="Embed" ProgID="Equation.3" ShapeID="_x0000_i1035" DrawAspect="Content" ObjectID="_1827900386"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pt" o:ole="">
                  <v:imagedata r:id="rId11" o:title=""/>
                </v:shape>
                <o:OLEObject Type="Embed" ProgID="Equation.3" ShapeID="_x0000_i1036" DrawAspect="Content" ObjectID="_1827900387"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pt" o:ole="">
                  <v:imagedata r:id="rId11" o:title=""/>
                </v:shape>
                <o:OLEObject Type="Embed" ProgID="Equation.3" ShapeID="_x0000_i1037" DrawAspect="Content" ObjectID="_1827900388"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pt" o:ole="">
                  <v:imagedata r:id="rId11" o:title=""/>
                </v:shape>
                <o:OLEObject Type="Embed" ProgID="Equation.3" ShapeID="_x0000_i1038" DrawAspect="Content" ObjectID="_1827900389"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pt" o:ole="">
                  <v:imagedata r:id="rId11" o:title=""/>
                </v:shape>
                <o:OLEObject Type="Embed" ProgID="Equation.3" ShapeID="_x0000_i1039" DrawAspect="Content" ObjectID="_1827900390"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1634E57B" w14:textId="77777777" w:rsidR="006F6196" w:rsidRDefault="006F6196" w:rsidP="00F50CA7"/>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A330D9C" w14:textId="77777777" w:rsidR="006F6196" w:rsidRPr="00570B17" w:rsidRDefault="006F6196" w:rsidP="00E9719F">
      <w:pPr>
        <w:pStyle w:val="Heading1"/>
      </w:pPr>
      <w:r w:rsidRPr="00570B17">
        <w:t>A.3</w:t>
      </w:r>
      <w:r>
        <w:t>M</w:t>
      </w:r>
      <w:r w:rsidRPr="00570B17">
        <w:tab/>
      </w:r>
      <w:r>
        <w:t>LP-WU</w:t>
      </w:r>
      <w:r>
        <w:rPr>
          <w:rFonts w:eastAsia="SimSun" w:hint="eastAsia"/>
          <w:lang w:eastAsia="zh-CN"/>
        </w:rPr>
        <w:t>R</w:t>
      </w:r>
      <w:r w:rsidRPr="00570B17">
        <w:t xml:space="preserve"> reference channel</w:t>
      </w:r>
    </w:p>
    <w:p w14:paraId="539DF72E" w14:textId="77777777" w:rsidR="006F6196" w:rsidRDefault="006F6196" w:rsidP="00E9719F">
      <w:pPr>
        <w:pStyle w:val="Heading2"/>
      </w:pPr>
      <w:r w:rsidRPr="00570B17">
        <w:t>A.3</w:t>
      </w:r>
      <w:r>
        <w:t>M</w:t>
      </w:r>
      <w:r w:rsidRPr="00570B17">
        <w:t>.1</w:t>
      </w:r>
      <w:r w:rsidRPr="00570B17">
        <w:tab/>
        <w:t>General</w:t>
      </w:r>
    </w:p>
    <w:p w14:paraId="6E2093EC" w14:textId="77777777" w:rsidR="006F6196" w:rsidRDefault="006F6196" w:rsidP="006F6196">
      <w:pPr>
        <w:rPr>
          <w:rFonts w:cs="v5.0.0"/>
        </w:rPr>
      </w:pPr>
      <w:r w:rsidRPr="004540B5">
        <w:rPr>
          <w:rFonts w:cs="v5.0.0"/>
        </w:rPr>
        <w:t xml:space="preserve">Unless otherwise stated, </w:t>
      </w:r>
      <w:r>
        <w:rPr>
          <w:rFonts w:cs="v5.0.0"/>
        </w:rPr>
        <w:t xml:space="preserve">Table A.3M.1-1 is applicable for all receiver requirements </w:t>
      </w:r>
      <w:r w:rsidRPr="00807E07">
        <w:rPr>
          <w:rFonts w:cs="v5.0.0"/>
        </w:rPr>
        <w:t>of LP-WU</w:t>
      </w:r>
      <w:r w:rsidRPr="00807E07">
        <w:rPr>
          <w:rFonts w:eastAsia="SimSun" w:cs="v5.0.0"/>
          <w:lang w:eastAsia="zh-CN"/>
        </w:rPr>
        <w:t>R</w:t>
      </w:r>
      <w:r w:rsidRPr="00807E07">
        <w:rPr>
          <w:rFonts w:cs="v5.0.0"/>
        </w:rPr>
        <w:t xml:space="preserve"> when LP-WUS is generated with 15 KHz SCS. Table A.3M.1-2 is applicable for all receiver requirements of LP-WU</w:t>
      </w:r>
      <w:r w:rsidRPr="00807E07">
        <w:rPr>
          <w:rFonts w:eastAsia="SimSun" w:cs="v5.0.0"/>
          <w:lang w:eastAsia="zh-CN"/>
        </w:rPr>
        <w:t>R</w:t>
      </w:r>
      <w:r w:rsidRPr="00807E07">
        <w:rPr>
          <w:rFonts w:cs="v5.0.0"/>
        </w:rPr>
        <w:t xml:space="preserve"> when</w:t>
      </w:r>
      <w:r>
        <w:rPr>
          <w:rFonts w:cs="v5.0.0"/>
        </w:rPr>
        <w:t xml:space="preserve"> LP-WUS is generated with 30 KHz SCS.</w:t>
      </w:r>
    </w:p>
    <w:p w14:paraId="72D7BA5E" w14:textId="486FFB77" w:rsidR="006F6196" w:rsidRPr="00570B17" w:rsidRDefault="006F6196" w:rsidP="006F6196">
      <w:pPr>
        <w:pStyle w:val="TH"/>
      </w:pPr>
      <w:r w:rsidRPr="2DBF3F95">
        <w:t>Table A.3M.1-1. Common reference channel parameters</w:t>
      </w:r>
      <w:r>
        <w:t xml:space="preserve"> for 15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170111E8" w14:textId="77777777" w:rsidTr="002614F2">
        <w:trPr>
          <w:jc w:val="center"/>
        </w:trPr>
        <w:tc>
          <w:tcPr>
            <w:tcW w:w="4106" w:type="dxa"/>
            <w:vAlign w:val="center"/>
          </w:tcPr>
          <w:p w14:paraId="5915AF3E"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2FF0CA8C"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43971B5A"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6361A7DE" w14:textId="77777777" w:rsidTr="002614F2">
        <w:trPr>
          <w:jc w:val="center"/>
        </w:trPr>
        <w:tc>
          <w:tcPr>
            <w:tcW w:w="4106" w:type="dxa"/>
            <w:vAlign w:val="center"/>
          </w:tcPr>
          <w:p w14:paraId="1F18AC5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1097CB17"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2A56EA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11FCC88E" w14:textId="77777777" w:rsidTr="002614F2">
        <w:trPr>
          <w:jc w:val="center"/>
        </w:trPr>
        <w:tc>
          <w:tcPr>
            <w:tcW w:w="4106" w:type="dxa"/>
            <w:vAlign w:val="center"/>
          </w:tcPr>
          <w:p w14:paraId="3471D75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0E5F5A29"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7B128EC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9938EB6" w14:textId="77777777" w:rsidTr="002614F2">
        <w:trPr>
          <w:jc w:val="center"/>
        </w:trPr>
        <w:tc>
          <w:tcPr>
            <w:tcW w:w="4106" w:type="dxa"/>
            <w:vAlign w:val="center"/>
          </w:tcPr>
          <w:p w14:paraId="29A6BC1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7C8A8349" w14:textId="549DE7E2"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68DB8BE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15</w:t>
            </w:r>
          </w:p>
        </w:tc>
      </w:tr>
      <w:tr w:rsidR="006F6196" w:rsidRPr="00570B17" w14:paraId="3E01F167" w14:textId="77777777" w:rsidTr="002614F2">
        <w:trPr>
          <w:jc w:val="center"/>
        </w:trPr>
        <w:tc>
          <w:tcPr>
            <w:tcW w:w="4106" w:type="dxa"/>
            <w:vAlign w:val="center"/>
          </w:tcPr>
          <w:p w14:paraId="3CD6BB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4F25F7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3144F89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7B0CF24C" w14:textId="77777777" w:rsidTr="002614F2">
        <w:trPr>
          <w:jc w:val="center"/>
        </w:trPr>
        <w:tc>
          <w:tcPr>
            <w:tcW w:w="4106" w:type="dxa"/>
            <w:vAlign w:val="center"/>
          </w:tcPr>
          <w:p w14:paraId="6B96E4D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16D6FA6F"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5229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00B839F" w14:textId="77777777" w:rsidTr="002614F2">
        <w:trPr>
          <w:jc w:val="center"/>
        </w:trPr>
        <w:tc>
          <w:tcPr>
            <w:tcW w:w="4106" w:type="dxa"/>
            <w:vAlign w:val="center"/>
          </w:tcPr>
          <w:p w14:paraId="3AB83F6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49660F24"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B5FAA0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75B11E97" w14:textId="77777777" w:rsidTr="002614F2">
        <w:trPr>
          <w:jc w:val="center"/>
        </w:trPr>
        <w:tc>
          <w:tcPr>
            <w:tcW w:w="4106" w:type="dxa"/>
            <w:vAlign w:val="center"/>
          </w:tcPr>
          <w:p w14:paraId="64C54EF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007247C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B3830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40E64E3B" w14:textId="77777777" w:rsidTr="002614F2">
        <w:trPr>
          <w:jc w:val="center"/>
        </w:trPr>
        <w:tc>
          <w:tcPr>
            <w:tcW w:w="4106" w:type="dxa"/>
            <w:vAlign w:val="center"/>
          </w:tcPr>
          <w:p w14:paraId="26EF6AD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49E16D0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820799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50D7BAEF" w14:textId="77777777" w:rsidTr="002614F2">
        <w:trPr>
          <w:jc w:val="center"/>
        </w:trPr>
        <w:tc>
          <w:tcPr>
            <w:tcW w:w="4106" w:type="dxa"/>
            <w:vAlign w:val="center"/>
          </w:tcPr>
          <w:p w14:paraId="5E54113D"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OOK</w:t>
            </w:r>
          </w:p>
        </w:tc>
        <w:tc>
          <w:tcPr>
            <w:tcW w:w="1376" w:type="dxa"/>
            <w:vAlign w:val="center"/>
          </w:tcPr>
          <w:p w14:paraId="5A2628E6"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4FBF44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5D3B16CA" w14:textId="77777777" w:rsidTr="002614F2">
        <w:trPr>
          <w:jc w:val="center"/>
        </w:trPr>
        <w:tc>
          <w:tcPr>
            <w:tcW w:w="4106" w:type="dxa"/>
            <w:vAlign w:val="center"/>
          </w:tcPr>
          <w:p w14:paraId="7F2B4CE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OFDM</w:t>
            </w:r>
          </w:p>
        </w:tc>
        <w:tc>
          <w:tcPr>
            <w:tcW w:w="1376" w:type="dxa"/>
            <w:vAlign w:val="center"/>
          </w:tcPr>
          <w:p w14:paraId="3B32DB5E"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1672B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17E47493" w14:textId="77777777" w:rsidTr="002614F2">
        <w:trPr>
          <w:jc w:val="center"/>
        </w:trPr>
        <w:tc>
          <w:tcPr>
            <w:tcW w:w="4106" w:type="dxa"/>
            <w:vAlign w:val="center"/>
          </w:tcPr>
          <w:p w14:paraId="3EE634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2076FD4A"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0FDFCDBD" w14:textId="0D071247"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2850903F" w14:textId="77777777" w:rsidTr="002614F2">
        <w:trPr>
          <w:jc w:val="center"/>
        </w:trPr>
        <w:tc>
          <w:tcPr>
            <w:tcW w:w="4106" w:type="dxa"/>
            <w:vAlign w:val="center"/>
          </w:tcPr>
          <w:p w14:paraId="3258E59F"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176DE3C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6DC7E2B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35BA82C0" w14:textId="77777777" w:rsidR="006F6196" w:rsidRDefault="006F6196" w:rsidP="006F6196">
      <w:pPr>
        <w:rPr>
          <w:noProof/>
          <w:color w:val="0070C0"/>
        </w:rPr>
      </w:pPr>
    </w:p>
    <w:p w14:paraId="4F36CCA0" w14:textId="1EA177FD" w:rsidR="006F6196" w:rsidRPr="00570B17" w:rsidRDefault="006F6196" w:rsidP="006F6196">
      <w:pPr>
        <w:pStyle w:val="TH"/>
      </w:pPr>
      <w:r w:rsidRPr="2DBF3F95">
        <w:t>Table A.3M.1-</w:t>
      </w:r>
      <w:r>
        <w:t>2</w:t>
      </w:r>
      <w:r w:rsidRPr="2DBF3F95">
        <w:t>. Common reference channel parameters</w:t>
      </w:r>
      <w:r>
        <w:t xml:space="preserve"> for 30 </w:t>
      </w:r>
      <w:r w:rsidR="00E9719F">
        <w:t>k</w:t>
      </w:r>
      <w: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06"/>
        <w:gridCol w:w="1376"/>
        <w:gridCol w:w="4147"/>
      </w:tblGrid>
      <w:tr w:rsidR="006F6196" w:rsidRPr="00570B17" w14:paraId="09562925" w14:textId="77777777" w:rsidTr="002614F2">
        <w:trPr>
          <w:jc w:val="center"/>
        </w:trPr>
        <w:tc>
          <w:tcPr>
            <w:tcW w:w="4106" w:type="dxa"/>
            <w:vAlign w:val="center"/>
          </w:tcPr>
          <w:p w14:paraId="0454FDE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Parameter</w:t>
            </w:r>
          </w:p>
        </w:tc>
        <w:tc>
          <w:tcPr>
            <w:tcW w:w="1376" w:type="dxa"/>
            <w:vAlign w:val="center"/>
          </w:tcPr>
          <w:p w14:paraId="4B9D5059"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Unit</w:t>
            </w:r>
          </w:p>
        </w:tc>
        <w:tc>
          <w:tcPr>
            <w:tcW w:w="4147" w:type="dxa"/>
            <w:vAlign w:val="center"/>
          </w:tcPr>
          <w:p w14:paraId="6D204078" w14:textId="77777777" w:rsidR="006F6196" w:rsidRPr="00CC319A" w:rsidRDefault="006F6196" w:rsidP="00764070">
            <w:pPr>
              <w:pStyle w:val="TAH"/>
              <w:overflowPunct/>
              <w:autoSpaceDE/>
              <w:autoSpaceDN/>
              <w:adjustRightInd/>
              <w:textAlignment w:val="auto"/>
              <w:rPr>
                <w:rFonts w:eastAsia="MS Mincho"/>
                <w:b w:val="0"/>
              </w:rPr>
            </w:pPr>
            <w:r w:rsidRPr="00CC319A">
              <w:rPr>
                <w:rFonts w:eastAsia="MS Mincho"/>
              </w:rPr>
              <w:t>Value</w:t>
            </w:r>
          </w:p>
        </w:tc>
      </w:tr>
      <w:tr w:rsidR="006F6196" w:rsidRPr="00570B17" w14:paraId="057159C6" w14:textId="77777777" w:rsidTr="002614F2">
        <w:trPr>
          <w:jc w:val="center"/>
        </w:trPr>
        <w:tc>
          <w:tcPr>
            <w:tcW w:w="4106" w:type="dxa"/>
            <w:vAlign w:val="center"/>
          </w:tcPr>
          <w:p w14:paraId="4975132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MR Channel bandwidth</w:t>
            </w:r>
          </w:p>
        </w:tc>
        <w:tc>
          <w:tcPr>
            <w:tcW w:w="1376" w:type="dxa"/>
            <w:vAlign w:val="center"/>
          </w:tcPr>
          <w:p w14:paraId="2B6BDD03"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MHz</w:t>
            </w:r>
          </w:p>
        </w:tc>
        <w:tc>
          <w:tcPr>
            <w:tcW w:w="4147" w:type="dxa"/>
            <w:vAlign w:val="center"/>
          </w:tcPr>
          <w:p w14:paraId="640A97E0"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All CBW</w:t>
            </w:r>
          </w:p>
        </w:tc>
      </w:tr>
      <w:tr w:rsidR="006F6196" w:rsidRPr="00570B17" w14:paraId="716A55E8" w14:textId="77777777" w:rsidTr="002614F2">
        <w:trPr>
          <w:jc w:val="center"/>
        </w:trPr>
        <w:tc>
          <w:tcPr>
            <w:tcW w:w="4106" w:type="dxa"/>
            <w:vAlign w:val="center"/>
          </w:tcPr>
          <w:p w14:paraId="688DBBE5"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bandwidth</w:t>
            </w:r>
          </w:p>
        </w:tc>
        <w:tc>
          <w:tcPr>
            <w:tcW w:w="1376" w:type="dxa"/>
            <w:vAlign w:val="center"/>
          </w:tcPr>
          <w:p w14:paraId="206E3E86"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RB</w:t>
            </w:r>
          </w:p>
        </w:tc>
        <w:tc>
          <w:tcPr>
            <w:tcW w:w="4147" w:type="dxa"/>
            <w:vAlign w:val="center"/>
          </w:tcPr>
          <w:p w14:paraId="40615799"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11</w:t>
            </w:r>
          </w:p>
        </w:tc>
      </w:tr>
      <w:tr w:rsidR="006F6196" w:rsidRPr="00570B17" w14:paraId="44A20823" w14:textId="77777777" w:rsidTr="002614F2">
        <w:trPr>
          <w:jc w:val="center"/>
        </w:trPr>
        <w:tc>
          <w:tcPr>
            <w:tcW w:w="4106" w:type="dxa"/>
            <w:vAlign w:val="center"/>
          </w:tcPr>
          <w:p w14:paraId="176E908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Subcarrier spacing</w:t>
            </w:r>
          </w:p>
        </w:tc>
        <w:tc>
          <w:tcPr>
            <w:tcW w:w="1376" w:type="dxa"/>
            <w:vAlign w:val="center"/>
          </w:tcPr>
          <w:p w14:paraId="07AA7C02" w14:textId="4729459A" w:rsidR="006F6196" w:rsidRPr="00CC319A" w:rsidRDefault="00E9719F" w:rsidP="002614F2">
            <w:pPr>
              <w:pStyle w:val="TAL"/>
              <w:overflowPunct/>
              <w:autoSpaceDE/>
              <w:autoSpaceDN/>
              <w:adjustRightInd/>
              <w:jc w:val="center"/>
              <w:textAlignment w:val="auto"/>
              <w:rPr>
                <w:rFonts w:eastAsia="MS Mincho" w:cs="Arial"/>
              </w:rPr>
            </w:pPr>
            <w:r>
              <w:rPr>
                <w:rFonts w:eastAsia="MS Mincho" w:cs="Arial"/>
              </w:rPr>
              <w:t>k</w:t>
            </w:r>
            <w:r w:rsidR="006F6196" w:rsidRPr="00CC319A">
              <w:rPr>
                <w:rFonts w:eastAsia="MS Mincho" w:cs="Arial"/>
              </w:rPr>
              <w:t>Hz</w:t>
            </w:r>
          </w:p>
        </w:tc>
        <w:tc>
          <w:tcPr>
            <w:tcW w:w="4147" w:type="dxa"/>
            <w:vAlign w:val="center"/>
          </w:tcPr>
          <w:p w14:paraId="326415B8" w14:textId="77777777" w:rsidR="006F6196" w:rsidRPr="00CC319A" w:rsidRDefault="006F6196" w:rsidP="00764070">
            <w:pPr>
              <w:pStyle w:val="TAL"/>
              <w:overflowPunct/>
              <w:autoSpaceDE/>
              <w:autoSpaceDN/>
              <w:adjustRightInd/>
              <w:textAlignment w:val="auto"/>
              <w:rPr>
                <w:rFonts w:eastAsia="SimSun" w:cs="Arial"/>
                <w:lang w:eastAsia="zh-CN"/>
              </w:rPr>
            </w:pPr>
            <w:r>
              <w:rPr>
                <w:rFonts w:eastAsia="SimSun" w:cs="Arial" w:hint="eastAsia"/>
                <w:lang w:eastAsia="zh-CN"/>
              </w:rPr>
              <w:t>30</w:t>
            </w:r>
          </w:p>
        </w:tc>
      </w:tr>
      <w:tr w:rsidR="006F6196" w:rsidRPr="00570B17" w14:paraId="6704A243" w14:textId="77777777" w:rsidTr="002614F2">
        <w:trPr>
          <w:jc w:val="center"/>
        </w:trPr>
        <w:tc>
          <w:tcPr>
            <w:tcW w:w="4106" w:type="dxa"/>
            <w:vAlign w:val="center"/>
          </w:tcPr>
          <w:p w14:paraId="171F0DD2"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RM coding</w:t>
            </w:r>
          </w:p>
        </w:tc>
        <w:tc>
          <w:tcPr>
            <w:tcW w:w="1376" w:type="dxa"/>
            <w:vAlign w:val="center"/>
          </w:tcPr>
          <w:p w14:paraId="1D61E25F"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4F36090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16</w:t>
            </w:r>
          </w:p>
        </w:tc>
      </w:tr>
      <w:tr w:rsidR="006F6196" w:rsidRPr="00570B17" w14:paraId="3B7D9A72" w14:textId="77777777" w:rsidTr="002614F2">
        <w:trPr>
          <w:jc w:val="center"/>
        </w:trPr>
        <w:tc>
          <w:tcPr>
            <w:tcW w:w="4106" w:type="dxa"/>
            <w:vAlign w:val="center"/>
          </w:tcPr>
          <w:p w14:paraId="37D1CC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CRC</w:t>
            </w:r>
          </w:p>
        </w:tc>
        <w:tc>
          <w:tcPr>
            <w:tcW w:w="1376" w:type="dxa"/>
            <w:vAlign w:val="center"/>
          </w:tcPr>
          <w:p w14:paraId="06B002E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296C517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No CRC</w:t>
            </w:r>
          </w:p>
        </w:tc>
      </w:tr>
      <w:tr w:rsidR="006F6196" w:rsidRPr="00570B17" w14:paraId="5FE50B07" w14:textId="77777777" w:rsidTr="002614F2">
        <w:trPr>
          <w:jc w:val="center"/>
        </w:trPr>
        <w:tc>
          <w:tcPr>
            <w:tcW w:w="4106" w:type="dxa"/>
            <w:vAlign w:val="center"/>
          </w:tcPr>
          <w:p w14:paraId="5C9ACFF1"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Chip rate</w:t>
            </w:r>
          </w:p>
        </w:tc>
        <w:tc>
          <w:tcPr>
            <w:tcW w:w="1376" w:type="dxa"/>
            <w:vAlign w:val="center"/>
          </w:tcPr>
          <w:p w14:paraId="3A284A29"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6B1D92B"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M=4 (4 chips in an OFDM symbol)</w:t>
            </w:r>
          </w:p>
        </w:tc>
      </w:tr>
      <w:tr w:rsidR="006F6196" w:rsidRPr="00570B17" w14:paraId="0C858D60" w14:textId="77777777" w:rsidTr="002614F2">
        <w:trPr>
          <w:jc w:val="center"/>
        </w:trPr>
        <w:tc>
          <w:tcPr>
            <w:tcW w:w="4106" w:type="dxa"/>
            <w:vAlign w:val="center"/>
          </w:tcPr>
          <w:p w14:paraId="70E5058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Overlaid OFDM sequence</w:t>
            </w:r>
          </w:p>
        </w:tc>
        <w:tc>
          <w:tcPr>
            <w:tcW w:w="1376" w:type="dxa"/>
            <w:vAlign w:val="center"/>
          </w:tcPr>
          <w:p w14:paraId="1D11DACC"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10373F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Length 33: generated by 31-length ZC sequence with extension</w:t>
            </w:r>
          </w:p>
        </w:tc>
      </w:tr>
      <w:tr w:rsidR="006F6196" w:rsidRPr="00570B17" w14:paraId="342B475D" w14:textId="77777777" w:rsidTr="002614F2">
        <w:trPr>
          <w:jc w:val="center"/>
        </w:trPr>
        <w:tc>
          <w:tcPr>
            <w:tcW w:w="4106" w:type="dxa"/>
            <w:vAlign w:val="center"/>
          </w:tcPr>
          <w:p w14:paraId="7A8D54E4"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overlaid OFDM sequence per chip to carry information</w:t>
            </w:r>
          </w:p>
        </w:tc>
        <w:tc>
          <w:tcPr>
            <w:tcW w:w="1376" w:type="dxa"/>
            <w:vAlign w:val="center"/>
          </w:tcPr>
          <w:p w14:paraId="1AFEB7CD"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38DDE873"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4</w:t>
            </w:r>
          </w:p>
        </w:tc>
      </w:tr>
      <w:tr w:rsidR="006F6196" w:rsidRPr="00570B17" w14:paraId="4C8C7219" w14:textId="77777777" w:rsidTr="002614F2">
        <w:trPr>
          <w:jc w:val="center"/>
        </w:trPr>
        <w:tc>
          <w:tcPr>
            <w:tcW w:w="4106" w:type="dxa"/>
            <w:vAlign w:val="center"/>
          </w:tcPr>
          <w:p w14:paraId="7B5D8E7A"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LP-WUS duration for OOK</w:t>
            </w:r>
          </w:p>
        </w:tc>
        <w:tc>
          <w:tcPr>
            <w:tcW w:w="1376" w:type="dxa"/>
            <w:vAlign w:val="center"/>
          </w:tcPr>
          <w:p w14:paraId="4F2FDA67"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79DA7376"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8 OFDM symbols</w:t>
            </w:r>
          </w:p>
        </w:tc>
      </w:tr>
      <w:tr w:rsidR="006F6196" w:rsidRPr="00570B17" w14:paraId="450DFB3E" w14:textId="77777777" w:rsidTr="002614F2">
        <w:trPr>
          <w:jc w:val="center"/>
        </w:trPr>
        <w:tc>
          <w:tcPr>
            <w:tcW w:w="4106" w:type="dxa"/>
            <w:vAlign w:val="center"/>
          </w:tcPr>
          <w:p w14:paraId="43020937" w14:textId="77777777" w:rsidR="006F6196" w:rsidRPr="00CC319A" w:rsidRDefault="006F6196" w:rsidP="00764070">
            <w:pPr>
              <w:pStyle w:val="TAL"/>
              <w:overflowPunct/>
              <w:autoSpaceDE/>
              <w:autoSpaceDN/>
              <w:adjustRightInd/>
              <w:textAlignment w:val="auto"/>
              <w:rPr>
                <w:rFonts w:eastAsia="MS Mincho" w:cs="Arial"/>
                <w:lang w:eastAsia="zh-CN"/>
              </w:rPr>
            </w:pPr>
            <w:r w:rsidRPr="00CC319A">
              <w:rPr>
                <w:rFonts w:eastAsia="MS Mincho" w:cs="Arial"/>
              </w:rPr>
              <w:t>LP-WUS duration for OFDM</w:t>
            </w:r>
          </w:p>
        </w:tc>
        <w:tc>
          <w:tcPr>
            <w:tcW w:w="1376" w:type="dxa"/>
            <w:vAlign w:val="center"/>
          </w:tcPr>
          <w:p w14:paraId="40285E8B"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67BFD2FC"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2 OFDM symbols</w:t>
            </w:r>
          </w:p>
        </w:tc>
      </w:tr>
      <w:tr w:rsidR="006F6196" w:rsidRPr="00570B17" w14:paraId="5B25FC4E" w14:textId="77777777" w:rsidTr="002614F2">
        <w:trPr>
          <w:jc w:val="center"/>
        </w:trPr>
        <w:tc>
          <w:tcPr>
            <w:tcW w:w="4106" w:type="dxa"/>
            <w:vAlign w:val="center"/>
          </w:tcPr>
          <w:p w14:paraId="446C505E"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Manchester coding for OOK</w:t>
            </w:r>
          </w:p>
        </w:tc>
        <w:tc>
          <w:tcPr>
            <w:tcW w:w="1376" w:type="dxa"/>
            <w:vAlign w:val="center"/>
          </w:tcPr>
          <w:p w14:paraId="0A53EDA2" w14:textId="77777777" w:rsidR="006F6196" w:rsidRPr="00CC319A" w:rsidRDefault="006F6196" w:rsidP="002614F2">
            <w:pPr>
              <w:pStyle w:val="TAL"/>
              <w:overflowPunct/>
              <w:autoSpaceDE/>
              <w:autoSpaceDN/>
              <w:adjustRightInd/>
              <w:jc w:val="center"/>
              <w:textAlignment w:val="auto"/>
              <w:rPr>
                <w:rFonts w:eastAsia="MS Mincho" w:cs="Arial"/>
              </w:rPr>
            </w:pPr>
          </w:p>
        </w:tc>
        <w:tc>
          <w:tcPr>
            <w:tcW w:w="4147" w:type="dxa"/>
            <w:vAlign w:val="center"/>
          </w:tcPr>
          <w:p w14:paraId="50D01E44" w14:textId="2AC558BF" w:rsidR="006F6196" w:rsidRPr="00CC319A" w:rsidRDefault="00E9719F" w:rsidP="00764070">
            <w:pPr>
              <w:pStyle w:val="TAL"/>
              <w:overflowPunct/>
              <w:autoSpaceDE/>
              <w:autoSpaceDN/>
              <w:adjustRightInd/>
              <w:textAlignment w:val="auto"/>
              <w:rPr>
                <w:rFonts w:eastAsia="MS Mincho" w:cs="Arial"/>
              </w:rPr>
            </w:pPr>
            <w:r>
              <w:rPr>
                <w:rFonts w:eastAsia="MS Mincho" w:cs="Arial"/>
              </w:rPr>
              <w:t>½</w:t>
            </w:r>
          </w:p>
        </w:tc>
      </w:tr>
      <w:tr w:rsidR="006F6196" w:rsidRPr="00570B17" w14:paraId="3D99B21C" w14:textId="77777777" w:rsidTr="002614F2">
        <w:trPr>
          <w:jc w:val="center"/>
        </w:trPr>
        <w:tc>
          <w:tcPr>
            <w:tcW w:w="4106" w:type="dxa"/>
            <w:vAlign w:val="center"/>
          </w:tcPr>
          <w:p w14:paraId="5B4D21DD"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Number of information bits</w:t>
            </w:r>
          </w:p>
        </w:tc>
        <w:tc>
          <w:tcPr>
            <w:tcW w:w="1376" w:type="dxa"/>
            <w:vAlign w:val="center"/>
          </w:tcPr>
          <w:p w14:paraId="3918F9D8" w14:textId="77777777" w:rsidR="006F6196" w:rsidRPr="00CC319A" w:rsidRDefault="006F6196" w:rsidP="002614F2">
            <w:pPr>
              <w:pStyle w:val="TAL"/>
              <w:overflowPunct/>
              <w:autoSpaceDE/>
              <w:autoSpaceDN/>
              <w:adjustRightInd/>
              <w:jc w:val="center"/>
              <w:textAlignment w:val="auto"/>
              <w:rPr>
                <w:rFonts w:eastAsia="MS Mincho" w:cs="Arial"/>
              </w:rPr>
            </w:pPr>
            <w:r w:rsidRPr="00CC319A">
              <w:rPr>
                <w:rFonts w:eastAsia="MS Mincho" w:cs="Arial"/>
              </w:rPr>
              <w:t>Bits</w:t>
            </w:r>
          </w:p>
        </w:tc>
        <w:tc>
          <w:tcPr>
            <w:tcW w:w="4147" w:type="dxa"/>
            <w:vAlign w:val="center"/>
          </w:tcPr>
          <w:p w14:paraId="0E35B627" w14:textId="77777777" w:rsidR="006F6196" w:rsidRPr="00CC319A" w:rsidRDefault="006F6196" w:rsidP="00764070">
            <w:pPr>
              <w:pStyle w:val="TAL"/>
              <w:overflowPunct/>
              <w:autoSpaceDE/>
              <w:autoSpaceDN/>
              <w:adjustRightInd/>
              <w:textAlignment w:val="auto"/>
              <w:rPr>
                <w:rFonts w:eastAsia="MS Mincho" w:cs="Arial"/>
              </w:rPr>
            </w:pPr>
            <w:r w:rsidRPr="00CC319A">
              <w:rPr>
                <w:rFonts w:eastAsia="MS Mincho" w:cs="Arial"/>
              </w:rPr>
              <w:t>5</w:t>
            </w:r>
          </w:p>
        </w:tc>
      </w:tr>
    </w:tbl>
    <w:p w14:paraId="4C52C200" w14:textId="77777777" w:rsidR="006F6196" w:rsidRPr="00625CCF" w:rsidRDefault="006F6196" w:rsidP="006F6196">
      <w:pPr>
        <w:rPr>
          <w:rFonts w:eastAsia="SimSun"/>
          <w:lang w:eastAsia="zh-CN"/>
        </w:rPr>
      </w:pPr>
    </w:p>
    <w:p w14:paraId="31E002EE" w14:textId="6E5B368C"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pPr>
            <w:r w:rsidRPr="00BC078D">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pPr>
            <w:r w:rsidRPr="00BC078D">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pPr>
            <w:r w:rsidRPr="00BC078D">
              <w:t>Channel</w:t>
            </w:r>
            <w:r w:rsidR="00BD09C5">
              <w:t xml:space="preserve"> </w:t>
            </w:r>
            <w:r w:rsidRPr="00BC078D">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b w:val="0"/>
                <w:bCs/>
              </w:rPr>
            </w:pPr>
            <w:r w:rsidRPr="00BC078D">
              <w:rPr>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lang w:eastAsia="zh-CN"/>
              </w:rPr>
            </w:pPr>
            <w:r w:rsidRPr="00BC078D">
              <w:rPr>
                <w:rFonts w:hint="eastAsia"/>
                <w:lang w:eastAsia="zh-CN"/>
              </w:rPr>
              <w:t>1</w:t>
            </w:r>
            <w:r w:rsidRPr="00BC078D">
              <w:rPr>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pPr>
            <w:r w:rsidRPr="00BC078D">
              <w:t>Subcarrier</w:t>
            </w:r>
            <w:r w:rsidR="00BD09C5">
              <w:t xml:space="preserve"> </w:t>
            </w:r>
            <w:r w:rsidRPr="00BC078D">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pPr>
            <w:r w:rsidRPr="00BC078D">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lang w:eastAsia="zh-CN"/>
              </w:rPr>
            </w:pP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pPr>
            <w:r w:rsidRPr="00BC078D">
              <w:t>Allocated</w:t>
            </w:r>
            <w:r w:rsidR="00BD09C5">
              <w:t xml:space="preserve"> </w:t>
            </w:r>
            <w:r w:rsidRPr="00BC078D">
              <w:t>resource</w:t>
            </w:r>
            <w:r w:rsidR="00BD09C5">
              <w:t xml:space="preserve"> </w:t>
            </w:r>
            <w:r w:rsidRPr="00BC078D">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pPr>
            <w:r w:rsidRPr="00BC078D">
              <w:rPr>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pPr>
            <w:r w:rsidRPr="00BC078D">
              <w:rPr>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pPr>
            <w:r w:rsidRPr="00BC078D">
              <w:rPr>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pPr>
            <w:r w:rsidRPr="00BC078D">
              <w:rPr>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pPr>
            <w:r w:rsidRPr="00BC078D">
              <w:t>MCS</w:t>
            </w:r>
            <w:r w:rsidR="00BD09C5">
              <w:t xml:space="preserve"> </w:t>
            </w:r>
            <w:r w:rsidRPr="00BC078D">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pPr>
            <w:r w:rsidRPr="00BC078D">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lang w:eastAsia="zh-CN"/>
              </w:rPr>
            </w:pPr>
            <w:r w:rsidRPr="00BC078D">
              <w:rPr>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pPr>
            <w:r w:rsidRPr="00BC078D">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pPr>
            <w:r w:rsidRPr="00BC078D">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lang w:eastAsia="zh-CN"/>
              </w:rPr>
            </w:pPr>
            <w:r w:rsidRPr="00BC078D">
              <w:rPr>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lang w:eastAsia="zh-CN"/>
              </w:rPr>
            </w:pPr>
            <w:r w:rsidRPr="00BC078D">
              <w:rPr>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pPr>
            <w:r w:rsidRPr="00BC078D">
              <w:t>Transport</w:t>
            </w:r>
            <w:r w:rsidR="00BD09C5">
              <w:t xml:space="preserve"> </w:t>
            </w:r>
            <w:r w:rsidRPr="00BC078D">
              <w:t>Block</w:t>
            </w:r>
            <w:r w:rsidR="00BD09C5">
              <w:t xml:space="preserve"> </w:t>
            </w:r>
            <w:r w:rsidRPr="00BC078D">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lang w:eastAsia="zh-CN"/>
              </w:rPr>
            </w:pPr>
            <w:r w:rsidRPr="00BC078D">
              <w:rPr>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pPr>
            <w:r w:rsidRPr="00BC078D">
              <w:rPr>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lang w:eastAsia="zh-CN"/>
              </w:rPr>
            </w:pPr>
            <w:r w:rsidRPr="00BC078D">
              <w:rPr>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lang w:eastAsia="zh-CN"/>
              </w:rPr>
            </w:pPr>
            <w:r w:rsidRPr="00BC078D">
              <w:rPr>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lang w:eastAsia="zh-CN"/>
              </w:rPr>
            </w:pPr>
            <w:r w:rsidRPr="00BC078D">
              <w:rPr>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pPr>
            <w:r w:rsidRPr="00BC078D">
              <w:t>Transport</w:t>
            </w:r>
            <w:r w:rsidR="00BD09C5">
              <w:t xml:space="preserve"> </w:t>
            </w:r>
            <w:r w:rsidRPr="00BC078D">
              <w:t>block</w:t>
            </w:r>
            <w:r w:rsidR="00BD09C5">
              <w:t xml:space="preserve"> </w:t>
            </w:r>
            <w:r w:rsidRPr="00BC078D">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pPr>
            <w:r w:rsidRPr="00BC078D">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pPr>
            <w:r w:rsidRPr="00BC078D">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pPr>
            <w:r w:rsidRPr="00BC078D">
              <w:t>LDPC</w:t>
            </w:r>
            <w:r w:rsidR="00BD09C5">
              <w:t xml:space="preserve"> </w:t>
            </w:r>
            <w:r w:rsidRPr="00BC078D">
              <w:t>base</w:t>
            </w:r>
            <w:r w:rsidR="00BD09C5">
              <w:t xml:space="preserve"> </w:t>
            </w:r>
            <w:r w:rsidRPr="00BC078D">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pPr>
            <w:r w:rsidRPr="00BC078D">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pPr>
            <w:r w:rsidRPr="00BC078D">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lang w:eastAsia="zh-CN"/>
              </w:rPr>
            </w:pPr>
            <w:r w:rsidRPr="00BC078D">
              <w:rPr>
                <w:lang w:eastAsia="zh-CN"/>
              </w:rPr>
              <w:t>[</w:t>
            </w:r>
            <w:r w:rsidRPr="00BC078D">
              <w:rPr>
                <w:rFonts w:hint="eastAsia"/>
                <w:lang w:eastAsia="zh-CN"/>
              </w:rPr>
              <w:t>2</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lang w:eastAsia="zh-CN"/>
              </w:rPr>
            </w:pPr>
            <w:r w:rsidRPr="00BC078D">
              <w:rPr>
                <w:lang w:eastAsia="zh-CN"/>
              </w:rPr>
              <w:t>[</w:t>
            </w:r>
            <w:r w:rsidRPr="00BC078D">
              <w:rPr>
                <w:rFonts w:hint="eastAsia"/>
                <w:lang w:eastAsia="zh-CN"/>
              </w:rPr>
              <w:t>3</w:t>
            </w:r>
            <w:r w:rsidRPr="00BC078D">
              <w:rPr>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lang w:eastAsia="zh-CN"/>
              </w:rPr>
            </w:pPr>
            <w:r w:rsidRPr="00BC078D">
              <w:rPr>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lang w:eastAsia="zh-CN"/>
              </w:rPr>
            </w:pPr>
            <w:r w:rsidRPr="00BC078D">
              <w:rPr>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lang w:eastAsia="zh-CN"/>
              </w:rPr>
            </w:pPr>
            <w:r w:rsidRPr="00BC078D">
              <w:rPr>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lang w:eastAsia="zh-CN"/>
              </w:rPr>
            </w:pPr>
            <w:r w:rsidRPr="00BC078D">
              <w:rPr>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lang w:eastAsia="zh-CN"/>
              </w:rPr>
            </w:pPr>
            <w:r w:rsidRPr="00BC078D">
              <w:rPr>
                <w:lang w:eastAsia="zh-CN"/>
              </w:rPr>
              <w:t>[</w:t>
            </w:r>
            <w:r w:rsidRPr="00BC078D">
              <w:rPr>
                <w:rFonts w:hint="eastAsia"/>
                <w:lang w:eastAsia="zh-CN"/>
              </w:rPr>
              <w:t>1</w:t>
            </w:r>
            <w:r w:rsidRPr="00BC078D">
              <w:rPr>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lang w:eastAsia="zh-CN"/>
              </w:rPr>
            </w:pPr>
            <w:r w:rsidRPr="00BC078D">
              <w:rPr>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pPr>
            <w:r w:rsidRPr="00BC078D">
              <w:rPr>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pPr>
            <w:r w:rsidRPr="00BC078D">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lang w:eastAsia="zh-CN"/>
              </w:rPr>
            </w:pPr>
            <w:r w:rsidRPr="00BC078D">
              <w:rPr>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lang w:eastAsia="zh-CN"/>
              </w:rPr>
            </w:pPr>
            <w:r w:rsidRPr="00BC078D">
              <w:rPr>
                <w:lang w:eastAsia="zh-CN"/>
              </w:rPr>
              <w:t>[</w:t>
            </w:r>
            <w:r w:rsidRPr="00BC078D">
              <w:rPr>
                <w:rFonts w:hint="eastAsia"/>
                <w:lang w:eastAsia="zh-CN"/>
              </w:rPr>
              <w:t>4</w:t>
            </w:r>
            <w:r w:rsidRPr="00BC078D">
              <w:rPr>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lang w:eastAsia="zh-CN"/>
              </w:rPr>
            </w:pPr>
            <w:r w:rsidRPr="00BC078D">
              <w:rPr>
                <w:lang w:eastAsia="zh-CN"/>
              </w:rPr>
              <w:t>[</w:t>
            </w:r>
            <w:r w:rsidRPr="00BC078D">
              <w:rPr>
                <w:rFonts w:hint="eastAsia"/>
                <w:lang w:eastAsia="zh-CN"/>
              </w:rPr>
              <w:t>5</w:t>
            </w:r>
            <w:r w:rsidRPr="00BC078D">
              <w:rPr>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lang w:eastAsia="zh-CN"/>
              </w:rPr>
            </w:pPr>
            <w:r w:rsidRPr="00BC078D">
              <w:rPr>
                <w:lang w:eastAsia="zh-CN"/>
              </w:rPr>
              <w:t>[</w:t>
            </w:r>
            <w:r w:rsidRPr="00BC078D">
              <w:rPr>
                <w:rFonts w:hint="eastAsia"/>
                <w:lang w:eastAsia="zh-CN"/>
              </w:rPr>
              <w:t>7</w:t>
            </w:r>
            <w:r w:rsidRPr="00BC078D">
              <w:rPr>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pPr>
            <w:r w:rsidRPr="00BC078D">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pPr>
            <w:r w:rsidRPr="00BC078D">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pPr>
            <w:r w:rsidRPr="00BC078D">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pPr>
            <w:r w:rsidRPr="00BC078D">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lang w:eastAsia="zh-CN"/>
              </w:rPr>
            </w:pPr>
            <w:r w:rsidRPr="00BC078D">
              <w:rPr>
                <w:lang w:eastAsia="zh-CN"/>
              </w:rPr>
              <w:t>[</w:t>
            </w:r>
            <w:r w:rsidRPr="00BC078D">
              <w:rPr>
                <w:rFonts w:hint="eastAsia"/>
                <w:lang w:eastAsia="zh-CN"/>
              </w:rPr>
              <w:t>2</w:t>
            </w:r>
            <w:r w:rsidRPr="00BC078D">
              <w:rPr>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lang w:eastAsia="zh-CN"/>
              </w:rPr>
            </w:pPr>
            <w:r w:rsidRPr="00BC078D">
              <w:rPr>
                <w:lang w:eastAsia="zh-CN"/>
              </w:rPr>
              <w:t>[</w:t>
            </w:r>
            <w:r w:rsidRPr="00BC078D">
              <w:rPr>
                <w:rFonts w:hint="eastAsia"/>
                <w:lang w:eastAsia="zh-CN"/>
              </w:rPr>
              <w:t>3</w:t>
            </w:r>
            <w:r w:rsidRPr="00BC078D">
              <w:rPr>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lang w:eastAsia="zh-CN"/>
              </w:rPr>
            </w:pPr>
            <w:r w:rsidRPr="00BC078D">
              <w:rPr>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D3B9C66" w14:textId="03716ABC" w:rsidR="000F4F37" w:rsidRPr="00BC078D" w:rsidRDefault="000F4F37" w:rsidP="000F4F37">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pPr>
            <w:r w:rsidRPr="00BC078D">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pPr>
            <w:r w:rsidRPr="00BC078D">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pPr>
            <w:r w:rsidRPr="00BC078D">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pPr>
            <w:r w:rsidRPr="00BC078D">
              <w:t>Channel</w:t>
            </w:r>
            <w:r w:rsidR="00BD09C5">
              <w:t xml:space="preserve"> </w:t>
            </w:r>
            <w:r w:rsidRPr="00BC078D">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pPr>
            <w:r w:rsidRPr="00BC078D">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pPr>
            <w:r w:rsidRPr="00BC078D">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pPr>
            <w:r w:rsidRPr="00BC078D">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pPr>
            <w:r w:rsidRPr="00BC078D">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pPr>
            <w:r w:rsidRPr="00BC078D">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lang w:eastAsia="zh-CN"/>
              </w:rPr>
            </w:pPr>
            <w:r w:rsidRPr="00BC078D">
              <w:rPr>
                <w:rFonts w:hint="eastAsia"/>
                <w:lang w:eastAsia="zh-CN"/>
              </w:rPr>
              <w:t>6</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lang w:eastAsia="zh-CN"/>
              </w:rPr>
            </w:pPr>
            <w:r w:rsidRPr="00BC078D">
              <w:rPr>
                <w:rFonts w:hint="eastAsia"/>
                <w:lang w:eastAsia="zh-CN"/>
              </w:rPr>
              <w:t>8</w:t>
            </w:r>
            <w:r w:rsidRPr="00BC078D">
              <w:rPr>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lang w:eastAsia="zh-CN"/>
              </w:rPr>
            </w:pPr>
            <w:r w:rsidRPr="00BC078D">
              <w:rPr>
                <w:rFonts w:hint="eastAsia"/>
                <w:lang w:eastAsia="zh-CN"/>
              </w:rPr>
              <w:t>1</w:t>
            </w:r>
            <w:r w:rsidRPr="00BC078D">
              <w:rPr>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pPr>
            <w:r w:rsidRPr="00BC078D">
              <w:t>Subcarrier</w:t>
            </w:r>
            <w:r w:rsidR="00BD09C5">
              <w:t xml:space="preserve"> </w:t>
            </w:r>
            <w:r w:rsidRPr="00BC078D">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pPr>
            <w:r w:rsidRPr="00BC078D">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cs="Arial"/>
                <w:kern w:val="2"/>
                <w:szCs w:val="18"/>
              </w:rPr>
            </w:pPr>
            <w:r w:rsidRPr="00BC078D">
              <w:rPr>
                <w:rFonts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6</w:t>
            </w:r>
            <w:r w:rsidRPr="00BC078D">
              <w:rPr>
                <w:rFonts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pPr>
            <w:r w:rsidRPr="00BC078D">
              <w:t>Allocated</w:t>
            </w:r>
            <w:r w:rsidR="00BD09C5">
              <w:t xml:space="preserve"> </w:t>
            </w:r>
            <w:r w:rsidRPr="00BC078D">
              <w:t>resource</w:t>
            </w:r>
            <w:r w:rsidR="00BD09C5">
              <w:t xml:space="preserve"> </w:t>
            </w:r>
            <w:r w:rsidRPr="00BC078D">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cs="Arial"/>
                <w:kern w:val="2"/>
                <w:szCs w:val="18"/>
              </w:rPr>
            </w:pPr>
            <w:r w:rsidRPr="00BC078D">
              <w:rPr>
                <w:rFonts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cs="Arial"/>
                <w:kern w:val="2"/>
                <w:szCs w:val="18"/>
              </w:rPr>
            </w:pPr>
            <w:r w:rsidRPr="00BC078D">
              <w:rPr>
                <w:rFonts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cs="Arial"/>
                <w:kern w:val="2"/>
                <w:szCs w:val="18"/>
              </w:rPr>
            </w:pPr>
            <w:r w:rsidRPr="00BC078D">
              <w:rPr>
                <w:rFonts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cs="Arial"/>
                <w:kern w:val="2"/>
                <w:szCs w:val="18"/>
              </w:rPr>
            </w:pPr>
            <w:r w:rsidRPr="00BC078D">
              <w:rPr>
                <w:rFonts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pPr>
            <w:r w:rsidRPr="00BC078D">
              <w:t>MCS</w:t>
            </w:r>
            <w:r w:rsidR="00BD09C5">
              <w:t xml:space="preserve"> </w:t>
            </w:r>
            <w:r w:rsidRPr="00BC078D">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cs="Arial"/>
                <w:kern w:val="2"/>
                <w:szCs w:val="18"/>
              </w:rPr>
            </w:pPr>
            <w:r w:rsidRPr="00BC078D">
              <w:rPr>
                <w:rFonts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lang w:eastAsia="zh-CN"/>
              </w:rPr>
            </w:pPr>
            <w:r w:rsidRPr="00BC078D">
              <w:rPr>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pPr>
            <w:r w:rsidRPr="00BC078D">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cs="Arial"/>
                <w:kern w:val="2"/>
                <w:szCs w:val="18"/>
              </w:rPr>
            </w:pPr>
            <w:r w:rsidRPr="00BC078D">
              <w:rPr>
                <w:rFonts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pPr>
            <w:r w:rsidRPr="00BC078D">
              <w:t>Transport</w:t>
            </w:r>
            <w:r w:rsidR="00BD09C5">
              <w:t xml:space="preserve"> </w:t>
            </w:r>
            <w:r w:rsidRPr="00BC078D">
              <w:t>Block</w:t>
            </w:r>
            <w:r w:rsidR="00BD09C5">
              <w:t xml:space="preserve"> </w:t>
            </w:r>
            <w:r w:rsidRPr="00BC078D">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cs="Arial"/>
                <w:kern w:val="2"/>
                <w:szCs w:val="18"/>
              </w:rPr>
            </w:pPr>
            <w:r w:rsidRPr="00BC078D">
              <w:rPr>
                <w:rFonts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cs="Arial"/>
                <w:kern w:val="2"/>
                <w:szCs w:val="18"/>
              </w:rPr>
            </w:pPr>
            <w:r w:rsidRPr="00BC078D">
              <w:rPr>
                <w:rFonts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7</w:t>
            </w:r>
            <w:r w:rsidRPr="00BC078D">
              <w:rPr>
                <w:rFonts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pPr>
            <w:r w:rsidRPr="00BC078D">
              <w:t>Transport</w:t>
            </w:r>
            <w:r w:rsidR="00BD09C5">
              <w:t xml:space="preserve"> </w:t>
            </w:r>
            <w:r w:rsidRPr="00BC078D">
              <w:t>block</w:t>
            </w:r>
            <w:r w:rsidR="00BD09C5">
              <w:t xml:space="preserve"> </w:t>
            </w:r>
            <w:r w:rsidRPr="00BC078D">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pPr>
            <w:r w:rsidRPr="00BC078D">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cs="Arial"/>
                <w:kern w:val="2"/>
                <w:szCs w:val="18"/>
              </w:rPr>
            </w:pPr>
            <w:r w:rsidRPr="00BC078D">
              <w:rPr>
                <w:rFonts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pPr>
            <w:r w:rsidRPr="00BC078D">
              <w:t>LDPC</w:t>
            </w:r>
            <w:r w:rsidR="00BD09C5">
              <w:t xml:space="preserve"> </w:t>
            </w:r>
            <w:r w:rsidRPr="00BC078D">
              <w:t>base</w:t>
            </w:r>
            <w:r w:rsidR="00BD09C5">
              <w:t xml:space="preserve"> </w:t>
            </w:r>
            <w:r w:rsidRPr="00BC078D">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cs="Arial"/>
                <w:kern w:val="2"/>
                <w:szCs w:val="18"/>
              </w:rPr>
            </w:pPr>
            <w:r w:rsidRPr="00BC078D">
              <w:rPr>
                <w:rFonts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cs="Arial"/>
                <w:kern w:val="2"/>
                <w:szCs w:val="18"/>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cs="Arial"/>
                <w:kern w:val="2"/>
                <w:szCs w:val="18"/>
              </w:rPr>
            </w:pPr>
            <w:r w:rsidRPr="00BC078D">
              <w:rPr>
                <w:rFonts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cs="Arial"/>
                <w:kern w:val="2"/>
                <w:szCs w:val="18"/>
              </w:rPr>
            </w:pPr>
            <w:r w:rsidRPr="00BC078D">
              <w:rPr>
                <w:rFonts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pPr>
            <w:r w:rsidRPr="00BC078D">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cs="Arial"/>
                <w:kern w:val="2"/>
                <w:szCs w:val="18"/>
              </w:rPr>
            </w:pPr>
            <w:r w:rsidRPr="00BC078D">
              <w:rPr>
                <w:rFonts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cs="Arial"/>
                <w:kern w:val="2"/>
                <w:szCs w:val="18"/>
              </w:rPr>
            </w:pPr>
            <w:r w:rsidRPr="00BC078D">
              <w:rPr>
                <w:rFonts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cs="Arial"/>
                <w:kern w:val="2"/>
                <w:szCs w:val="18"/>
              </w:rPr>
            </w:pPr>
            <w:r w:rsidRPr="00BC078D">
              <w:rPr>
                <w:rFonts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cs="Arial"/>
                <w:kern w:val="2"/>
                <w:szCs w:val="18"/>
              </w:rPr>
            </w:pPr>
            <w:r w:rsidRPr="00BC078D">
              <w:rPr>
                <w:rFonts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4</w:t>
            </w:r>
            <w:r w:rsidRPr="00BC078D">
              <w:rPr>
                <w:rFonts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57A32F49" w14:textId="7B72FE07" w:rsidR="00827181" w:rsidRPr="00BC078D" w:rsidRDefault="00827181" w:rsidP="00827181">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pPr>
            <w:r w:rsidRPr="00BC078D">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pPr>
            <w:r w:rsidRPr="00BC078D">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pPr>
            <w:r w:rsidRPr="00BC078D">
              <w:t>Channel</w:t>
            </w:r>
            <w:r w:rsidR="00BD09C5">
              <w:t xml:space="preserve"> </w:t>
            </w:r>
            <w:r w:rsidRPr="00BC078D">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hAnsi="Arial" w:cs="Arial"/>
                <w:kern w:val="2"/>
                <w:sz w:val="18"/>
                <w:szCs w:val="18"/>
              </w:rPr>
            </w:pPr>
            <w:r w:rsidRPr="00BC078D">
              <w:rPr>
                <w:rFonts w:ascii="Arial"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lang w:eastAsia="zh-CN"/>
              </w:rPr>
            </w:pPr>
            <w:r w:rsidRPr="00BC078D">
              <w:rPr>
                <w:rFonts w:hint="eastAsia"/>
                <w:lang w:eastAsia="zh-CN"/>
              </w:rPr>
              <w:t>1</w:t>
            </w:r>
            <w:r w:rsidRPr="00BC078D">
              <w:rPr>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pPr>
            <w:r w:rsidRPr="00BC078D">
              <w:t>Subcarrier</w:t>
            </w:r>
            <w:r w:rsidR="00BD09C5">
              <w:t xml:space="preserve"> </w:t>
            </w:r>
            <w:r w:rsidRPr="00BC078D">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pPr>
            <w:r w:rsidRPr="00BC078D">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lang w:eastAsia="zh-CN"/>
              </w:rPr>
            </w:pPr>
            <w:r w:rsidRPr="00BC078D">
              <w:rPr>
                <w:lang w:eastAsia="zh-CN"/>
              </w:rPr>
              <w:t>[</w:t>
            </w:r>
            <w:r w:rsidRPr="00BC078D">
              <w:rPr>
                <w:rFonts w:hint="eastAsia"/>
                <w:lang w:eastAsia="zh-CN"/>
              </w:rPr>
              <w:t>3</w:t>
            </w:r>
            <w:r w:rsidRPr="00BC078D">
              <w:rPr>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pPr>
            <w:r w:rsidRPr="00BC078D">
              <w:t>Allocated</w:t>
            </w:r>
            <w:r w:rsidR="00BD09C5">
              <w:t xml:space="preserve"> </w:t>
            </w:r>
            <w:r w:rsidRPr="00BC078D">
              <w:t>resource</w:t>
            </w:r>
            <w:r w:rsidR="00BD09C5">
              <w:t xml:space="preserve"> </w:t>
            </w:r>
            <w:r w:rsidRPr="00BC078D">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pPr>
            <w:r w:rsidRPr="00BC078D">
              <w:rPr>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pPr>
            <w:r w:rsidRPr="00BC078D">
              <w:rPr>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pPr>
            <w:r w:rsidRPr="00BC078D">
              <w:rPr>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pPr>
            <w:r w:rsidRPr="00BC078D">
              <w:rPr>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pPr>
            <w:r w:rsidRPr="00BC078D">
              <w:t>MCS</w:t>
            </w:r>
            <w:r w:rsidR="00BD09C5">
              <w:t xml:space="preserve"> </w:t>
            </w:r>
            <w:r w:rsidRPr="00BC078D">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lang w:eastAsia="zh-CN"/>
              </w:rPr>
            </w:pPr>
            <w:r w:rsidRPr="00BC078D">
              <w:rPr>
                <w:lang w:eastAsia="zh-CN"/>
              </w:rPr>
              <w:t>[2</w:t>
            </w:r>
            <w:r w:rsidRPr="00BC078D">
              <w:rPr>
                <w:rFonts w:hint="eastAsia"/>
                <w:lang w:eastAsia="zh-CN"/>
              </w:rPr>
              <w:t>4</w:t>
            </w:r>
            <w:r w:rsidRPr="00BC078D">
              <w:rPr>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lang w:eastAsia="zh-CN"/>
              </w:rPr>
            </w:pPr>
            <w:r w:rsidRPr="00BC078D">
              <w:rPr>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pPr>
            <w:r w:rsidRPr="00BC078D">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lang w:eastAsia="zh-CN"/>
              </w:rPr>
            </w:pPr>
            <w:r w:rsidRPr="00BC078D">
              <w:rPr>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pPr>
            <w:r w:rsidRPr="00BC078D">
              <w:t>Transport</w:t>
            </w:r>
            <w:r w:rsidR="00BD09C5">
              <w:t xml:space="preserve"> </w:t>
            </w:r>
            <w:r w:rsidRPr="00BC078D">
              <w:t>Block</w:t>
            </w:r>
            <w:r w:rsidR="00BD09C5">
              <w:t xml:space="preserve"> </w:t>
            </w:r>
            <w:r w:rsidRPr="00BC078D">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lang w:eastAsia="zh-CN"/>
              </w:rPr>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pPr>
            <w:r w:rsidRPr="00BC078D">
              <w:rPr>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pPr>
            <w:r w:rsidRPr="00BC078D">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pPr>
            <w:r w:rsidRPr="00BC078D">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lang w:eastAsia="zh-CN"/>
              </w:rPr>
            </w:pPr>
            <w:r w:rsidRPr="00BC078D">
              <w:rPr>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lang w:eastAsia="zh-CN"/>
              </w:rPr>
            </w:pPr>
            <w:r w:rsidRPr="00BC078D">
              <w:rPr>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lang w:eastAsia="zh-CN"/>
              </w:rPr>
            </w:pPr>
            <w:r w:rsidRPr="00BC078D">
              <w:rPr>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pPr>
            <w:r w:rsidRPr="00BC078D">
              <w:t>Transport</w:t>
            </w:r>
            <w:r w:rsidR="00BD09C5">
              <w:t xml:space="preserve"> </w:t>
            </w:r>
            <w:r w:rsidRPr="00BC078D">
              <w:t>block</w:t>
            </w:r>
            <w:r w:rsidR="00BD09C5">
              <w:t xml:space="preserve"> </w:t>
            </w:r>
            <w:r w:rsidRPr="00BC078D">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lang w:eastAsia="zh-CN"/>
              </w:rPr>
            </w:pPr>
            <w:r w:rsidRPr="00BC078D">
              <w:rPr>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lang w:eastAsia="zh-CN"/>
              </w:rPr>
            </w:pPr>
            <w:r w:rsidRPr="00BC078D">
              <w:rPr>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pPr>
            <w:r w:rsidRPr="00BC078D">
              <w:t>LDPC</w:t>
            </w:r>
            <w:r w:rsidR="00BD09C5">
              <w:t xml:space="preserve"> </w:t>
            </w:r>
            <w:r w:rsidRPr="00BC078D">
              <w:t>base</w:t>
            </w:r>
            <w:r w:rsidR="00BD09C5">
              <w:t xml:space="preserve"> </w:t>
            </w:r>
            <w:r w:rsidRPr="00BC078D">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lang w:eastAsia="zh-CN"/>
              </w:rPr>
            </w:pPr>
            <w:r w:rsidRPr="00BC078D">
              <w:rPr>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lang w:eastAsia="zh-CN"/>
              </w:rPr>
            </w:pPr>
            <w:r w:rsidRPr="00BC078D">
              <w:rPr>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lang w:eastAsia="zh-CN"/>
              </w:rPr>
            </w:pPr>
            <w:r w:rsidRPr="00BC078D">
              <w:rPr>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lang w:eastAsia="zh-CN"/>
              </w:rPr>
            </w:pPr>
            <w:r w:rsidRPr="00BC078D">
              <w:rPr>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lang w:eastAsia="zh-CN"/>
              </w:rPr>
            </w:pPr>
            <w:r w:rsidRPr="00BC078D">
              <w:rPr>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lang w:eastAsia="zh-CN"/>
              </w:rPr>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pPr>
            <w:r w:rsidRPr="00BC078D">
              <w:rPr>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pPr>
            <w:r w:rsidRPr="00BC078D">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lang w:eastAsia="zh-CN"/>
              </w:rPr>
            </w:pPr>
            <w:r w:rsidRPr="00BC078D">
              <w:rPr>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lang w:eastAsia="zh-CN"/>
              </w:rPr>
            </w:pPr>
            <w:r w:rsidRPr="00BC078D">
              <w:rPr>
                <w:lang w:eastAsia="zh-CN"/>
              </w:rPr>
              <w:t>[</w:t>
            </w:r>
            <w:r w:rsidRPr="00BC078D">
              <w:rPr>
                <w:rFonts w:hint="eastAsia"/>
                <w:lang w:eastAsia="zh-CN"/>
              </w:rPr>
              <w:t>1</w:t>
            </w:r>
            <w:r w:rsidRPr="00BC078D">
              <w:rPr>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lang w:eastAsia="zh-CN"/>
              </w:rPr>
            </w:pPr>
            <w:r w:rsidRPr="00BC078D">
              <w:rPr>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pPr>
            <w:r w:rsidRPr="00BC078D">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pPr>
            <w:r w:rsidRPr="00BC078D">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pPr>
            <w:r w:rsidRPr="00BC078D">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pPr>
            <w:r w:rsidRPr="00BC078D">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lang w:eastAsia="zh-CN"/>
              </w:rPr>
            </w:pPr>
            <w:r w:rsidRPr="00BC078D">
              <w:rPr>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lang w:eastAsia="zh-CN"/>
              </w:rPr>
            </w:pPr>
            <w:r w:rsidRPr="00BC078D">
              <w:rPr>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lang w:eastAsia="zh-CN"/>
              </w:rPr>
            </w:pPr>
            <w:r w:rsidRPr="00BC078D">
              <w:rPr>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2CD32543" w14:textId="3F7FFC52" w:rsidR="00C373C0" w:rsidRPr="00BC078D" w:rsidRDefault="00C373C0" w:rsidP="00C373C0">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pPr>
            <w:r w:rsidRPr="00BC078D">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pPr>
            <w:r w:rsidRPr="00BC078D">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pPr>
            <w:r w:rsidRPr="00BC078D">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pPr>
            <w:r w:rsidRPr="00BC078D">
              <w:t>Channel</w:t>
            </w:r>
            <w:r w:rsidR="00BD09C5">
              <w:t xml:space="preserve"> </w:t>
            </w:r>
            <w:r w:rsidRPr="00BC078D">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pPr>
            <w:r w:rsidRPr="00BC078D">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pPr>
            <w:r w:rsidRPr="00BC078D">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pPr>
            <w:r w:rsidRPr="00BC078D">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pPr>
            <w:r w:rsidRPr="00BC078D">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pPr>
            <w:r w:rsidRPr="00BC078D">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lang w:eastAsia="zh-CN"/>
              </w:rPr>
            </w:pPr>
            <w:r w:rsidRPr="00BC078D">
              <w:rPr>
                <w:rFonts w:hint="eastAsia"/>
                <w:lang w:eastAsia="zh-CN"/>
              </w:rPr>
              <w:t>6</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lang w:eastAsia="zh-CN"/>
              </w:rPr>
            </w:pPr>
            <w:r w:rsidRPr="00BC078D">
              <w:rPr>
                <w:rFonts w:hint="eastAsia"/>
                <w:lang w:eastAsia="zh-CN"/>
              </w:rPr>
              <w:t>8</w:t>
            </w:r>
            <w:r w:rsidRPr="00BC078D">
              <w:rPr>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lang w:eastAsia="zh-CN"/>
              </w:rPr>
            </w:pPr>
            <w:r w:rsidRPr="00BC078D">
              <w:rPr>
                <w:rFonts w:hint="eastAsia"/>
                <w:lang w:eastAsia="zh-CN"/>
              </w:rPr>
              <w:t>1</w:t>
            </w:r>
            <w:r w:rsidRPr="00BC078D">
              <w:rPr>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pPr>
            <w:r w:rsidRPr="00BC078D">
              <w:t>Subcarrier</w:t>
            </w:r>
            <w:r w:rsidR="00BD09C5">
              <w:t xml:space="preserve"> </w:t>
            </w:r>
            <w:r w:rsidRPr="00BC078D">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pPr>
            <w:r w:rsidRPr="00BC078D">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kern w:val="2"/>
              </w:rPr>
            </w:pPr>
            <w:r w:rsidRPr="00BC078D">
              <w:rPr>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kern w:val="2"/>
              </w:rPr>
            </w:pPr>
            <w:r w:rsidRPr="00BC078D">
              <w:rPr>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kern w:val="2"/>
                <w:lang w:eastAsia="zh-CN"/>
              </w:rPr>
            </w:pPr>
            <w:r w:rsidRPr="00BC078D">
              <w:rPr>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kern w:val="2"/>
                <w:lang w:eastAsia="zh-CN"/>
              </w:rPr>
            </w:pPr>
            <w:r w:rsidRPr="00BC078D">
              <w:rPr>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kern w:val="2"/>
                <w:lang w:eastAsia="zh-CN"/>
              </w:rPr>
            </w:pPr>
            <w:r w:rsidRPr="00BC078D">
              <w:rPr>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pPr>
            <w:r w:rsidRPr="00BC078D">
              <w:t>Allocated</w:t>
            </w:r>
            <w:r w:rsidR="00BD09C5">
              <w:t xml:space="preserve"> </w:t>
            </w:r>
            <w:r w:rsidRPr="00BC078D">
              <w:t>resource</w:t>
            </w:r>
            <w:r w:rsidR="00BD09C5">
              <w:t xml:space="preserve"> </w:t>
            </w:r>
            <w:r w:rsidRPr="00BC078D">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kern w:val="2"/>
              </w:rPr>
            </w:pPr>
            <w:r w:rsidRPr="00BC078D">
              <w:rPr>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kern w:val="2"/>
              </w:rPr>
            </w:pPr>
            <w:r w:rsidRPr="00BC078D">
              <w:rPr>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kern w:val="2"/>
              </w:rPr>
            </w:pPr>
            <w:r w:rsidRPr="00BC078D">
              <w:rPr>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kern w:val="2"/>
              </w:rPr>
            </w:pPr>
            <w:r w:rsidRPr="00BC078D">
              <w:rPr>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kern w:val="2"/>
                <w:lang w:eastAsia="zh-CN"/>
              </w:rPr>
            </w:pPr>
            <w:r w:rsidRPr="00BC078D">
              <w:rPr>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kern w:val="2"/>
                <w:lang w:eastAsia="zh-CN"/>
              </w:rPr>
            </w:pPr>
            <w:r w:rsidRPr="00BC078D">
              <w:rPr>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kern w:val="2"/>
                <w:lang w:eastAsia="zh-CN"/>
              </w:rPr>
            </w:pPr>
            <w:r w:rsidRPr="00BC078D">
              <w:rPr>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pPr>
            <w:r w:rsidRPr="00BC078D">
              <w:t>MCS</w:t>
            </w:r>
            <w:r w:rsidR="00BD09C5">
              <w:t xml:space="preserve"> </w:t>
            </w:r>
            <w:r w:rsidRPr="00BC078D">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kern w:val="2"/>
              </w:rPr>
            </w:pPr>
            <w:r w:rsidRPr="00BC078D">
              <w:rPr>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kern w:val="2"/>
              </w:rPr>
            </w:pPr>
            <w:r w:rsidRPr="00BC078D">
              <w:rPr>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lang w:eastAsia="zh-CN"/>
              </w:rPr>
            </w:pPr>
            <w:r w:rsidRPr="00BC078D">
              <w:rPr>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pPr>
            <w:r w:rsidRPr="00BC078D">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pPr>
            <w:r w:rsidRPr="00BC078D">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pPr>
            <w:r w:rsidRPr="00BC078D">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lang w:eastAsia="zh-CN"/>
              </w:rPr>
            </w:pPr>
            <w:r w:rsidRPr="00BC078D">
              <w:rPr>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lang w:eastAsia="zh-CN"/>
              </w:rPr>
            </w:pPr>
            <w:r w:rsidRPr="00BC078D">
              <w:rPr>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pPr>
            <w:r w:rsidRPr="00BC078D">
              <w:t>Transport</w:t>
            </w:r>
            <w:r w:rsidR="00BD09C5">
              <w:t xml:space="preserve"> </w:t>
            </w:r>
            <w:r w:rsidRPr="00BC078D">
              <w:t>Block</w:t>
            </w:r>
            <w:r w:rsidR="00BD09C5">
              <w:t xml:space="preserve"> </w:t>
            </w:r>
            <w:r w:rsidRPr="00BC078D">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lang w:eastAsia="zh-CN"/>
              </w:rPr>
            </w:pPr>
            <w:r w:rsidRPr="00BC078D">
              <w:rPr>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pPr>
            <w:r w:rsidRPr="00BC078D">
              <w:rPr>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pPr>
            <w:r w:rsidRPr="00BC078D">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pPr>
            <w:r w:rsidRPr="00BC078D">
              <w:rPr>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lang w:eastAsia="zh-CN"/>
              </w:rPr>
            </w:pPr>
            <w:r w:rsidRPr="00BC078D">
              <w:rPr>
                <w:lang w:eastAsia="zh-CN"/>
              </w:rPr>
              <w:t>[</w:t>
            </w:r>
            <w:r w:rsidRPr="00BC078D">
              <w:rPr>
                <w:rFonts w:hint="eastAsia"/>
                <w:lang w:eastAsia="zh-CN"/>
              </w:rPr>
              <w:t>4</w:t>
            </w:r>
            <w:r w:rsidRPr="00BC078D">
              <w:rPr>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lang w:eastAsia="zh-CN"/>
              </w:rPr>
            </w:pPr>
            <w:r w:rsidRPr="00BC078D">
              <w:rPr>
                <w:lang w:eastAsia="zh-CN"/>
              </w:rPr>
              <w:t>[</w:t>
            </w:r>
            <w:r w:rsidRPr="00BC078D">
              <w:rPr>
                <w:rFonts w:hint="eastAsia"/>
                <w:lang w:eastAsia="zh-CN"/>
              </w:rPr>
              <w:t>7</w:t>
            </w:r>
            <w:r w:rsidRPr="00BC078D">
              <w:rPr>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pPr>
            <w:r w:rsidRPr="00BC078D">
              <w:t>Transport</w:t>
            </w:r>
            <w:r w:rsidR="00BD09C5">
              <w:t xml:space="preserve"> </w:t>
            </w:r>
            <w:r w:rsidRPr="00BC078D">
              <w:t>block</w:t>
            </w:r>
            <w:r w:rsidR="00BD09C5">
              <w:t xml:space="preserve"> </w:t>
            </w:r>
            <w:r w:rsidRPr="00BC078D">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pPr>
            <w:r w:rsidRPr="00BC078D">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pPr>
            <w:r w:rsidRPr="00BC078D">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pPr>
            <w:r w:rsidRPr="00BC078D">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pPr>
            <w:r w:rsidRPr="00BC078D">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pPr>
            <w:r w:rsidRPr="00BC078D">
              <w:t>LDPC</w:t>
            </w:r>
            <w:r w:rsidR="00BD09C5">
              <w:t xml:space="preserve"> </w:t>
            </w:r>
            <w:r w:rsidRPr="00BC078D">
              <w:t>base</w:t>
            </w:r>
            <w:r w:rsidR="00BD09C5">
              <w:t xml:space="preserve"> </w:t>
            </w:r>
            <w:r w:rsidRPr="00BC078D">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pPr>
            <w:r w:rsidRPr="00BC078D">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pPr>
            <w:r w:rsidRPr="00BC078D">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pPr>
            <w:r w:rsidRPr="00BC078D">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lang w:eastAsia="zh-CN"/>
              </w:rPr>
            </w:pPr>
            <w:r w:rsidRPr="00BC078D">
              <w:rPr>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lang w:eastAsia="zh-CN"/>
              </w:rPr>
            </w:pPr>
            <w:r w:rsidRPr="00BC078D">
              <w:rPr>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lang w:eastAsia="zh-CN"/>
              </w:rPr>
            </w:pPr>
            <w:r w:rsidRPr="00BC078D">
              <w:rPr>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lang w:eastAsia="zh-CN"/>
              </w:rPr>
            </w:pPr>
            <w:r w:rsidRPr="00BC078D">
              <w:rPr>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lang w:eastAsia="zh-CN"/>
              </w:rPr>
            </w:pPr>
            <w:r w:rsidRPr="00BC078D">
              <w:rPr>
                <w:lang w:eastAsia="zh-CN"/>
              </w:rPr>
              <w:t>[</w:t>
            </w:r>
            <w:r w:rsidRPr="00BC078D">
              <w:rPr>
                <w:rFonts w:hint="eastAsia"/>
                <w:lang w:eastAsia="zh-CN"/>
              </w:rPr>
              <w:t>5</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lang w:eastAsia="zh-CN"/>
              </w:rPr>
            </w:pPr>
            <w:r w:rsidRPr="00BC078D">
              <w:rPr>
                <w:lang w:eastAsia="zh-CN"/>
              </w:rPr>
              <w:t>[</w:t>
            </w:r>
            <w:r w:rsidRPr="00BC078D">
              <w:rPr>
                <w:rFonts w:hint="eastAsia"/>
                <w:lang w:eastAsia="zh-CN"/>
              </w:rPr>
              <w:t>8</w:t>
            </w:r>
            <w:r w:rsidRPr="00BC078D">
              <w:rPr>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lang w:eastAsia="zh-CN"/>
              </w:rPr>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pPr>
            <w:r w:rsidRPr="00BC078D">
              <w:rPr>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lang w:eastAsia="zh-CN"/>
              </w:rPr>
            </w:pPr>
            <w:r w:rsidRPr="00BC078D">
              <w:rPr>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lang w:eastAsia="zh-CN"/>
              </w:rPr>
            </w:pPr>
            <w:r w:rsidRPr="00BC078D">
              <w:rPr>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lang w:eastAsia="zh-CN"/>
              </w:rPr>
            </w:pPr>
            <w:r w:rsidRPr="00BC078D">
              <w:rPr>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lang w:eastAsia="zh-CN"/>
              </w:rPr>
            </w:pPr>
            <w:r w:rsidRPr="00BC078D">
              <w:rPr>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lang w:eastAsia="zh-CN"/>
              </w:rPr>
            </w:pPr>
            <w:r w:rsidRPr="00BC078D">
              <w:rPr>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pPr>
            <w:r w:rsidRPr="00BC078D">
              <w:rPr>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pPr>
            <w:r w:rsidRPr="00BC078D">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lang w:eastAsia="zh-CN"/>
              </w:rPr>
            </w:pPr>
            <w:r w:rsidRPr="00BC078D">
              <w:rPr>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lang w:eastAsia="zh-CN"/>
              </w:rPr>
            </w:pPr>
            <w:r w:rsidRPr="00BC078D">
              <w:rPr>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lang w:eastAsia="zh-CN"/>
              </w:rPr>
            </w:pPr>
            <w:r w:rsidRPr="00BC078D">
              <w:rPr>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lang w:eastAsia="zh-CN"/>
              </w:rPr>
            </w:pPr>
            <w:r w:rsidRPr="00BC078D">
              <w:rPr>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pPr>
            <w:r w:rsidRPr="00BC078D">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pPr>
            <w:r w:rsidRPr="00BC078D">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pPr>
            <w:r w:rsidRPr="00BC078D">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pPr>
            <w:r w:rsidRPr="00BC078D">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lang w:eastAsia="zh-CN"/>
              </w:rPr>
            </w:pPr>
            <w:r w:rsidRPr="00BC078D">
              <w:rPr>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lang w:eastAsia="zh-CN"/>
              </w:rPr>
            </w:pPr>
            <w:r w:rsidRPr="00BC078D">
              <w:rPr>
                <w:lang w:eastAsia="zh-CN"/>
              </w:rPr>
              <w:t>[</w:t>
            </w:r>
            <w:r w:rsidRPr="00BC078D">
              <w:rPr>
                <w:rFonts w:hint="eastAsia"/>
                <w:lang w:eastAsia="zh-CN"/>
              </w:rPr>
              <w:t>1</w:t>
            </w:r>
            <w:r w:rsidRPr="00BC078D">
              <w:rPr>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lang w:eastAsia="zh-CN"/>
              </w:rPr>
            </w:pPr>
            <w:r w:rsidRPr="00BC078D">
              <w:rPr>
                <w:lang w:eastAsia="zh-CN"/>
              </w:rPr>
              <w:t>[</w:t>
            </w:r>
            <w:r w:rsidRPr="00BC078D">
              <w:rPr>
                <w:rFonts w:hint="eastAsia"/>
                <w:lang w:eastAsia="zh-CN"/>
              </w:rPr>
              <w:t>2</w:t>
            </w:r>
            <w:r w:rsidRPr="00BC078D">
              <w:rPr>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lang w:eastAsia="zh-CN"/>
              </w:rPr>
            </w:pPr>
            <w:r w:rsidRPr="00BC078D">
              <w:rPr>
                <w:lang w:eastAsia="zh-CN"/>
              </w:rPr>
              <w:t>[</w:t>
            </w:r>
            <w:r w:rsidRPr="00BC078D">
              <w:rPr>
                <w:rFonts w:hint="eastAsia"/>
                <w:lang w:eastAsia="zh-CN"/>
              </w:rPr>
              <w:t>3</w:t>
            </w:r>
            <w:r w:rsidRPr="00BC078D">
              <w:rPr>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2ABE6F0" w14:textId="74E694A9" w:rsidR="005D0366" w:rsidRPr="00BC078D" w:rsidRDefault="005D0366" w:rsidP="005D0366">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pPr>
            <w:r w:rsidRPr="00BC078D">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pPr>
            <w:r w:rsidRPr="00BC078D">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pPr>
            <w:r w:rsidRPr="00BC078D">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pPr>
            <w:r w:rsidRPr="00BC078D">
              <w:t>Channel</w:t>
            </w:r>
            <w:r w:rsidR="00BD09C5">
              <w:t xml:space="preserve"> </w:t>
            </w:r>
            <w:r w:rsidRPr="00BC078D">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pPr>
            <w:r w:rsidRPr="00BC078D">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lang w:eastAsia="zh-CN"/>
              </w:rPr>
            </w:pPr>
            <w:r w:rsidRPr="00BC078D">
              <w:rPr>
                <w:rFonts w:hint="eastAsia"/>
                <w:lang w:eastAsia="zh-CN"/>
              </w:rPr>
              <w:t>1</w:t>
            </w:r>
            <w:r w:rsidRPr="00BC078D">
              <w:rPr>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pPr>
            <w:r w:rsidRPr="00BC078D">
              <w:t>Subcarrier</w:t>
            </w:r>
            <w:r w:rsidR="00BD09C5">
              <w:t xml:space="preserve"> </w:t>
            </w:r>
            <w:r w:rsidRPr="00BC078D">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kern w:val="2"/>
              </w:rPr>
            </w:pPr>
            <w:r w:rsidRPr="00BC078D">
              <w:rPr>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kern w:val="2"/>
              </w:rPr>
            </w:pPr>
            <w:r w:rsidRPr="00BC078D">
              <w:rPr>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pPr>
            <w:r w:rsidRPr="00BC078D">
              <w:t>Allocated</w:t>
            </w:r>
            <w:r w:rsidR="00BD09C5">
              <w:t xml:space="preserve"> </w:t>
            </w:r>
            <w:r w:rsidRPr="00BC078D">
              <w:t>resource</w:t>
            </w:r>
            <w:r w:rsidR="00BD09C5">
              <w:t xml:space="preserve"> </w:t>
            </w:r>
            <w:r w:rsidRPr="00BC078D">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kern w:val="2"/>
              </w:rPr>
            </w:pPr>
            <w:r w:rsidRPr="00BC078D">
              <w:rPr>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kern w:val="2"/>
              </w:rPr>
            </w:pPr>
            <w:r w:rsidRPr="00BC078D">
              <w:rPr>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kern w:val="2"/>
              </w:rPr>
            </w:pPr>
            <w:r w:rsidRPr="00BC078D">
              <w:rPr>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kern w:val="2"/>
              </w:rPr>
            </w:pPr>
            <w:r w:rsidRPr="00BC078D">
              <w:rPr>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pPr>
            <w:r w:rsidRPr="00BC078D">
              <w:t>MCS</w:t>
            </w:r>
            <w:r w:rsidR="00BD09C5">
              <w:t xml:space="preserve"> </w:t>
            </w:r>
            <w:r w:rsidRPr="00BC078D">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kern w:val="2"/>
              </w:rPr>
            </w:pPr>
            <w:r w:rsidRPr="00BC078D">
              <w:rPr>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kern w:val="2"/>
                <w:lang w:eastAsia="zh-CN"/>
              </w:rPr>
            </w:pPr>
            <w:r w:rsidRPr="00BC078D">
              <w:rPr>
                <w:kern w:val="2"/>
                <w:lang w:eastAsia="zh-CN"/>
              </w:rPr>
              <w:t>[2</w:t>
            </w:r>
            <w:r w:rsidRPr="00BC078D">
              <w:rPr>
                <w:rFonts w:hint="eastAsia"/>
                <w:kern w:val="2"/>
                <w:lang w:eastAsia="zh-CN"/>
              </w:rPr>
              <w:t>4</w:t>
            </w:r>
            <w:r w:rsidRPr="00BC078D">
              <w:rPr>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lang w:eastAsia="zh-CN"/>
              </w:rPr>
            </w:pPr>
            <w:r w:rsidRPr="00BC078D">
              <w:rPr>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pPr>
            <w:r w:rsidRPr="00BC078D">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cs="Arial"/>
                <w:kern w:val="2"/>
                <w:szCs w:val="18"/>
              </w:rPr>
            </w:pPr>
            <w:r w:rsidRPr="00BC078D">
              <w:rPr>
                <w:rFonts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pPr>
            <w:r w:rsidRPr="00BC078D">
              <w:t>Transport</w:t>
            </w:r>
            <w:r w:rsidR="00BD09C5">
              <w:t xml:space="preserve"> </w:t>
            </w:r>
            <w:r w:rsidRPr="00BC078D">
              <w:t>Block</w:t>
            </w:r>
            <w:r w:rsidR="00BD09C5">
              <w:t xml:space="preserve"> </w:t>
            </w:r>
            <w:r w:rsidRPr="00BC078D">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cs="Arial"/>
                <w:kern w:val="2"/>
                <w:szCs w:val="18"/>
              </w:rPr>
            </w:pPr>
            <w:r w:rsidRPr="00BC078D">
              <w:rPr>
                <w:rFonts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cs="Arial"/>
                <w:kern w:val="2"/>
                <w:szCs w:val="18"/>
              </w:rPr>
            </w:pPr>
            <w:r w:rsidRPr="00BC078D">
              <w:rPr>
                <w:rFonts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cs="Arial"/>
                <w:kern w:val="2"/>
                <w:szCs w:val="18"/>
              </w:rPr>
            </w:pPr>
            <w:r w:rsidRPr="00BC078D">
              <w:rPr>
                <w:rFonts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pPr>
            <w:r w:rsidRPr="00BC078D">
              <w:t>Transport</w:t>
            </w:r>
            <w:r w:rsidR="00BD09C5">
              <w:t xml:space="preserve"> </w:t>
            </w:r>
            <w:r w:rsidRPr="00BC078D">
              <w:t>block</w:t>
            </w:r>
            <w:r w:rsidR="00BD09C5">
              <w:t xml:space="preserve"> </w:t>
            </w:r>
            <w:r w:rsidRPr="00BC078D">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cs="Arial"/>
                <w:kern w:val="2"/>
                <w:szCs w:val="18"/>
              </w:rPr>
            </w:pPr>
            <w:r w:rsidRPr="00BC078D">
              <w:rPr>
                <w:rFonts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cs="Arial"/>
                <w:kern w:val="2"/>
                <w:szCs w:val="18"/>
              </w:rPr>
            </w:pPr>
            <w:r w:rsidRPr="00BC078D">
              <w:rPr>
                <w:rFonts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pPr>
            <w:r w:rsidRPr="00BC078D">
              <w:t>LDPC</w:t>
            </w:r>
            <w:r w:rsidR="00BD09C5">
              <w:t xml:space="preserve"> </w:t>
            </w:r>
            <w:r w:rsidRPr="00BC078D">
              <w:t>base</w:t>
            </w:r>
            <w:r w:rsidR="00BD09C5">
              <w:t xml:space="preserve"> </w:t>
            </w:r>
            <w:r w:rsidRPr="00BC078D">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cs="Arial"/>
                <w:kern w:val="2"/>
                <w:szCs w:val="18"/>
              </w:rPr>
            </w:pPr>
            <w:r w:rsidRPr="00BC078D">
              <w:rPr>
                <w:rFonts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cs="Arial"/>
                <w:kern w:val="2"/>
                <w:szCs w:val="18"/>
              </w:rPr>
            </w:pPr>
            <w:r w:rsidRPr="00BC078D">
              <w:rPr>
                <w:rFonts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cs="Arial"/>
                <w:kern w:val="2"/>
                <w:szCs w:val="18"/>
              </w:rPr>
            </w:pPr>
            <w:r w:rsidRPr="00BC078D">
              <w:rPr>
                <w:rFonts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cs="Arial"/>
                <w:kern w:val="2"/>
                <w:szCs w:val="18"/>
              </w:rPr>
            </w:pPr>
            <w:r w:rsidRPr="00BC078D">
              <w:rPr>
                <w:rFonts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cs="Arial"/>
                <w:kern w:val="2"/>
                <w:szCs w:val="18"/>
              </w:rPr>
            </w:pPr>
            <w:r w:rsidRPr="00BC078D">
              <w:rPr>
                <w:rFonts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cs="Arial"/>
                <w:kern w:val="2"/>
                <w:szCs w:val="18"/>
                <w:lang w:eastAsia="zh-CN"/>
              </w:rPr>
            </w:pPr>
            <w:r w:rsidRPr="00BC078D">
              <w:rPr>
                <w:rFonts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1</w:t>
            </w:r>
            <w:r w:rsidRPr="00BC078D">
              <w:rPr>
                <w:rFonts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cs="Arial"/>
                <w:kern w:val="2"/>
                <w:szCs w:val="18"/>
              </w:rPr>
            </w:pPr>
            <w:r w:rsidRPr="00BC078D">
              <w:rPr>
                <w:rFonts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cs="Arial"/>
                <w:kern w:val="2"/>
                <w:szCs w:val="18"/>
              </w:rPr>
            </w:pPr>
            <w:r w:rsidRPr="00BC078D">
              <w:rPr>
                <w:rFonts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cs="Arial"/>
                <w:kern w:val="2"/>
                <w:szCs w:val="18"/>
              </w:rPr>
            </w:pPr>
            <w:r w:rsidRPr="00BC078D">
              <w:rPr>
                <w:rFonts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cs="Arial"/>
                <w:kern w:val="2"/>
                <w:szCs w:val="18"/>
              </w:rPr>
            </w:pPr>
            <w:r w:rsidRPr="00BC078D">
              <w:rPr>
                <w:rFonts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2</w:t>
            </w:r>
            <w:r w:rsidRPr="00BC078D">
              <w:rPr>
                <w:rFonts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w:t>
            </w:r>
            <w:r w:rsidRPr="00BC078D">
              <w:rPr>
                <w:rFonts w:cs="Arial" w:hint="eastAsia"/>
                <w:kern w:val="2"/>
                <w:szCs w:val="18"/>
                <w:lang w:eastAsia="zh-CN"/>
              </w:rPr>
              <w:t>3</w:t>
            </w:r>
            <w:r w:rsidRPr="00BC078D">
              <w:rPr>
                <w:rFonts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cs="Arial"/>
                <w:kern w:val="2"/>
                <w:szCs w:val="18"/>
                <w:lang w:eastAsia="zh-CN"/>
              </w:rPr>
            </w:pPr>
            <w:r w:rsidRPr="00BC078D">
              <w:rPr>
                <w:rFonts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ED7E507" w14:textId="68DC78F4" w:rsidR="006B676F" w:rsidRPr="00BC078D" w:rsidRDefault="006B676F" w:rsidP="006B676F">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pPr>
            <w:r w:rsidRPr="00BC078D">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pPr>
            <w:r w:rsidRPr="00BC078D">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pPr>
            <w:r w:rsidRPr="00BC078D">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pPr>
            <w:r w:rsidRPr="00BC078D">
              <w:t>Channel</w:t>
            </w:r>
            <w:r w:rsidR="00BD09C5">
              <w:t xml:space="preserve"> </w:t>
            </w:r>
            <w:r w:rsidRPr="00BC078D">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pPr>
            <w:r w:rsidRPr="00BC078D">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pPr>
            <w:r w:rsidRPr="00BC078D">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pPr>
            <w:r w:rsidRPr="00BC078D">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pPr>
            <w:r w:rsidRPr="00BC078D">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pPr>
            <w:r w:rsidRPr="00BC078D">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lang w:eastAsia="zh-CN"/>
              </w:rPr>
            </w:pPr>
            <w:r w:rsidRPr="00BC078D">
              <w:rPr>
                <w:rFonts w:hint="eastAsia"/>
                <w:lang w:eastAsia="zh-CN"/>
              </w:rPr>
              <w:t>6</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lang w:eastAsia="zh-CN"/>
              </w:rPr>
            </w:pPr>
            <w:r w:rsidRPr="00BC078D">
              <w:rPr>
                <w:rFonts w:hint="eastAsia"/>
                <w:lang w:eastAsia="zh-CN"/>
              </w:rPr>
              <w:t>8</w:t>
            </w:r>
            <w:r w:rsidRPr="00BC078D">
              <w:rPr>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lang w:eastAsia="zh-CN"/>
              </w:rPr>
            </w:pPr>
            <w:r w:rsidRPr="00BC078D">
              <w:rPr>
                <w:rFonts w:hint="eastAsia"/>
                <w:lang w:eastAsia="zh-CN"/>
              </w:rPr>
              <w:t>1</w:t>
            </w:r>
            <w:r w:rsidRPr="00BC078D">
              <w:rPr>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pPr>
            <w:r w:rsidRPr="00BC078D">
              <w:t>Subcarrier</w:t>
            </w:r>
            <w:r w:rsidR="00BD09C5">
              <w:t xml:space="preserve"> </w:t>
            </w:r>
            <w:r w:rsidRPr="00BC078D">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pPr>
            <w:r w:rsidRPr="00BC078D">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kern w:val="2"/>
              </w:rPr>
            </w:pPr>
            <w:r w:rsidRPr="00BC078D">
              <w:rPr>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kern w:val="2"/>
              </w:rPr>
            </w:pPr>
            <w:r w:rsidRPr="00BC078D">
              <w:rPr>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kern w:val="2"/>
                <w:lang w:eastAsia="zh-CN"/>
              </w:rPr>
            </w:pPr>
            <w:r w:rsidRPr="00BC078D">
              <w:rPr>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kern w:val="2"/>
                <w:lang w:eastAsia="zh-CN"/>
              </w:rPr>
            </w:pPr>
            <w:r w:rsidRPr="00BC078D">
              <w:rPr>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kern w:val="2"/>
                <w:lang w:eastAsia="zh-CN"/>
              </w:rPr>
            </w:pPr>
            <w:r w:rsidRPr="00BC078D">
              <w:rPr>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pPr>
            <w:r w:rsidRPr="00BC078D">
              <w:t>Allocated</w:t>
            </w:r>
            <w:r w:rsidR="00BD09C5">
              <w:t xml:space="preserve"> </w:t>
            </w:r>
            <w:r w:rsidRPr="00BC078D">
              <w:t>resource</w:t>
            </w:r>
            <w:r w:rsidR="00BD09C5">
              <w:t xml:space="preserve"> </w:t>
            </w:r>
            <w:r w:rsidRPr="00BC078D">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kern w:val="2"/>
              </w:rPr>
            </w:pPr>
            <w:r w:rsidRPr="00BC078D">
              <w:rPr>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kern w:val="2"/>
              </w:rPr>
            </w:pPr>
            <w:r w:rsidRPr="00BC078D">
              <w:rPr>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kern w:val="2"/>
              </w:rPr>
            </w:pPr>
            <w:r w:rsidRPr="00BC078D">
              <w:rPr>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kern w:val="2"/>
              </w:rPr>
            </w:pPr>
            <w:r w:rsidRPr="00BC078D">
              <w:rPr>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kern w:val="2"/>
                <w:lang w:eastAsia="zh-CN"/>
              </w:rPr>
            </w:pPr>
            <w:r w:rsidRPr="00BC078D">
              <w:rPr>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kern w:val="2"/>
                <w:lang w:eastAsia="zh-CN"/>
              </w:rPr>
            </w:pPr>
            <w:r w:rsidRPr="00BC078D">
              <w:rPr>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kern w:val="2"/>
                <w:lang w:eastAsia="zh-CN"/>
              </w:rPr>
            </w:pPr>
            <w:r w:rsidRPr="00BC078D">
              <w:rPr>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pPr>
            <w:r w:rsidRPr="00BC078D">
              <w:t>MCS</w:t>
            </w:r>
            <w:r w:rsidR="00BD09C5">
              <w:t xml:space="preserve"> </w:t>
            </w:r>
            <w:r w:rsidRPr="00BC078D">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kern w:val="2"/>
              </w:rPr>
            </w:pPr>
            <w:r w:rsidRPr="00BC078D">
              <w:rPr>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kern w:val="2"/>
              </w:rPr>
            </w:pPr>
            <w:r w:rsidRPr="00BC078D">
              <w:rPr>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kern w:val="2"/>
                <w:lang w:eastAsia="zh-CN"/>
              </w:rPr>
            </w:pPr>
            <w:r w:rsidRPr="00BC078D">
              <w:rPr>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kern w:val="2"/>
                <w:lang w:eastAsia="zh-CN"/>
              </w:rPr>
            </w:pPr>
            <w:r w:rsidRPr="00BC078D">
              <w:rPr>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lang w:eastAsia="zh-CN"/>
              </w:rPr>
            </w:pPr>
            <w:r w:rsidRPr="00BC078D">
              <w:rPr>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pPr>
            <w:r w:rsidRPr="00BC078D">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kern w:val="2"/>
              </w:rPr>
            </w:pPr>
            <w:r w:rsidRPr="00BC078D">
              <w:rPr>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kern w:val="2"/>
                <w:lang w:eastAsia="zh-CN"/>
              </w:rPr>
            </w:pPr>
            <w:r w:rsidRPr="00BC078D">
              <w:rPr>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kern w:val="2"/>
                <w:lang w:eastAsia="zh-CN"/>
              </w:rPr>
            </w:pPr>
            <w:r w:rsidRPr="00BC078D">
              <w:rPr>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pPr>
            <w:r w:rsidRPr="00BC078D">
              <w:t>Transport</w:t>
            </w:r>
            <w:r w:rsidR="00BD09C5">
              <w:t xml:space="preserve"> </w:t>
            </w:r>
            <w:r w:rsidRPr="00BC078D">
              <w:t>Block</w:t>
            </w:r>
            <w:r w:rsidR="00BD09C5">
              <w:t xml:space="preserve"> </w:t>
            </w:r>
            <w:r w:rsidRPr="00BC078D">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kern w:val="2"/>
                <w:lang w:eastAsia="zh-CN"/>
              </w:rPr>
            </w:pPr>
            <w:r w:rsidRPr="00BC078D">
              <w:rPr>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kern w:val="2"/>
              </w:rPr>
            </w:pPr>
            <w:r w:rsidRPr="00BC078D">
              <w:rPr>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kern w:val="2"/>
              </w:rPr>
            </w:pPr>
            <w:r w:rsidRPr="00BC078D">
              <w:rPr>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kern w:val="2"/>
              </w:rPr>
            </w:pPr>
            <w:r w:rsidRPr="00BC078D">
              <w:rPr>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5</w:t>
            </w:r>
            <w:r w:rsidRPr="00BC078D">
              <w:rPr>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8</w:t>
            </w:r>
            <w:r w:rsidRPr="00BC078D">
              <w:rPr>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pPr>
            <w:r w:rsidRPr="00BC078D">
              <w:t>Transport</w:t>
            </w:r>
            <w:r w:rsidR="00BD09C5">
              <w:t xml:space="preserve"> </w:t>
            </w:r>
            <w:r w:rsidRPr="00BC078D">
              <w:t>block</w:t>
            </w:r>
            <w:r w:rsidR="00BD09C5">
              <w:t xml:space="preserve"> </w:t>
            </w:r>
            <w:r w:rsidRPr="00BC078D">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pPr>
            <w:r w:rsidRPr="00BC078D">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kern w:val="2"/>
              </w:rPr>
            </w:pPr>
            <w:r w:rsidRPr="00BC078D">
              <w:rPr>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kern w:val="2"/>
                <w:lang w:eastAsia="zh-CN"/>
              </w:rPr>
            </w:pPr>
            <w:r w:rsidRPr="00BC078D">
              <w:rPr>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kern w:val="2"/>
                <w:lang w:eastAsia="zh-CN"/>
              </w:rPr>
            </w:pPr>
            <w:r w:rsidRPr="00BC078D">
              <w:rPr>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pPr>
            <w:r w:rsidRPr="00BC078D">
              <w:t>LDPC</w:t>
            </w:r>
            <w:r w:rsidR="00BD09C5">
              <w:t xml:space="preserve"> </w:t>
            </w:r>
            <w:r w:rsidRPr="00BC078D">
              <w:t>base</w:t>
            </w:r>
            <w:r w:rsidR="00BD09C5">
              <w:t xml:space="preserve"> </w:t>
            </w:r>
            <w:r w:rsidRPr="00BC078D">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kern w:val="2"/>
              </w:rPr>
            </w:pPr>
            <w:r w:rsidRPr="00BC078D">
              <w:rPr>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kern w:val="2"/>
                <w:lang w:eastAsia="zh-CN"/>
              </w:rPr>
            </w:pPr>
            <w:r w:rsidRPr="00BC078D">
              <w:rPr>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kern w:val="2"/>
                <w:lang w:eastAsia="zh-CN"/>
              </w:rPr>
            </w:pPr>
            <w:r w:rsidRPr="00BC078D">
              <w:rPr>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kern w:val="2"/>
                <w:lang w:eastAsia="zh-CN"/>
              </w:rPr>
            </w:pPr>
            <w:r w:rsidRPr="00BC078D">
              <w:rPr>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kern w:val="2"/>
                <w:lang w:eastAsia="zh-CN"/>
              </w:rPr>
            </w:pPr>
            <w:r w:rsidRPr="00BC078D">
              <w:rPr>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kern w:val="2"/>
                <w:lang w:eastAsia="zh-CN"/>
              </w:rPr>
            </w:pPr>
            <w:r w:rsidRPr="00BC078D">
              <w:rPr>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lang w:eastAsia="zh-CN"/>
              </w:rPr>
            </w:pPr>
            <w:r w:rsidRPr="00BC078D">
              <w:rPr>
                <w:lang w:eastAsia="zh-CN"/>
              </w:rPr>
              <w:t>Beta</w:t>
            </w:r>
            <w:r w:rsidR="00BD09C5">
              <w:rPr>
                <w:lang w:eastAsia="zh-CN"/>
              </w:rPr>
              <w:t xml:space="preserve"> </w:t>
            </w:r>
            <w:r w:rsidRPr="00BC078D">
              <w:rPr>
                <w:lang w:eastAsia="zh-CN"/>
              </w:rPr>
              <w:t>offset</w:t>
            </w:r>
            <w:r w:rsidR="00BD09C5">
              <w:rPr>
                <w:lang w:eastAsia="zh-CN"/>
              </w:rPr>
              <w:t xml:space="preserve"> </w:t>
            </w:r>
            <w:r w:rsidRPr="00BC078D">
              <w:rPr>
                <w:lang w:eastAsia="zh-CN"/>
              </w:rPr>
              <w:t>for</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kern w:val="2"/>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kern w:val="2"/>
                <w:lang w:eastAsia="zh-CN"/>
              </w:rPr>
            </w:pPr>
            <w:r w:rsidRPr="00BC078D">
              <w:rPr>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kern w:val="2"/>
                <w:lang w:eastAsia="zh-CN"/>
              </w:rPr>
            </w:pPr>
            <w:r w:rsidRPr="00BC078D">
              <w:rPr>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lang w:eastAsia="zh-CN"/>
              </w:rPr>
            </w:pPr>
            <m:oMath>
              <m:r>
                <m:rPr>
                  <m:sty m:val="p"/>
                </m:rPr>
                <w:rPr>
                  <w:rFonts w:ascii="Cambria Math" w:hAnsi="Cambria Math"/>
                  <w:lang w:eastAsia="zh-CN"/>
                </w:rPr>
                <m:t>γ</m:t>
              </m:r>
            </m:oMath>
            <w:r w:rsidR="00BD09C5">
              <w:rPr>
                <w:lang w:eastAsia="zh-CN"/>
              </w:rPr>
              <w:t xml:space="preserve"> </w:t>
            </w:r>
            <w:r w:rsidRPr="00BC078D">
              <w:rPr>
                <w:lang w:eastAsia="zh-CN"/>
              </w:rPr>
              <w:t>value</w:t>
            </w:r>
            <w:r w:rsidR="00BD09C5">
              <w:rPr>
                <w:lang w:eastAsia="zh-CN"/>
              </w:rPr>
              <w:t xml:space="preserve"> </w:t>
            </w:r>
            <w:r w:rsidRPr="00BC078D">
              <w:rPr>
                <w:lang w:eastAsia="zh-CN"/>
              </w:rPr>
              <w:t>when</w:t>
            </w:r>
            <w:r w:rsidR="00BD09C5">
              <w:rPr>
                <w:lang w:eastAsia="zh-CN"/>
              </w:rPr>
              <w:t xml:space="preserve">  </w:t>
            </w:r>
            <w:r w:rsidRPr="00BC078D">
              <w:rPr>
                <w:lang w:eastAsia="zh-CN"/>
              </w:rPr>
              <w:t>2nd</w:t>
            </w:r>
            <w:r w:rsidR="00BD09C5">
              <w:rPr>
                <w:lang w:eastAsia="zh-CN"/>
              </w:rPr>
              <w:t xml:space="preserve"> </w:t>
            </w:r>
            <w:r w:rsidRPr="00BC078D">
              <w:rPr>
                <w:lang w:eastAsia="zh-CN"/>
              </w:rPr>
              <w:t>stage</w:t>
            </w:r>
            <w:r w:rsidR="00BD09C5">
              <w:rPr>
                <w:lang w:eastAsia="zh-CN"/>
              </w:rPr>
              <w:t xml:space="preserve"> </w:t>
            </w:r>
            <w:r w:rsidRPr="00BC078D">
              <w:rPr>
                <w:lang w:eastAsia="zh-CN"/>
              </w:rPr>
              <w:t>SCI</w:t>
            </w:r>
            <w:r w:rsidR="00BD09C5">
              <w:rPr>
                <w:lang w:eastAsia="zh-CN"/>
              </w:rPr>
              <w:t xml:space="preserve"> </w:t>
            </w:r>
            <w:r w:rsidRPr="00BC078D">
              <w:rPr>
                <w:lang w:eastAsia="zh-CN"/>
              </w:rPr>
              <w:t>rate</w:t>
            </w:r>
            <w:r w:rsidR="00BD09C5">
              <w:rPr>
                <w:lang w:eastAsia="zh-CN"/>
              </w:rPr>
              <w:t xml:space="preserve"> </w:t>
            </w:r>
            <w:r w:rsidRPr="00BC078D">
              <w:rPr>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kern w:val="2"/>
                <w:lang w:eastAsia="zh-CN"/>
              </w:rPr>
            </w:pPr>
            <w:r w:rsidRPr="00BC078D">
              <w:rPr>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kern w:val="2"/>
                <w:lang w:eastAsia="zh-CN"/>
              </w:rPr>
            </w:pPr>
            <w:r w:rsidRPr="00BC078D">
              <w:rPr>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kern w:val="2"/>
              </w:rPr>
            </w:pPr>
            <w:r w:rsidRPr="00BC078D">
              <w:rPr>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kern w:val="2"/>
              </w:rPr>
            </w:pPr>
            <w:r w:rsidRPr="00BC078D">
              <w:rPr>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kern w:val="2"/>
                <w:lang w:eastAsia="zh-CN"/>
              </w:rPr>
            </w:pPr>
            <w:r w:rsidRPr="00BC078D">
              <w:rPr>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7</w:t>
            </w:r>
            <w:r w:rsidRPr="00BC078D">
              <w:rPr>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1</w:t>
            </w:r>
            <w:r w:rsidRPr="00BC078D">
              <w:rPr>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pPr>
            <w:r w:rsidRPr="00BC078D">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kern w:val="2"/>
              </w:rPr>
            </w:pPr>
            <w:r w:rsidRPr="00BC078D">
              <w:rPr>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kern w:val="2"/>
              </w:rPr>
            </w:pPr>
            <w:r w:rsidRPr="00BC078D">
              <w:rPr>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kern w:val="2"/>
              </w:rPr>
            </w:pPr>
            <w:r w:rsidRPr="00BC078D">
              <w:rPr>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kern w:val="2"/>
              </w:rPr>
            </w:pPr>
            <w:r w:rsidRPr="00BC078D">
              <w:rPr>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2</w:t>
            </w:r>
            <w:r w:rsidRPr="00BC078D">
              <w:rPr>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3</w:t>
            </w:r>
            <w:r w:rsidRPr="00BC078D">
              <w:rPr>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kern w:val="2"/>
                <w:lang w:eastAsia="zh-CN"/>
              </w:rPr>
            </w:pPr>
            <w:r w:rsidRPr="00BC078D">
              <w:rPr>
                <w:kern w:val="2"/>
                <w:lang w:eastAsia="zh-CN"/>
              </w:rPr>
              <w:t>[</w:t>
            </w:r>
            <w:r w:rsidRPr="00BC078D">
              <w:rPr>
                <w:rFonts w:hint="eastAsia"/>
                <w:kern w:val="2"/>
                <w:lang w:eastAsia="zh-CN"/>
              </w:rPr>
              <w:t>4</w:t>
            </w:r>
            <w:r w:rsidRPr="00BC078D">
              <w:rPr>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pPr>
            <w:r w:rsidRPr="00BC078D">
              <w:t>NOTE</w:t>
            </w:r>
            <w:r w:rsidR="00BD09C5">
              <w:t xml:space="preserve"> </w:t>
            </w:r>
            <w:r w:rsidRPr="00BC078D">
              <w:t>1:</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1A6BF6E" w14:textId="22494C6E" w:rsidR="00553599" w:rsidRPr="00BC078D" w:rsidRDefault="00553599" w:rsidP="00553599">
            <w:pPr>
              <w:pStyle w:val="TAN"/>
            </w:pPr>
            <w:r w:rsidRPr="00BC078D">
              <w:t>NOTE</w:t>
            </w:r>
            <w:r w:rsidR="00BD09C5">
              <w:t xml:space="preserve"> </w:t>
            </w:r>
            <w:r w:rsidRPr="00BC078D">
              <w:t>2:</w:t>
            </w:r>
            <w:r w:rsidRPr="00BC078D">
              <w:tab/>
            </w:r>
            <m:oMath>
              <m:r>
                <m:rPr>
                  <m:sty m:val="p"/>
                </m:rPr>
                <w:rPr>
                  <w:rFonts w:ascii="Cambria Math" w:hAnsi="Cambria Math"/>
                  <w:lang w:eastAsia="ko-KR"/>
                </w:rPr>
                <m:t>γ</m:t>
              </m:r>
            </m:oMath>
            <w:r w:rsidR="00BD09C5">
              <w:rPr>
                <w:lang w:eastAsia="ko-KR"/>
              </w:rPr>
              <w:t xml:space="preserve"> </w:t>
            </w:r>
            <w:r w:rsidRPr="00BC078D">
              <w:rPr>
                <w:lang w:eastAsia="ko-KR"/>
              </w:rPr>
              <w:t>is</w:t>
            </w:r>
            <w:r w:rsidR="00BD09C5">
              <w:rPr>
                <w:lang w:eastAsia="ko-KR"/>
              </w:rPr>
              <w:t xml:space="preserve"> </w:t>
            </w:r>
            <w:r w:rsidRPr="00BC078D">
              <w:rPr>
                <w:lang w:eastAsia="ko-KR"/>
              </w:rPr>
              <w:t>the</w:t>
            </w:r>
            <w:r w:rsidR="00BD09C5">
              <w:rPr>
                <w:lang w:eastAsia="ko-KR"/>
              </w:rPr>
              <w:t xml:space="preserve"> </w:t>
            </w:r>
            <w:r w:rsidRPr="00BC078D">
              <w:rPr>
                <w:lang w:eastAsia="ko-KR"/>
              </w:rPr>
              <w:t>number</w:t>
            </w:r>
            <w:r w:rsidR="00BD09C5">
              <w:rPr>
                <w:lang w:eastAsia="ko-KR"/>
              </w:rPr>
              <w:t xml:space="preserve"> </w:t>
            </w:r>
            <w:r w:rsidRPr="00BC078D">
              <w:rPr>
                <w:lang w:eastAsia="ko-KR"/>
              </w:rPr>
              <w:t>of</w:t>
            </w:r>
            <w:r w:rsidR="00BD09C5">
              <w:rPr>
                <w:lang w:eastAsia="ko-KR"/>
              </w:rPr>
              <w:t xml:space="preserve"> </w:t>
            </w:r>
            <w:r w:rsidRPr="00BC078D">
              <w:rPr>
                <w:lang w:eastAsia="ko-KR"/>
              </w:rPr>
              <w:t>vacant</w:t>
            </w:r>
            <w:r w:rsidR="00BD09C5">
              <w:rPr>
                <w:lang w:eastAsia="ko-KR"/>
              </w:rPr>
              <w:t xml:space="preserve"> </w:t>
            </w:r>
            <w:r w:rsidRPr="00BC078D">
              <w:rPr>
                <w:lang w:eastAsia="ko-KR"/>
              </w:rPr>
              <w:t>resource</w:t>
            </w:r>
            <w:r w:rsidR="00BD09C5">
              <w:rPr>
                <w:lang w:eastAsia="ko-KR"/>
              </w:rPr>
              <w:t xml:space="preserve"> </w:t>
            </w:r>
            <w:r w:rsidRPr="00BC078D">
              <w:rPr>
                <w:lang w:eastAsia="ko-KR"/>
              </w:rPr>
              <w:t>elements</w:t>
            </w:r>
            <w:r w:rsidR="00BD09C5">
              <w:rPr>
                <w:lang w:eastAsia="ko-KR"/>
              </w:rPr>
              <w:t xml:space="preserve"> </w:t>
            </w:r>
            <w:r w:rsidRPr="00BC078D">
              <w:rPr>
                <w:lang w:eastAsia="ko-KR"/>
              </w:rPr>
              <w:t>in</w:t>
            </w:r>
            <w:r w:rsidR="00BD09C5">
              <w:rPr>
                <w:lang w:eastAsia="ko-KR"/>
              </w:rPr>
              <w:t xml:space="preserve"> </w:t>
            </w:r>
            <w:r w:rsidRPr="00BC078D">
              <w:rPr>
                <w:lang w:eastAsia="ko-KR"/>
              </w:rPr>
              <w:t>the</w:t>
            </w:r>
            <w:r w:rsidR="00BD09C5">
              <w:rPr>
                <w:lang w:eastAsia="ko-KR"/>
              </w:rPr>
              <w:t xml:space="preserve"> </w:t>
            </w:r>
            <w:r w:rsidRPr="00BC078D">
              <w:rPr>
                <w:lang w:eastAsia="ko-KR"/>
              </w:rPr>
              <w:t>resource</w:t>
            </w:r>
            <w:r w:rsidR="00BD09C5">
              <w:rPr>
                <w:lang w:eastAsia="ko-KR"/>
              </w:rPr>
              <w:t xml:space="preserve"> </w:t>
            </w:r>
            <w:r w:rsidRPr="00BC078D">
              <w:rPr>
                <w:lang w:eastAsia="ko-KR"/>
              </w:rPr>
              <w:t>block</w:t>
            </w:r>
            <w:r w:rsidR="00BD09C5">
              <w:rPr>
                <w:lang w:eastAsia="ko-KR"/>
              </w:rPr>
              <w:t xml:space="preserve"> </w:t>
            </w:r>
            <w:r w:rsidRPr="00BC078D">
              <w:rPr>
                <w:lang w:eastAsia="ko-KR"/>
              </w:rPr>
              <w:t>to</w:t>
            </w:r>
            <w:r w:rsidR="00BD09C5">
              <w:rPr>
                <w:lang w:eastAsia="ko-KR"/>
              </w:rPr>
              <w:t xml:space="preserve"> </w:t>
            </w:r>
            <w:r w:rsidRPr="00BC078D">
              <w:rPr>
                <w:lang w:eastAsia="ko-KR"/>
              </w:rPr>
              <w:t>which</w:t>
            </w:r>
            <w:r w:rsidR="00BD09C5">
              <w:rPr>
                <w:lang w:eastAsia="ko-KR"/>
              </w:rPr>
              <w:t xml:space="preserve"> </w:t>
            </w:r>
            <w:r w:rsidRPr="00BC078D">
              <w:rPr>
                <w:lang w:eastAsia="ko-KR"/>
              </w:rPr>
              <w:t>the</w:t>
            </w:r>
            <w:r w:rsidR="00BD09C5">
              <w:rPr>
                <w:lang w:eastAsia="ko-KR"/>
              </w:rPr>
              <w:t xml:space="preserve"> </w:t>
            </w:r>
            <w:r w:rsidRPr="00BC078D">
              <w:rPr>
                <w:lang w:eastAsia="ko-KR"/>
              </w:rPr>
              <w:t>last</w:t>
            </w:r>
            <w:r w:rsidR="00BD09C5">
              <w:rPr>
                <w:lang w:eastAsia="ko-KR"/>
              </w:rPr>
              <w:t xml:space="preserve"> </w:t>
            </w:r>
            <w:r w:rsidRPr="00BC078D">
              <w:rPr>
                <w:lang w:eastAsia="ko-KR"/>
              </w:rPr>
              <w:t>coded</w:t>
            </w:r>
            <w:r w:rsidR="00BD09C5">
              <w:rPr>
                <w:lang w:eastAsia="ko-KR"/>
              </w:rPr>
              <w:t xml:space="preserve"> </w:t>
            </w:r>
            <w:r w:rsidRPr="00BC078D">
              <w:rPr>
                <w:lang w:eastAsia="ko-KR"/>
              </w:rPr>
              <w:t>symbol</w:t>
            </w:r>
            <w:r w:rsidR="00BD09C5">
              <w:rPr>
                <w:lang w:eastAsia="ko-KR"/>
              </w:rPr>
              <w:t xml:space="preserve"> </w:t>
            </w:r>
            <w:r w:rsidRPr="00BC078D">
              <w:rPr>
                <w:lang w:eastAsia="ko-KR"/>
              </w:rPr>
              <w:t>of</w:t>
            </w:r>
            <w:r w:rsidR="00BD09C5">
              <w:rPr>
                <w:lang w:eastAsia="ko-KR"/>
              </w:rPr>
              <w:t xml:space="preserve"> </w:t>
            </w:r>
            <w:r w:rsidRPr="00BC078D">
              <w:rPr>
                <w:lang w:eastAsia="ko-KR"/>
              </w:rPr>
              <w:t>the</w:t>
            </w:r>
            <w:r w:rsidR="00BD09C5">
              <w:rPr>
                <w:lang w:eastAsia="ko-KR"/>
              </w:rPr>
              <w:t xml:space="preserve"> </w:t>
            </w:r>
            <w:r w:rsidRPr="00BC078D">
              <w:rPr>
                <w:color w:val="000000"/>
                <w:lang w:eastAsia="ko-KR"/>
              </w:rPr>
              <w:t>2</w:t>
            </w:r>
            <w:r w:rsidRPr="00BC078D">
              <w:rPr>
                <w:color w:val="000000"/>
                <w:vertAlign w:val="superscript"/>
                <w:lang w:eastAsia="ko-KR"/>
              </w:rPr>
              <w:t>nd</w:t>
            </w:r>
            <w:r w:rsidRPr="00BC078D">
              <w:rPr>
                <w:color w:val="000000"/>
                <w:lang w:eastAsia="ko-KR"/>
              </w:rPr>
              <w:t>-stage</w:t>
            </w:r>
            <w:r w:rsidR="00BD09C5">
              <w:rPr>
                <w:color w:val="000000"/>
                <w:lang w:eastAsia="ko-KR"/>
              </w:rPr>
              <w:t xml:space="preserve"> </w:t>
            </w:r>
            <w:r w:rsidRPr="00BC078D">
              <w:rPr>
                <w:color w:val="000000"/>
                <w:lang w:eastAsia="ko-KR"/>
              </w:rPr>
              <w:t>SCI</w:t>
            </w:r>
            <w:r w:rsidR="00BD09C5">
              <w:rPr>
                <w:lang w:eastAsia="ko-KR"/>
              </w:rPr>
              <w:t xml:space="preserve"> </w:t>
            </w:r>
            <w:r w:rsidRPr="00BC078D">
              <w:rPr>
                <w:lang w:eastAsia="ko-KR"/>
              </w:rPr>
              <w:t>belongs.</w:t>
            </w:r>
          </w:p>
        </w:tc>
      </w:tr>
    </w:tbl>
    <w:p w14:paraId="612C4C2B" w14:textId="77777777" w:rsidR="00553599" w:rsidRDefault="00553599" w:rsidP="00A1115A"/>
    <w:p w14:paraId="12E773DC" w14:textId="77777777" w:rsidR="00B430F8" w:rsidRPr="001F3E3B" w:rsidRDefault="00B430F8" w:rsidP="00B430F8">
      <w:pPr>
        <w:pStyle w:val="Heading1"/>
        <w:rPr>
          <w:ins w:id="825" w:author="CR3047" w:date="2025-12-09T12:01:00Z"/>
        </w:rPr>
      </w:pPr>
      <w:bookmarkStart w:id="826" w:name="_Hlk78840538"/>
      <w:ins w:id="827" w:author="CR3047" w:date="2025-12-09T12:01:00Z">
        <w:r w:rsidRPr="001F3E3B">
          <w:t>A.8</w:t>
        </w:r>
        <w:r w:rsidRPr="001F3E3B">
          <w:tab/>
          <w:t>Reference measurement channels for low NR band carrier aggregation via switching</w:t>
        </w:r>
      </w:ins>
    </w:p>
    <w:p w14:paraId="54547398" w14:textId="77777777" w:rsidR="00B430F8" w:rsidRPr="001F3E3B" w:rsidRDefault="00B430F8" w:rsidP="00B430F8">
      <w:pPr>
        <w:pStyle w:val="Heading2"/>
        <w:rPr>
          <w:ins w:id="828" w:author="CR3047" w:date="2025-12-09T12:01:00Z"/>
        </w:rPr>
      </w:pPr>
      <w:ins w:id="829" w:author="CR3047" w:date="2025-12-09T12:01:00Z">
        <w:r w:rsidRPr="001F3E3B">
          <w:t>A.8.1</w:t>
        </w:r>
        <w:r w:rsidRPr="001F3E3B">
          <w:tab/>
          <w:t>DL reference measurement channels for low NR band carrier aggregation via switching</w:t>
        </w:r>
      </w:ins>
    </w:p>
    <w:p w14:paraId="21184B36" w14:textId="4DC91AC1" w:rsidR="00B430F8" w:rsidRPr="001F3E3B" w:rsidRDefault="00B430F8" w:rsidP="00B430F8">
      <w:pPr>
        <w:pStyle w:val="TH"/>
        <w:rPr>
          <w:ins w:id="830" w:author="CR3047" w:date="2025-12-09T12:01:00Z"/>
        </w:rPr>
      </w:pPr>
      <w:ins w:id="831" w:author="CR3047" w:date="2025-12-09T12:01:00Z">
        <w:r w:rsidRPr="001F3E3B">
          <w:t>Table A.8.1-1</w:t>
        </w:r>
      </w:ins>
      <w:ins w:id="832" w:author="CR3047" w:date="2025-12-11T21:05:00Z" w16du:dateUtc="2025-12-11T20:05:00Z">
        <w:r w:rsidR="00AE752F">
          <w:rPr>
            <w:rFonts w:hint="eastAsia"/>
            <w:lang w:eastAsia="ko-KR"/>
          </w:rPr>
          <w:t>:</w:t>
        </w:r>
      </w:ins>
      <w:ins w:id="833" w:author="CR3047" w:date="2025-12-09T12:01:00Z">
        <w:r w:rsidRPr="001F3E3B">
          <w:t xml:space="preserve"> DL RMC for low NR band carrier aggregation via switching</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0"/>
        <w:gridCol w:w="2980"/>
        <w:gridCol w:w="1100"/>
        <w:gridCol w:w="4001"/>
      </w:tblGrid>
      <w:tr w:rsidR="00B430F8" w:rsidRPr="001F3E3B" w14:paraId="6D4F16D3" w14:textId="77777777" w:rsidTr="00B430F8">
        <w:trPr>
          <w:jc w:val="center"/>
          <w:ins w:id="834" w:author="CR3047" w:date="2025-12-09T12:01:00Z"/>
        </w:trPr>
        <w:tc>
          <w:tcPr>
            <w:tcW w:w="2352" w:type="pct"/>
            <w:gridSpan w:val="2"/>
            <w:tcBorders>
              <w:top w:val="single" w:sz="4" w:space="0" w:color="auto"/>
              <w:left w:val="single" w:sz="4" w:space="0" w:color="auto"/>
              <w:bottom w:val="single" w:sz="4" w:space="0" w:color="auto"/>
              <w:right w:val="single" w:sz="4" w:space="0" w:color="auto"/>
            </w:tcBorders>
          </w:tcPr>
          <w:p w14:paraId="3C0A2AD6" w14:textId="77777777" w:rsidR="00B430F8" w:rsidRPr="001F3E3B" w:rsidRDefault="00B430F8" w:rsidP="00905806">
            <w:pPr>
              <w:pStyle w:val="TAH"/>
              <w:rPr>
                <w:ins w:id="835" w:author="CR3047" w:date="2025-12-09T12:01:00Z"/>
              </w:rPr>
            </w:pPr>
            <w:ins w:id="836" w:author="CR3047" w:date="2025-12-09T12:01:00Z">
              <w:r w:rsidRPr="001F3E3B">
                <w:t>Parameter</w:t>
              </w:r>
            </w:ins>
          </w:p>
        </w:tc>
        <w:tc>
          <w:tcPr>
            <w:tcW w:w="571" w:type="pct"/>
            <w:tcBorders>
              <w:top w:val="single" w:sz="4" w:space="0" w:color="auto"/>
              <w:left w:val="single" w:sz="4" w:space="0" w:color="auto"/>
              <w:bottom w:val="single" w:sz="4" w:space="0" w:color="auto"/>
              <w:right w:val="single" w:sz="4" w:space="0" w:color="auto"/>
            </w:tcBorders>
            <w:hideMark/>
          </w:tcPr>
          <w:p w14:paraId="6D1A33DF" w14:textId="77777777" w:rsidR="00B430F8" w:rsidRPr="001F3E3B" w:rsidRDefault="00B430F8" w:rsidP="00905806">
            <w:pPr>
              <w:pStyle w:val="TAH"/>
              <w:rPr>
                <w:ins w:id="837" w:author="CR3047" w:date="2025-12-09T12:01:00Z"/>
              </w:rPr>
            </w:pPr>
            <w:ins w:id="838" w:author="CR3047" w:date="2025-12-09T12:01:00Z">
              <w:r w:rsidRPr="001F3E3B">
                <w:t>Unit</w:t>
              </w:r>
            </w:ins>
          </w:p>
        </w:tc>
        <w:tc>
          <w:tcPr>
            <w:tcW w:w="2077" w:type="pct"/>
            <w:tcBorders>
              <w:top w:val="single" w:sz="4" w:space="0" w:color="auto"/>
              <w:left w:val="single" w:sz="4" w:space="0" w:color="auto"/>
              <w:bottom w:val="single" w:sz="4" w:space="0" w:color="auto"/>
              <w:right w:val="single" w:sz="4" w:space="0" w:color="auto"/>
            </w:tcBorders>
            <w:hideMark/>
          </w:tcPr>
          <w:p w14:paraId="2144F3F1" w14:textId="77777777" w:rsidR="00B430F8" w:rsidRPr="001F3E3B" w:rsidRDefault="00B430F8" w:rsidP="00905806">
            <w:pPr>
              <w:pStyle w:val="TAH"/>
              <w:rPr>
                <w:ins w:id="839" w:author="CR3047" w:date="2025-12-09T12:01:00Z"/>
              </w:rPr>
            </w:pPr>
            <w:ins w:id="840" w:author="CR3047" w:date="2025-12-09T12:01:00Z">
              <w:r w:rsidRPr="001F3E3B">
                <w:t>Value</w:t>
              </w:r>
            </w:ins>
          </w:p>
        </w:tc>
      </w:tr>
      <w:tr w:rsidR="00B430F8" w:rsidRPr="001F3E3B" w14:paraId="4130C963" w14:textId="77777777" w:rsidTr="00B430F8">
        <w:trPr>
          <w:jc w:val="center"/>
          <w:ins w:id="841" w:author="CR3047" w:date="2025-12-09T12:01:00Z"/>
        </w:trPr>
        <w:tc>
          <w:tcPr>
            <w:tcW w:w="805" w:type="pct"/>
            <w:vMerge w:val="restart"/>
            <w:tcBorders>
              <w:top w:val="single" w:sz="4" w:space="0" w:color="auto"/>
              <w:left w:val="single" w:sz="4" w:space="0" w:color="auto"/>
              <w:right w:val="single" w:sz="4" w:space="0" w:color="auto"/>
            </w:tcBorders>
            <w:vAlign w:val="center"/>
          </w:tcPr>
          <w:p w14:paraId="0E2B984A" w14:textId="77777777" w:rsidR="00B430F8" w:rsidRPr="001F3E3B" w:rsidRDefault="00B430F8" w:rsidP="00905806">
            <w:pPr>
              <w:pStyle w:val="TAH"/>
              <w:rPr>
                <w:ins w:id="842" w:author="CR3047" w:date="2025-12-09T12:01:00Z"/>
                <w:b w:val="0"/>
                <w:i/>
                <w:szCs w:val="22"/>
                <w:lang w:eastAsia="zh-CN"/>
              </w:rPr>
            </w:pPr>
            <w:ins w:id="843" w:author="CR3047" w:date="2025-12-09T12:01:00Z">
              <w:r w:rsidRPr="001F3E3B">
                <w:rPr>
                  <w:b w:val="0"/>
                  <w:i/>
                  <w:szCs w:val="22"/>
                  <w:lang w:eastAsia="zh-CN"/>
                </w:rPr>
                <w:t>Switching Pattern for Low-band CA</w:t>
              </w:r>
            </w:ins>
          </w:p>
        </w:tc>
        <w:tc>
          <w:tcPr>
            <w:tcW w:w="1547" w:type="pct"/>
            <w:tcBorders>
              <w:top w:val="single" w:sz="4" w:space="0" w:color="auto"/>
              <w:left w:val="single" w:sz="4" w:space="0" w:color="auto"/>
              <w:bottom w:val="single" w:sz="4" w:space="0" w:color="auto"/>
              <w:right w:val="single" w:sz="4" w:space="0" w:color="auto"/>
            </w:tcBorders>
          </w:tcPr>
          <w:p w14:paraId="397DF745" w14:textId="77777777" w:rsidR="00B430F8" w:rsidRPr="001F3E3B" w:rsidRDefault="00B430F8" w:rsidP="00905806">
            <w:pPr>
              <w:pStyle w:val="TAH"/>
              <w:jc w:val="left"/>
              <w:rPr>
                <w:ins w:id="844" w:author="CR3047" w:date="2025-12-09T12:01:00Z"/>
                <w:b w:val="0"/>
              </w:rPr>
            </w:pPr>
            <w:ins w:id="845" w:author="CR3047" w:date="2025-12-09T12:01:00Z">
              <w:r w:rsidRPr="001F3E3B">
                <w:rPr>
                  <w:b w:val="0"/>
                  <w:i/>
                  <w:szCs w:val="22"/>
                  <w:lang w:eastAsia="zh-CN"/>
                </w:rPr>
                <w:t>LowBandCA-Switching-r19 -&gt; switchingPattern-r19</w:t>
              </w:r>
            </w:ins>
          </w:p>
        </w:tc>
        <w:tc>
          <w:tcPr>
            <w:tcW w:w="571" w:type="pct"/>
            <w:tcBorders>
              <w:top w:val="single" w:sz="4" w:space="0" w:color="auto"/>
              <w:left w:val="single" w:sz="4" w:space="0" w:color="auto"/>
              <w:bottom w:val="single" w:sz="4" w:space="0" w:color="auto"/>
              <w:right w:val="single" w:sz="4" w:space="0" w:color="auto"/>
            </w:tcBorders>
          </w:tcPr>
          <w:p w14:paraId="3083E83C" w14:textId="77777777" w:rsidR="00B430F8" w:rsidRPr="001F3E3B" w:rsidRDefault="00B430F8" w:rsidP="00B430F8">
            <w:pPr>
              <w:pStyle w:val="TAC"/>
              <w:rPr>
                <w:ins w:id="846" w:author="CR3047" w:date="2025-12-09T12:01:00Z"/>
                <w:b/>
                <w:lang w:eastAsia="zh-CN"/>
              </w:rPr>
            </w:pPr>
            <w:ins w:id="847" w:author="CR3047" w:date="2025-12-09T12:01:00Z">
              <w:r w:rsidRPr="001F3E3B">
                <w:rPr>
                  <w:lang w:eastAsia="zh-CN"/>
                </w:rPr>
                <w:t>A bitmap of slots</w:t>
              </w:r>
            </w:ins>
          </w:p>
        </w:tc>
        <w:tc>
          <w:tcPr>
            <w:tcW w:w="2077" w:type="pct"/>
            <w:tcBorders>
              <w:top w:val="single" w:sz="4" w:space="0" w:color="auto"/>
              <w:left w:val="single" w:sz="4" w:space="0" w:color="auto"/>
              <w:bottom w:val="single" w:sz="4" w:space="0" w:color="auto"/>
              <w:right w:val="single" w:sz="4" w:space="0" w:color="auto"/>
            </w:tcBorders>
          </w:tcPr>
          <w:p w14:paraId="4F711B4A" w14:textId="77777777" w:rsidR="00B430F8" w:rsidRPr="001F3E3B" w:rsidRDefault="00B430F8" w:rsidP="00B430F8">
            <w:pPr>
              <w:pStyle w:val="TAL"/>
              <w:rPr>
                <w:ins w:id="848" w:author="CR3047" w:date="2025-12-09T12:01:00Z"/>
                <w:rFonts w:eastAsia="PMingLiU"/>
                <w:b/>
                <w:lang w:eastAsia="zh-TW"/>
              </w:rPr>
            </w:pPr>
            <w:ins w:id="849" w:author="CR3047" w:date="2025-12-09T12:01:00Z">
              <w:r w:rsidRPr="001F3E3B">
                <w:rPr>
                  <w:lang w:eastAsia="zh-CN"/>
                </w:rPr>
                <w:t>00011 00110 01100 11001 11100 11001 10011 00110</w:t>
              </w:r>
            </w:ins>
          </w:p>
        </w:tc>
      </w:tr>
      <w:tr w:rsidR="00B430F8" w:rsidRPr="001F3E3B" w14:paraId="488F0634" w14:textId="77777777" w:rsidTr="00B430F8">
        <w:trPr>
          <w:jc w:val="center"/>
          <w:ins w:id="850" w:author="CR3047" w:date="2025-12-09T12:01:00Z"/>
        </w:trPr>
        <w:tc>
          <w:tcPr>
            <w:tcW w:w="805" w:type="pct"/>
            <w:vMerge/>
            <w:tcBorders>
              <w:left w:val="single" w:sz="4" w:space="0" w:color="auto"/>
              <w:right w:val="single" w:sz="4" w:space="0" w:color="auto"/>
            </w:tcBorders>
          </w:tcPr>
          <w:p w14:paraId="07AABD33" w14:textId="77777777" w:rsidR="00B430F8" w:rsidRPr="001F3E3B" w:rsidRDefault="00B430F8" w:rsidP="00905806">
            <w:pPr>
              <w:pStyle w:val="TAL"/>
              <w:rPr>
                <w:ins w:id="851" w:author="CR3047" w:date="2025-12-09T12:01:00Z"/>
                <w:lang w:eastAsia="zh-CN"/>
              </w:rPr>
            </w:pPr>
          </w:p>
        </w:tc>
        <w:tc>
          <w:tcPr>
            <w:tcW w:w="1547" w:type="pct"/>
            <w:tcBorders>
              <w:top w:val="single" w:sz="4" w:space="0" w:color="auto"/>
              <w:left w:val="single" w:sz="4" w:space="0" w:color="auto"/>
              <w:bottom w:val="single" w:sz="4" w:space="0" w:color="auto"/>
              <w:right w:val="single" w:sz="4" w:space="0" w:color="auto"/>
            </w:tcBorders>
          </w:tcPr>
          <w:p w14:paraId="3C290606" w14:textId="77777777" w:rsidR="00B430F8" w:rsidRPr="001F3E3B" w:rsidRDefault="00B430F8" w:rsidP="00905806">
            <w:pPr>
              <w:pStyle w:val="TAL"/>
              <w:rPr>
                <w:ins w:id="852" w:author="CR3047" w:date="2025-12-09T12:01:00Z"/>
                <w:lang w:eastAsia="zh-CN"/>
              </w:rPr>
            </w:pPr>
            <w:ins w:id="853" w:author="CR3047" w:date="2025-12-09T12:01:00Z">
              <w:r w:rsidRPr="001F3E3B">
                <w:rPr>
                  <w:rFonts w:hint="eastAsia"/>
                  <w:lang w:eastAsia="zh-CN"/>
                </w:rPr>
                <w:t>P</w:t>
              </w:r>
              <w:r w:rsidRPr="001F3E3B">
                <w:rPr>
                  <w:lang w:eastAsia="zh-CN"/>
                </w:rPr>
                <w:t>eriod of Switching Pattern</w:t>
              </w:r>
            </w:ins>
          </w:p>
        </w:tc>
        <w:tc>
          <w:tcPr>
            <w:tcW w:w="571" w:type="pct"/>
            <w:tcBorders>
              <w:top w:val="single" w:sz="4" w:space="0" w:color="auto"/>
              <w:left w:val="single" w:sz="4" w:space="0" w:color="auto"/>
              <w:bottom w:val="single" w:sz="4" w:space="0" w:color="auto"/>
              <w:right w:val="single" w:sz="4" w:space="0" w:color="auto"/>
            </w:tcBorders>
          </w:tcPr>
          <w:p w14:paraId="0CD8EC60" w14:textId="77777777" w:rsidR="00B430F8" w:rsidRPr="001F3E3B" w:rsidRDefault="00B430F8" w:rsidP="00B430F8">
            <w:pPr>
              <w:pStyle w:val="TAC"/>
              <w:rPr>
                <w:ins w:id="854" w:author="CR3047" w:date="2025-12-09T12:01:00Z"/>
                <w:lang w:eastAsia="zh-CN"/>
              </w:rPr>
            </w:pPr>
            <w:ins w:id="855" w:author="CR3047" w:date="2025-12-09T12:01:00Z">
              <w:r w:rsidRPr="001F3E3B">
                <w:rPr>
                  <w:lang w:eastAsia="zh-CN"/>
                </w:rPr>
                <w:t>Slots</w:t>
              </w:r>
            </w:ins>
          </w:p>
        </w:tc>
        <w:tc>
          <w:tcPr>
            <w:tcW w:w="2077" w:type="pct"/>
            <w:tcBorders>
              <w:top w:val="single" w:sz="4" w:space="0" w:color="auto"/>
              <w:left w:val="single" w:sz="4" w:space="0" w:color="auto"/>
              <w:bottom w:val="single" w:sz="4" w:space="0" w:color="auto"/>
              <w:right w:val="single" w:sz="4" w:space="0" w:color="auto"/>
            </w:tcBorders>
            <w:vAlign w:val="center"/>
          </w:tcPr>
          <w:p w14:paraId="78F0CA55" w14:textId="77777777" w:rsidR="00B430F8" w:rsidRPr="001F3E3B" w:rsidRDefault="00B430F8" w:rsidP="00B430F8">
            <w:pPr>
              <w:pStyle w:val="TAL"/>
              <w:rPr>
                <w:ins w:id="856" w:author="CR3047" w:date="2025-12-09T12:01:00Z"/>
                <w:lang w:eastAsia="zh-CN"/>
              </w:rPr>
            </w:pPr>
            <w:ins w:id="857" w:author="CR3047" w:date="2025-12-09T12:01:00Z">
              <w:r w:rsidRPr="001F3E3B">
                <w:rPr>
                  <w:rFonts w:hint="eastAsia"/>
                  <w:lang w:eastAsia="zh-CN"/>
                </w:rPr>
                <w:t>4</w:t>
              </w:r>
              <w:r w:rsidRPr="001F3E3B">
                <w:rPr>
                  <w:lang w:eastAsia="zh-CN"/>
                </w:rPr>
                <w:t>0</w:t>
              </w:r>
            </w:ins>
          </w:p>
        </w:tc>
      </w:tr>
      <w:tr w:rsidR="00B430F8" w:rsidRPr="001F3E3B" w14:paraId="3BF739E1" w14:textId="77777777" w:rsidTr="00B430F8">
        <w:trPr>
          <w:jc w:val="center"/>
          <w:ins w:id="858" w:author="CR3047" w:date="2025-12-09T12:01:00Z"/>
        </w:trPr>
        <w:tc>
          <w:tcPr>
            <w:tcW w:w="805" w:type="pct"/>
            <w:vMerge/>
            <w:tcBorders>
              <w:left w:val="single" w:sz="4" w:space="0" w:color="auto"/>
              <w:right w:val="single" w:sz="4" w:space="0" w:color="auto"/>
            </w:tcBorders>
          </w:tcPr>
          <w:p w14:paraId="31EDE550" w14:textId="77777777" w:rsidR="00B430F8" w:rsidRPr="001F3E3B" w:rsidRDefault="00B430F8" w:rsidP="00905806">
            <w:pPr>
              <w:pStyle w:val="TAL"/>
              <w:rPr>
                <w:ins w:id="859" w:author="CR3047" w:date="2025-12-09T12:01:00Z"/>
                <w:lang w:eastAsia="zh-CN"/>
              </w:rPr>
            </w:pPr>
          </w:p>
        </w:tc>
        <w:tc>
          <w:tcPr>
            <w:tcW w:w="1547" w:type="pct"/>
            <w:tcBorders>
              <w:top w:val="single" w:sz="4" w:space="0" w:color="auto"/>
              <w:left w:val="single" w:sz="4" w:space="0" w:color="auto"/>
              <w:bottom w:val="single" w:sz="4" w:space="0" w:color="auto"/>
              <w:right w:val="single" w:sz="4" w:space="0" w:color="auto"/>
            </w:tcBorders>
          </w:tcPr>
          <w:p w14:paraId="0E830189" w14:textId="77777777" w:rsidR="00B430F8" w:rsidRPr="001F3E3B" w:rsidRDefault="00B430F8" w:rsidP="00905806">
            <w:pPr>
              <w:pStyle w:val="TAL"/>
              <w:rPr>
                <w:ins w:id="860" w:author="CR3047" w:date="2025-12-09T12:01:00Z"/>
                <w:lang w:eastAsia="zh-CN"/>
              </w:rPr>
            </w:pPr>
            <w:ins w:id="861" w:author="CR3047" w:date="2025-12-09T12:01:00Z">
              <w:r w:rsidRPr="001F3E3B">
                <w:rPr>
                  <w:rFonts w:hint="eastAsia"/>
                  <w:lang w:eastAsia="zh-CN"/>
                </w:rPr>
                <w:t>S</w:t>
              </w:r>
              <w:r w:rsidRPr="001F3E3B">
                <w:rPr>
                  <w:lang w:eastAsia="zh-CN"/>
                </w:rPr>
                <w:t>lots on the PCell</w:t>
              </w:r>
            </w:ins>
          </w:p>
        </w:tc>
        <w:tc>
          <w:tcPr>
            <w:tcW w:w="571" w:type="pct"/>
            <w:tcBorders>
              <w:top w:val="single" w:sz="4" w:space="0" w:color="auto"/>
              <w:left w:val="single" w:sz="4" w:space="0" w:color="auto"/>
              <w:bottom w:val="single" w:sz="4" w:space="0" w:color="auto"/>
              <w:right w:val="single" w:sz="4" w:space="0" w:color="auto"/>
            </w:tcBorders>
          </w:tcPr>
          <w:p w14:paraId="52DEA595" w14:textId="77777777" w:rsidR="00B430F8" w:rsidRPr="001F3E3B" w:rsidRDefault="00B430F8" w:rsidP="00B430F8">
            <w:pPr>
              <w:pStyle w:val="TAC"/>
              <w:rPr>
                <w:ins w:id="862"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4283238A" w14:textId="77777777" w:rsidR="00B430F8" w:rsidRPr="001F3E3B" w:rsidRDefault="00B430F8" w:rsidP="00B430F8">
            <w:pPr>
              <w:pStyle w:val="TAL"/>
              <w:rPr>
                <w:ins w:id="863" w:author="CR3047" w:date="2025-12-09T12:01:00Z"/>
                <w:lang w:eastAsia="zh-CN"/>
              </w:rPr>
            </w:pPr>
            <w:ins w:id="864" w:author="CR3047" w:date="2025-12-09T12:01:00Z">
              <w:r w:rsidRPr="001F3E3B">
                <w:rPr>
                  <w:lang w:eastAsia="zh-CN"/>
                </w:rPr>
                <w:t xml:space="preserve">A bit value of ‘0’ in </w:t>
              </w:r>
              <w:r w:rsidRPr="001F3E3B">
                <w:rPr>
                  <w:i/>
                  <w:szCs w:val="22"/>
                  <w:lang w:eastAsia="zh-CN"/>
                </w:rPr>
                <w:t>LBCA-SwitchingPattern</w:t>
              </w:r>
            </w:ins>
          </w:p>
        </w:tc>
      </w:tr>
      <w:tr w:rsidR="00B430F8" w:rsidRPr="001F3E3B" w14:paraId="3E946EE4" w14:textId="77777777" w:rsidTr="00B430F8">
        <w:trPr>
          <w:jc w:val="center"/>
          <w:ins w:id="865" w:author="CR3047" w:date="2025-12-09T12:01:00Z"/>
        </w:trPr>
        <w:tc>
          <w:tcPr>
            <w:tcW w:w="805" w:type="pct"/>
            <w:vMerge/>
            <w:tcBorders>
              <w:left w:val="single" w:sz="4" w:space="0" w:color="auto"/>
              <w:right w:val="single" w:sz="4" w:space="0" w:color="auto"/>
            </w:tcBorders>
          </w:tcPr>
          <w:p w14:paraId="167430ED" w14:textId="77777777" w:rsidR="00B430F8" w:rsidRPr="001F3E3B" w:rsidRDefault="00B430F8" w:rsidP="00905806">
            <w:pPr>
              <w:pStyle w:val="TAL"/>
              <w:rPr>
                <w:ins w:id="866" w:author="CR3047" w:date="2025-12-09T12:01:00Z"/>
                <w:lang w:eastAsia="zh-CN"/>
              </w:rPr>
            </w:pPr>
          </w:p>
        </w:tc>
        <w:tc>
          <w:tcPr>
            <w:tcW w:w="1547" w:type="pct"/>
            <w:tcBorders>
              <w:top w:val="single" w:sz="4" w:space="0" w:color="auto"/>
              <w:left w:val="single" w:sz="4" w:space="0" w:color="auto"/>
              <w:bottom w:val="single" w:sz="4" w:space="0" w:color="auto"/>
              <w:right w:val="single" w:sz="4" w:space="0" w:color="auto"/>
            </w:tcBorders>
          </w:tcPr>
          <w:p w14:paraId="0285B2D1" w14:textId="77777777" w:rsidR="00B430F8" w:rsidRPr="001F3E3B" w:rsidRDefault="00B430F8" w:rsidP="00905806">
            <w:pPr>
              <w:pStyle w:val="TAL"/>
              <w:rPr>
                <w:ins w:id="867" w:author="CR3047" w:date="2025-12-09T12:01:00Z"/>
                <w:lang w:eastAsia="zh-CN"/>
              </w:rPr>
            </w:pPr>
            <w:ins w:id="868" w:author="CR3047" w:date="2025-12-09T12:01:00Z">
              <w:r w:rsidRPr="001F3E3B">
                <w:rPr>
                  <w:rFonts w:hint="eastAsia"/>
                  <w:lang w:eastAsia="zh-CN"/>
                </w:rPr>
                <w:t>S</w:t>
              </w:r>
              <w:r w:rsidRPr="001F3E3B">
                <w:rPr>
                  <w:lang w:eastAsia="zh-CN"/>
                </w:rPr>
                <w:t>lots on the SCell</w:t>
              </w:r>
            </w:ins>
          </w:p>
        </w:tc>
        <w:tc>
          <w:tcPr>
            <w:tcW w:w="571" w:type="pct"/>
            <w:tcBorders>
              <w:top w:val="single" w:sz="4" w:space="0" w:color="auto"/>
              <w:left w:val="single" w:sz="4" w:space="0" w:color="auto"/>
              <w:bottom w:val="single" w:sz="4" w:space="0" w:color="auto"/>
              <w:right w:val="single" w:sz="4" w:space="0" w:color="auto"/>
            </w:tcBorders>
          </w:tcPr>
          <w:p w14:paraId="5E29B0AC" w14:textId="77777777" w:rsidR="00B430F8" w:rsidRPr="001F3E3B" w:rsidRDefault="00B430F8" w:rsidP="00B430F8">
            <w:pPr>
              <w:pStyle w:val="TAC"/>
              <w:rPr>
                <w:ins w:id="869"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006BB1E6" w14:textId="77777777" w:rsidR="00B430F8" w:rsidRPr="001F3E3B" w:rsidRDefault="00B430F8" w:rsidP="00B430F8">
            <w:pPr>
              <w:pStyle w:val="TAL"/>
              <w:rPr>
                <w:ins w:id="870" w:author="CR3047" w:date="2025-12-09T12:01:00Z"/>
                <w:lang w:eastAsia="zh-CN"/>
              </w:rPr>
            </w:pPr>
            <w:ins w:id="871" w:author="CR3047" w:date="2025-12-09T12:01:00Z">
              <w:r w:rsidRPr="001F3E3B">
                <w:rPr>
                  <w:lang w:eastAsia="zh-CN"/>
                </w:rPr>
                <w:t xml:space="preserve">A bit value of ‘1’ in </w:t>
              </w:r>
              <w:r w:rsidRPr="001F3E3B">
                <w:rPr>
                  <w:i/>
                  <w:szCs w:val="22"/>
                  <w:lang w:eastAsia="zh-CN"/>
                </w:rPr>
                <w:t>LBCA-SwitchingPattern</w:t>
              </w:r>
            </w:ins>
          </w:p>
        </w:tc>
      </w:tr>
      <w:tr w:rsidR="00B430F8" w:rsidRPr="001F3E3B" w14:paraId="6A4500D9" w14:textId="77777777" w:rsidTr="00B430F8">
        <w:trPr>
          <w:jc w:val="center"/>
          <w:ins w:id="872" w:author="CR3047" w:date="2025-12-09T12:01:00Z"/>
        </w:trPr>
        <w:tc>
          <w:tcPr>
            <w:tcW w:w="805" w:type="pct"/>
            <w:vMerge w:val="restart"/>
            <w:tcBorders>
              <w:top w:val="single" w:sz="4" w:space="0" w:color="auto"/>
              <w:left w:val="single" w:sz="4" w:space="0" w:color="auto"/>
              <w:right w:val="single" w:sz="4" w:space="0" w:color="auto"/>
            </w:tcBorders>
            <w:vAlign w:val="center"/>
          </w:tcPr>
          <w:p w14:paraId="5F6EEC5B" w14:textId="77777777" w:rsidR="00B430F8" w:rsidRPr="001F3E3B" w:rsidRDefault="00B430F8" w:rsidP="00905806">
            <w:pPr>
              <w:pStyle w:val="TAL"/>
              <w:jc w:val="center"/>
              <w:rPr>
                <w:ins w:id="873" w:author="CR3047" w:date="2025-12-09T12:01:00Z"/>
                <w:lang w:eastAsia="zh-CN"/>
              </w:rPr>
            </w:pPr>
            <w:ins w:id="874" w:author="CR3047" w:date="2025-12-09T12:01:00Z">
              <w:r w:rsidRPr="001F3E3B">
                <w:rPr>
                  <w:rFonts w:hint="eastAsia"/>
                  <w:lang w:eastAsia="zh-CN"/>
                </w:rPr>
                <w:t>S</w:t>
              </w:r>
              <w:r w:rsidRPr="001F3E3B">
                <w:rPr>
                  <w:lang w:eastAsia="zh-CN"/>
                </w:rPr>
                <w:t>witch-from DL slot on the PCell/SCell</w:t>
              </w:r>
            </w:ins>
          </w:p>
        </w:tc>
        <w:tc>
          <w:tcPr>
            <w:tcW w:w="1547" w:type="pct"/>
            <w:tcBorders>
              <w:top w:val="single" w:sz="4" w:space="0" w:color="auto"/>
              <w:left w:val="single" w:sz="4" w:space="0" w:color="auto"/>
              <w:bottom w:val="single" w:sz="4" w:space="0" w:color="auto"/>
              <w:right w:val="single" w:sz="4" w:space="0" w:color="auto"/>
            </w:tcBorders>
          </w:tcPr>
          <w:p w14:paraId="3D6E47F5" w14:textId="77777777" w:rsidR="00B430F8" w:rsidRPr="001F3E3B" w:rsidRDefault="00B430F8" w:rsidP="00905806">
            <w:pPr>
              <w:pStyle w:val="TAL"/>
              <w:rPr>
                <w:ins w:id="875" w:author="CR3047" w:date="2025-12-09T12:01:00Z"/>
                <w:lang w:eastAsia="zh-CN"/>
              </w:rPr>
            </w:pPr>
            <w:ins w:id="876" w:author="CR3047" w:date="2025-12-09T12:01:00Z">
              <w:r w:rsidRPr="001F3E3B">
                <w:rPr>
                  <w:lang w:eastAsia="zh-CN"/>
                </w:rPr>
                <w:t xml:space="preserve">Slot </w:t>
              </w:r>
              <w:r w:rsidRPr="001F3E3B">
                <w:rPr>
                  <w:rFonts w:hint="eastAsia"/>
                  <w:lang w:eastAsia="zh-CN"/>
                </w:rPr>
                <w:t>Lo</w:t>
              </w:r>
              <w:r w:rsidRPr="001F3E3B">
                <w:rPr>
                  <w:lang w:eastAsia="zh-CN"/>
                </w:rPr>
                <w:t>cation</w:t>
              </w:r>
            </w:ins>
          </w:p>
        </w:tc>
        <w:tc>
          <w:tcPr>
            <w:tcW w:w="571" w:type="pct"/>
            <w:tcBorders>
              <w:top w:val="single" w:sz="4" w:space="0" w:color="auto"/>
              <w:left w:val="single" w:sz="4" w:space="0" w:color="auto"/>
              <w:bottom w:val="single" w:sz="4" w:space="0" w:color="auto"/>
              <w:right w:val="single" w:sz="4" w:space="0" w:color="auto"/>
            </w:tcBorders>
          </w:tcPr>
          <w:p w14:paraId="4ACB673B" w14:textId="77777777" w:rsidR="00B430F8" w:rsidRPr="001F3E3B" w:rsidRDefault="00B430F8" w:rsidP="00B430F8">
            <w:pPr>
              <w:pStyle w:val="TAC"/>
              <w:rPr>
                <w:ins w:id="877"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78442B7B" w14:textId="77777777" w:rsidR="00B430F8" w:rsidRPr="001F3E3B" w:rsidRDefault="00B430F8" w:rsidP="00B430F8">
            <w:pPr>
              <w:pStyle w:val="TAL"/>
              <w:rPr>
                <w:ins w:id="878" w:author="CR3047" w:date="2025-12-09T12:01:00Z"/>
                <w:lang w:eastAsia="zh-CN"/>
              </w:rPr>
            </w:pPr>
            <w:ins w:id="879" w:author="CR3047" w:date="2025-12-09T12:01:00Z">
              <w:r w:rsidRPr="001F3E3B">
                <w:rPr>
                  <w:lang w:eastAsia="zh-CN"/>
                </w:rPr>
                <w:t>Mod(i, 20) = 2, 4, 6, 8, 10, 12, 14, 16, 18</w:t>
              </w:r>
            </w:ins>
          </w:p>
        </w:tc>
      </w:tr>
      <w:tr w:rsidR="00B430F8" w:rsidRPr="001F3E3B" w14:paraId="59E5E1CE" w14:textId="77777777" w:rsidTr="00B430F8">
        <w:trPr>
          <w:jc w:val="center"/>
          <w:ins w:id="880" w:author="CR3047" w:date="2025-12-09T12:01:00Z"/>
        </w:trPr>
        <w:tc>
          <w:tcPr>
            <w:tcW w:w="805" w:type="pct"/>
            <w:vMerge/>
            <w:tcBorders>
              <w:left w:val="single" w:sz="4" w:space="0" w:color="auto"/>
              <w:right w:val="single" w:sz="4" w:space="0" w:color="auto"/>
            </w:tcBorders>
            <w:vAlign w:val="center"/>
          </w:tcPr>
          <w:p w14:paraId="743E65B6" w14:textId="77777777" w:rsidR="00B430F8" w:rsidRPr="001F3E3B" w:rsidRDefault="00B430F8" w:rsidP="00905806">
            <w:pPr>
              <w:pStyle w:val="TAL"/>
              <w:jc w:val="center"/>
              <w:rPr>
                <w:ins w:id="881" w:author="CR3047" w:date="2025-12-09T12:01:00Z"/>
                <w:lang w:eastAsia="zh-CN"/>
              </w:rPr>
            </w:pPr>
          </w:p>
        </w:tc>
        <w:tc>
          <w:tcPr>
            <w:tcW w:w="1547" w:type="pct"/>
            <w:tcBorders>
              <w:top w:val="single" w:sz="4" w:space="0" w:color="auto"/>
              <w:left w:val="single" w:sz="4" w:space="0" w:color="auto"/>
              <w:bottom w:val="single" w:sz="4" w:space="0" w:color="auto"/>
              <w:right w:val="single" w:sz="4" w:space="0" w:color="auto"/>
            </w:tcBorders>
          </w:tcPr>
          <w:p w14:paraId="18D0F201" w14:textId="77777777" w:rsidR="00B430F8" w:rsidRPr="001F3E3B" w:rsidRDefault="00B430F8" w:rsidP="00905806">
            <w:pPr>
              <w:pStyle w:val="TAL"/>
              <w:rPr>
                <w:ins w:id="882" w:author="CR3047" w:date="2025-12-09T12:01:00Z"/>
                <w:lang w:eastAsia="zh-CN"/>
              </w:rPr>
            </w:pPr>
            <w:ins w:id="883" w:author="CR3047" w:date="2025-12-09T12:01:00Z">
              <w:r w:rsidRPr="001F3E3B">
                <w:rPr>
                  <w:rFonts w:hint="eastAsia"/>
                  <w:lang w:eastAsia="zh-CN"/>
                </w:rPr>
                <w:t>Th</w:t>
              </w:r>
              <w:r w:rsidRPr="001F3E3B">
                <w:rPr>
                  <w:lang w:eastAsia="zh-CN"/>
                </w:rPr>
                <w:t>e number of Switch-from Slot</w:t>
              </w:r>
            </w:ins>
          </w:p>
        </w:tc>
        <w:tc>
          <w:tcPr>
            <w:tcW w:w="571" w:type="pct"/>
            <w:tcBorders>
              <w:top w:val="single" w:sz="4" w:space="0" w:color="auto"/>
              <w:left w:val="single" w:sz="4" w:space="0" w:color="auto"/>
              <w:bottom w:val="single" w:sz="4" w:space="0" w:color="auto"/>
              <w:right w:val="single" w:sz="4" w:space="0" w:color="auto"/>
            </w:tcBorders>
          </w:tcPr>
          <w:p w14:paraId="22E0BFA5" w14:textId="77777777" w:rsidR="00B430F8" w:rsidRPr="001F3E3B" w:rsidRDefault="00B430F8" w:rsidP="00B430F8">
            <w:pPr>
              <w:pStyle w:val="TAC"/>
              <w:rPr>
                <w:ins w:id="884"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2324E806" w14:textId="77777777" w:rsidR="00B430F8" w:rsidRPr="001F3E3B" w:rsidRDefault="00B430F8" w:rsidP="00B430F8">
            <w:pPr>
              <w:pStyle w:val="TAL"/>
              <w:rPr>
                <w:ins w:id="885" w:author="CR3047" w:date="2025-12-09T12:01:00Z"/>
                <w:lang w:eastAsia="zh-CN"/>
              </w:rPr>
            </w:pPr>
            <w:ins w:id="886" w:author="CR3047" w:date="2025-12-09T12:01:00Z">
              <w:r w:rsidRPr="001F3E3B">
                <w:rPr>
                  <w:rFonts w:hint="eastAsia"/>
                  <w:lang w:eastAsia="zh-CN"/>
                </w:rPr>
                <w:t>1</w:t>
              </w:r>
              <w:r w:rsidRPr="001F3E3B">
                <w:rPr>
                  <w:lang w:eastAsia="zh-CN"/>
                </w:rPr>
                <w:t>8 slots for each period of 40 slots.</w:t>
              </w:r>
            </w:ins>
          </w:p>
        </w:tc>
      </w:tr>
      <w:tr w:rsidR="00B430F8" w:rsidRPr="001F3E3B" w14:paraId="01E1C35A" w14:textId="77777777" w:rsidTr="00B430F8">
        <w:trPr>
          <w:jc w:val="center"/>
          <w:ins w:id="887" w:author="CR3047" w:date="2025-12-09T12:01:00Z"/>
        </w:trPr>
        <w:tc>
          <w:tcPr>
            <w:tcW w:w="805" w:type="pct"/>
            <w:vMerge/>
            <w:tcBorders>
              <w:left w:val="single" w:sz="4" w:space="0" w:color="auto"/>
              <w:right w:val="single" w:sz="4" w:space="0" w:color="auto"/>
            </w:tcBorders>
            <w:vAlign w:val="center"/>
          </w:tcPr>
          <w:p w14:paraId="63147B71" w14:textId="77777777" w:rsidR="00B430F8" w:rsidRPr="001F3E3B" w:rsidRDefault="00B430F8" w:rsidP="00905806">
            <w:pPr>
              <w:pStyle w:val="TAL"/>
              <w:jc w:val="center"/>
              <w:rPr>
                <w:ins w:id="888" w:author="CR3047" w:date="2025-12-09T12:01:00Z"/>
                <w:lang w:eastAsia="zh-CN"/>
              </w:rPr>
            </w:pPr>
          </w:p>
        </w:tc>
        <w:tc>
          <w:tcPr>
            <w:tcW w:w="1547" w:type="pct"/>
            <w:tcBorders>
              <w:top w:val="single" w:sz="4" w:space="0" w:color="auto"/>
              <w:left w:val="single" w:sz="4" w:space="0" w:color="auto"/>
              <w:bottom w:val="single" w:sz="4" w:space="0" w:color="auto"/>
              <w:right w:val="single" w:sz="4" w:space="0" w:color="auto"/>
            </w:tcBorders>
            <w:hideMark/>
          </w:tcPr>
          <w:p w14:paraId="23D09590" w14:textId="77777777" w:rsidR="00B430F8" w:rsidRPr="001F3E3B" w:rsidRDefault="00B430F8" w:rsidP="00905806">
            <w:pPr>
              <w:pStyle w:val="TAL"/>
              <w:rPr>
                <w:ins w:id="889" w:author="CR3047" w:date="2025-12-09T12:01:00Z"/>
              </w:rPr>
            </w:pPr>
            <w:ins w:id="890" w:author="CR3047" w:date="2025-12-09T12:01:00Z">
              <w:r w:rsidRPr="001F3E3B">
                <w:t>CORESET frequency domain allocation</w:t>
              </w:r>
            </w:ins>
          </w:p>
        </w:tc>
        <w:tc>
          <w:tcPr>
            <w:tcW w:w="571" w:type="pct"/>
            <w:tcBorders>
              <w:top w:val="single" w:sz="4" w:space="0" w:color="auto"/>
              <w:left w:val="single" w:sz="4" w:space="0" w:color="auto"/>
              <w:bottom w:val="single" w:sz="4" w:space="0" w:color="auto"/>
              <w:right w:val="single" w:sz="4" w:space="0" w:color="auto"/>
            </w:tcBorders>
          </w:tcPr>
          <w:p w14:paraId="1406844A" w14:textId="77777777" w:rsidR="00B430F8" w:rsidRPr="001F3E3B" w:rsidRDefault="00B430F8" w:rsidP="00B430F8">
            <w:pPr>
              <w:pStyle w:val="TAC"/>
              <w:rPr>
                <w:ins w:id="891"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590DCF97" w14:textId="77777777" w:rsidR="00B430F8" w:rsidRPr="001F3E3B" w:rsidRDefault="00B430F8" w:rsidP="00B430F8">
            <w:pPr>
              <w:pStyle w:val="TAL"/>
              <w:rPr>
                <w:ins w:id="892" w:author="CR3047" w:date="2025-12-09T12:01:00Z"/>
              </w:rPr>
            </w:pPr>
            <w:ins w:id="893" w:author="CR3047" w:date="2025-12-09T12:01:00Z">
              <w:r w:rsidRPr="001F3E3B">
                <w:t>Full BW</w:t>
              </w:r>
            </w:ins>
          </w:p>
        </w:tc>
      </w:tr>
      <w:tr w:rsidR="00B430F8" w:rsidRPr="001F3E3B" w14:paraId="11B6FF31" w14:textId="77777777" w:rsidTr="00B430F8">
        <w:trPr>
          <w:jc w:val="center"/>
          <w:ins w:id="894" w:author="CR3047" w:date="2025-12-09T12:01:00Z"/>
        </w:trPr>
        <w:tc>
          <w:tcPr>
            <w:tcW w:w="805" w:type="pct"/>
            <w:vMerge/>
            <w:tcBorders>
              <w:left w:val="single" w:sz="4" w:space="0" w:color="auto"/>
              <w:right w:val="single" w:sz="4" w:space="0" w:color="auto"/>
            </w:tcBorders>
          </w:tcPr>
          <w:p w14:paraId="4D1011F6" w14:textId="77777777" w:rsidR="00B430F8" w:rsidRPr="001F3E3B" w:rsidRDefault="00B430F8" w:rsidP="00905806">
            <w:pPr>
              <w:pStyle w:val="TAL"/>
              <w:rPr>
                <w:ins w:id="895"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7C8DE208" w14:textId="77777777" w:rsidR="00B430F8" w:rsidRPr="001F3E3B" w:rsidRDefault="00B430F8" w:rsidP="00905806">
            <w:pPr>
              <w:pStyle w:val="TAL"/>
              <w:rPr>
                <w:ins w:id="896" w:author="CR3047" w:date="2025-12-09T12:01:00Z"/>
              </w:rPr>
            </w:pPr>
            <w:ins w:id="897" w:author="CR3047" w:date="2025-12-09T12:01:00Z">
              <w:r w:rsidRPr="001F3E3B">
                <w:t>CORESET time domain allocation</w:t>
              </w:r>
            </w:ins>
          </w:p>
        </w:tc>
        <w:tc>
          <w:tcPr>
            <w:tcW w:w="571" w:type="pct"/>
            <w:tcBorders>
              <w:top w:val="single" w:sz="4" w:space="0" w:color="auto"/>
              <w:left w:val="single" w:sz="4" w:space="0" w:color="auto"/>
              <w:bottom w:val="single" w:sz="4" w:space="0" w:color="auto"/>
              <w:right w:val="single" w:sz="4" w:space="0" w:color="auto"/>
            </w:tcBorders>
          </w:tcPr>
          <w:p w14:paraId="6A2551AD" w14:textId="77777777" w:rsidR="00B430F8" w:rsidRPr="001F3E3B" w:rsidRDefault="00B430F8" w:rsidP="00B430F8">
            <w:pPr>
              <w:pStyle w:val="TAC"/>
              <w:rPr>
                <w:ins w:id="898"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34BB54F5" w14:textId="77777777" w:rsidR="00B430F8" w:rsidRPr="001F3E3B" w:rsidRDefault="00B430F8" w:rsidP="00B430F8">
            <w:pPr>
              <w:pStyle w:val="TAL"/>
              <w:rPr>
                <w:ins w:id="899" w:author="CR3047" w:date="2025-12-09T12:01:00Z"/>
              </w:rPr>
            </w:pPr>
            <w:ins w:id="900" w:author="CR3047" w:date="2025-12-09T12:01:00Z">
              <w:r w:rsidRPr="001F3E3B">
                <w:t>2 OFDM symbol at the begin of each slot</w:t>
              </w:r>
            </w:ins>
          </w:p>
        </w:tc>
      </w:tr>
      <w:tr w:rsidR="00B430F8" w:rsidRPr="001F3E3B" w14:paraId="7E875902" w14:textId="77777777" w:rsidTr="00B430F8">
        <w:trPr>
          <w:jc w:val="center"/>
          <w:ins w:id="901" w:author="CR3047" w:date="2025-12-09T12:01:00Z"/>
        </w:trPr>
        <w:tc>
          <w:tcPr>
            <w:tcW w:w="805" w:type="pct"/>
            <w:vMerge/>
            <w:tcBorders>
              <w:left w:val="single" w:sz="4" w:space="0" w:color="auto"/>
              <w:right w:val="single" w:sz="4" w:space="0" w:color="auto"/>
            </w:tcBorders>
          </w:tcPr>
          <w:p w14:paraId="3468B984" w14:textId="77777777" w:rsidR="00B430F8" w:rsidRPr="001F3E3B" w:rsidRDefault="00B430F8" w:rsidP="00905806">
            <w:pPr>
              <w:pStyle w:val="TAL"/>
              <w:rPr>
                <w:ins w:id="902"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30A1D811" w14:textId="77777777" w:rsidR="00B430F8" w:rsidRPr="001F3E3B" w:rsidRDefault="00B430F8" w:rsidP="00905806">
            <w:pPr>
              <w:pStyle w:val="TAL"/>
              <w:rPr>
                <w:ins w:id="903" w:author="CR3047" w:date="2025-12-09T12:01:00Z"/>
              </w:rPr>
            </w:pPr>
            <w:ins w:id="904" w:author="CR3047" w:date="2025-12-09T12:01:00Z">
              <w:r w:rsidRPr="001F3E3B">
                <w:t>PDSCH mapping type</w:t>
              </w:r>
            </w:ins>
          </w:p>
        </w:tc>
        <w:tc>
          <w:tcPr>
            <w:tcW w:w="571" w:type="pct"/>
            <w:tcBorders>
              <w:top w:val="single" w:sz="4" w:space="0" w:color="auto"/>
              <w:left w:val="single" w:sz="4" w:space="0" w:color="auto"/>
              <w:bottom w:val="single" w:sz="4" w:space="0" w:color="auto"/>
              <w:right w:val="single" w:sz="4" w:space="0" w:color="auto"/>
            </w:tcBorders>
          </w:tcPr>
          <w:p w14:paraId="4BEAD938" w14:textId="77777777" w:rsidR="00B430F8" w:rsidRPr="001F3E3B" w:rsidRDefault="00B430F8" w:rsidP="00B430F8">
            <w:pPr>
              <w:pStyle w:val="TAC"/>
              <w:rPr>
                <w:ins w:id="905"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0B9C1968" w14:textId="77777777" w:rsidR="00B430F8" w:rsidRPr="001F3E3B" w:rsidRDefault="00B430F8" w:rsidP="00B430F8">
            <w:pPr>
              <w:pStyle w:val="TAL"/>
              <w:rPr>
                <w:ins w:id="906" w:author="CR3047" w:date="2025-12-09T12:01:00Z"/>
              </w:rPr>
            </w:pPr>
            <w:ins w:id="907" w:author="CR3047" w:date="2025-12-09T12:01:00Z">
              <w:r w:rsidRPr="001F3E3B">
                <w:t>Type A</w:t>
              </w:r>
            </w:ins>
          </w:p>
        </w:tc>
      </w:tr>
      <w:tr w:rsidR="00B430F8" w:rsidRPr="001F3E3B" w14:paraId="70CC64BA" w14:textId="77777777" w:rsidTr="00B430F8">
        <w:trPr>
          <w:jc w:val="center"/>
          <w:ins w:id="908" w:author="CR3047" w:date="2025-12-09T12:01:00Z"/>
        </w:trPr>
        <w:tc>
          <w:tcPr>
            <w:tcW w:w="805" w:type="pct"/>
            <w:vMerge/>
            <w:tcBorders>
              <w:left w:val="single" w:sz="4" w:space="0" w:color="auto"/>
              <w:right w:val="single" w:sz="4" w:space="0" w:color="auto"/>
            </w:tcBorders>
          </w:tcPr>
          <w:p w14:paraId="296EA4B4" w14:textId="77777777" w:rsidR="00B430F8" w:rsidRPr="001F3E3B" w:rsidRDefault="00B430F8" w:rsidP="00905806">
            <w:pPr>
              <w:pStyle w:val="TAL"/>
              <w:rPr>
                <w:ins w:id="909"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14B1545A" w14:textId="77777777" w:rsidR="00B430F8" w:rsidRPr="001F3E3B" w:rsidRDefault="00B430F8" w:rsidP="00905806">
            <w:pPr>
              <w:pStyle w:val="TAL"/>
              <w:rPr>
                <w:ins w:id="910" w:author="CR3047" w:date="2025-12-09T12:01:00Z"/>
              </w:rPr>
            </w:pPr>
            <w:ins w:id="911" w:author="CR3047" w:date="2025-12-09T12:01:00Z">
              <w:r w:rsidRPr="001F3E3B">
                <w:t>PDSCH start symbol index (S)</w:t>
              </w:r>
            </w:ins>
          </w:p>
        </w:tc>
        <w:tc>
          <w:tcPr>
            <w:tcW w:w="571" w:type="pct"/>
            <w:tcBorders>
              <w:top w:val="single" w:sz="4" w:space="0" w:color="auto"/>
              <w:left w:val="single" w:sz="4" w:space="0" w:color="auto"/>
              <w:bottom w:val="single" w:sz="4" w:space="0" w:color="auto"/>
              <w:right w:val="single" w:sz="4" w:space="0" w:color="auto"/>
            </w:tcBorders>
          </w:tcPr>
          <w:p w14:paraId="71FDB4B1" w14:textId="77777777" w:rsidR="00B430F8" w:rsidRPr="001F3E3B" w:rsidRDefault="00B430F8" w:rsidP="00B430F8">
            <w:pPr>
              <w:pStyle w:val="TAC"/>
              <w:rPr>
                <w:ins w:id="912"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2D09ECC1" w14:textId="77777777" w:rsidR="00B430F8" w:rsidRPr="001F3E3B" w:rsidRDefault="00B430F8" w:rsidP="00B430F8">
            <w:pPr>
              <w:pStyle w:val="TAL"/>
              <w:rPr>
                <w:ins w:id="913" w:author="CR3047" w:date="2025-12-09T12:01:00Z"/>
              </w:rPr>
            </w:pPr>
            <w:ins w:id="914" w:author="CR3047" w:date="2025-12-09T12:01:00Z">
              <w:r w:rsidRPr="001F3E3B">
                <w:t>2</w:t>
              </w:r>
            </w:ins>
          </w:p>
        </w:tc>
      </w:tr>
      <w:tr w:rsidR="00B430F8" w:rsidRPr="001F3E3B" w14:paraId="6D2637D6" w14:textId="77777777" w:rsidTr="00B430F8">
        <w:trPr>
          <w:jc w:val="center"/>
          <w:ins w:id="915" w:author="CR3047" w:date="2025-12-09T12:01:00Z"/>
        </w:trPr>
        <w:tc>
          <w:tcPr>
            <w:tcW w:w="805" w:type="pct"/>
            <w:vMerge/>
            <w:tcBorders>
              <w:left w:val="single" w:sz="4" w:space="0" w:color="auto"/>
              <w:right w:val="single" w:sz="4" w:space="0" w:color="auto"/>
            </w:tcBorders>
          </w:tcPr>
          <w:p w14:paraId="6C4131BF" w14:textId="77777777" w:rsidR="00B430F8" w:rsidRPr="001F3E3B" w:rsidRDefault="00B430F8" w:rsidP="00905806">
            <w:pPr>
              <w:pStyle w:val="TAL"/>
              <w:rPr>
                <w:ins w:id="916"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1C1E6819" w14:textId="77777777" w:rsidR="00B430F8" w:rsidRPr="001F3E3B" w:rsidRDefault="00B430F8" w:rsidP="00905806">
            <w:pPr>
              <w:pStyle w:val="TAL"/>
              <w:rPr>
                <w:ins w:id="917" w:author="CR3047" w:date="2025-12-09T12:01:00Z"/>
              </w:rPr>
            </w:pPr>
            <w:ins w:id="918" w:author="CR3047" w:date="2025-12-09T12:01:00Z">
              <w:r w:rsidRPr="001F3E3B">
                <w:t>Number of consecutive PDSCH symbols (L)</w:t>
              </w:r>
            </w:ins>
          </w:p>
        </w:tc>
        <w:tc>
          <w:tcPr>
            <w:tcW w:w="571" w:type="pct"/>
            <w:tcBorders>
              <w:top w:val="single" w:sz="4" w:space="0" w:color="auto"/>
              <w:left w:val="single" w:sz="4" w:space="0" w:color="auto"/>
              <w:bottom w:val="single" w:sz="4" w:space="0" w:color="auto"/>
              <w:right w:val="single" w:sz="4" w:space="0" w:color="auto"/>
            </w:tcBorders>
          </w:tcPr>
          <w:p w14:paraId="558C365C" w14:textId="77777777" w:rsidR="00B430F8" w:rsidRPr="001F3E3B" w:rsidRDefault="00B430F8" w:rsidP="00B430F8">
            <w:pPr>
              <w:pStyle w:val="TAC"/>
              <w:rPr>
                <w:ins w:id="919"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7F0E58DC" w14:textId="77777777" w:rsidR="00B430F8" w:rsidRPr="001F3E3B" w:rsidRDefault="00B430F8" w:rsidP="00B430F8">
            <w:pPr>
              <w:pStyle w:val="TAL"/>
              <w:rPr>
                <w:ins w:id="920" w:author="CR3047" w:date="2025-12-09T12:01:00Z"/>
                <w:i/>
                <w:szCs w:val="22"/>
                <w:lang w:eastAsia="zh-CN"/>
              </w:rPr>
            </w:pPr>
            <w:ins w:id="921" w:author="CR3047" w:date="2025-12-09T12:01:00Z">
              <w:r w:rsidRPr="001F3E3B">
                <w:t xml:space="preserve">12 - </w:t>
              </w:r>
              <w:r w:rsidRPr="001F3E3B">
                <w:rPr>
                  <w:i/>
                </w:rPr>
                <w:t>gapDurationPCelltoSCell-r19</w:t>
              </w:r>
              <w:r w:rsidRPr="001F3E3B">
                <w:t xml:space="preserve"> for the slot indicated as ‘0’ in the </w:t>
              </w:r>
              <w:r w:rsidRPr="001F3E3B">
                <w:rPr>
                  <w:i/>
                  <w:szCs w:val="22"/>
                  <w:lang w:eastAsia="zh-CN"/>
                </w:rPr>
                <w:t>LBCA-SwitchingPattern</w:t>
              </w:r>
            </w:ins>
          </w:p>
          <w:p w14:paraId="6473F046" w14:textId="77777777" w:rsidR="00B430F8" w:rsidRPr="001F3E3B" w:rsidRDefault="00B430F8" w:rsidP="00B430F8">
            <w:pPr>
              <w:pStyle w:val="TAL"/>
              <w:rPr>
                <w:ins w:id="922" w:author="CR3047" w:date="2025-12-09T12:01:00Z"/>
                <w:szCs w:val="22"/>
                <w:lang w:eastAsia="zh-CN"/>
              </w:rPr>
            </w:pPr>
          </w:p>
          <w:p w14:paraId="4ED58D1D" w14:textId="77777777" w:rsidR="00B430F8" w:rsidRPr="001F3E3B" w:rsidRDefault="00B430F8" w:rsidP="00B430F8">
            <w:pPr>
              <w:pStyle w:val="TAL"/>
              <w:rPr>
                <w:ins w:id="923" w:author="CR3047" w:date="2025-12-09T12:01:00Z"/>
                <w:i/>
                <w:szCs w:val="22"/>
                <w:lang w:eastAsia="zh-CN"/>
              </w:rPr>
            </w:pPr>
            <w:ins w:id="924" w:author="CR3047" w:date="2025-12-09T12:01:00Z">
              <w:r w:rsidRPr="001F3E3B">
                <w:rPr>
                  <w:i/>
                  <w:szCs w:val="22"/>
                  <w:lang w:eastAsia="zh-CN"/>
                </w:rPr>
                <w:t xml:space="preserve">Or </w:t>
              </w:r>
            </w:ins>
          </w:p>
          <w:p w14:paraId="719369A6" w14:textId="77777777" w:rsidR="00B430F8" w:rsidRPr="001F3E3B" w:rsidRDefault="00B430F8" w:rsidP="00B430F8">
            <w:pPr>
              <w:pStyle w:val="TAL"/>
              <w:rPr>
                <w:ins w:id="925" w:author="CR3047" w:date="2025-12-09T12:01:00Z"/>
                <w:i/>
                <w:szCs w:val="22"/>
                <w:lang w:eastAsia="zh-CN"/>
              </w:rPr>
            </w:pPr>
          </w:p>
          <w:p w14:paraId="3F48F686" w14:textId="77777777" w:rsidR="00B430F8" w:rsidRPr="001F3E3B" w:rsidRDefault="00B430F8" w:rsidP="00B430F8">
            <w:pPr>
              <w:pStyle w:val="TAL"/>
              <w:rPr>
                <w:ins w:id="926" w:author="CR3047" w:date="2025-12-09T12:01:00Z"/>
              </w:rPr>
            </w:pPr>
            <w:ins w:id="927" w:author="CR3047" w:date="2025-12-09T12:01:00Z">
              <w:r w:rsidRPr="001F3E3B">
                <w:t xml:space="preserve">12 - </w:t>
              </w:r>
              <w:r w:rsidRPr="001F3E3B">
                <w:rPr>
                  <w:i/>
                </w:rPr>
                <w:t>gapDurationSCelltoPCell-r19</w:t>
              </w:r>
              <w:r w:rsidRPr="001F3E3B">
                <w:t xml:space="preserve"> for the slot indicated as ‘1’ in the </w:t>
              </w:r>
              <w:r w:rsidRPr="001F3E3B">
                <w:rPr>
                  <w:i/>
                  <w:szCs w:val="22"/>
                  <w:lang w:eastAsia="zh-CN"/>
                </w:rPr>
                <w:t>LBCA-SwitchingPattern</w:t>
              </w:r>
            </w:ins>
          </w:p>
        </w:tc>
      </w:tr>
      <w:tr w:rsidR="00B430F8" w:rsidRPr="001F3E3B" w14:paraId="38076041" w14:textId="77777777" w:rsidTr="00B430F8">
        <w:trPr>
          <w:jc w:val="center"/>
          <w:ins w:id="928" w:author="CR3047" w:date="2025-12-09T12:01:00Z"/>
        </w:trPr>
        <w:tc>
          <w:tcPr>
            <w:tcW w:w="805" w:type="pct"/>
            <w:vMerge/>
            <w:tcBorders>
              <w:left w:val="single" w:sz="4" w:space="0" w:color="auto"/>
              <w:right w:val="single" w:sz="4" w:space="0" w:color="auto"/>
            </w:tcBorders>
          </w:tcPr>
          <w:p w14:paraId="6E38FFAE" w14:textId="77777777" w:rsidR="00B430F8" w:rsidRPr="001F3E3B" w:rsidRDefault="00B430F8" w:rsidP="00905806">
            <w:pPr>
              <w:pStyle w:val="TAL"/>
              <w:rPr>
                <w:ins w:id="929"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1BB5A8A1" w14:textId="77777777" w:rsidR="00B430F8" w:rsidRPr="001F3E3B" w:rsidRDefault="00B430F8" w:rsidP="00905806">
            <w:pPr>
              <w:pStyle w:val="TAL"/>
              <w:rPr>
                <w:ins w:id="930" w:author="CR3047" w:date="2025-12-09T12:01:00Z"/>
              </w:rPr>
            </w:pPr>
            <w:ins w:id="931" w:author="CR3047" w:date="2025-12-09T12:01:00Z">
              <w:r w:rsidRPr="001F3E3B">
                <w:t>PDSCH PRB bundling</w:t>
              </w:r>
            </w:ins>
          </w:p>
        </w:tc>
        <w:tc>
          <w:tcPr>
            <w:tcW w:w="571" w:type="pct"/>
            <w:tcBorders>
              <w:top w:val="single" w:sz="4" w:space="0" w:color="auto"/>
              <w:left w:val="single" w:sz="4" w:space="0" w:color="auto"/>
              <w:bottom w:val="single" w:sz="4" w:space="0" w:color="auto"/>
              <w:right w:val="single" w:sz="4" w:space="0" w:color="auto"/>
            </w:tcBorders>
            <w:hideMark/>
          </w:tcPr>
          <w:p w14:paraId="2312EA0D" w14:textId="77777777" w:rsidR="00B430F8" w:rsidRPr="001F3E3B" w:rsidRDefault="00B430F8" w:rsidP="00B430F8">
            <w:pPr>
              <w:pStyle w:val="TAC"/>
              <w:rPr>
                <w:ins w:id="932" w:author="CR3047" w:date="2025-12-09T12:01:00Z"/>
              </w:rPr>
            </w:pPr>
            <w:ins w:id="933" w:author="CR3047" w:date="2025-12-09T12:01:00Z">
              <w:r w:rsidRPr="001F3E3B">
                <w:t>PRBs</w:t>
              </w:r>
            </w:ins>
          </w:p>
        </w:tc>
        <w:tc>
          <w:tcPr>
            <w:tcW w:w="2077" w:type="pct"/>
            <w:tcBorders>
              <w:top w:val="single" w:sz="4" w:space="0" w:color="auto"/>
              <w:left w:val="single" w:sz="4" w:space="0" w:color="auto"/>
              <w:bottom w:val="single" w:sz="4" w:space="0" w:color="auto"/>
              <w:right w:val="single" w:sz="4" w:space="0" w:color="auto"/>
            </w:tcBorders>
            <w:vAlign w:val="center"/>
            <w:hideMark/>
          </w:tcPr>
          <w:p w14:paraId="27A9CC17" w14:textId="77777777" w:rsidR="00B430F8" w:rsidRPr="001F3E3B" w:rsidRDefault="00B430F8" w:rsidP="00B430F8">
            <w:pPr>
              <w:pStyle w:val="TAL"/>
              <w:rPr>
                <w:ins w:id="934" w:author="CR3047" w:date="2025-12-09T12:01:00Z"/>
                <w:rFonts w:eastAsia="PMingLiU"/>
                <w:lang w:eastAsia="zh-TW"/>
              </w:rPr>
            </w:pPr>
            <w:ins w:id="935" w:author="CR3047" w:date="2025-12-09T12:01:00Z">
              <w:r w:rsidRPr="001F3E3B">
                <w:rPr>
                  <w:rFonts w:eastAsia="PMingLiU" w:hint="eastAsia"/>
                  <w:lang w:eastAsia="zh-TW"/>
                </w:rPr>
                <w:t>2</w:t>
              </w:r>
            </w:ins>
          </w:p>
        </w:tc>
      </w:tr>
      <w:tr w:rsidR="00B430F8" w:rsidRPr="001F3E3B" w14:paraId="36606F36" w14:textId="77777777" w:rsidTr="00B430F8">
        <w:trPr>
          <w:jc w:val="center"/>
          <w:ins w:id="936" w:author="CR3047" w:date="2025-12-09T12:01:00Z"/>
        </w:trPr>
        <w:tc>
          <w:tcPr>
            <w:tcW w:w="805" w:type="pct"/>
            <w:vMerge/>
            <w:tcBorders>
              <w:left w:val="single" w:sz="4" w:space="0" w:color="auto"/>
              <w:right w:val="single" w:sz="4" w:space="0" w:color="auto"/>
            </w:tcBorders>
          </w:tcPr>
          <w:p w14:paraId="0E04658C" w14:textId="77777777" w:rsidR="00B430F8" w:rsidRPr="001F3E3B" w:rsidRDefault="00B430F8" w:rsidP="00905806">
            <w:pPr>
              <w:pStyle w:val="TAL"/>
              <w:rPr>
                <w:ins w:id="937"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59B86DB8" w14:textId="77777777" w:rsidR="00B430F8" w:rsidRPr="001F3E3B" w:rsidRDefault="00B430F8" w:rsidP="00905806">
            <w:pPr>
              <w:pStyle w:val="TAL"/>
              <w:rPr>
                <w:ins w:id="938" w:author="CR3047" w:date="2025-12-09T12:01:00Z"/>
              </w:rPr>
            </w:pPr>
            <w:ins w:id="939" w:author="CR3047" w:date="2025-12-09T12:01:00Z">
              <w:r w:rsidRPr="001F3E3B">
                <w:t>Dynamic PRB bundling</w:t>
              </w:r>
            </w:ins>
          </w:p>
        </w:tc>
        <w:tc>
          <w:tcPr>
            <w:tcW w:w="571" w:type="pct"/>
            <w:tcBorders>
              <w:top w:val="single" w:sz="4" w:space="0" w:color="auto"/>
              <w:left w:val="single" w:sz="4" w:space="0" w:color="auto"/>
              <w:bottom w:val="single" w:sz="4" w:space="0" w:color="auto"/>
              <w:right w:val="single" w:sz="4" w:space="0" w:color="auto"/>
            </w:tcBorders>
          </w:tcPr>
          <w:p w14:paraId="13561F16" w14:textId="77777777" w:rsidR="00B430F8" w:rsidRPr="001F3E3B" w:rsidRDefault="00B430F8" w:rsidP="00B430F8">
            <w:pPr>
              <w:pStyle w:val="TAC"/>
              <w:rPr>
                <w:ins w:id="940"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69F35067" w14:textId="77777777" w:rsidR="00B430F8" w:rsidRPr="001F3E3B" w:rsidRDefault="00B430F8" w:rsidP="00B430F8">
            <w:pPr>
              <w:pStyle w:val="TAL"/>
              <w:rPr>
                <w:ins w:id="941" w:author="CR3047" w:date="2025-12-09T12:01:00Z"/>
              </w:rPr>
            </w:pPr>
            <w:ins w:id="942" w:author="CR3047" w:date="2025-12-09T12:01:00Z">
              <w:r w:rsidRPr="001F3E3B">
                <w:t>false</w:t>
              </w:r>
            </w:ins>
          </w:p>
        </w:tc>
      </w:tr>
      <w:tr w:rsidR="00B430F8" w:rsidRPr="001F3E3B" w14:paraId="4001A2B2" w14:textId="77777777" w:rsidTr="00B430F8">
        <w:trPr>
          <w:jc w:val="center"/>
          <w:ins w:id="943" w:author="CR3047" w:date="2025-12-09T12:01:00Z"/>
        </w:trPr>
        <w:tc>
          <w:tcPr>
            <w:tcW w:w="805" w:type="pct"/>
            <w:vMerge/>
            <w:tcBorders>
              <w:left w:val="single" w:sz="4" w:space="0" w:color="auto"/>
              <w:right w:val="single" w:sz="4" w:space="0" w:color="auto"/>
            </w:tcBorders>
          </w:tcPr>
          <w:p w14:paraId="2C9744C2" w14:textId="77777777" w:rsidR="00B430F8" w:rsidRPr="001F3E3B" w:rsidRDefault="00B430F8" w:rsidP="00905806">
            <w:pPr>
              <w:pStyle w:val="TAL"/>
              <w:rPr>
                <w:ins w:id="944"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42358DA9" w14:textId="77777777" w:rsidR="00B430F8" w:rsidRPr="001F3E3B" w:rsidRDefault="00B430F8" w:rsidP="00905806">
            <w:pPr>
              <w:pStyle w:val="TAL"/>
              <w:rPr>
                <w:ins w:id="945" w:author="CR3047" w:date="2025-12-09T12:01:00Z"/>
              </w:rPr>
            </w:pPr>
            <w:ins w:id="946" w:author="CR3047" w:date="2025-12-09T12:01:00Z">
              <w:r w:rsidRPr="001F3E3B">
                <w:t>Overhead value for TBS determination</w:t>
              </w:r>
            </w:ins>
          </w:p>
        </w:tc>
        <w:tc>
          <w:tcPr>
            <w:tcW w:w="571" w:type="pct"/>
            <w:tcBorders>
              <w:top w:val="single" w:sz="4" w:space="0" w:color="auto"/>
              <w:left w:val="single" w:sz="4" w:space="0" w:color="auto"/>
              <w:bottom w:val="single" w:sz="4" w:space="0" w:color="auto"/>
              <w:right w:val="single" w:sz="4" w:space="0" w:color="auto"/>
            </w:tcBorders>
          </w:tcPr>
          <w:p w14:paraId="1B88554D" w14:textId="77777777" w:rsidR="00B430F8" w:rsidRPr="001F3E3B" w:rsidRDefault="00B430F8" w:rsidP="00B430F8">
            <w:pPr>
              <w:pStyle w:val="TAC"/>
              <w:rPr>
                <w:ins w:id="947"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583D3AB2" w14:textId="77777777" w:rsidR="00B430F8" w:rsidRPr="001F3E3B" w:rsidRDefault="00B430F8" w:rsidP="00B430F8">
            <w:pPr>
              <w:pStyle w:val="TAL"/>
              <w:rPr>
                <w:ins w:id="948" w:author="CR3047" w:date="2025-12-09T12:01:00Z"/>
              </w:rPr>
            </w:pPr>
            <w:ins w:id="949" w:author="CR3047" w:date="2025-12-09T12:01:00Z">
              <w:r w:rsidRPr="001F3E3B">
                <w:t>0</w:t>
              </w:r>
            </w:ins>
          </w:p>
        </w:tc>
      </w:tr>
      <w:tr w:rsidR="00B430F8" w:rsidRPr="001F3E3B" w14:paraId="29D66BB5" w14:textId="77777777" w:rsidTr="00B430F8">
        <w:trPr>
          <w:jc w:val="center"/>
          <w:ins w:id="950" w:author="CR3047" w:date="2025-12-09T12:01:00Z"/>
        </w:trPr>
        <w:tc>
          <w:tcPr>
            <w:tcW w:w="805" w:type="pct"/>
            <w:vMerge/>
            <w:tcBorders>
              <w:left w:val="single" w:sz="4" w:space="0" w:color="auto"/>
              <w:right w:val="single" w:sz="4" w:space="0" w:color="auto"/>
            </w:tcBorders>
          </w:tcPr>
          <w:p w14:paraId="19CB4CF3" w14:textId="77777777" w:rsidR="00B430F8" w:rsidRPr="001F3E3B" w:rsidRDefault="00B430F8" w:rsidP="00905806">
            <w:pPr>
              <w:pStyle w:val="TAL"/>
              <w:rPr>
                <w:ins w:id="951"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2753C84A" w14:textId="77777777" w:rsidR="00B430F8" w:rsidRPr="001F3E3B" w:rsidRDefault="00B430F8" w:rsidP="00905806">
            <w:pPr>
              <w:pStyle w:val="TAL"/>
              <w:rPr>
                <w:ins w:id="952" w:author="CR3047" w:date="2025-12-09T12:01:00Z"/>
              </w:rPr>
            </w:pPr>
            <w:ins w:id="953" w:author="CR3047" w:date="2025-12-09T12:01:00Z">
              <w:r w:rsidRPr="001F3E3B">
                <w:t>First DMRS position for Type A PDSCH mapping</w:t>
              </w:r>
            </w:ins>
          </w:p>
        </w:tc>
        <w:tc>
          <w:tcPr>
            <w:tcW w:w="571" w:type="pct"/>
            <w:tcBorders>
              <w:top w:val="single" w:sz="4" w:space="0" w:color="auto"/>
              <w:left w:val="single" w:sz="4" w:space="0" w:color="auto"/>
              <w:bottom w:val="single" w:sz="4" w:space="0" w:color="auto"/>
              <w:right w:val="single" w:sz="4" w:space="0" w:color="auto"/>
            </w:tcBorders>
          </w:tcPr>
          <w:p w14:paraId="543799B2" w14:textId="77777777" w:rsidR="00B430F8" w:rsidRPr="001F3E3B" w:rsidRDefault="00B430F8" w:rsidP="00B430F8">
            <w:pPr>
              <w:pStyle w:val="TAC"/>
              <w:rPr>
                <w:ins w:id="954"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74102132" w14:textId="77777777" w:rsidR="00B430F8" w:rsidRPr="001F3E3B" w:rsidRDefault="00B430F8" w:rsidP="00B430F8">
            <w:pPr>
              <w:pStyle w:val="TAL"/>
              <w:rPr>
                <w:ins w:id="955" w:author="CR3047" w:date="2025-12-09T12:01:00Z"/>
                <w:rFonts w:eastAsia="PMingLiU"/>
                <w:lang w:eastAsia="zh-TW"/>
              </w:rPr>
            </w:pPr>
            <w:ins w:id="956" w:author="CR3047" w:date="2025-12-09T12:01:00Z">
              <w:r w:rsidRPr="001F3E3B">
                <w:rPr>
                  <w:rFonts w:eastAsia="PMingLiU" w:hint="eastAsia"/>
                  <w:lang w:eastAsia="zh-TW"/>
                </w:rPr>
                <w:t>2</w:t>
              </w:r>
            </w:ins>
          </w:p>
        </w:tc>
      </w:tr>
      <w:tr w:rsidR="00B430F8" w:rsidRPr="001F3E3B" w14:paraId="452E4252" w14:textId="77777777" w:rsidTr="00B430F8">
        <w:trPr>
          <w:jc w:val="center"/>
          <w:ins w:id="957" w:author="CR3047" w:date="2025-12-09T12:01:00Z"/>
        </w:trPr>
        <w:tc>
          <w:tcPr>
            <w:tcW w:w="805" w:type="pct"/>
            <w:vMerge/>
            <w:tcBorders>
              <w:left w:val="single" w:sz="4" w:space="0" w:color="auto"/>
              <w:right w:val="single" w:sz="4" w:space="0" w:color="auto"/>
            </w:tcBorders>
          </w:tcPr>
          <w:p w14:paraId="21EED200" w14:textId="77777777" w:rsidR="00B430F8" w:rsidRPr="001F3E3B" w:rsidRDefault="00B430F8" w:rsidP="00905806">
            <w:pPr>
              <w:pStyle w:val="TAL"/>
              <w:rPr>
                <w:ins w:id="958"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61FB1C45" w14:textId="77777777" w:rsidR="00B430F8" w:rsidRPr="001F3E3B" w:rsidRDefault="00B430F8" w:rsidP="00905806">
            <w:pPr>
              <w:pStyle w:val="TAL"/>
              <w:rPr>
                <w:ins w:id="959" w:author="CR3047" w:date="2025-12-09T12:01:00Z"/>
              </w:rPr>
            </w:pPr>
            <w:ins w:id="960" w:author="CR3047" w:date="2025-12-09T12:01:00Z">
              <w:r w:rsidRPr="001F3E3B">
                <w:t>DMRS type</w:t>
              </w:r>
            </w:ins>
          </w:p>
        </w:tc>
        <w:tc>
          <w:tcPr>
            <w:tcW w:w="571" w:type="pct"/>
            <w:tcBorders>
              <w:top w:val="single" w:sz="4" w:space="0" w:color="auto"/>
              <w:left w:val="single" w:sz="4" w:space="0" w:color="auto"/>
              <w:bottom w:val="single" w:sz="4" w:space="0" w:color="auto"/>
              <w:right w:val="single" w:sz="4" w:space="0" w:color="auto"/>
            </w:tcBorders>
          </w:tcPr>
          <w:p w14:paraId="79786DD6" w14:textId="77777777" w:rsidR="00B430F8" w:rsidRPr="001F3E3B" w:rsidRDefault="00B430F8" w:rsidP="00B430F8">
            <w:pPr>
              <w:pStyle w:val="TAC"/>
              <w:rPr>
                <w:ins w:id="961"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1C1AA4BA" w14:textId="77777777" w:rsidR="00B430F8" w:rsidRPr="001F3E3B" w:rsidRDefault="00B430F8" w:rsidP="00B430F8">
            <w:pPr>
              <w:pStyle w:val="TAL"/>
              <w:rPr>
                <w:ins w:id="962" w:author="CR3047" w:date="2025-12-09T12:01:00Z"/>
              </w:rPr>
            </w:pPr>
            <w:ins w:id="963" w:author="CR3047" w:date="2025-12-09T12:01:00Z">
              <w:r w:rsidRPr="001F3E3B">
                <w:t>Type 1</w:t>
              </w:r>
            </w:ins>
          </w:p>
        </w:tc>
      </w:tr>
      <w:tr w:rsidR="00B430F8" w:rsidRPr="001F3E3B" w14:paraId="55520D0F" w14:textId="77777777" w:rsidTr="00B430F8">
        <w:trPr>
          <w:jc w:val="center"/>
          <w:ins w:id="964" w:author="CR3047" w:date="2025-12-09T12:01:00Z"/>
        </w:trPr>
        <w:tc>
          <w:tcPr>
            <w:tcW w:w="805" w:type="pct"/>
            <w:vMerge/>
            <w:tcBorders>
              <w:left w:val="single" w:sz="4" w:space="0" w:color="auto"/>
              <w:right w:val="single" w:sz="4" w:space="0" w:color="auto"/>
            </w:tcBorders>
          </w:tcPr>
          <w:p w14:paraId="1AB319F6" w14:textId="77777777" w:rsidR="00B430F8" w:rsidRPr="001F3E3B" w:rsidRDefault="00B430F8" w:rsidP="00905806">
            <w:pPr>
              <w:pStyle w:val="TAL"/>
              <w:rPr>
                <w:ins w:id="965"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63F7A17F" w14:textId="77777777" w:rsidR="00B430F8" w:rsidRPr="001F3E3B" w:rsidRDefault="00B430F8" w:rsidP="00905806">
            <w:pPr>
              <w:pStyle w:val="TAL"/>
              <w:rPr>
                <w:ins w:id="966" w:author="CR3047" w:date="2025-12-09T12:01:00Z"/>
              </w:rPr>
            </w:pPr>
            <w:ins w:id="967" w:author="CR3047" w:date="2025-12-09T12:01:00Z">
              <w:r w:rsidRPr="001F3E3B">
                <w:t>Number of additional DMRS</w:t>
              </w:r>
            </w:ins>
          </w:p>
        </w:tc>
        <w:tc>
          <w:tcPr>
            <w:tcW w:w="571" w:type="pct"/>
            <w:tcBorders>
              <w:top w:val="single" w:sz="4" w:space="0" w:color="auto"/>
              <w:left w:val="single" w:sz="4" w:space="0" w:color="auto"/>
              <w:bottom w:val="single" w:sz="4" w:space="0" w:color="auto"/>
              <w:right w:val="single" w:sz="4" w:space="0" w:color="auto"/>
            </w:tcBorders>
          </w:tcPr>
          <w:p w14:paraId="2DFB68A5" w14:textId="77777777" w:rsidR="00B430F8" w:rsidRPr="001F3E3B" w:rsidRDefault="00B430F8" w:rsidP="00B430F8">
            <w:pPr>
              <w:pStyle w:val="TAC"/>
              <w:rPr>
                <w:ins w:id="968"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20EA3DD0" w14:textId="77777777" w:rsidR="00B430F8" w:rsidRPr="001F3E3B" w:rsidRDefault="00B430F8" w:rsidP="00B430F8">
            <w:pPr>
              <w:pStyle w:val="TAL"/>
              <w:rPr>
                <w:ins w:id="969" w:author="CR3047" w:date="2025-12-09T12:01:00Z"/>
              </w:rPr>
            </w:pPr>
            <w:ins w:id="970" w:author="CR3047" w:date="2025-12-09T12:01:00Z">
              <w:r w:rsidRPr="001F3E3B">
                <w:rPr>
                  <w:lang w:eastAsia="zh-CN"/>
                </w:rPr>
                <w:t>2</w:t>
              </w:r>
            </w:ins>
          </w:p>
        </w:tc>
      </w:tr>
      <w:tr w:rsidR="00B430F8" w:rsidRPr="001F3E3B" w14:paraId="0BC720DE" w14:textId="77777777" w:rsidTr="00B430F8">
        <w:trPr>
          <w:jc w:val="center"/>
          <w:ins w:id="971" w:author="CR3047" w:date="2025-12-09T12:01:00Z"/>
        </w:trPr>
        <w:tc>
          <w:tcPr>
            <w:tcW w:w="805" w:type="pct"/>
            <w:vMerge/>
            <w:tcBorders>
              <w:left w:val="single" w:sz="4" w:space="0" w:color="auto"/>
              <w:right w:val="single" w:sz="4" w:space="0" w:color="auto"/>
            </w:tcBorders>
          </w:tcPr>
          <w:p w14:paraId="47CBD0A4" w14:textId="77777777" w:rsidR="00B430F8" w:rsidRPr="001F3E3B" w:rsidRDefault="00B430F8" w:rsidP="00905806">
            <w:pPr>
              <w:pStyle w:val="TAL"/>
              <w:rPr>
                <w:ins w:id="972" w:author="CR3047" w:date="2025-12-09T12:01:00Z"/>
              </w:rPr>
            </w:pPr>
          </w:p>
        </w:tc>
        <w:tc>
          <w:tcPr>
            <w:tcW w:w="1547" w:type="pct"/>
            <w:tcBorders>
              <w:top w:val="single" w:sz="4" w:space="0" w:color="auto"/>
              <w:left w:val="single" w:sz="4" w:space="0" w:color="auto"/>
              <w:bottom w:val="single" w:sz="4" w:space="0" w:color="auto"/>
              <w:right w:val="single" w:sz="4" w:space="0" w:color="auto"/>
            </w:tcBorders>
            <w:hideMark/>
          </w:tcPr>
          <w:p w14:paraId="710FF566" w14:textId="77777777" w:rsidR="00B430F8" w:rsidRPr="001F3E3B" w:rsidRDefault="00B430F8" w:rsidP="00905806">
            <w:pPr>
              <w:pStyle w:val="TAL"/>
              <w:rPr>
                <w:ins w:id="973" w:author="CR3047" w:date="2025-12-09T12:01:00Z"/>
              </w:rPr>
            </w:pPr>
            <w:ins w:id="974" w:author="CR3047" w:date="2025-12-09T12:01:00Z">
              <w:r w:rsidRPr="001F3E3B">
                <w:t>FDM between DMRS and PDSCH</w:t>
              </w:r>
            </w:ins>
          </w:p>
        </w:tc>
        <w:tc>
          <w:tcPr>
            <w:tcW w:w="571" w:type="pct"/>
            <w:tcBorders>
              <w:top w:val="single" w:sz="4" w:space="0" w:color="auto"/>
              <w:left w:val="single" w:sz="4" w:space="0" w:color="auto"/>
              <w:bottom w:val="single" w:sz="4" w:space="0" w:color="auto"/>
              <w:right w:val="single" w:sz="4" w:space="0" w:color="auto"/>
            </w:tcBorders>
          </w:tcPr>
          <w:p w14:paraId="0C463162" w14:textId="77777777" w:rsidR="00B430F8" w:rsidRPr="001F3E3B" w:rsidRDefault="00B430F8" w:rsidP="00B430F8">
            <w:pPr>
              <w:pStyle w:val="TAC"/>
              <w:rPr>
                <w:ins w:id="975"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7BE142A8" w14:textId="77777777" w:rsidR="00B430F8" w:rsidRPr="001F3E3B" w:rsidRDefault="00B430F8" w:rsidP="00B430F8">
            <w:pPr>
              <w:pStyle w:val="TAL"/>
              <w:rPr>
                <w:ins w:id="976" w:author="CR3047" w:date="2025-12-09T12:01:00Z"/>
              </w:rPr>
            </w:pPr>
            <w:ins w:id="977" w:author="CR3047" w:date="2025-12-09T12:01:00Z">
              <w:r w:rsidRPr="001F3E3B">
                <w:t>Disable</w:t>
              </w:r>
            </w:ins>
          </w:p>
        </w:tc>
      </w:tr>
      <w:tr w:rsidR="00B430F8" w:rsidRPr="001F3E3B" w14:paraId="4C3082E5" w14:textId="77777777" w:rsidTr="00B430F8">
        <w:trPr>
          <w:jc w:val="center"/>
          <w:ins w:id="978" w:author="CR3047" w:date="2025-12-09T12:01:00Z"/>
        </w:trPr>
        <w:tc>
          <w:tcPr>
            <w:tcW w:w="805" w:type="pct"/>
            <w:vMerge/>
            <w:tcBorders>
              <w:left w:val="single" w:sz="4" w:space="0" w:color="auto"/>
              <w:bottom w:val="single" w:sz="4" w:space="0" w:color="auto"/>
              <w:right w:val="single" w:sz="4" w:space="0" w:color="auto"/>
            </w:tcBorders>
          </w:tcPr>
          <w:p w14:paraId="7144A59C" w14:textId="77777777" w:rsidR="00B430F8" w:rsidRPr="001F3E3B" w:rsidRDefault="00B430F8" w:rsidP="00905806">
            <w:pPr>
              <w:pStyle w:val="TAL"/>
              <w:rPr>
                <w:ins w:id="979"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71923E04" w14:textId="77777777" w:rsidR="00B430F8" w:rsidRPr="001F3E3B" w:rsidRDefault="00B430F8" w:rsidP="00905806">
            <w:pPr>
              <w:pStyle w:val="TAL"/>
              <w:rPr>
                <w:ins w:id="980" w:author="CR3047" w:date="2025-12-09T12:01:00Z"/>
              </w:rPr>
            </w:pPr>
            <w:ins w:id="981" w:author="CR3047" w:date="2025-12-09T12:01:00Z">
              <w:r w:rsidRPr="001F3E3B">
                <w:rPr>
                  <w:lang w:eastAsia="de-DE"/>
                </w:rPr>
                <w:t>The number of slots between PDSCH and corresponding HARQ-ACK information (K1 Value)</w:t>
              </w:r>
            </w:ins>
          </w:p>
        </w:tc>
        <w:tc>
          <w:tcPr>
            <w:tcW w:w="571" w:type="pct"/>
            <w:tcBorders>
              <w:top w:val="single" w:sz="4" w:space="0" w:color="auto"/>
              <w:left w:val="single" w:sz="4" w:space="0" w:color="auto"/>
              <w:bottom w:val="single" w:sz="4" w:space="0" w:color="auto"/>
              <w:right w:val="single" w:sz="4" w:space="0" w:color="auto"/>
            </w:tcBorders>
            <w:vAlign w:val="center"/>
          </w:tcPr>
          <w:p w14:paraId="12621279" w14:textId="77777777" w:rsidR="00B430F8" w:rsidRPr="001F3E3B" w:rsidRDefault="00B430F8" w:rsidP="00B430F8">
            <w:pPr>
              <w:pStyle w:val="TAC"/>
              <w:rPr>
                <w:ins w:id="982" w:author="CR3047" w:date="2025-12-09T12:01:00Z"/>
              </w:rPr>
            </w:pPr>
            <w:ins w:id="983" w:author="CR3047" w:date="2025-12-09T12:01:00Z">
              <w:r w:rsidRPr="001F3E3B">
                <w:rPr>
                  <w:lang w:eastAsia="zh-CN"/>
                </w:rPr>
                <w:t>Slots</w:t>
              </w:r>
            </w:ins>
          </w:p>
        </w:tc>
        <w:tc>
          <w:tcPr>
            <w:tcW w:w="2077" w:type="pct"/>
            <w:tcBorders>
              <w:top w:val="single" w:sz="4" w:space="0" w:color="auto"/>
              <w:left w:val="single" w:sz="4" w:space="0" w:color="auto"/>
              <w:bottom w:val="single" w:sz="4" w:space="0" w:color="auto"/>
              <w:right w:val="single" w:sz="4" w:space="0" w:color="auto"/>
            </w:tcBorders>
            <w:vAlign w:val="center"/>
          </w:tcPr>
          <w:p w14:paraId="576B588A" w14:textId="77777777" w:rsidR="00B430F8" w:rsidRPr="001F3E3B" w:rsidRDefault="00B430F8" w:rsidP="00B430F8">
            <w:pPr>
              <w:pStyle w:val="TAL"/>
              <w:rPr>
                <w:ins w:id="984" w:author="CR3047" w:date="2025-12-09T12:01:00Z"/>
                <w:rFonts w:eastAsia="PMingLiU"/>
                <w:lang w:eastAsia="zh-TW"/>
              </w:rPr>
            </w:pPr>
            <w:ins w:id="985" w:author="CR3047" w:date="2025-12-09T12:01:00Z">
              <w:r w:rsidRPr="001F3E3B">
                <w:rPr>
                  <w:rFonts w:eastAsia="PMingLiU" w:hint="eastAsia"/>
                  <w:lang w:eastAsia="zh-TW"/>
                </w:rPr>
                <w:t>2</w:t>
              </w:r>
            </w:ins>
          </w:p>
        </w:tc>
      </w:tr>
      <w:tr w:rsidR="00B430F8" w:rsidRPr="001F3E3B" w14:paraId="400F7BE0" w14:textId="77777777" w:rsidTr="00B430F8">
        <w:trPr>
          <w:jc w:val="center"/>
          <w:ins w:id="986" w:author="CR3047" w:date="2025-12-09T12:01:00Z"/>
        </w:trPr>
        <w:tc>
          <w:tcPr>
            <w:tcW w:w="805" w:type="pct"/>
            <w:vMerge w:val="restart"/>
            <w:tcBorders>
              <w:top w:val="single" w:sz="4" w:space="0" w:color="auto"/>
              <w:left w:val="single" w:sz="4" w:space="0" w:color="auto"/>
              <w:right w:val="single" w:sz="4" w:space="0" w:color="auto"/>
            </w:tcBorders>
          </w:tcPr>
          <w:p w14:paraId="7C1A6015" w14:textId="77777777" w:rsidR="00B430F8" w:rsidRPr="001F3E3B" w:rsidRDefault="00B430F8" w:rsidP="00905806">
            <w:pPr>
              <w:pStyle w:val="TAL"/>
              <w:rPr>
                <w:ins w:id="987" w:author="CR3047" w:date="2025-12-09T12:01:00Z"/>
                <w:lang w:eastAsia="zh-CN"/>
              </w:rPr>
            </w:pPr>
            <w:ins w:id="988" w:author="CR3047" w:date="2025-12-09T12:01:00Z">
              <w:r w:rsidRPr="001F3E3B">
                <w:rPr>
                  <w:rFonts w:hint="eastAsia"/>
                  <w:lang w:eastAsia="zh-CN"/>
                </w:rPr>
                <w:t>S</w:t>
              </w:r>
              <w:r w:rsidRPr="001F3E3B">
                <w:rPr>
                  <w:lang w:eastAsia="zh-CN"/>
                </w:rPr>
                <w:t>witch-to DL slot on the PCell/SCell</w:t>
              </w:r>
            </w:ins>
          </w:p>
        </w:tc>
        <w:tc>
          <w:tcPr>
            <w:tcW w:w="1547" w:type="pct"/>
            <w:tcBorders>
              <w:top w:val="single" w:sz="4" w:space="0" w:color="auto"/>
              <w:left w:val="single" w:sz="4" w:space="0" w:color="auto"/>
              <w:bottom w:val="single" w:sz="4" w:space="0" w:color="auto"/>
              <w:right w:val="single" w:sz="4" w:space="0" w:color="auto"/>
            </w:tcBorders>
          </w:tcPr>
          <w:p w14:paraId="1AE4FE1E" w14:textId="77777777" w:rsidR="00B430F8" w:rsidRPr="001F3E3B" w:rsidRDefault="00B430F8" w:rsidP="00905806">
            <w:pPr>
              <w:pStyle w:val="TAL"/>
              <w:rPr>
                <w:ins w:id="989" w:author="CR3047" w:date="2025-12-09T12:01:00Z"/>
              </w:rPr>
            </w:pPr>
            <w:ins w:id="990" w:author="CR3047" w:date="2025-12-09T12:01:00Z">
              <w:r w:rsidRPr="001F3E3B">
                <w:rPr>
                  <w:lang w:eastAsia="zh-CN"/>
                </w:rPr>
                <w:t xml:space="preserve">Slot </w:t>
              </w:r>
              <w:r w:rsidRPr="001F3E3B">
                <w:rPr>
                  <w:rFonts w:hint="eastAsia"/>
                  <w:lang w:eastAsia="zh-CN"/>
                </w:rPr>
                <w:t>Lo</w:t>
              </w:r>
              <w:r w:rsidRPr="001F3E3B">
                <w:rPr>
                  <w:lang w:eastAsia="zh-CN"/>
                </w:rPr>
                <w:t>cation</w:t>
              </w:r>
            </w:ins>
          </w:p>
        </w:tc>
        <w:tc>
          <w:tcPr>
            <w:tcW w:w="571" w:type="pct"/>
            <w:tcBorders>
              <w:top w:val="single" w:sz="4" w:space="0" w:color="auto"/>
              <w:left w:val="single" w:sz="4" w:space="0" w:color="auto"/>
              <w:bottom w:val="single" w:sz="4" w:space="0" w:color="auto"/>
              <w:right w:val="single" w:sz="4" w:space="0" w:color="auto"/>
            </w:tcBorders>
          </w:tcPr>
          <w:p w14:paraId="5DF57B5F" w14:textId="77777777" w:rsidR="00B430F8" w:rsidRPr="001F3E3B" w:rsidRDefault="00B430F8" w:rsidP="00B430F8">
            <w:pPr>
              <w:pStyle w:val="TAC"/>
              <w:rPr>
                <w:ins w:id="991"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2D8AC760" w14:textId="77777777" w:rsidR="00B430F8" w:rsidRPr="001F3E3B" w:rsidRDefault="00B430F8" w:rsidP="00B430F8">
            <w:pPr>
              <w:pStyle w:val="TAL"/>
              <w:rPr>
                <w:ins w:id="992" w:author="CR3047" w:date="2025-12-09T12:01:00Z"/>
              </w:rPr>
            </w:pPr>
            <w:ins w:id="993" w:author="CR3047" w:date="2025-12-09T12:01:00Z">
              <w:r w:rsidRPr="001F3E3B">
                <w:rPr>
                  <w:lang w:eastAsia="zh-CN"/>
                </w:rPr>
                <w:t>Mod(i, 20) = 3, 5, 7, 9, 11, 13, 15, 17, 19</w:t>
              </w:r>
            </w:ins>
          </w:p>
        </w:tc>
      </w:tr>
      <w:tr w:rsidR="00B430F8" w:rsidRPr="001F3E3B" w14:paraId="19ABB235" w14:textId="77777777" w:rsidTr="00B430F8">
        <w:trPr>
          <w:jc w:val="center"/>
          <w:ins w:id="994" w:author="CR3047" w:date="2025-12-09T12:01:00Z"/>
        </w:trPr>
        <w:tc>
          <w:tcPr>
            <w:tcW w:w="805" w:type="pct"/>
            <w:vMerge/>
            <w:tcBorders>
              <w:left w:val="single" w:sz="4" w:space="0" w:color="auto"/>
              <w:right w:val="single" w:sz="4" w:space="0" w:color="auto"/>
            </w:tcBorders>
          </w:tcPr>
          <w:p w14:paraId="2D101D96" w14:textId="77777777" w:rsidR="00B430F8" w:rsidRPr="001F3E3B" w:rsidRDefault="00B430F8" w:rsidP="00905806">
            <w:pPr>
              <w:pStyle w:val="TAL"/>
              <w:rPr>
                <w:ins w:id="995"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5E4BDBD5" w14:textId="77777777" w:rsidR="00B430F8" w:rsidRPr="001F3E3B" w:rsidRDefault="00B430F8" w:rsidP="00905806">
            <w:pPr>
              <w:pStyle w:val="TAL"/>
              <w:rPr>
                <w:ins w:id="996" w:author="CR3047" w:date="2025-12-09T12:01:00Z"/>
              </w:rPr>
            </w:pPr>
            <w:ins w:id="997" w:author="CR3047" w:date="2025-12-09T12:01:00Z">
              <w:r w:rsidRPr="001F3E3B">
                <w:rPr>
                  <w:rFonts w:hint="eastAsia"/>
                  <w:lang w:eastAsia="zh-CN"/>
                </w:rPr>
                <w:t>Th</w:t>
              </w:r>
              <w:r w:rsidRPr="001F3E3B">
                <w:rPr>
                  <w:lang w:eastAsia="zh-CN"/>
                </w:rPr>
                <w:t>e number of Switch-from Slot</w:t>
              </w:r>
            </w:ins>
          </w:p>
        </w:tc>
        <w:tc>
          <w:tcPr>
            <w:tcW w:w="571" w:type="pct"/>
            <w:tcBorders>
              <w:top w:val="single" w:sz="4" w:space="0" w:color="auto"/>
              <w:left w:val="single" w:sz="4" w:space="0" w:color="auto"/>
              <w:bottom w:val="single" w:sz="4" w:space="0" w:color="auto"/>
              <w:right w:val="single" w:sz="4" w:space="0" w:color="auto"/>
            </w:tcBorders>
          </w:tcPr>
          <w:p w14:paraId="1F3D5A24" w14:textId="77777777" w:rsidR="00B430F8" w:rsidRPr="001F3E3B" w:rsidRDefault="00B430F8" w:rsidP="00B430F8">
            <w:pPr>
              <w:pStyle w:val="TAC"/>
              <w:rPr>
                <w:ins w:id="998"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0FB7CFCD" w14:textId="77777777" w:rsidR="00B430F8" w:rsidRPr="001F3E3B" w:rsidRDefault="00B430F8" w:rsidP="00B430F8">
            <w:pPr>
              <w:pStyle w:val="TAL"/>
              <w:rPr>
                <w:ins w:id="999" w:author="CR3047" w:date="2025-12-09T12:01:00Z"/>
              </w:rPr>
            </w:pPr>
            <w:ins w:id="1000" w:author="CR3047" w:date="2025-12-09T12:01:00Z">
              <w:r w:rsidRPr="001F3E3B">
                <w:rPr>
                  <w:rFonts w:hint="eastAsia"/>
                  <w:lang w:eastAsia="zh-CN"/>
                </w:rPr>
                <w:t>1</w:t>
              </w:r>
              <w:r w:rsidRPr="001F3E3B">
                <w:rPr>
                  <w:lang w:eastAsia="zh-CN"/>
                </w:rPr>
                <w:t>8 slots for every period of 40 slots.</w:t>
              </w:r>
            </w:ins>
          </w:p>
        </w:tc>
      </w:tr>
      <w:tr w:rsidR="00B430F8" w:rsidRPr="001F3E3B" w14:paraId="71588EB4" w14:textId="77777777" w:rsidTr="00B430F8">
        <w:trPr>
          <w:jc w:val="center"/>
          <w:ins w:id="1001" w:author="CR3047" w:date="2025-12-09T12:01:00Z"/>
        </w:trPr>
        <w:tc>
          <w:tcPr>
            <w:tcW w:w="805" w:type="pct"/>
            <w:vMerge/>
            <w:tcBorders>
              <w:left w:val="single" w:sz="4" w:space="0" w:color="auto"/>
              <w:right w:val="single" w:sz="4" w:space="0" w:color="auto"/>
            </w:tcBorders>
          </w:tcPr>
          <w:p w14:paraId="6AE060B6" w14:textId="77777777" w:rsidR="00B430F8" w:rsidRPr="001F3E3B" w:rsidRDefault="00B430F8" w:rsidP="00905806">
            <w:pPr>
              <w:pStyle w:val="TAL"/>
              <w:rPr>
                <w:ins w:id="1002"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3CEB0E91" w14:textId="77777777" w:rsidR="00B430F8" w:rsidRPr="001F3E3B" w:rsidRDefault="00B430F8" w:rsidP="00905806">
            <w:pPr>
              <w:pStyle w:val="TAL"/>
              <w:rPr>
                <w:ins w:id="1003" w:author="CR3047" w:date="2025-12-09T12:01:00Z"/>
              </w:rPr>
            </w:pPr>
            <w:ins w:id="1004" w:author="CR3047" w:date="2025-12-09T12:01:00Z">
              <w:r w:rsidRPr="001F3E3B">
                <w:t>CORESET frequency domain allocation</w:t>
              </w:r>
            </w:ins>
          </w:p>
        </w:tc>
        <w:tc>
          <w:tcPr>
            <w:tcW w:w="571" w:type="pct"/>
            <w:tcBorders>
              <w:top w:val="single" w:sz="4" w:space="0" w:color="auto"/>
              <w:left w:val="single" w:sz="4" w:space="0" w:color="auto"/>
              <w:bottom w:val="single" w:sz="4" w:space="0" w:color="auto"/>
              <w:right w:val="single" w:sz="4" w:space="0" w:color="auto"/>
            </w:tcBorders>
          </w:tcPr>
          <w:p w14:paraId="209AB29C" w14:textId="77777777" w:rsidR="00B430F8" w:rsidRPr="001F3E3B" w:rsidRDefault="00B430F8" w:rsidP="00B430F8">
            <w:pPr>
              <w:pStyle w:val="TAC"/>
              <w:rPr>
                <w:ins w:id="1005"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69C2CDA8" w14:textId="77777777" w:rsidR="00B430F8" w:rsidRPr="001F3E3B" w:rsidRDefault="00B430F8" w:rsidP="00B430F8">
            <w:pPr>
              <w:pStyle w:val="TAL"/>
              <w:rPr>
                <w:ins w:id="1006" w:author="CR3047" w:date="2025-12-09T12:01:00Z"/>
              </w:rPr>
            </w:pPr>
            <w:ins w:id="1007" w:author="CR3047" w:date="2025-12-09T12:01:00Z">
              <w:r w:rsidRPr="001F3E3B">
                <w:t>Full BW</w:t>
              </w:r>
            </w:ins>
          </w:p>
        </w:tc>
      </w:tr>
      <w:tr w:rsidR="00B430F8" w:rsidRPr="001F3E3B" w14:paraId="402243D2" w14:textId="77777777" w:rsidTr="00B430F8">
        <w:trPr>
          <w:jc w:val="center"/>
          <w:ins w:id="1008" w:author="CR3047" w:date="2025-12-09T12:01:00Z"/>
        </w:trPr>
        <w:tc>
          <w:tcPr>
            <w:tcW w:w="805" w:type="pct"/>
            <w:vMerge/>
            <w:tcBorders>
              <w:left w:val="single" w:sz="4" w:space="0" w:color="auto"/>
              <w:right w:val="single" w:sz="4" w:space="0" w:color="auto"/>
            </w:tcBorders>
          </w:tcPr>
          <w:p w14:paraId="6D678613" w14:textId="77777777" w:rsidR="00B430F8" w:rsidRPr="001F3E3B" w:rsidRDefault="00B430F8" w:rsidP="00905806">
            <w:pPr>
              <w:pStyle w:val="TAL"/>
              <w:rPr>
                <w:ins w:id="1009"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378F7C51" w14:textId="77777777" w:rsidR="00B430F8" w:rsidRPr="001F3E3B" w:rsidRDefault="00B430F8" w:rsidP="00905806">
            <w:pPr>
              <w:pStyle w:val="TAL"/>
              <w:rPr>
                <w:ins w:id="1010" w:author="CR3047" w:date="2025-12-09T12:01:00Z"/>
              </w:rPr>
            </w:pPr>
            <w:ins w:id="1011" w:author="CR3047" w:date="2025-12-09T12:01:00Z">
              <w:r w:rsidRPr="001F3E3B">
                <w:t>CORESET time domain allocation</w:t>
              </w:r>
            </w:ins>
          </w:p>
        </w:tc>
        <w:tc>
          <w:tcPr>
            <w:tcW w:w="571" w:type="pct"/>
            <w:tcBorders>
              <w:top w:val="single" w:sz="4" w:space="0" w:color="auto"/>
              <w:left w:val="single" w:sz="4" w:space="0" w:color="auto"/>
              <w:bottom w:val="single" w:sz="4" w:space="0" w:color="auto"/>
              <w:right w:val="single" w:sz="4" w:space="0" w:color="auto"/>
            </w:tcBorders>
          </w:tcPr>
          <w:p w14:paraId="16A0FB2E" w14:textId="77777777" w:rsidR="00B430F8" w:rsidRPr="001F3E3B" w:rsidRDefault="00B430F8" w:rsidP="00B430F8">
            <w:pPr>
              <w:pStyle w:val="TAC"/>
              <w:rPr>
                <w:ins w:id="1012"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38D0DFB0" w14:textId="77777777" w:rsidR="00B430F8" w:rsidRPr="001F3E3B" w:rsidRDefault="00B430F8" w:rsidP="00B430F8">
            <w:pPr>
              <w:pStyle w:val="TAL"/>
              <w:rPr>
                <w:ins w:id="1013" w:author="CR3047" w:date="2025-12-09T12:01:00Z"/>
              </w:rPr>
            </w:pPr>
            <w:ins w:id="1014" w:author="CR3047" w:date="2025-12-09T12:01:00Z">
              <w:r w:rsidRPr="001F3E3B">
                <w:t>2 OFDM symbol at the begin of each slot</w:t>
              </w:r>
            </w:ins>
          </w:p>
        </w:tc>
      </w:tr>
      <w:tr w:rsidR="00B430F8" w:rsidRPr="001F3E3B" w14:paraId="3BC5587B" w14:textId="77777777" w:rsidTr="00B430F8">
        <w:trPr>
          <w:jc w:val="center"/>
          <w:ins w:id="1015" w:author="CR3047" w:date="2025-12-09T12:01:00Z"/>
        </w:trPr>
        <w:tc>
          <w:tcPr>
            <w:tcW w:w="805" w:type="pct"/>
            <w:vMerge/>
            <w:tcBorders>
              <w:left w:val="single" w:sz="4" w:space="0" w:color="auto"/>
              <w:right w:val="single" w:sz="4" w:space="0" w:color="auto"/>
            </w:tcBorders>
          </w:tcPr>
          <w:p w14:paraId="7D90A3CE" w14:textId="77777777" w:rsidR="00B430F8" w:rsidRPr="001F3E3B" w:rsidRDefault="00B430F8" w:rsidP="00905806">
            <w:pPr>
              <w:pStyle w:val="TAL"/>
              <w:rPr>
                <w:ins w:id="1016"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30E911D8" w14:textId="77777777" w:rsidR="00B430F8" w:rsidRPr="001F3E3B" w:rsidRDefault="00B430F8" w:rsidP="00905806">
            <w:pPr>
              <w:pStyle w:val="TAL"/>
              <w:rPr>
                <w:ins w:id="1017" w:author="CR3047" w:date="2025-12-09T12:01:00Z"/>
              </w:rPr>
            </w:pPr>
            <w:ins w:id="1018" w:author="CR3047" w:date="2025-12-09T12:01:00Z">
              <w:r w:rsidRPr="001F3E3B">
                <w:t>PDSCH mapping type</w:t>
              </w:r>
            </w:ins>
          </w:p>
        </w:tc>
        <w:tc>
          <w:tcPr>
            <w:tcW w:w="571" w:type="pct"/>
            <w:tcBorders>
              <w:top w:val="single" w:sz="4" w:space="0" w:color="auto"/>
              <w:left w:val="single" w:sz="4" w:space="0" w:color="auto"/>
              <w:bottom w:val="single" w:sz="4" w:space="0" w:color="auto"/>
              <w:right w:val="single" w:sz="4" w:space="0" w:color="auto"/>
            </w:tcBorders>
          </w:tcPr>
          <w:p w14:paraId="785E569E" w14:textId="77777777" w:rsidR="00B430F8" w:rsidRPr="001F3E3B" w:rsidRDefault="00B430F8" w:rsidP="00B430F8">
            <w:pPr>
              <w:pStyle w:val="TAC"/>
              <w:rPr>
                <w:ins w:id="1019"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562DF2B8" w14:textId="77777777" w:rsidR="00B430F8" w:rsidRPr="001F3E3B" w:rsidRDefault="00B430F8" w:rsidP="00B430F8">
            <w:pPr>
              <w:pStyle w:val="TAL"/>
              <w:rPr>
                <w:ins w:id="1020" w:author="CR3047" w:date="2025-12-09T12:01:00Z"/>
              </w:rPr>
            </w:pPr>
            <w:ins w:id="1021" w:author="CR3047" w:date="2025-12-09T12:01:00Z">
              <w:r w:rsidRPr="001F3E3B">
                <w:t>Type A</w:t>
              </w:r>
            </w:ins>
          </w:p>
        </w:tc>
      </w:tr>
      <w:tr w:rsidR="00B430F8" w:rsidRPr="001F3E3B" w14:paraId="423DFEC5" w14:textId="77777777" w:rsidTr="00B430F8">
        <w:trPr>
          <w:jc w:val="center"/>
          <w:ins w:id="1022" w:author="CR3047" w:date="2025-12-09T12:01:00Z"/>
        </w:trPr>
        <w:tc>
          <w:tcPr>
            <w:tcW w:w="805" w:type="pct"/>
            <w:vMerge/>
            <w:tcBorders>
              <w:left w:val="single" w:sz="4" w:space="0" w:color="auto"/>
              <w:right w:val="single" w:sz="4" w:space="0" w:color="auto"/>
            </w:tcBorders>
          </w:tcPr>
          <w:p w14:paraId="1CE04625" w14:textId="77777777" w:rsidR="00B430F8" w:rsidRPr="001F3E3B" w:rsidRDefault="00B430F8" w:rsidP="00905806">
            <w:pPr>
              <w:pStyle w:val="TAL"/>
              <w:rPr>
                <w:ins w:id="1023"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62EFBCA6" w14:textId="77777777" w:rsidR="00B430F8" w:rsidRPr="001F3E3B" w:rsidRDefault="00B430F8" w:rsidP="00905806">
            <w:pPr>
              <w:pStyle w:val="TAL"/>
              <w:rPr>
                <w:ins w:id="1024" w:author="CR3047" w:date="2025-12-09T12:01:00Z"/>
              </w:rPr>
            </w:pPr>
            <w:ins w:id="1025" w:author="CR3047" w:date="2025-12-09T12:01:00Z">
              <w:r w:rsidRPr="001F3E3B">
                <w:t>PDSCH start symbol index (S)</w:t>
              </w:r>
            </w:ins>
          </w:p>
        </w:tc>
        <w:tc>
          <w:tcPr>
            <w:tcW w:w="571" w:type="pct"/>
            <w:tcBorders>
              <w:top w:val="single" w:sz="4" w:space="0" w:color="auto"/>
              <w:left w:val="single" w:sz="4" w:space="0" w:color="auto"/>
              <w:bottom w:val="single" w:sz="4" w:space="0" w:color="auto"/>
              <w:right w:val="single" w:sz="4" w:space="0" w:color="auto"/>
            </w:tcBorders>
          </w:tcPr>
          <w:p w14:paraId="222529E3" w14:textId="77777777" w:rsidR="00B430F8" w:rsidRPr="001F3E3B" w:rsidRDefault="00B430F8" w:rsidP="00B430F8">
            <w:pPr>
              <w:pStyle w:val="TAC"/>
              <w:rPr>
                <w:ins w:id="1026"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06C4AD6E" w14:textId="77777777" w:rsidR="00B430F8" w:rsidRPr="001F3E3B" w:rsidRDefault="00B430F8" w:rsidP="00B430F8">
            <w:pPr>
              <w:pStyle w:val="TAL"/>
              <w:rPr>
                <w:ins w:id="1027" w:author="CR3047" w:date="2025-12-09T12:01:00Z"/>
              </w:rPr>
            </w:pPr>
            <w:ins w:id="1028" w:author="CR3047" w:date="2025-12-09T12:01:00Z">
              <w:r w:rsidRPr="001F3E3B">
                <w:t>2</w:t>
              </w:r>
            </w:ins>
          </w:p>
        </w:tc>
      </w:tr>
      <w:tr w:rsidR="00B430F8" w:rsidRPr="001F3E3B" w14:paraId="6F944DC2" w14:textId="77777777" w:rsidTr="00B430F8">
        <w:trPr>
          <w:jc w:val="center"/>
          <w:ins w:id="1029" w:author="CR3047" w:date="2025-12-09T12:01:00Z"/>
        </w:trPr>
        <w:tc>
          <w:tcPr>
            <w:tcW w:w="805" w:type="pct"/>
            <w:vMerge/>
            <w:tcBorders>
              <w:left w:val="single" w:sz="4" w:space="0" w:color="auto"/>
              <w:right w:val="single" w:sz="4" w:space="0" w:color="auto"/>
            </w:tcBorders>
          </w:tcPr>
          <w:p w14:paraId="5F63B30A" w14:textId="77777777" w:rsidR="00B430F8" w:rsidRPr="001F3E3B" w:rsidRDefault="00B430F8" w:rsidP="00905806">
            <w:pPr>
              <w:pStyle w:val="TAL"/>
              <w:rPr>
                <w:ins w:id="1030"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0ED880EB" w14:textId="77777777" w:rsidR="00B430F8" w:rsidRPr="001F3E3B" w:rsidRDefault="00B430F8" w:rsidP="00905806">
            <w:pPr>
              <w:pStyle w:val="TAL"/>
              <w:rPr>
                <w:ins w:id="1031" w:author="CR3047" w:date="2025-12-09T12:01:00Z"/>
              </w:rPr>
            </w:pPr>
            <w:ins w:id="1032" w:author="CR3047" w:date="2025-12-09T12:01:00Z">
              <w:r w:rsidRPr="001F3E3B">
                <w:t>Number of consecutive PDSCH symbols (L)</w:t>
              </w:r>
            </w:ins>
          </w:p>
        </w:tc>
        <w:tc>
          <w:tcPr>
            <w:tcW w:w="571" w:type="pct"/>
            <w:tcBorders>
              <w:top w:val="single" w:sz="4" w:space="0" w:color="auto"/>
              <w:left w:val="single" w:sz="4" w:space="0" w:color="auto"/>
              <w:bottom w:val="single" w:sz="4" w:space="0" w:color="auto"/>
              <w:right w:val="single" w:sz="4" w:space="0" w:color="auto"/>
            </w:tcBorders>
          </w:tcPr>
          <w:p w14:paraId="22D67BA2" w14:textId="77777777" w:rsidR="00B430F8" w:rsidRPr="001F3E3B" w:rsidRDefault="00B430F8" w:rsidP="00B430F8">
            <w:pPr>
              <w:pStyle w:val="TAC"/>
              <w:rPr>
                <w:ins w:id="1033"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1951BB8A" w14:textId="77777777" w:rsidR="00B430F8" w:rsidRPr="001F3E3B" w:rsidRDefault="00B430F8" w:rsidP="00B430F8">
            <w:pPr>
              <w:pStyle w:val="TAL"/>
              <w:rPr>
                <w:ins w:id="1034" w:author="CR3047" w:date="2025-12-09T12:01:00Z"/>
              </w:rPr>
            </w:pPr>
            <w:ins w:id="1035" w:author="CR3047" w:date="2025-12-09T12:01:00Z">
              <w:r w:rsidRPr="001F3E3B">
                <w:t>12</w:t>
              </w:r>
            </w:ins>
          </w:p>
        </w:tc>
      </w:tr>
      <w:tr w:rsidR="00B430F8" w:rsidRPr="001F3E3B" w14:paraId="3BB736FB" w14:textId="77777777" w:rsidTr="00B430F8">
        <w:trPr>
          <w:jc w:val="center"/>
          <w:ins w:id="1036" w:author="CR3047" w:date="2025-12-09T12:01:00Z"/>
        </w:trPr>
        <w:tc>
          <w:tcPr>
            <w:tcW w:w="805" w:type="pct"/>
            <w:vMerge/>
            <w:tcBorders>
              <w:left w:val="single" w:sz="4" w:space="0" w:color="auto"/>
              <w:right w:val="single" w:sz="4" w:space="0" w:color="auto"/>
            </w:tcBorders>
          </w:tcPr>
          <w:p w14:paraId="27780743" w14:textId="77777777" w:rsidR="00B430F8" w:rsidRPr="001F3E3B" w:rsidRDefault="00B430F8" w:rsidP="00905806">
            <w:pPr>
              <w:pStyle w:val="TAL"/>
              <w:rPr>
                <w:ins w:id="1037"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42BB4B83" w14:textId="77777777" w:rsidR="00B430F8" w:rsidRPr="001F3E3B" w:rsidRDefault="00B430F8" w:rsidP="00905806">
            <w:pPr>
              <w:pStyle w:val="TAL"/>
              <w:rPr>
                <w:ins w:id="1038" w:author="CR3047" w:date="2025-12-09T12:01:00Z"/>
              </w:rPr>
            </w:pPr>
            <w:ins w:id="1039" w:author="CR3047" w:date="2025-12-09T12:01:00Z">
              <w:r w:rsidRPr="001F3E3B">
                <w:t>PDSCH PRB bundling</w:t>
              </w:r>
            </w:ins>
          </w:p>
        </w:tc>
        <w:tc>
          <w:tcPr>
            <w:tcW w:w="571" w:type="pct"/>
            <w:tcBorders>
              <w:top w:val="single" w:sz="4" w:space="0" w:color="auto"/>
              <w:left w:val="single" w:sz="4" w:space="0" w:color="auto"/>
              <w:bottom w:val="single" w:sz="4" w:space="0" w:color="auto"/>
              <w:right w:val="single" w:sz="4" w:space="0" w:color="auto"/>
            </w:tcBorders>
          </w:tcPr>
          <w:p w14:paraId="264CC6F2" w14:textId="77777777" w:rsidR="00B430F8" w:rsidRPr="001F3E3B" w:rsidRDefault="00B430F8" w:rsidP="00B430F8">
            <w:pPr>
              <w:pStyle w:val="TAC"/>
              <w:rPr>
                <w:ins w:id="1040" w:author="CR3047" w:date="2025-12-09T12:01:00Z"/>
              </w:rPr>
            </w:pPr>
            <w:ins w:id="1041" w:author="CR3047" w:date="2025-12-09T12:01:00Z">
              <w:r w:rsidRPr="001F3E3B">
                <w:t>PRBs</w:t>
              </w:r>
            </w:ins>
          </w:p>
        </w:tc>
        <w:tc>
          <w:tcPr>
            <w:tcW w:w="2077" w:type="pct"/>
            <w:tcBorders>
              <w:top w:val="single" w:sz="4" w:space="0" w:color="auto"/>
              <w:left w:val="single" w:sz="4" w:space="0" w:color="auto"/>
              <w:bottom w:val="single" w:sz="4" w:space="0" w:color="auto"/>
              <w:right w:val="single" w:sz="4" w:space="0" w:color="auto"/>
            </w:tcBorders>
            <w:vAlign w:val="center"/>
          </w:tcPr>
          <w:p w14:paraId="6A78EA08" w14:textId="77777777" w:rsidR="00B430F8" w:rsidRPr="001F3E3B" w:rsidRDefault="00B430F8" w:rsidP="00B430F8">
            <w:pPr>
              <w:pStyle w:val="TAL"/>
              <w:rPr>
                <w:ins w:id="1042" w:author="CR3047" w:date="2025-12-09T12:01:00Z"/>
                <w:rFonts w:eastAsia="PMingLiU"/>
                <w:lang w:eastAsia="zh-TW"/>
              </w:rPr>
            </w:pPr>
            <w:ins w:id="1043" w:author="CR3047" w:date="2025-12-09T12:01:00Z">
              <w:r w:rsidRPr="001F3E3B">
                <w:rPr>
                  <w:rFonts w:eastAsia="PMingLiU" w:hint="eastAsia"/>
                  <w:lang w:eastAsia="zh-TW"/>
                </w:rPr>
                <w:t>2</w:t>
              </w:r>
            </w:ins>
          </w:p>
        </w:tc>
      </w:tr>
      <w:tr w:rsidR="00B430F8" w:rsidRPr="001F3E3B" w14:paraId="548CEC3D" w14:textId="77777777" w:rsidTr="00B430F8">
        <w:trPr>
          <w:jc w:val="center"/>
          <w:ins w:id="1044" w:author="CR3047" w:date="2025-12-09T12:01:00Z"/>
        </w:trPr>
        <w:tc>
          <w:tcPr>
            <w:tcW w:w="805" w:type="pct"/>
            <w:vMerge/>
            <w:tcBorders>
              <w:left w:val="single" w:sz="4" w:space="0" w:color="auto"/>
              <w:right w:val="single" w:sz="4" w:space="0" w:color="auto"/>
            </w:tcBorders>
          </w:tcPr>
          <w:p w14:paraId="7EC5219B" w14:textId="77777777" w:rsidR="00B430F8" w:rsidRPr="001F3E3B" w:rsidRDefault="00B430F8" w:rsidP="00905806">
            <w:pPr>
              <w:pStyle w:val="TAL"/>
              <w:rPr>
                <w:ins w:id="1045"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6BA7431F" w14:textId="77777777" w:rsidR="00B430F8" w:rsidRPr="001F3E3B" w:rsidRDefault="00B430F8" w:rsidP="00905806">
            <w:pPr>
              <w:pStyle w:val="TAL"/>
              <w:rPr>
                <w:ins w:id="1046" w:author="CR3047" w:date="2025-12-09T12:01:00Z"/>
              </w:rPr>
            </w:pPr>
            <w:ins w:id="1047" w:author="CR3047" w:date="2025-12-09T12:01:00Z">
              <w:r w:rsidRPr="001F3E3B">
                <w:t>Dynamic PRB bundling</w:t>
              </w:r>
            </w:ins>
          </w:p>
        </w:tc>
        <w:tc>
          <w:tcPr>
            <w:tcW w:w="571" w:type="pct"/>
            <w:tcBorders>
              <w:top w:val="single" w:sz="4" w:space="0" w:color="auto"/>
              <w:left w:val="single" w:sz="4" w:space="0" w:color="auto"/>
              <w:bottom w:val="single" w:sz="4" w:space="0" w:color="auto"/>
              <w:right w:val="single" w:sz="4" w:space="0" w:color="auto"/>
            </w:tcBorders>
          </w:tcPr>
          <w:p w14:paraId="0AC6FA5F" w14:textId="77777777" w:rsidR="00B430F8" w:rsidRPr="001F3E3B" w:rsidRDefault="00B430F8" w:rsidP="00B430F8">
            <w:pPr>
              <w:pStyle w:val="TAC"/>
              <w:rPr>
                <w:ins w:id="1048"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0E7FB69A" w14:textId="77777777" w:rsidR="00B430F8" w:rsidRPr="001F3E3B" w:rsidRDefault="00B430F8" w:rsidP="00B430F8">
            <w:pPr>
              <w:pStyle w:val="TAL"/>
              <w:rPr>
                <w:ins w:id="1049" w:author="CR3047" w:date="2025-12-09T12:01:00Z"/>
              </w:rPr>
            </w:pPr>
            <w:ins w:id="1050" w:author="CR3047" w:date="2025-12-09T12:01:00Z">
              <w:r w:rsidRPr="001F3E3B">
                <w:t>false</w:t>
              </w:r>
            </w:ins>
          </w:p>
        </w:tc>
      </w:tr>
      <w:tr w:rsidR="00B430F8" w:rsidRPr="001F3E3B" w14:paraId="3409727A" w14:textId="77777777" w:rsidTr="00B430F8">
        <w:trPr>
          <w:jc w:val="center"/>
          <w:ins w:id="1051" w:author="CR3047" w:date="2025-12-09T12:01:00Z"/>
        </w:trPr>
        <w:tc>
          <w:tcPr>
            <w:tcW w:w="805" w:type="pct"/>
            <w:vMerge/>
            <w:tcBorders>
              <w:left w:val="single" w:sz="4" w:space="0" w:color="auto"/>
              <w:right w:val="single" w:sz="4" w:space="0" w:color="auto"/>
            </w:tcBorders>
          </w:tcPr>
          <w:p w14:paraId="3D4FC623" w14:textId="77777777" w:rsidR="00B430F8" w:rsidRPr="001F3E3B" w:rsidRDefault="00B430F8" w:rsidP="00905806">
            <w:pPr>
              <w:pStyle w:val="TAL"/>
              <w:rPr>
                <w:ins w:id="1052"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38710EB9" w14:textId="77777777" w:rsidR="00B430F8" w:rsidRPr="001F3E3B" w:rsidRDefault="00B430F8" w:rsidP="00905806">
            <w:pPr>
              <w:pStyle w:val="TAL"/>
              <w:rPr>
                <w:ins w:id="1053" w:author="CR3047" w:date="2025-12-09T12:01:00Z"/>
              </w:rPr>
            </w:pPr>
            <w:ins w:id="1054" w:author="CR3047" w:date="2025-12-09T12:01:00Z">
              <w:r w:rsidRPr="001F3E3B">
                <w:t>Overhead value for TBS determination</w:t>
              </w:r>
            </w:ins>
          </w:p>
        </w:tc>
        <w:tc>
          <w:tcPr>
            <w:tcW w:w="571" w:type="pct"/>
            <w:tcBorders>
              <w:top w:val="single" w:sz="4" w:space="0" w:color="auto"/>
              <w:left w:val="single" w:sz="4" w:space="0" w:color="auto"/>
              <w:bottom w:val="single" w:sz="4" w:space="0" w:color="auto"/>
              <w:right w:val="single" w:sz="4" w:space="0" w:color="auto"/>
            </w:tcBorders>
          </w:tcPr>
          <w:p w14:paraId="644E9929" w14:textId="77777777" w:rsidR="00B430F8" w:rsidRPr="001F3E3B" w:rsidRDefault="00B430F8" w:rsidP="00B430F8">
            <w:pPr>
              <w:pStyle w:val="TAC"/>
              <w:rPr>
                <w:ins w:id="1055"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36569E73" w14:textId="77777777" w:rsidR="00B430F8" w:rsidRPr="001F3E3B" w:rsidRDefault="00B430F8" w:rsidP="00B430F8">
            <w:pPr>
              <w:pStyle w:val="TAL"/>
              <w:rPr>
                <w:ins w:id="1056" w:author="CR3047" w:date="2025-12-09T12:01:00Z"/>
              </w:rPr>
            </w:pPr>
            <w:ins w:id="1057" w:author="CR3047" w:date="2025-12-09T12:01:00Z">
              <w:r w:rsidRPr="001F3E3B">
                <w:t>0</w:t>
              </w:r>
            </w:ins>
          </w:p>
        </w:tc>
      </w:tr>
      <w:tr w:rsidR="00B430F8" w:rsidRPr="001F3E3B" w14:paraId="23994B83" w14:textId="77777777" w:rsidTr="00B430F8">
        <w:trPr>
          <w:jc w:val="center"/>
          <w:ins w:id="1058" w:author="CR3047" w:date="2025-12-09T12:01:00Z"/>
        </w:trPr>
        <w:tc>
          <w:tcPr>
            <w:tcW w:w="805" w:type="pct"/>
            <w:vMerge/>
            <w:tcBorders>
              <w:left w:val="single" w:sz="4" w:space="0" w:color="auto"/>
              <w:right w:val="single" w:sz="4" w:space="0" w:color="auto"/>
            </w:tcBorders>
          </w:tcPr>
          <w:p w14:paraId="69797DD9" w14:textId="77777777" w:rsidR="00B430F8" w:rsidRPr="001F3E3B" w:rsidRDefault="00B430F8" w:rsidP="00905806">
            <w:pPr>
              <w:pStyle w:val="TAL"/>
              <w:rPr>
                <w:ins w:id="1059"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74DDCB44" w14:textId="77777777" w:rsidR="00B430F8" w:rsidRPr="001F3E3B" w:rsidRDefault="00B430F8" w:rsidP="00905806">
            <w:pPr>
              <w:pStyle w:val="TAL"/>
              <w:rPr>
                <w:ins w:id="1060" w:author="CR3047" w:date="2025-12-09T12:01:00Z"/>
              </w:rPr>
            </w:pPr>
            <w:ins w:id="1061" w:author="CR3047" w:date="2025-12-09T12:01:00Z">
              <w:r w:rsidRPr="001F3E3B">
                <w:t>First DMRS position for Type A PDSCH mapping</w:t>
              </w:r>
            </w:ins>
          </w:p>
        </w:tc>
        <w:tc>
          <w:tcPr>
            <w:tcW w:w="571" w:type="pct"/>
            <w:tcBorders>
              <w:top w:val="single" w:sz="4" w:space="0" w:color="auto"/>
              <w:left w:val="single" w:sz="4" w:space="0" w:color="auto"/>
              <w:bottom w:val="single" w:sz="4" w:space="0" w:color="auto"/>
              <w:right w:val="single" w:sz="4" w:space="0" w:color="auto"/>
            </w:tcBorders>
          </w:tcPr>
          <w:p w14:paraId="7BCBDCF2" w14:textId="77777777" w:rsidR="00B430F8" w:rsidRPr="001F3E3B" w:rsidRDefault="00B430F8" w:rsidP="00B430F8">
            <w:pPr>
              <w:pStyle w:val="TAC"/>
              <w:rPr>
                <w:ins w:id="1062"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56E829D2" w14:textId="77777777" w:rsidR="00B430F8" w:rsidRPr="001F3E3B" w:rsidRDefault="00B430F8" w:rsidP="00B430F8">
            <w:pPr>
              <w:pStyle w:val="TAL"/>
              <w:rPr>
                <w:ins w:id="1063" w:author="CR3047" w:date="2025-12-09T12:01:00Z"/>
                <w:rFonts w:eastAsia="PMingLiU"/>
                <w:lang w:eastAsia="zh-TW"/>
              </w:rPr>
            </w:pPr>
            <w:ins w:id="1064" w:author="CR3047" w:date="2025-12-09T12:01:00Z">
              <w:r w:rsidRPr="001F3E3B">
                <w:rPr>
                  <w:rFonts w:eastAsia="PMingLiU" w:hint="eastAsia"/>
                  <w:lang w:eastAsia="zh-TW"/>
                </w:rPr>
                <w:t>2</w:t>
              </w:r>
            </w:ins>
          </w:p>
        </w:tc>
      </w:tr>
      <w:tr w:rsidR="00B430F8" w:rsidRPr="001F3E3B" w14:paraId="1CC5511C" w14:textId="77777777" w:rsidTr="00B430F8">
        <w:trPr>
          <w:jc w:val="center"/>
          <w:ins w:id="1065" w:author="CR3047" w:date="2025-12-09T12:01:00Z"/>
        </w:trPr>
        <w:tc>
          <w:tcPr>
            <w:tcW w:w="805" w:type="pct"/>
            <w:vMerge/>
            <w:tcBorders>
              <w:left w:val="single" w:sz="4" w:space="0" w:color="auto"/>
              <w:right w:val="single" w:sz="4" w:space="0" w:color="auto"/>
            </w:tcBorders>
          </w:tcPr>
          <w:p w14:paraId="4AF29B7C" w14:textId="77777777" w:rsidR="00B430F8" w:rsidRPr="001F3E3B" w:rsidRDefault="00B430F8" w:rsidP="00905806">
            <w:pPr>
              <w:pStyle w:val="TAL"/>
              <w:rPr>
                <w:ins w:id="1066"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5843B50B" w14:textId="77777777" w:rsidR="00B430F8" w:rsidRPr="001F3E3B" w:rsidRDefault="00B430F8" w:rsidP="00905806">
            <w:pPr>
              <w:pStyle w:val="TAL"/>
              <w:rPr>
                <w:ins w:id="1067" w:author="CR3047" w:date="2025-12-09T12:01:00Z"/>
              </w:rPr>
            </w:pPr>
            <w:ins w:id="1068" w:author="CR3047" w:date="2025-12-09T12:01:00Z">
              <w:r w:rsidRPr="001F3E3B">
                <w:t>DMRS type</w:t>
              </w:r>
            </w:ins>
          </w:p>
        </w:tc>
        <w:tc>
          <w:tcPr>
            <w:tcW w:w="571" w:type="pct"/>
            <w:tcBorders>
              <w:top w:val="single" w:sz="4" w:space="0" w:color="auto"/>
              <w:left w:val="single" w:sz="4" w:space="0" w:color="auto"/>
              <w:bottom w:val="single" w:sz="4" w:space="0" w:color="auto"/>
              <w:right w:val="single" w:sz="4" w:space="0" w:color="auto"/>
            </w:tcBorders>
          </w:tcPr>
          <w:p w14:paraId="38854E66" w14:textId="77777777" w:rsidR="00B430F8" w:rsidRPr="001F3E3B" w:rsidRDefault="00B430F8" w:rsidP="00B430F8">
            <w:pPr>
              <w:pStyle w:val="TAC"/>
              <w:rPr>
                <w:ins w:id="1069"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6D1D6C01" w14:textId="77777777" w:rsidR="00B430F8" w:rsidRPr="001F3E3B" w:rsidRDefault="00B430F8" w:rsidP="00B430F8">
            <w:pPr>
              <w:pStyle w:val="TAL"/>
              <w:rPr>
                <w:ins w:id="1070" w:author="CR3047" w:date="2025-12-09T12:01:00Z"/>
              </w:rPr>
            </w:pPr>
            <w:ins w:id="1071" w:author="CR3047" w:date="2025-12-09T12:01:00Z">
              <w:r w:rsidRPr="001F3E3B">
                <w:t>Type 1</w:t>
              </w:r>
            </w:ins>
          </w:p>
        </w:tc>
      </w:tr>
      <w:tr w:rsidR="00B430F8" w:rsidRPr="001F3E3B" w14:paraId="6C377AC7" w14:textId="77777777" w:rsidTr="00B430F8">
        <w:trPr>
          <w:jc w:val="center"/>
          <w:ins w:id="1072" w:author="CR3047" w:date="2025-12-09T12:01:00Z"/>
        </w:trPr>
        <w:tc>
          <w:tcPr>
            <w:tcW w:w="805" w:type="pct"/>
            <w:vMerge/>
            <w:tcBorders>
              <w:left w:val="single" w:sz="4" w:space="0" w:color="auto"/>
              <w:right w:val="single" w:sz="4" w:space="0" w:color="auto"/>
            </w:tcBorders>
          </w:tcPr>
          <w:p w14:paraId="58C564A1" w14:textId="77777777" w:rsidR="00B430F8" w:rsidRPr="001F3E3B" w:rsidRDefault="00B430F8" w:rsidP="00905806">
            <w:pPr>
              <w:pStyle w:val="TAL"/>
              <w:rPr>
                <w:ins w:id="1073"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27B25CF1" w14:textId="77777777" w:rsidR="00B430F8" w:rsidRPr="001F3E3B" w:rsidRDefault="00B430F8" w:rsidP="00905806">
            <w:pPr>
              <w:pStyle w:val="TAL"/>
              <w:rPr>
                <w:ins w:id="1074" w:author="CR3047" w:date="2025-12-09T12:01:00Z"/>
              </w:rPr>
            </w:pPr>
            <w:ins w:id="1075" w:author="CR3047" w:date="2025-12-09T12:01:00Z">
              <w:r w:rsidRPr="001F3E3B">
                <w:t>Number of additional DMRS</w:t>
              </w:r>
            </w:ins>
          </w:p>
        </w:tc>
        <w:tc>
          <w:tcPr>
            <w:tcW w:w="571" w:type="pct"/>
            <w:tcBorders>
              <w:top w:val="single" w:sz="4" w:space="0" w:color="auto"/>
              <w:left w:val="single" w:sz="4" w:space="0" w:color="auto"/>
              <w:bottom w:val="single" w:sz="4" w:space="0" w:color="auto"/>
              <w:right w:val="single" w:sz="4" w:space="0" w:color="auto"/>
            </w:tcBorders>
          </w:tcPr>
          <w:p w14:paraId="00A444F9" w14:textId="77777777" w:rsidR="00B430F8" w:rsidRPr="001F3E3B" w:rsidRDefault="00B430F8" w:rsidP="00B430F8">
            <w:pPr>
              <w:pStyle w:val="TAC"/>
              <w:rPr>
                <w:ins w:id="1076"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38F6B982" w14:textId="77777777" w:rsidR="00B430F8" w:rsidRPr="001F3E3B" w:rsidRDefault="00B430F8" w:rsidP="00B430F8">
            <w:pPr>
              <w:pStyle w:val="TAL"/>
              <w:rPr>
                <w:ins w:id="1077" w:author="CR3047" w:date="2025-12-09T12:01:00Z"/>
                <w:highlight w:val="yellow"/>
                <w:lang w:eastAsia="zh-CN"/>
              </w:rPr>
            </w:pPr>
            <w:ins w:id="1078" w:author="CR3047" w:date="2025-12-09T12:01:00Z">
              <w:r w:rsidRPr="001F3E3B">
                <w:rPr>
                  <w:lang w:eastAsia="zh-CN"/>
                </w:rPr>
                <w:t>2</w:t>
              </w:r>
            </w:ins>
          </w:p>
        </w:tc>
      </w:tr>
      <w:tr w:rsidR="00B430F8" w:rsidRPr="001F3E3B" w14:paraId="46A8F97D" w14:textId="77777777" w:rsidTr="00B430F8">
        <w:trPr>
          <w:jc w:val="center"/>
          <w:ins w:id="1079" w:author="CR3047" w:date="2025-12-09T12:01:00Z"/>
        </w:trPr>
        <w:tc>
          <w:tcPr>
            <w:tcW w:w="805" w:type="pct"/>
            <w:vMerge/>
            <w:tcBorders>
              <w:left w:val="single" w:sz="4" w:space="0" w:color="auto"/>
              <w:right w:val="single" w:sz="4" w:space="0" w:color="auto"/>
            </w:tcBorders>
          </w:tcPr>
          <w:p w14:paraId="276E25B2" w14:textId="77777777" w:rsidR="00B430F8" w:rsidRPr="001F3E3B" w:rsidRDefault="00B430F8" w:rsidP="00905806">
            <w:pPr>
              <w:pStyle w:val="TAL"/>
              <w:rPr>
                <w:ins w:id="1080"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47A8EBD0" w14:textId="77777777" w:rsidR="00B430F8" w:rsidRPr="001F3E3B" w:rsidRDefault="00B430F8" w:rsidP="00905806">
            <w:pPr>
              <w:pStyle w:val="TAL"/>
              <w:rPr>
                <w:ins w:id="1081" w:author="CR3047" w:date="2025-12-09T12:01:00Z"/>
              </w:rPr>
            </w:pPr>
            <w:ins w:id="1082" w:author="CR3047" w:date="2025-12-09T12:01:00Z">
              <w:r w:rsidRPr="001F3E3B">
                <w:t>FDM between DMRS and PDSCH</w:t>
              </w:r>
            </w:ins>
          </w:p>
        </w:tc>
        <w:tc>
          <w:tcPr>
            <w:tcW w:w="571" w:type="pct"/>
            <w:tcBorders>
              <w:top w:val="single" w:sz="4" w:space="0" w:color="auto"/>
              <w:left w:val="single" w:sz="4" w:space="0" w:color="auto"/>
              <w:bottom w:val="single" w:sz="4" w:space="0" w:color="auto"/>
              <w:right w:val="single" w:sz="4" w:space="0" w:color="auto"/>
            </w:tcBorders>
          </w:tcPr>
          <w:p w14:paraId="366B75B6" w14:textId="77777777" w:rsidR="00B430F8" w:rsidRPr="001F3E3B" w:rsidRDefault="00B430F8" w:rsidP="00B430F8">
            <w:pPr>
              <w:pStyle w:val="TAC"/>
              <w:rPr>
                <w:ins w:id="1083"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538F9737" w14:textId="77777777" w:rsidR="00B430F8" w:rsidRPr="001F3E3B" w:rsidRDefault="00B430F8" w:rsidP="00B430F8">
            <w:pPr>
              <w:pStyle w:val="TAL"/>
              <w:rPr>
                <w:ins w:id="1084" w:author="CR3047" w:date="2025-12-09T12:01:00Z"/>
              </w:rPr>
            </w:pPr>
            <w:ins w:id="1085" w:author="CR3047" w:date="2025-12-09T12:01:00Z">
              <w:r w:rsidRPr="001F3E3B">
                <w:t>Disable</w:t>
              </w:r>
            </w:ins>
          </w:p>
        </w:tc>
      </w:tr>
      <w:tr w:rsidR="00B430F8" w:rsidRPr="001F3E3B" w14:paraId="62603C17" w14:textId="77777777" w:rsidTr="00B430F8">
        <w:trPr>
          <w:jc w:val="center"/>
          <w:ins w:id="1086" w:author="CR3047" w:date="2025-12-09T12:01:00Z"/>
        </w:trPr>
        <w:tc>
          <w:tcPr>
            <w:tcW w:w="805" w:type="pct"/>
            <w:vMerge/>
            <w:tcBorders>
              <w:left w:val="single" w:sz="4" w:space="0" w:color="auto"/>
              <w:bottom w:val="single" w:sz="4" w:space="0" w:color="auto"/>
              <w:right w:val="single" w:sz="4" w:space="0" w:color="auto"/>
            </w:tcBorders>
          </w:tcPr>
          <w:p w14:paraId="5B780873" w14:textId="77777777" w:rsidR="00B430F8" w:rsidRPr="001F3E3B" w:rsidRDefault="00B430F8" w:rsidP="00905806">
            <w:pPr>
              <w:pStyle w:val="TAL"/>
              <w:rPr>
                <w:ins w:id="1087" w:author="CR3047" w:date="2025-12-09T12:01:00Z"/>
              </w:rPr>
            </w:pPr>
          </w:p>
        </w:tc>
        <w:tc>
          <w:tcPr>
            <w:tcW w:w="1547" w:type="pct"/>
            <w:tcBorders>
              <w:top w:val="single" w:sz="4" w:space="0" w:color="auto"/>
              <w:left w:val="single" w:sz="4" w:space="0" w:color="auto"/>
              <w:bottom w:val="single" w:sz="4" w:space="0" w:color="auto"/>
              <w:right w:val="single" w:sz="4" w:space="0" w:color="auto"/>
            </w:tcBorders>
          </w:tcPr>
          <w:p w14:paraId="26E90E07" w14:textId="77777777" w:rsidR="00B430F8" w:rsidRPr="001F3E3B" w:rsidRDefault="00B430F8" w:rsidP="00905806">
            <w:pPr>
              <w:pStyle w:val="TAL"/>
              <w:rPr>
                <w:ins w:id="1088" w:author="CR3047" w:date="2025-12-09T12:01:00Z"/>
              </w:rPr>
            </w:pPr>
            <w:ins w:id="1089" w:author="CR3047" w:date="2025-12-09T12:01:00Z">
              <w:r w:rsidRPr="001F3E3B">
                <w:rPr>
                  <w:lang w:eastAsia="de-DE"/>
                </w:rPr>
                <w:t>The number of slots between PDSCH and corresponding HARQ-ACK information (K1 Value)</w:t>
              </w:r>
            </w:ins>
          </w:p>
        </w:tc>
        <w:tc>
          <w:tcPr>
            <w:tcW w:w="571" w:type="pct"/>
            <w:tcBorders>
              <w:top w:val="single" w:sz="4" w:space="0" w:color="auto"/>
              <w:left w:val="single" w:sz="4" w:space="0" w:color="auto"/>
              <w:bottom w:val="single" w:sz="4" w:space="0" w:color="auto"/>
              <w:right w:val="single" w:sz="4" w:space="0" w:color="auto"/>
            </w:tcBorders>
          </w:tcPr>
          <w:p w14:paraId="55CBEBBF" w14:textId="77777777" w:rsidR="00B430F8" w:rsidRPr="001F3E3B" w:rsidRDefault="00B430F8" w:rsidP="00B430F8">
            <w:pPr>
              <w:pStyle w:val="TAC"/>
              <w:rPr>
                <w:ins w:id="1090" w:author="CR3047" w:date="2025-12-09T12:01:00Z"/>
              </w:rPr>
            </w:pPr>
            <w:ins w:id="1091" w:author="CR3047" w:date="2025-12-09T12:01:00Z">
              <w:r w:rsidRPr="001F3E3B">
                <w:rPr>
                  <w:lang w:eastAsia="zh-CN"/>
                </w:rPr>
                <w:t>Slots</w:t>
              </w:r>
            </w:ins>
          </w:p>
        </w:tc>
        <w:tc>
          <w:tcPr>
            <w:tcW w:w="2077" w:type="pct"/>
            <w:tcBorders>
              <w:top w:val="single" w:sz="4" w:space="0" w:color="auto"/>
              <w:left w:val="single" w:sz="4" w:space="0" w:color="auto"/>
              <w:bottom w:val="single" w:sz="4" w:space="0" w:color="auto"/>
              <w:right w:val="single" w:sz="4" w:space="0" w:color="auto"/>
            </w:tcBorders>
            <w:vAlign w:val="center"/>
          </w:tcPr>
          <w:p w14:paraId="0B1FE9FD" w14:textId="77777777" w:rsidR="00B430F8" w:rsidRPr="001F3E3B" w:rsidRDefault="00B430F8" w:rsidP="00B430F8">
            <w:pPr>
              <w:pStyle w:val="TAL"/>
              <w:rPr>
                <w:ins w:id="1092" w:author="CR3047" w:date="2025-12-09T12:01:00Z"/>
                <w:rFonts w:eastAsia="PMingLiU"/>
                <w:lang w:eastAsia="zh-TW"/>
              </w:rPr>
            </w:pPr>
            <w:ins w:id="1093" w:author="CR3047" w:date="2025-12-09T12:01:00Z">
              <w:r w:rsidRPr="001F3E3B">
                <w:rPr>
                  <w:rFonts w:eastAsia="PMingLiU" w:hint="eastAsia"/>
                  <w:lang w:eastAsia="zh-TW"/>
                </w:rPr>
                <w:t>2</w:t>
              </w:r>
            </w:ins>
          </w:p>
        </w:tc>
      </w:tr>
      <w:tr w:rsidR="00B430F8" w:rsidRPr="001F3E3B" w14:paraId="44B9AB87" w14:textId="77777777" w:rsidTr="00B430F8">
        <w:trPr>
          <w:jc w:val="center"/>
          <w:ins w:id="1094" w:author="CR3047" w:date="2025-12-09T12:01:00Z"/>
        </w:trPr>
        <w:tc>
          <w:tcPr>
            <w:tcW w:w="2352" w:type="pct"/>
            <w:gridSpan w:val="2"/>
            <w:tcBorders>
              <w:left w:val="single" w:sz="4" w:space="0" w:color="auto"/>
              <w:bottom w:val="single" w:sz="4" w:space="0" w:color="auto"/>
              <w:right w:val="single" w:sz="4" w:space="0" w:color="auto"/>
            </w:tcBorders>
            <w:vAlign w:val="center"/>
          </w:tcPr>
          <w:p w14:paraId="20EE2C81" w14:textId="77777777" w:rsidR="00B430F8" w:rsidRPr="001F3E3B" w:rsidRDefault="00B430F8" w:rsidP="00905806">
            <w:pPr>
              <w:pStyle w:val="TAL"/>
              <w:jc w:val="center"/>
              <w:rPr>
                <w:ins w:id="1095" w:author="CR3047" w:date="2025-12-09T12:01:00Z"/>
                <w:lang w:eastAsia="de-DE"/>
              </w:rPr>
            </w:pPr>
            <w:ins w:id="1096" w:author="CR3047" w:date="2025-12-09T12:01:00Z">
              <w:r w:rsidRPr="001F3E3B">
                <w:t>HARQ process number</w:t>
              </w:r>
            </w:ins>
          </w:p>
        </w:tc>
        <w:tc>
          <w:tcPr>
            <w:tcW w:w="571" w:type="pct"/>
            <w:tcBorders>
              <w:top w:val="single" w:sz="4" w:space="0" w:color="auto"/>
              <w:left w:val="single" w:sz="4" w:space="0" w:color="auto"/>
              <w:bottom w:val="single" w:sz="4" w:space="0" w:color="auto"/>
              <w:right w:val="single" w:sz="4" w:space="0" w:color="auto"/>
            </w:tcBorders>
          </w:tcPr>
          <w:p w14:paraId="6C2E04C9" w14:textId="77777777" w:rsidR="00B430F8" w:rsidRPr="001F3E3B" w:rsidRDefault="00B430F8" w:rsidP="00B430F8">
            <w:pPr>
              <w:pStyle w:val="TAC"/>
              <w:rPr>
                <w:ins w:id="1097"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3C7A8E80" w14:textId="77777777" w:rsidR="00B430F8" w:rsidRPr="001F3E3B" w:rsidRDefault="00B430F8" w:rsidP="00B430F8">
            <w:pPr>
              <w:pStyle w:val="TAL"/>
              <w:rPr>
                <w:ins w:id="1098" w:author="CR3047" w:date="2025-12-09T12:01:00Z"/>
                <w:lang w:eastAsia="zh-CN"/>
              </w:rPr>
            </w:pPr>
            <w:ins w:id="1099" w:author="CR3047" w:date="2025-12-09T12:01:00Z">
              <w:r w:rsidRPr="001F3E3B">
                <w:rPr>
                  <w:rFonts w:hint="eastAsia"/>
                  <w:lang w:eastAsia="zh-CN"/>
                </w:rPr>
                <w:t>4</w:t>
              </w:r>
            </w:ins>
          </w:p>
        </w:tc>
      </w:tr>
      <w:tr w:rsidR="00B430F8" w:rsidRPr="001F3E3B" w14:paraId="1787A5AC" w14:textId="77777777" w:rsidTr="00B430F8">
        <w:trPr>
          <w:jc w:val="center"/>
          <w:ins w:id="1100" w:author="CR3047" w:date="2025-12-09T12:01:00Z"/>
        </w:trPr>
        <w:tc>
          <w:tcPr>
            <w:tcW w:w="2352" w:type="pct"/>
            <w:gridSpan w:val="2"/>
            <w:tcBorders>
              <w:left w:val="single" w:sz="4" w:space="0" w:color="auto"/>
              <w:bottom w:val="single" w:sz="4" w:space="0" w:color="auto"/>
              <w:right w:val="single" w:sz="4" w:space="0" w:color="auto"/>
            </w:tcBorders>
            <w:vAlign w:val="center"/>
          </w:tcPr>
          <w:p w14:paraId="21F62A85" w14:textId="77777777" w:rsidR="00B430F8" w:rsidRPr="001F3E3B" w:rsidRDefault="00B430F8" w:rsidP="00905806">
            <w:pPr>
              <w:pStyle w:val="TAL"/>
              <w:jc w:val="center"/>
              <w:rPr>
                <w:ins w:id="1101" w:author="CR3047" w:date="2025-12-09T12:01:00Z"/>
              </w:rPr>
            </w:pPr>
            <w:ins w:id="1102" w:author="CR3047" w:date="2025-12-09T12:01:00Z">
              <w:r w:rsidRPr="001F3E3B">
                <w:t>Subcarrier spacing</w:t>
              </w:r>
            </w:ins>
          </w:p>
        </w:tc>
        <w:tc>
          <w:tcPr>
            <w:tcW w:w="571" w:type="pct"/>
            <w:tcBorders>
              <w:top w:val="single" w:sz="4" w:space="0" w:color="auto"/>
              <w:left w:val="single" w:sz="4" w:space="0" w:color="auto"/>
              <w:bottom w:val="single" w:sz="4" w:space="0" w:color="auto"/>
              <w:right w:val="single" w:sz="4" w:space="0" w:color="auto"/>
            </w:tcBorders>
            <w:vAlign w:val="center"/>
          </w:tcPr>
          <w:p w14:paraId="7BC9E6F0" w14:textId="77777777" w:rsidR="00B430F8" w:rsidRPr="001F3E3B" w:rsidRDefault="00B430F8" w:rsidP="00B430F8">
            <w:pPr>
              <w:pStyle w:val="TAC"/>
              <w:rPr>
                <w:ins w:id="1103" w:author="CR3047" w:date="2025-12-09T12:01:00Z"/>
                <w:lang w:eastAsia="zh-CN"/>
              </w:rPr>
            </w:pPr>
            <w:ins w:id="1104" w:author="CR3047" w:date="2025-12-09T12:01:00Z">
              <w:r w:rsidRPr="001F3E3B">
                <w:t>kHz</w:t>
              </w:r>
            </w:ins>
          </w:p>
        </w:tc>
        <w:tc>
          <w:tcPr>
            <w:tcW w:w="2077" w:type="pct"/>
            <w:tcBorders>
              <w:top w:val="single" w:sz="4" w:space="0" w:color="auto"/>
              <w:left w:val="single" w:sz="4" w:space="0" w:color="auto"/>
              <w:bottom w:val="single" w:sz="4" w:space="0" w:color="auto"/>
              <w:right w:val="single" w:sz="4" w:space="0" w:color="auto"/>
            </w:tcBorders>
            <w:vAlign w:val="center"/>
          </w:tcPr>
          <w:p w14:paraId="0BAD6EFD" w14:textId="77777777" w:rsidR="00B430F8" w:rsidRPr="001F3E3B" w:rsidRDefault="00B430F8" w:rsidP="00B430F8">
            <w:pPr>
              <w:pStyle w:val="TAL"/>
              <w:rPr>
                <w:ins w:id="1105" w:author="CR3047" w:date="2025-12-09T12:01:00Z"/>
                <w:lang w:eastAsia="zh-CN"/>
              </w:rPr>
            </w:pPr>
            <w:ins w:id="1106" w:author="CR3047" w:date="2025-12-09T12:01:00Z">
              <w:r w:rsidRPr="001F3E3B">
                <w:t>15</w:t>
              </w:r>
            </w:ins>
          </w:p>
        </w:tc>
      </w:tr>
      <w:tr w:rsidR="00B430F8" w:rsidRPr="001F3E3B" w14:paraId="197DBD8F" w14:textId="77777777" w:rsidTr="00B430F8">
        <w:trPr>
          <w:jc w:val="center"/>
          <w:ins w:id="1107" w:author="CR3047" w:date="2025-12-09T12:01:00Z"/>
        </w:trPr>
        <w:tc>
          <w:tcPr>
            <w:tcW w:w="2352" w:type="pct"/>
            <w:gridSpan w:val="2"/>
            <w:tcBorders>
              <w:left w:val="single" w:sz="4" w:space="0" w:color="auto"/>
              <w:bottom w:val="single" w:sz="4" w:space="0" w:color="auto"/>
              <w:right w:val="single" w:sz="4" w:space="0" w:color="auto"/>
            </w:tcBorders>
            <w:vAlign w:val="center"/>
          </w:tcPr>
          <w:p w14:paraId="49EB6F15" w14:textId="77777777" w:rsidR="00B430F8" w:rsidRPr="001F3E3B" w:rsidRDefault="00B430F8" w:rsidP="00905806">
            <w:pPr>
              <w:pStyle w:val="TAL"/>
              <w:jc w:val="center"/>
              <w:rPr>
                <w:ins w:id="1108" w:author="CR3047" w:date="2025-12-09T12:01:00Z"/>
              </w:rPr>
            </w:pPr>
            <w:ins w:id="1109" w:author="CR3047" w:date="2025-12-09T12:01:00Z">
              <w:r w:rsidRPr="001F3E3B">
                <w:t>Subcarrier spacing configuration µ</w:t>
              </w:r>
            </w:ins>
          </w:p>
        </w:tc>
        <w:tc>
          <w:tcPr>
            <w:tcW w:w="571" w:type="pct"/>
            <w:tcBorders>
              <w:top w:val="single" w:sz="4" w:space="0" w:color="auto"/>
              <w:left w:val="single" w:sz="4" w:space="0" w:color="auto"/>
              <w:bottom w:val="single" w:sz="4" w:space="0" w:color="auto"/>
              <w:right w:val="single" w:sz="4" w:space="0" w:color="auto"/>
            </w:tcBorders>
            <w:vAlign w:val="center"/>
          </w:tcPr>
          <w:p w14:paraId="681149ED" w14:textId="77777777" w:rsidR="00B430F8" w:rsidRPr="001F3E3B" w:rsidRDefault="00B430F8" w:rsidP="00B430F8">
            <w:pPr>
              <w:pStyle w:val="TAC"/>
              <w:rPr>
                <w:ins w:id="1110"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7A4DE601" w14:textId="77777777" w:rsidR="00B430F8" w:rsidRPr="001F3E3B" w:rsidRDefault="00B430F8" w:rsidP="00B430F8">
            <w:pPr>
              <w:pStyle w:val="TAL"/>
              <w:rPr>
                <w:ins w:id="1111" w:author="CR3047" w:date="2025-12-09T12:01:00Z"/>
                <w:lang w:eastAsia="zh-CN"/>
              </w:rPr>
            </w:pPr>
            <w:ins w:id="1112" w:author="CR3047" w:date="2025-12-09T12:01:00Z">
              <w:r w:rsidRPr="001F3E3B">
                <w:t>0</w:t>
              </w:r>
            </w:ins>
          </w:p>
        </w:tc>
      </w:tr>
      <w:tr w:rsidR="00B430F8" w:rsidRPr="001F3E3B" w14:paraId="14EC5490" w14:textId="77777777" w:rsidTr="00B430F8">
        <w:trPr>
          <w:jc w:val="center"/>
          <w:ins w:id="1113" w:author="CR3047" w:date="2025-12-09T12:01:00Z"/>
        </w:trPr>
        <w:tc>
          <w:tcPr>
            <w:tcW w:w="2352" w:type="pct"/>
            <w:gridSpan w:val="2"/>
            <w:tcBorders>
              <w:left w:val="single" w:sz="4" w:space="0" w:color="auto"/>
              <w:bottom w:val="single" w:sz="4" w:space="0" w:color="auto"/>
              <w:right w:val="single" w:sz="4" w:space="0" w:color="auto"/>
            </w:tcBorders>
            <w:vAlign w:val="center"/>
          </w:tcPr>
          <w:p w14:paraId="07DDE0E8" w14:textId="77777777" w:rsidR="00B430F8" w:rsidRPr="001F3E3B" w:rsidRDefault="00B430F8" w:rsidP="00905806">
            <w:pPr>
              <w:pStyle w:val="TAL"/>
              <w:jc w:val="center"/>
              <w:rPr>
                <w:ins w:id="1114" w:author="CR3047" w:date="2025-12-09T12:01:00Z"/>
              </w:rPr>
            </w:pPr>
            <w:ins w:id="1115" w:author="CR3047" w:date="2025-12-09T12:01:00Z">
              <w:r w:rsidRPr="001F3E3B">
                <w:t>Subcarriers per resource block</w:t>
              </w:r>
            </w:ins>
          </w:p>
        </w:tc>
        <w:tc>
          <w:tcPr>
            <w:tcW w:w="571" w:type="pct"/>
            <w:tcBorders>
              <w:top w:val="single" w:sz="4" w:space="0" w:color="auto"/>
              <w:left w:val="single" w:sz="4" w:space="0" w:color="auto"/>
              <w:bottom w:val="single" w:sz="4" w:space="0" w:color="auto"/>
              <w:right w:val="single" w:sz="4" w:space="0" w:color="auto"/>
            </w:tcBorders>
            <w:vAlign w:val="center"/>
          </w:tcPr>
          <w:p w14:paraId="6609E278" w14:textId="77777777" w:rsidR="00B430F8" w:rsidRPr="001F3E3B" w:rsidRDefault="00B430F8" w:rsidP="00B430F8">
            <w:pPr>
              <w:pStyle w:val="TAC"/>
              <w:rPr>
                <w:ins w:id="1116"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24420CA8" w14:textId="77777777" w:rsidR="00B430F8" w:rsidRPr="001F3E3B" w:rsidRDefault="00B430F8" w:rsidP="00B430F8">
            <w:pPr>
              <w:pStyle w:val="TAL"/>
              <w:rPr>
                <w:ins w:id="1117" w:author="CR3047" w:date="2025-12-09T12:01:00Z"/>
                <w:lang w:eastAsia="zh-CN"/>
              </w:rPr>
            </w:pPr>
            <w:ins w:id="1118" w:author="CR3047" w:date="2025-12-09T12:01:00Z">
              <w:r w:rsidRPr="001F3E3B">
                <w:t>12</w:t>
              </w:r>
            </w:ins>
          </w:p>
        </w:tc>
      </w:tr>
      <w:tr w:rsidR="00B430F8" w:rsidRPr="001F3E3B" w14:paraId="12781048" w14:textId="77777777" w:rsidTr="00B430F8">
        <w:trPr>
          <w:jc w:val="center"/>
          <w:ins w:id="1119" w:author="CR3047" w:date="2025-12-09T12:01:00Z"/>
        </w:trPr>
        <w:tc>
          <w:tcPr>
            <w:tcW w:w="2352" w:type="pct"/>
            <w:gridSpan w:val="2"/>
            <w:tcBorders>
              <w:left w:val="single" w:sz="4" w:space="0" w:color="auto"/>
              <w:bottom w:val="single" w:sz="4" w:space="0" w:color="auto"/>
              <w:right w:val="single" w:sz="4" w:space="0" w:color="auto"/>
            </w:tcBorders>
            <w:vAlign w:val="center"/>
          </w:tcPr>
          <w:p w14:paraId="4974CF62" w14:textId="77777777" w:rsidR="00B430F8" w:rsidRPr="001F3E3B" w:rsidRDefault="00B430F8" w:rsidP="00905806">
            <w:pPr>
              <w:pStyle w:val="TAL"/>
              <w:jc w:val="center"/>
              <w:rPr>
                <w:ins w:id="1120" w:author="CR3047" w:date="2025-12-09T12:01:00Z"/>
              </w:rPr>
            </w:pPr>
            <w:ins w:id="1121" w:author="CR3047" w:date="2025-12-09T12:01:00Z">
              <w:r w:rsidRPr="001F3E3B">
                <w:t>Allocated slots per period of 40 slots on the PCell</w:t>
              </w:r>
            </w:ins>
          </w:p>
        </w:tc>
        <w:tc>
          <w:tcPr>
            <w:tcW w:w="571" w:type="pct"/>
            <w:tcBorders>
              <w:top w:val="single" w:sz="4" w:space="0" w:color="auto"/>
              <w:left w:val="single" w:sz="4" w:space="0" w:color="auto"/>
              <w:bottom w:val="single" w:sz="4" w:space="0" w:color="auto"/>
              <w:right w:val="single" w:sz="4" w:space="0" w:color="auto"/>
            </w:tcBorders>
            <w:vAlign w:val="center"/>
          </w:tcPr>
          <w:p w14:paraId="2144CFD9" w14:textId="77777777" w:rsidR="00B430F8" w:rsidRPr="001F3E3B" w:rsidRDefault="00B430F8" w:rsidP="00B430F8">
            <w:pPr>
              <w:pStyle w:val="TAC"/>
              <w:rPr>
                <w:ins w:id="1122" w:author="CR3047" w:date="2025-12-09T12:01:00Z"/>
                <w:lang w:eastAsia="zh-CN"/>
              </w:rPr>
            </w:pPr>
            <w:ins w:id="1123" w:author="CR3047" w:date="2025-12-09T12:01:00Z">
              <w:r w:rsidRPr="001F3E3B">
                <w:rPr>
                  <w:rFonts w:hint="eastAsia"/>
                  <w:lang w:eastAsia="zh-CN"/>
                </w:rPr>
                <w:t>S</w:t>
              </w:r>
              <w:r w:rsidRPr="001F3E3B">
                <w:rPr>
                  <w:lang w:eastAsia="zh-CN"/>
                </w:rPr>
                <w:t>lots</w:t>
              </w:r>
            </w:ins>
          </w:p>
        </w:tc>
        <w:tc>
          <w:tcPr>
            <w:tcW w:w="2077" w:type="pct"/>
            <w:tcBorders>
              <w:top w:val="single" w:sz="4" w:space="0" w:color="auto"/>
              <w:left w:val="single" w:sz="4" w:space="0" w:color="auto"/>
              <w:bottom w:val="single" w:sz="4" w:space="0" w:color="auto"/>
              <w:right w:val="single" w:sz="4" w:space="0" w:color="auto"/>
            </w:tcBorders>
            <w:vAlign w:val="center"/>
          </w:tcPr>
          <w:p w14:paraId="67E68B3A" w14:textId="77777777" w:rsidR="00B430F8" w:rsidRPr="001F3E3B" w:rsidRDefault="00B430F8" w:rsidP="00B430F8">
            <w:pPr>
              <w:pStyle w:val="TAL"/>
              <w:rPr>
                <w:ins w:id="1124" w:author="CR3047" w:date="2025-12-09T12:01:00Z"/>
                <w:lang w:eastAsia="zh-CN"/>
              </w:rPr>
            </w:pPr>
            <w:ins w:id="1125" w:author="CR3047" w:date="2025-12-09T12:01:00Z">
              <w:r w:rsidRPr="001F3E3B">
                <w:t>18</w:t>
              </w:r>
            </w:ins>
          </w:p>
        </w:tc>
      </w:tr>
      <w:tr w:rsidR="00B430F8" w:rsidRPr="001F3E3B" w14:paraId="3D58A749" w14:textId="77777777" w:rsidTr="00B430F8">
        <w:trPr>
          <w:jc w:val="center"/>
          <w:ins w:id="1126" w:author="CR3047" w:date="2025-12-09T12:01:00Z"/>
        </w:trPr>
        <w:tc>
          <w:tcPr>
            <w:tcW w:w="2352" w:type="pct"/>
            <w:gridSpan w:val="2"/>
            <w:tcBorders>
              <w:left w:val="single" w:sz="4" w:space="0" w:color="auto"/>
              <w:bottom w:val="single" w:sz="4" w:space="0" w:color="auto"/>
              <w:right w:val="single" w:sz="4" w:space="0" w:color="auto"/>
            </w:tcBorders>
            <w:vAlign w:val="center"/>
          </w:tcPr>
          <w:p w14:paraId="23155653" w14:textId="77777777" w:rsidR="00B430F8" w:rsidRPr="001F3E3B" w:rsidRDefault="00B430F8" w:rsidP="00905806">
            <w:pPr>
              <w:pStyle w:val="TAL"/>
              <w:jc w:val="center"/>
              <w:rPr>
                <w:ins w:id="1127" w:author="CR3047" w:date="2025-12-09T12:01:00Z"/>
              </w:rPr>
            </w:pPr>
            <w:ins w:id="1128" w:author="CR3047" w:date="2025-12-09T12:01:00Z">
              <w:r w:rsidRPr="001F3E3B">
                <w:t>Allocated slots per period of 40 slots on the SCell</w:t>
              </w:r>
            </w:ins>
          </w:p>
        </w:tc>
        <w:tc>
          <w:tcPr>
            <w:tcW w:w="571" w:type="pct"/>
            <w:tcBorders>
              <w:top w:val="single" w:sz="4" w:space="0" w:color="auto"/>
              <w:left w:val="single" w:sz="4" w:space="0" w:color="auto"/>
              <w:bottom w:val="single" w:sz="4" w:space="0" w:color="auto"/>
              <w:right w:val="single" w:sz="4" w:space="0" w:color="auto"/>
            </w:tcBorders>
            <w:vAlign w:val="center"/>
          </w:tcPr>
          <w:p w14:paraId="049D8287" w14:textId="77777777" w:rsidR="00B430F8" w:rsidRPr="001F3E3B" w:rsidRDefault="00B430F8" w:rsidP="00B430F8">
            <w:pPr>
              <w:pStyle w:val="TAC"/>
              <w:rPr>
                <w:ins w:id="1129" w:author="CR3047" w:date="2025-12-09T12:01:00Z"/>
                <w:lang w:eastAsia="zh-CN"/>
              </w:rPr>
            </w:pPr>
            <w:ins w:id="1130" w:author="CR3047" w:date="2025-12-09T12:01:00Z">
              <w:r w:rsidRPr="001F3E3B">
                <w:rPr>
                  <w:rFonts w:hint="eastAsia"/>
                  <w:lang w:eastAsia="zh-CN"/>
                </w:rPr>
                <w:t>S</w:t>
              </w:r>
              <w:r w:rsidRPr="001F3E3B">
                <w:rPr>
                  <w:lang w:eastAsia="zh-CN"/>
                </w:rPr>
                <w:t>lots</w:t>
              </w:r>
            </w:ins>
          </w:p>
        </w:tc>
        <w:tc>
          <w:tcPr>
            <w:tcW w:w="2077" w:type="pct"/>
            <w:tcBorders>
              <w:top w:val="single" w:sz="4" w:space="0" w:color="auto"/>
              <w:left w:val="single" w:sz="4" w:space="0" w:color="auto"/>
              <w:bottom w:val="single" w:sz="4" w:space="0" w:color="auto"/>
              <w:right w:val="single" w:sz="4" w:space="0" w:color="auto"/>
            </w:tcBorders>
            <w:vAlign w:val="center"/>
          </w:tcPr>
          <w:p w14:paraId="29A51663" w14:textId="77777777" w:rsidR="00B430F8" w:rsidRPr="001F3E3B" w:rsidRDefault="00B430F8" w:rsidP="00B430F8">
            <w:pPr>
              <w:pStyle w:val="TAL"/>
              <w:rPr>
                <w:ins w:id="1131" w:author="CR3047" w:date="2025-12-09T12:01:00Z"/>
              </w:rPr>
            </w:pPr>
            <w:ins w:id="1132" w:author="CR3047" w:date="2025-12-09T12:01:00Z">
              <w:r w:rsidRPr="001F3E3B">
                <w:t>18</w:t>
              </w:r>
            </w:ins>
          </w:p>
        </w:tc>
      </w:tr>
      <w:tr w:rsidR="00B430F8" w:rsidRPr="001F3E3B" w14:paraId="13BEE4C7" w14:textId="77777777" w:rsidTr="00B430F8">
        <w:trPr>
          <w:jc w:val="center"/>
          <w:ins w:id="1133" w:author="CR3047" w:date="2025-12-09T12:01:00Z"/>
        </w:trPr>
        <w:tc>
          <w:tcPr>
            <w:tcW w:w="2352" w:type="pct"/>
            <w:gridSpan w:val="2"/>
            <w:tcBorders>
              <w:left w:val="single" w:sz="4" w:space="0" w:color="auto"/>
              <w:bottom w:val="single" w:sz="4" w:space="0" w:color="auto"/>
              <w:right w:val="single" w:sz="4" w:space="0" w:color="auto"/>
            </w:tcBorders>
            <w:vAlign w:val="center"/>
          </w:tcPr>
          <w:p w14:paraId="0D1674C3" w14:textId="77777777" w:rsidR="00B430F8" w:rsidRPr="001F3E3B" w:rsidRDefault="00B430F8" w:rsidP="00905806">
            <w:pPr>
              <w:pStyle w:val="TAL"/>
              <w:jc w:val="center"/>
              <w:rPr>
                <w:ins w:id="1134" w:author="CR3047" w:date="2025-12-09T12:01:00Z"/>
              </w:rPr>
            </w:pPr>
            <w:ins w:id="1135" w:author="CR3047" w:date="2025-12-09T12:01:00Z">
              <w:r w:rsidRPr="001F3E3B">
                <w:t>MCS Index</w:t>
              </w:r>
            </w:ins>
          </w:p>
        </w:tc>
        <w:tc>
          <w:tcPr>
            <w:tcW w:w="571" w:type="pct"/>
            <w:tcBorders>
              <w:top w:val="single" w:sz="4" w:space="0" w:color="auto"/>
              <w:left w:val="single" w:sz="4" w:space="0" w:color="auto"/>
              <w:bottom w:val="single" w:sz="4" w:space="0" w:color="auto"/>
              <w:right w:val="single" w:sz="4" w:space="0" w:color="auto"/>
            </w:tcBorders>
            <w:vAlign w:val="center"/>
          </w:tcPr>
          <w:p w14:paraId="318A1D21" w14:textId="77777777" w:rsidR="00B430F8" w:rsidRPr="001F3E3B" w:rsidRDefault="00B430F8" w:rsidP="00B430F8">
            <w:pPr>
              <w:pStyle w:val="TAC"/>
              <w:rPr>
                <w:ins w:id="1136"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1A8C4EFC" w14:textId="77777777" w:rsidR="00B430F8" w:rsidRPr="001F3E3B" w:rsidRDefault="00B430F8" w:rsidP="00B430F8">
            <w:pPr>
              <w:pStyle w:val="TAL"/>
              <w:rPr>
                <w:ins w:id="1137" w:author="CR3047" w:date="2025-12-09T12:01:00Z"/>
                <w:lang w:eastAsia="zh-CN"/>
              </w:rPr>
            </w:pPr>
            <w:ins w:id="1138" w:author="CR3047" w:date="2025-12-09T12:01:00Z">
              <w:r w:rsidRPr="001F3E3B">
                <w:t>4</w:t>
              </w:r>
            </w:ins>
          </w:p>
        </w:tc>
      </w:tr>
      <w:tr w:rsidR="00B430F8" w:rsidRPr="001F3E3B" w14:paraId="6C81CA91" w14:textId="77777777" w:rsidTr="00B430F8">
        <w:trPr>
          <w:jc w:val="center"/>
          <w:ins w:id="1139" w:author="CR3047" w:date="2025-12-09T12:01:00Z"/>
        </w:trPr>
        <w:tc>
          <w:tcPr>
            <w:tcW w:w="2352" w:type="pct"/>
            <w:gridSpan w:val="2"/>
            <w:tcBorders>
              <w:left w:val="single" w:sz="4" w:space="0" w:color="auto"/>
              <w:bottom w:val="single" w:sz="4" w:space="0" w:color="auto"/>
              <w:right w:val="single" w:sz="4" w:space="0" w:color="auto"/>
            </w:tcBorders>
            <w:vAlign w:val="center"/>
          </w:tcPr>
          <w:p w14:paraId="1D5B67DC" w14:textId="77777777" w:rsidR="00B430F8" w:rsidRPr="001F3E3B" w:rsidRDefault="00B430F8" w:rsidP="00905806">
            <w:pPr>
              <w:pStyle w:val="TAL"/>
              <w:jc w:val="center"/>
              <w:rPr>
                <w:ins w:id="1140" w:author="CR3047" w:date="2025-12-09T12:01:00Z"/>
              </w:rPr>
            </w:pPr>
            <w:ins w:id="1141" w:author="CR3047" w:date="2025-12-09T12:01:00Z">
              <w:r w:rsidRPr="001F3E3B">
                <w:t>MCS Table for TBS determination</w:t>
              </w:r>
            </w:ins>
          </w:p>
        </w:tc>
        <w:tc>
          <w:tcPr>
            <w:tcW w:w="571" w:type="pct"/>
            <w:tcBorders>
              <w:top w:val="single" w:sz="4" w:space="0" w:color="auto"/>
              <w:left w:val="single" w:sz="4" w:space="0" w:color="auto"/>
              <w:bottom w:val="single" w:sz="4" w:space="0" w:color="auto"/>
              <w:right w:val="single" w:sz="4" w:space="0" w:color="auto"/>
            </w:tcBorders>
          </w:tcPr>
          <w:p w14:paraId="56AC13ED" w14:textId="77777777" w:rsidR="00B430F8" w:rsidRPr="001F3E3B" w:rsidRDefault="00B430F8" w:rsidP="00B430F8">
            <w:pPr>
              <w:pStyle w:val="TAC"/>
              <w:rPr>
                <w:ins w:id="1142"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22853CFF" w14:textId="77777777" w:rsidR="00B430F8" w:rsidRPr="001F3E3B" w:rsidRDefault="00B430F8" w:rsidP="00B430F8">
            <w:pPr>
              <w:pStyle w:val="TAL"/>
              <w:rPr>
                <w:ins w:id="1143" w:author="CR3047" w:date="2025-12-09T12:01:00Z"/>
                <w:lang w:eastAsia="zh-CN"/>
              </w:rPr>
            </w:pPr>
            <w:ins w:id="1144" w:author="CR3047" w:date="2025-12-09T12:01:00Z">
              <w:r w:rsidRPr="001F3E3B">
                <w:rPr>
                  <w:rFonts w:hint="eastAsia"/>
                  <w:lang w:eastAsia="zh-CN"/>
                </w:rPr>
                <w:t>6</w:t>
              </w:r>
              <w:r w:rsidRPr="001F3E3B">
                <w:rPr>
                  <w:lang w:eastAsia="zh-CN"/>
                </w:rPr>
                <w:t>4QAM / table 5.1.3.1-1: MCS index table 1 for PDSCH in TS 38.214</w:t>
              </w:r>
            </w:ins>
          </w:p>
        </w:tc>
      </w:tr>
      <w:tr w:rsidR="00B430F8" w:rsidRPr="001F3E3B" w14:paraId="706BBCFF" w14:textId="77777777" w:rsidTr="00B430F8">
        <w:trPr>
          <w:jc w:val="center"/>
          <w:ins w:id="1145" w:author="CR3047" w:date="2025-12-09T12:01:00Z"/>
        </w:trPr>
        <w:tc>
          <w:tcPr>
            <w:tcW w:w="2352" w:type="pct"/>
            <w:gridSpan w:val="2"/>
            <w:tcBorders>
              <w:left w:val="single" w:sz="4" w:space="0" w:color="auto"/>
              <w:bottom w:val="single" w:sz="4" w:space="0" w:color="auto"/>
              <w:right w:val="single" w:sz="4" w:space="0" w:color="auto"/>
            </w:tcBorders>
            <w:vAlign w:val="center"/>
          </w:tcPr>
          <w:p w14:paraId="4A4504E7" w14:textId="77777777" w:rsidR="00B430F8" w:rsidRPr="001F3E3B" w:rsidRDefault="00B430F8" w:rsidP="00905806">
            <w:pPr>
              <w:pStyle w:val="TAL"/>
              <w:jc w:val="center"/>
              <w:rPr>
                <w:ins w:id="1146" w:author="CR3047" w:date="2025-12-09T12:01:00Z"/>
              </w:rPr>
            </w:pPr>
            <w:ins w:id="1147" w:author="CR3047" w:date="2025-12-09T12:01:00Z">
              <w:r w:rsidRPr="001F3E3B">
                <w:t>Modulation</w:t>
              </w:r>
            </w:ins>
          </w:p>
        </w:tc>
        <w:tc>
          <w:tcPr>
            <w:tcW w:w="571" w:type="pct"/>
            <w:tcBorders>
              <w:top w:val="single" w:sz="4" w:space="0" w:color="auto"/>
              <w:left w:val="single" w:sz="4" w:space="0" w:color="auto"/>
              <w:bottom w:val="single" w:sz="4" w:space="0" w:color="auto"/>
              <w:right w:val="single" w:sz="4" w:space="0" w:color="auto"/>
            </w:tcBorders>
          </w:tcPr>
          <w:p w14:paraId="54D9DEDE" w14:textId="77777777" w:rsidR="00B430F8" w:rsidRPr="001F3E3B" w:rsidRDefault="00B430F8" w:rsidP="00B430F8">
            <w:pPr>
              <w:pStyle w:val="TAC"/>
              <w:rPr>
                <w:ins w:id="1148"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4547D964" w14:textId="77777777" w:rsidR="00B430F8" w:rsidRPr="001F3E3B" w:rsidRDefault="00B430F8" w:rsidP="00B430F8">
            <w:pPr>
              <w:pStyle w:val="TAL"/>
              <w:rPr>
                <w:ins w:id="1149" w:author="CR3047" w:date="2025-12-09T12:01:00Z"/>
                <w:lang w:eastAsia="zh-CN"/>
              </w:rPr>
            </w:pPr>
            <w:ins w:id="1150" w:author="CR3047" w:date="2025-12-09T12:01:00Z">
              <w:r w:rsidRPr="001F3E3B">
                <w:rPr>
                  <w:rFonts w:hint="eastAsia"/>
                  <w:lang w:eastAsia="zh-CN"/>
                </w:rPr>
                <w:t>Q</w:t>
              </w:r>
              <w:r w:rsidRPr="001F3E3B">
                <w:rPr>
                  <w:lang w:eastAsia="zh-CN"/>
                </w:rPr>
                <w:t>PSK</w:t>
              </w:r>
            </w:ins>
          </w:p>
        </w:tc>
      </w:tr>
      <w:tr w:rsidR="00B430F8" w:rsidRPr="001F3E3B" w14:paraId="6684737E" w14:textId="77777777" w:rsidTr="00B430F8">
        <w:trPr>
          <w:jc w:val="center"/>
          <w:ins w:id="1151" w:author="CR3047" w:date="2025-12-09T12:01:00Z"/>
        </w:trPr>
        <w:tc>
          <w:tcPr>
            <w:tcW w:w="2352" w:type="pct"/>
            <w:gridSpan w:val="2"/>
            <w:tcBorders>
              <w:left w:val="single" w:sz="4" w:space="0" w:color="auto"/>
              <w:bottom w:val="single" w:sz="4" w:space="0" w:color="auto"/>
              <w:right w:val="single" w:sz="4" w:space="0" w:color="auto"/>
            </w:tcBorders>
            <w:vAlign w:val="center"/>
          </w:tcPr>
          <w:p w14:paraId="703E8383" w14:textId="77777777" w:rsidR="00B430F8" w:rsidRPr="001F3E3B" w:rsidRDefault="00B430F8" w:rsidP="00905806">
            <w:pPr>
              <w:pStyle w:val="TAL"/>
              <w:jc w:val="center"/>
              <w:rPr>
                <w:ins w:id="1152" w:author="CR3047" w:date="2025-12-09T12:01:00Z"/>
              </w:rPr>
            </w:pPr>
            <w:ins w:id="1153" w:author="CR3047" w:date="2025-12-09T12:01:00Z">
              <w:r w:rsidRPr="001F3E3B">
                <w:t>Target Coding Rate R x [1024]</w:t>
              </w:r>
            </w:ins>
          </w:p>
        </w:tc>
        <w:tc>
          <w:tcPr>
            <w:tcW w:w="571" w:type="pct"/>
            <w:tcBorders>
              <w:top w:val="single" w:sz="4" w:space="0" w:color="auto"/>
              <w:left w:val="single" w:sz="4" w:space="0" w:color="auto"/>
              <w:bottom w:val="single" w:sz="4" w:space="0" w:color="auto"/>
              <w:right w:val="single" w:sz="4" w:space="0" w:color="auto"/>
            </w:tcBorders>
          </w:tcPr>
          <w:p w14:paraId="2948229D" w14:textId="77777777" w:rsidR="00B430F8" w:rsidRPr="001F3E3B" w:rsidRDefault="00B430F8" w:rsidP="00B430F8">
            <w:pPr>
              <w:pStyle w:val="TAC"/>
              <w:rPr>
                <w:ins w:id="1154"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4F64BBC6" w14:textId="77777777" w:rsidR="00B430F8" w:rsidRPr="001F3E3B" w:rsidRDefault="00B430F8" w:rsidP="00B430F8">
            <w:pPr>
              <w:pStyle w:val="TAL"/>
              <w:rPr>
                <w:ins w:id="1155" w:author="CR3047" w:date="2025-12-09T12:01:00Z"/>
                <w:lang w:eastAsia="zh-CN"/>
              </w:rPr>
            </w:pPr>
            <w:ins w:id="1156" w:author="CR3047" w:date="2025-12-09T12:01:00Z">
              <w:r w:rsidRPr="001F3E3B">
                <w:rPr>
                  <w:lang w:eastAsia="zh-CN"/>
                </w:rPr>
                <w:t>308</w:t>
              </w:r>
            </w:ins>
          </w:p>
        </w:tc>
      </w:tr>
      <w:tr w:rsidR="00B430F8" w:rsidRPr="001F3E3B" w14:paraId="1FE4B043" w14:textId="77777777" w:rsidTr="00B430F8">
        <w:trPr>
          <w:jc w:val="center"/>
          <w:ins w:id="1157" w:author="CR3047" w:date="2025-12-09T12:01:00Z"/>
        </w:trPr>
        <w:tc>
          <w:tcPr>
            <w:tcW w:w="2352" w:type="pct"/>
            <w:gridSpan w:val="2"/>
            <w:tcBorders>
              <w:left w:val="single" w:sz="4" w:space="0" w:color="auto"/>
              <w:bottom w:val="single" w:sz="4" w:space="0" w:color="auto"/>
              <w:right w:val="single" w:sz="4" w:space="0" w:color="auto"/>
            </w:tcBorders>
            <w:vAlign w:val="center"/>
          </w:tcPr>
          <w:p w14:paraId="024F9D71" w14:textId="77777777" w:rsidR="00B430F8" w:rsidRPr="001F3E3B" w:rsidRDefault="00B430F8" w:rsidP="00905806">
            <w:pPr>
              <w:pStyle w:val="TAL"/>
              <w:jc w:val="center"/>
              <w:rPr>
                <w:ins w:id="1158" w:author="CR3047" w:date="2025-12-09T12:01:00Z"/>
              </w:rPr>
            </w:pPr>
            <w:ins w:id="1159" w:author="CR3047" w:date="2025-12-09T12:01:00Z">
              <w:r w:rsidRPr="001F3E3B">
                <w:t>Maximum number of HARQ transmissions</w:t>
              </w:r>
            </w:ins>
          </w:p>
        </w:tc>
        <w:tc>
          <w:tcPr>
            <w:tcW w:w="571" w:type="pct"/>
            <w:tcBorders>
              <w:top w:val="single" w:sz="4" w:space="0" w:color="auto"/>
              <w:left w:val="single" w:sz="4" w:space="0" w:color="auto"/>
              <w:bottom w:val="single" w:sz="4" w:space="0" w:color="auto"/>
              <w:right w:val="single" w:sz="4" w:space="0" w:color="auto"/>
            </w:tcBorders>
          </w:tcPr>
          <w:p w14:paraId="4357A469" w14:textId="77777777" w:rsidR="00B430F8" w:rsidRPr="001F3E3B" w:rsidRDefault="00B430F8" w:rsidP="00B430F8">
            <w:pPr>
              <w:pStyle w:val="TAC"/>
              <w:rPr>
                <w:ins w:id="1160" w:author="CR3047" w:date="2025-12-09T12:01:00Z"/>
                <w:lang w:eastAsia="zh-CN"/>
              </w:rPr>
            </w:pPr>
          </w:p>
        </w:tc>
        <w:tc>
          <w:tcPr>
            <w:tcW w:w="2077" w:type="pct"/>
            <w:tcBorders>
              <w:top w:val="single" w:sz="4" w:space="0" w:color="auto"/>
              <w:left w:val="single" w:sz="4" w:space="0" w:color="auto"/>
              <w:bottom w:val="single" w:sz="4" w:space="0" w:color="auto"/>
              <w:right w:val="single" w:sz="4" w:space="0" w:color="auto"/>
            </w:tcBorders>
            <w:vAlign w:val="center"/>
          </w:tcPr>
          <w:p w14:paraId="144B1802" w14:textId="77777777" w:rsidR="00B430F8" w:rsidRPr="001F3E3B" w:rsidRDefault="00B430F8" w:rsidP="00B430F8">
            <w:pPr>
              <w:pStyle w:val="TAL"/>
              <w:rPr>
                <w:ins w:id="1161" w:author="CR3047" w:date="2025-12-09T12:01:00Z"/>
                <w:lang w:eastAsia="zh-CN"/>
              </w:rPr>
            </w:pPr>
            <w:ins w:id="1162" w:author="CR3047" w:date="2025-12-09T12:01:00Z">
              <w:r w:rsidRPr="001F3E3B">
                <w:rPr>
                  <w:rFonts w:hint="eastAsia"/>
                  <w:lang w:eastAsia="zh-CN"/>
                </w:rPr>
                <w:t>1</w:t>
              </w:r>
            </w:ins>
          </w:p>
        </w:tc>
      </w:tr>
      <w:tr w:rsidR="00B430F8" w:rsidRPr="001F3E3B" w14:paraId="72127009" w14:textId="77777777" w:rsidTr="00B430F8">
        <w:trPr>
          <w:jc w:val="center"/>
          <w:ins w:id="1163" w:author="CR3047" w:date="2025-12-09T12:01:00Z"/>
        </w:trPr>
        <w:tc>
          <w:tcPr>
            <w:tcW w:w="2352" w:type="pct"/>
            <w:gridSpan w:val="2"/>
            <w:tcBorders>
              <w:left w:val="single" w:sz="4" w:space="0" w:color="auto"/>
              <w:bottom w:val="single" w:sz="4" w:space="0" w:color="auto"/>
              <w:right w:val="single" w:sz="4" w:space="0" w:color="auto"/>
            </w:tcBorders>
            <w:vAlign w:val="center"/>
          </w:tcPr>
          <w:p w14:paraId="234AC246" w14:textId="77777777" w:rsidR="00B430F8" w:rsidRPr="001F3E3B" w:rsidRDefault="00B430F8" w:rsidP="00905806">
            <w:pPr>
              <w:pStyle w:val="TAL"/>
              <w:jc w:val="center"/>
              <w:rPr>
                <w:ins w:id="1164" w:author="CR3047" w:date="2025-12-09T12:01:00Z"/>
                <w:lang w:eastAsia="zh-CN"/>
              </w:rPr>
            </w:pPr>
            <w:ins w:id="1165" w:author="CR3047" w:date="2025-12-09T12:01:00Z">
              <w:r w:rsidRPr="001F3E3B">
                <w:rPr>
                  <w:rFonts w:hint="eastAsia"/>
                  <w:lang w:eastAsia="zh-CN"/>
                </w:rPr>
                <w:t>Ch</w:t>
              </w:r>
              <w:r w:rsidRPr="001F3E3B">
                <w:rPr>
                  <w:lang w:eastAsia="zh-CN"/>
                </w:rPr>
                <w:t>annel bandwidth</w:t>
              </w:r>
            </w:ins>
          </w:p>
        </w:tc>
        <w:tc>
          <w:tcPr>
            <w:tcW w:w="571" w:type="pct"/>
            <w:tcBorders>
              <w:top w:val="single" w:sz="4" w:space="0" w:color="auto"/>
              <w:left w:val="single" w:sz="4" w:space="0" w:color="auto"/>
              <w:bottom w:val="single" w:sz="4" w:space="0" w:color="auto"/>
              <w:right w:val="single" w:sz="4" w:space="0" w:color="auto"/>
            </w:tcBorders>
          </w:tcPr>
          <w:p w14:paraId="060BB94C" w14:textId="77777777" w:rsidR="00B430F8" w:rsidRPr="001F3E3B" w:rsidRDefault="00B430F8" w:rsidP="00B430F8">
            <w:pPr>
              <w:pStyle w:val="TAC"/>
              <w:rPr>
                <w:ins w:id="1166" w:author="CR3047" w:date="2025-12-09T12:01:00Z"/>
                <w:lang w:eastAsia="zh-CN"/>
              </w:rPr>
            </w:pPr>
          </w:p>
        </w:tc>
        <w:tc>
          <w:tcPr>
            <w:tcW w:w="2077" w:type="pct"/>
            <w:vMerge w:val="restart"/>
            <w:tcBorders>
              <w:top w:val="single" w:sz="4" w:space="0" w:color="auto"/>
              <w:left w:val="single" w:sz="4" w:space="0" w:color="auto"/>
              <w:right w:val="single" w:sz="4" w:space="0" w:color="auto"/>
            </w:tcBorders>
            <w:vAlign w:val="center"/>
          </w:tcPr>
          <w:p w14:paraId="0AD03F20" w14:textId="77777777" w:rsidR="00B430F8" w:rsidRPr="001F3E3B" w:rsidRDefault="00B430F8" w:rsidP="00B430F8">
            <w:pPr>
              <w:pStyle w:val="TAL"/>
              <w:rPr>
                <w:ins w:id="1167" w:author="CR3047" w:date="2025-12-09T12:01:00Z"/>
                <w:lang w:eastAsia="zh-CN"/>
              </w:rPr>
            </w:pPr>
            <w:ins w:id="1168" w:author="CR3047" w:date="2025-12-09T12:01:00Z">
              <w:r w:rsidRPr="001F3E3B">
                <w:rPr>
                  <w:lang w:eastAsia="zh-CN"/>
                </w:rPr>
                <w:t xml:space="preserve">These parameters can refer to Table A.8.1-2 for differernt channel bandwidth. As PCell and SCell can be configured with different channel bandwidth, </w:t>
              </w:r>
              <w:r w:rsidRPr="001F3E3B">
                <w:rPr>
                  <w:rFonts w:hint="eastAsia"/>
                  <w:lang w:eastAsia="zh-CN"/>
                </w:rPr>
                <w:t>T</w:t>
              </w:r>
              <w:r w:rsidRPr="001F3E3B">
                <w:rPr>
                  <w:lang w:eastAsia="zh-CN"/>
                </w:rPr>
                <w:t>BS per slot for PCell and SCell could be different.</w:t>
              </w:r>
            </w:ins>
          </w:p>
        </w:tc>
      </w:tr>
      <w:tr w:rsidR="00B430F8" w:rsidRPr="001F3E3B" w14:paraId="37EB568F" w14:textId="77777777" w:rsidTr="00B430F8">
        <w:trPr>
          <w:jc w:val="center"/>
          <w:ins w:id="1169" w:author="CR3047" w:date="2025-12-09T12:01:00Z"/>
        </w:trPr>
        <w:tc>
          <w:tcPr>
            <w:tcW w:w="2352" w:type="pct"/>
            <w:gridSpan w:val="2"/>
            <w:tcBorders>
              <w:left w:val="single" w:sz="4" w:space="0" w:color="auto"/>
              <w:bottom w:val="single" w:sz="4" w:space="0" w:color="auto"/>
              <w:right w:val="single" w:sz="4" w:space="0" w:color="auto"/>
            </w:tcBorders>
            <w:vAlign w:val="center"/>
          </w:tcPr>
          <w:p w14:paraId="4860F910" w14:textId="77777777" w:rsidR="00B430F8" w:rsidRPr="001F3E3B" w:rsidRDefault="00B430F8" w:rsidP="00905806">
            <w:pPr>
              <w:pStyle w:val="TAL"/>
              <w:jc w:val="center"/>
              <w:rPr>
                <w:ins w:id="1170" w:author="CR3047" w:date="2025-12-09T12:01:00Z"/>
                <w:lang w:eastAsia="zh-CN"/>
              </w:rPr>
            </w:pPr>
            <w:ins w:id="1171" w:author="CR3047" w:date="2025-12-09T12:01:00Z">
              <w:r w:rsidRPr="001F3E3B">
                <w:rPr>
                  <w:rFonts w:hint="eastAsia"/>
                  <w:lang w:eastAsia="zh-CN"/>
                </w:rPr>
                <w:t>A</w:t>
              </w:r>
              <w:r w:rsidRPr="001F3E3B">
                <w:rPr>
                  <w:lang w:eastAsia="zh-CN"/>
                </w:rPr>
                <w:t>llocated resource blocks</w:t>
              </w:r>
            </w:ins>
          </w:p>
        </w:tc>
        <w:tc>
          <w:tcPr>
            <w:tcW w:w="571" w:type="pct"/>
            <w:tcBorders>
              <w:top w:val="single" w:sz="4" w:space="0" w:color="auto"/>
              <w:left w:val="single" w:sz="4" w:space="0" w:color="auto"/>
              <w:bottom w:val="single" w:sz="4" w:space="0" w:color="auto"/>
              <w:right w:val="single" w:sz="4" w:space="0" w:color="auto"/>
            </w:tcBorders>
          </w:tcPr>
          <w:p w14:paraId="4B3FB4F3" w14:textId="77777777" w:rsidR="00B430F8" w:rsidRPr="001F3E3B" w:rsidRDefault="00B430F8" w:rsidP="00B430F8">
            <w:pPr>
              <w:pStyle w:val="TAC"/>
              <w:rPr>
                <w:ins w:id="1172" w:author="CR3047" w:date="2025-12-09T12:01:00Z"/>
                <w:lang w:eastAsia="zh-CN"/>
              </w:rPr>
            </w:pPr>
          </w:p>
        </w:tc>
        <w:tc>
          <w:tcPr>
            <w:tcW w:w="2077" w:type="pct"/>
            <w:vMerge/>
            <w:tcBorders>
              <w:left w:val="single" w:sz="4" w:space="0" w:color="auto"/>
              <w:right w:val="single" w:sz="4" w:space="0" w:color="auto"/>
            </w:tcBorders>
            <w:vAlign w:val="center"/>
          </w:tcPr>
          <w:p w14:paraId="660DBBD2" w14:textId="77777777" w:rsidR="00B430F8" w:rsidRPr="001F3E3B" w:rsidRDefault="00B430F8" w:rsidP="00B430F8">
            <w:pPr>
              <w:pStyle w:val="TAL"/>
              <w:rPr>
                <w:ins w:id="1173" w:author="CR3047" w:date="2025-12-09T12:01:00Z"/>
                <w:lang w:eastAsia="zh-CN"/>
              </w:rPr>
            </w:pPr>
          </w:p>
        </w:tc>
      </w:tr>
      <w:tr w:rsidR="00B430F8" w:rsidRPr="001F3E3B" w14:paraId="22E95D2D" w14:textId="77777777" w:rsidTr="00B430F8">
        <w:trPr>
          <w:jc w:val="center"/>
          <w:ins w:id="1174" w:author="CR3047" w:date="2025-12-09T12:01:00Z"/>
        </w:trPr>
        <w:tc>
          <w:tcPr>
            <w:tcW w:w="2352" w:type="pct"/>
            <w:gridSpan w:val="2"/>
            <w:tcBorders>
              <w:left w:val="single" w:sz="4" w:space="0" w:color="auto"/>
              <w:bottom w:val="single" w:sz="4" w:space="0" w:color="auto"/>
              <w:right w:val="single" w:sz="4" w:space="0" w:color="auto"/>
            </w:tcBorders>
            <w:vAlign w:val="center"/>
          </w:tcPr>
          <w:p w14:paraId="5A647BAC" w14:textId="77777777" w:rsidR="00B430F8" w:rsidRPr="001F3E3B" w:rsidRDefault="00B430F8" w:rsidP="00905806">
            <w:pPr>
              <w:pStyle w:val="TAL"/>
              <w:jc w:val="center"/>
              <w:rPr>
                <w:ins w:id="1175" w:author="CR3047" w:date="2025-12-09T12:01:00Z"/>
              </w:rPr>
            </w:pPr>
            <w:ins w:id="1176" w:author="CR3047" w:date="2025-12-09T12:01:00Z">
              <w:r w:rsidRPr="001F3E3B">
                <w:t>Information Bit Payload (TBS) per Slot</w:t>
              </w:r>
            </w:ins>
          </w:p>
        </w:tc>
        <w:tc>
          <w:tcPr>
            <w:tcW w:w="571" w:type="pct"/>
            <w:tcBorders>
              <w:top w:val="single" w:sz="4" w:space="0" w:color="auto"/>
              <w:left w:val="single" w:sz="4" w:space="0" w:color="auto"/>
              <w:bottom w:val="single" w:sz="4" w:space="0" w:color="auto"/>
              <w:right w:val="single" w:sz="4" w:space="0" w:color="auto"/>
            </w:tcBorders>
          </w:tcPr>
          <w:p w14:paraId="5BE95983" w14:textId="77777777" w:rsidR="00B430F8" w:rsidRPr="001F3E3B" w:rsidRDefault="00B430F8" w:rsidP="00B430F8">
            <w:pPr>
              <w:pStyle w:val="TAC"/>
              <w:rPr>
                <w:ins w:id="1177" w:author="CR3047" w:date="2025-12-09T12:01:00Z"/>
                <w:lang w:eastAsia="zh-CN"/>
              </w:rPr>
            </w:pPr>
          </w:p>
        </w:tc>
        <w:tc>
          <w:tcPr>
            <w:tcW w:w="2077" w:type="pct"/>
            <w:vMerge/>
            <w:tcBorders>
              <w:left w:val="single" w:sz="4" w:space="0" w:color="auto"/>
              <w:right w:val="single" w:sz="4" w:space="0" w:color="auto"/>
            </w:tcBorders>
            <w:vAlign w:val="center"/>
          </w:tcPr>
          <w:p w14:paraId="221BE33D" w14:textId="77777777" w:rsidR="00B430F8" w:rsidRPr="001F3E3B" w:rsidRDefault="00B430F8" w:rsidP="00B430F8">
            <w:pPr>
              <w:pStyle w:val="TAL"/>
              <w:rPr>
                <w:ins w:id="1178" w:author="CR3047" w:date="2025-12-09T12:01:00Z"/>
                <w:lang w:eastAsia="zh-CN"/>
              </w:rPr>
            </w:pPr>
          </w:p>
        </w:tc>
      </w:tr>
      <w:tr w:rsidR="00B430F8" w:rsidRPr="001F3E3B" w14:paraId="73372C3A" w14:textId="77777777" w:rsidTr="00B430F8">
        <w:trPr>
          <w:jc w:val="center"/>
          <w:ins w:id="1179" w:author="CR3047" w:date="2025-12-09T12:01:00Z"/>
        </w:trPr>
        <w:tc>
          <w:tcPr>
            <w:tcW w:w="2352" w:type="pct"/>
            <w:gridSpan w:val="2"/>
            <w:tcBorders>
              <w:left w:val="single" w:sz="4" w:space="0" w:color="auto"/>
              <w:bottom w:val="single" w:sz="4" w:space="0" w:color="auto"/>
              <w:right w:val="single" w:sz="4" w:space="0" w:color="auto"/>
            </w:tcBorders>
            <w:vAlign w:val="center"/>
          </w:tcPr>
          <w:p w14:paraId="6DA83BCC" w14:textId="77777777" w:rsidR="00B430F8" w:rsidRPr="001F3E3B" w:rsidRDefault="00B430F8" w:rsidP="00905806">
            <w:pPr>
              <w:pStyle w:val="TAL"/>
              <w:jc w:val="center"/>
              <w:rPr>
                <w:ins w:id="1180" w:author="CR3047" w:date="2025-12-09T12:01:00Z"/>
              </w:rPr>
            </w:pPr>
            <w:ins w:id="1181" w:author="CR3047" w:date="2025-12-09T12:01:00Z">
              <w:r w:rsidRPr="001F3E3B">
                <w:t>Number of Code Blocks per Slot</w:t>
              </w:r>
            </w:ins>
          </w:p>
        </w:tc>
        <w:tc>
          <w:tcPr>
            <w:tcW w:w="571" w:type="pct"/>
            <w:tcBorders>
              <w:top w:val="single" w:sz="4" w:space="0" w:color="auto"/>
              <w:left w:val="single" w:sz="4" w:space="0" w:color="auto"/>
              <w:bottom w:val="single" w:sz="4" w:space="0" w:color="auto"/>
              <w:right w:val="single" w:sz="4" w:space="0" w:color="auto"/>
            </w:tcBorders>
          </w:tcPr>
          <w:p w14:paraId="6A0AE0A4" w14:textId="77777777" w:rsidR="00B430F8" w:rsidRPr="001F3E3B" w:rsidRDefault="00B430F8" w:rsidP="00B430F8">
            <w:pPr>
              <w:pStyle w:val="TAC"/>
              <w:rPr>
                <w:ins w:id="1182" w:author="CR3047" w:date="2025-12-09T12:01:00Z"/>
                <w:lang w:eastAsia="zh-CN"/>
              </w:rPr>
            </w:pPr>
          </w:p>
        </w:tc>
        <w:tc>
          <w:tcPr>
            <w:tcW w:w="2077" w:type="pct"/>
            <w:vMerge/>
            <w:tcBorders>
              <w:left w:val="single" w:sz="4" w:space="0" w:color="auto"/>
              <w:right w:val="single" w:sz="4" w:space="0" w:color="auto"/>
            </w:tcBorders>
            <w:vAlign w:val="center"/>
          </w:tcPr>
          <w:p w14:paraId="3E58E432" w14:textId="77777777" w:rsidR="00B430F8" w:rsidRPr="001F3E3B" w:rsidRDefault="00B430F8" w:rsidP="00B430F8">
            <w:pPr>
              <w:pStyle w:val="TAL"/>
              <w:rPr>
                <w:ins w:id="1183" w:author="CR3047" w:date="2025-12-09T12:01:00Z"/>
                <w:lang w:eastAsia="zh-CN"/>
              </w:rPr>
            </w:pPr>
          </w:p>
        </w:tc>
      </w:tr>
      <w:tr w:rsidR="00B430F8" w:rsidRPr="001F3E3B" w14:paraId="7DDC9282" w14:textId="77777777" w:rsidTr="00B430F8">
        <w:trPr>
          <w:jc w:val="center"/>
          <w:ins w:id="1184" w:author="CR3047" w:date="2025-12-09T12:01:00Z"/>
        </w:trPr>
        <w:tc>
          <w:tcPr>
            <w:tcW w:w="2352" w:type="pct"/>
            <w:gridSpan w:val="2"/>
            <w:tcBorders>
              <w:left w:val="single" w:sz="4" w:space="0" w:color="auto"/>
              <w:bottom w:val="single" w:sz="4" w:space="0" w:color="auto"/>
              <w:right w:val="single" w:sz="4" w:space="0" w:color="auto"/>
            </w:tcBorders>
            <w:vAlign w:val="center"/>
          </w:tcPr>
          <w:p w14:paraId="26A893A6" w14:textId="77777777" w:rsidR="00B430F8" w:rsidRPr="001F3E3B" w:rsidRDefault="00B430F8" w:rsidP="00905806">
            <w:pPr>
              <w:pStyle w:val="TAL"/>
              <w:jc w:val="center"/>
              <w:rPr>
                <w:ins w:id="1185" w:author="CR3047" w:date="2025-12-09T12:01:00Z"/>
              </w:rPr>
            </w:pPr>
            <w:ins w:id="1186" w:author="CR3047" w:date="2025-12-09T12:01:00Z">
              <w:r w:rsidRPr="001F3E3B">
                <w:t>Number of Code Blocks per Slot</w:t>
              </w:r>
            </w:ins>
          </w:p>
        </w:tc>
        <w:tc>
          <w:tcPr>
            <w:tcW w:w="571" w:type="pct"/>
            <w:tcBorders>
              <w:top w:val="single" w:sz="4" w:space="0" w:color="auto"/>
              <w:left w:val="single" w:sz="4" w:space="0" w:color="auto"/>
              <w:bottom w:val="single" w:sz="4" w:space="0" w:color="auto"/>
              <w:right w:val="single" w:sz="4" w:space="0" w:color="auto"/>
            </w:tcBorders>
          </w:tcPr>
          <w:p w14:paraId="2C351468" w14:textId="77777777" w:rsidR="00B430F8" w:rsidRPr="001F3E3B" w:rsidRDefault="00B430F8" w:rsidP="00B430F8">
            <w:pPr>
              <w:pStyle w:val="TAC"/>
              <w:rPr>
                <w:ins w:id="1187" w:author="CR3047" w:date="2025-12-09T12:01:00Z"/>
                <w:lang w:eastAsia="zh-CN"/>
              </w:rPr>
            </w:pPr>
          </w:p>
        </w:tc>
        <w:tc>
          <w:tcPr>
            <w:tcW w:w="2077" w:type="pct"/>
            <w:vMerge/>
            <w:tcBorders>
              <w:left w:val="single" w:sz="4" w:space="0" w:color="auto"/>
              <w:bottom w:val="single" w:sz="4" w:space="0" w:color="auto"/>
              <w:right w:val="single" w:sz="4" w:space="0" w:color="auto"/>
            </w:tcBorders>
            <w:vAlign w:val="center"/>
          </w:tcPr>
          <w:p w14:paraId="0B5CB01A" w14:textId="77777777" w:rsidR="00B430F8" w:rsidRPr="001F3E3B" w:rsidRDefault="00B430F8" w:rsidP="00B430F8">
            <w:pPr>
              <w:pStyle w:val="TAL"/>
              <w:rPr>
                <w:ins w:id="1188" w:author="CR3047" w:date="2025-12-09T12:01:00Z"/>
                <w:lang w:eastAsia="zh-CN"/>
              </w:rPr>
            </w:pPr>
          </w:p>
        </w:tc>
      </w:tr>
      <w:tr w:rsidR="00B430F8" w:rsidRPr="001F3E3B" w14:paraId="7CEF8E61" w14:textId="77777777" w:rsidTr="00B430F8">
        <w:trPr>
          <w:jc w:val="center"/>
          <w:ins w:id="1189" w:author="CR3047" w:date="2025-12-09T12:01:00Z"/>
        </w:trPr>
        <w:tc>
          <w:tcPr>
            <w:tcW w:w="2352" w:type="pct"/>
            <w:gridSpan w:val="2"/>
            <w:tcBorders>
              <w:left w:val="single" w:sz="4" w:space="0" w:color="auto"/>
              <w:bottom w:val="single" w:sz="4" w:space="0" w:color="auto"/>
              <w:right w:val="single" w:sz="4" w:space="0" w:color="auto"/>
            </w:tcBorders>
            <w:vAlign w:val="center"/>
          </w:tcPr>
          <w:p w14:paraId="11ED86DB" w14:textId="77777777" w:rsidR="00B430F8" w:rsidRPr="001F3E3B" w:rsidRDefault="00B430F8" w:rsidP="00905806">
            <w:pPr>
              <w:pStyle w:val="TAL"/>
              <w:jc w:val="center"/>
              <w:rPr>
                <w:ins w:id="1190" w:author="CR3047" w:date="2025-12-09T12:01:00Z"/>
              </w:rPr>
            </w:pPr>
            <w:ins w:id="1191" w:author="CR3047" w:date="2025-12-09T12:01:00Z">
              <w:r w:rsidRPr="001F3E3B">
                <w:t>Max. Throughput averaged over 4 frame</w:t>
              </w:r>
            </w:ins>
          </w:p>
        </w:tc>
        <w:tc>
          <w:tcPr>
            <w:tcW w:w="571" w:type="pct"/>
            <w:tcBorders>
              <w:top w:val="single" w:sz="4" w:space="0" w:color="auto"/>
              <w:left w:val="single" w:sz="4" w:space="0" w:color="auto"/>
              <w:bottom w:val="single" w:sz="4" w:space="0" w:color="auto"/>
              <w:right w:val="single" w:sz="4" w:space="0" w:color="auto"/>
            </w:tcBorders>
          </w:tcPr>
          <w:p w14:paraId="605B3C53" w14:textId="77777777" w:rsidR="00B430F8" w:rsidRPr="001F3E3B" w:rsidRDefault="00B430F8" w:rsidP="00B430F8">
            <w:pPr>
              <w:pStyle w:val="TAC"/>
              <w:rPr>
                <w:ins w:id="1192" w:author="CR3047" w:date="2025-12-09T12:01:00Z"/>
                <w:lang w:eastAsia="zh-CN"/>
              </w:rPr>
            </w:pPr>
            <w:ins w:id="1193" w:author="CR3047" w:date="2025-12-09T12:01:00Z">
              <w:r w:rsidRPr="001F3E3B">
                <w:rPr>
                  <w:rFonts w:hint="eastAsia"/>
                  <w:lang w:eastAsia="zh-CN"/>
                </w:rPr>
                <w:t>M</w:t>
              </w:r>
              <w:r w:rsidRPr="001F3E3B">
                <w:rPr>
                  <w:lang w:eastAsia="zh-CN"/>
                </w:rPr>
                <w:t>bps</w:t>
              </w:r>
            </w:ins>
          </w:p>
        </w:tc>
        <w:tc>
          <w:tcPr>
            <w:tcW w:w="2077" w:type="pct"/>
            <w:tcBorders>
              <w:top w:val="single" w:sz="4" w:space="0" w:color="auto"/>
              <w:left w:val="single" w:sz="4" w:space="0" w:color="auto"/>
              <w:bottom w:val="single" w:sz="4" w:space="0" w:color="auto"/>
              <w:right w:val="single" w:sz="4" w:space="0" w:color="auto"/>
            </w:tcBorders>
            <w:vAlign w:val="center"/>
          </w:tcPr>
          <w:p w14:paraId="272621E8" w14:textId="77777777" w:rsidR="00B430F8" w:rsidRPr="001F3E3B" w:rsidRDefault="00B430F8" w:rsidP="00B430F8">
            <w:pPr>
              <w:pStyle w:val="TAL"/>
              <w:rPr>
                <w:ins w:id="1194" w:author="CR3047" w:date="2025-12-09T12:01:00Z"/>
                <w:lang w:eastAsia="zh-CN"/>
              </w:rPr>
            </w:pPr>
            <w:ins w:id="1195" w:author="CR3047" w:date="2025-12-09T12:01:00Z">
              <w:r w:rsidRPr="001F3E3B">
                <w:rPr>
                  <w:lang w:eastAsia="zh-CN"/>
                </w:rPr>
                <w:t>(</w:t>
              </w:r>
              <w:r w:rsidRPr="001F3E3B">
                <w:rPr>
                  <w:rFonts w:hint="eastAsia"/>
                  <w:lang w:eastAsia="zh-CN"/>
                </w:rPr>
                <w:t>1</w:t>
              </w:r>
              <w:r w:rsidRPr="001F3E3B">
                <w:rPr>
                  <w:lang w:eastAsia="zh-CN"/>
                </w:rPr>
                <w:t>8*TBS</w:t>
              </w:r>
              <w:r w:rsidRPr="001F3E3B">
                <w:rPr>
                  <w:vertAlign w:val="subscript"/>
                  <w:lang w:eastAsia="zh-CN"/>
                </w:rPr>
                <w:t>PCell</w:t>
              </w:r>
              <w:r w:rsidRPr="001F3E3B">
                <w:rPr>
                  <w:lang w:eastAsia="zh-CN"/>
                </w:rPr>
                <w:t xml:space="preserve"> + </w:t>
              </w:r>
              <w:r w:rsidRPr="001F3E3B">
                <w:rPr>
                  <w:rFonts w:hint="eastAsia"/>
                  <w:lang w:eastAsia="zh-CN"/>
                </w:rPr>
                <w:t>1</w:t>
              </w:r>
              <w:r w:rsidRPr="001F3E3B">
                <w:rPr>
                  <w:lang w:eastAsia="zh-CN"/>
                </w:rPr>
                <w:t>8*TBS</w:t>
              </w:r>
              <w:r w:rsidRPr="001F3E3B">
                <w:rPr>
                  <w:vertAlign w:val="subscript"/>
                  <w:lang w:eastAsia="zh-CN"/>
                </w:rPr>
                <w:t>SCell</w:t>
              </w:r>
              <w:r w:rsidRPr="001F3E3B">
                <w:rPr>
                  <w:lang w:eastAsia="zh-CN"/>
                </w:rPr>
                <w:t>) / 0.04 / 10^6</w:t>
              </w:r>
            </w:ins>
          </w:p>
        </w:tc>
      </w:tr>
      <w:tr w:rsidR="00B430F8" w:rsidRPr="001F3E3B" w14:paraId="7BEC676C" w14:textId="77777777" w:rsidTr="00B430F8">
        <w:trPr>
          <w:jc w:val="center"/>
          <w:ins w:id="1196" w:author="CR3047" w:date="2025-12-09T12:01:00Z"/>
        </w:trPr>
        <w:tc>
          <w:tcPr>
            <w:tcW w:w="2352" w:type="pct"/>
            <w:gridSpan w:val="2"/>
            <w:tcBorders>
              <w:left w:val="single" w:sz="4" w:space="0" w:color="auto"/>
              <w:bottom w:val="single" w:sz="4" w:space="0" w:color="auto"/>
              <w:right w:val="single" w:sz="4" w:space="0" w:color="auto"/>
            </w:tcBorders>
            <w:vAlign w:val="center"/>
          </w:tcPr>
          <w:p w14:paraId="0D361BEC" w14:textId="77777777" w:rsidR="00B430F8" w:rsidRPr="001F3E3B" w:rsidRDefault="00B430F8" w:rsidP="00905806">
            <w:pPr>
              <w:pStyle w:val="TAL"/>
              <w:jc w:val="center"/>
              <w:rPr>
                <w:ins w:id="1197" w:author="CR3047" w:date="2025-12-09T12:01:00Z"/>
                <w:lang w:eastAsia="zh-CN"/>
              </w:rPr>
            </w:pPr>
            <w:ins w:id="1198" w:author="CR3047" w:date="2025-12-09T12:01:00Z">
              <w:r w:rsidRPr="001F3E3B">
                <w:rPr>
                  <w:lang w:eastAsia="zh-CN"/>
                </w:rPr>
                <w:t>RTD</w:t>
              </w:r>
              <w:r w:rsidRPr="001F3E3B">
                <w:rPr>
                  <w:vertAlign w:val="subscript"/>
                  <w:lang w:eastAsia="zh-CN"/>
                </w:rPr>
                <w:t>P2S</w:t>
              </w:r>
              <w:r w:rsidRPr="001F3E3B">
                <w:rPr>
                  <w:lang w:eastAsia="zh-CN"/>
                </w:rPr>
                <w:t xml:space="preserve"> (NOTE2)</w:t>
              </w:r>
            </w:ins>
          </w:p>
        </w:tc>
        <w:tc>
          <w:tcPr>
            <w:tcW w:w="571" w:type="pct"/>
            <w:tcBorders>
              <w:top w:val="single" w:sz="4" w:space="0" w:color="auto"/>
              <w:left w:val="single" w:sz="4" w:space="0" w:color="auto"/>
              <w:bottom w:val="single" w:sz="4" w:space="0" w:color="auto"/>
              <w:right w:val="single" w:sz="4" w:space="0" w:color="auto"/>
            </w:tcBorders>
          </w:tcPr>
          <w:p w14:paraId="6FD9E9CC" w14:textId="77777777" w:rsidR="00B430F8" w:rsidRPr="001F3E3B" w:rsidRDefault="00B430F8" w:rsidP="00B430F8">
            <w:pPr>
              <w:pStyle w:val="TAC"/>
              <w:rPr>
                <w:ins w:id="1199" w:author="CR3047" w:date="2025-12-09T12:01:00Z"/>
                <w:lang w:eastAsia="zh-CN"/>
              </w:rPr>
            </w:pPr>
            <w:ins w:id="1200" w:author="CR3047" w:date="2025-12-09T12:01:00Z">
              <w:r w:rsidRPr="001F3E3B">
                <w:t>µs</w:t>
              </w:r>
            </w:ins>
          </w:p>
        </w:tc>
        <w:tc>
          <w:tcPr>
            <w:tcW w:w="2077" w:type="pct"/>
            <w:tcBorders>
              <w:top w:val="single" w:sz="4" w:space="0" w:color="auto"/>
              <w:left w:val="single" w:sz="4" w:space="0" w:color="auto"/>
              <w:bottom w:val="single" w:sz="4" w:space="0" w:color="auto"/>
              <w:right w:val="single" w:sz="4" w:space="0" w:color="auto"/>
            </w:tcBorders>
            <w:vAlign w:val="center"/>
          </w:tcPr>
          <w:p w14:paraId="15EB38BD" w14:textId="77777777" w:rsidR="00B430F8" w:rsidRPr="001F3E3B" w:rsidRDefault="00B430F8" w:rsidP="00B430F8">
            <w:pPr>
              <w:pStyle w:val="TAL"/>
              <w:rPr>
                <w:ins w:id="1201" w:author="CR3047" w:date="2025-12-09T12:01:00Z"/>
                <w:lang w:eastAsia="zh-CN"/>
              </w:rPr>
            </w:pPr>
            <w:ins w:id="1202" w:author="CR3047" w:date="2025-12-09T12:01:00Z">
              <w:r w:rsidRPr="001F3E3B">
                <w:rPr>
                  <w:rFonts w:hint="eastAsia"/>
                  <w:lang w:eastAsia="zh-CN"/>
                </w:rPr>
                <w:t>0</w:t>
              </w:r>
            </w:ins>
          </w:p>
        </w:tc>
      </w:tr>
      <w:tr w:rsidR="00B430F8" w:rsidRPr="001F3E3B" w14:paraId="168263F6" w14:textId="77777777" w:rsidTr="00B430F8">
        <w:trPr>
          <w:jc w:val="center"/>
          <w:ins w:id="1203" w:author="CR3047" w:date="2025-12-09T12:01:00Z"/>
        </w:trPr>
        <w:tc>
          <w:tcPr>
            <w:tcW w:w="2352" w:type="pct"/>
            <w:gridSpan w:val="2"/>
            <w:tcBorders>
              <w:left w:val="single" w:sz="4" w:space="0" w:color="auto"/>
              <w:bottom w:val="single" w:sz="4" w:space="0" w:color="auto"/>
              <w:right w:val="single" w:sz="4" w:space="0" w:color="auto"/>
            </w:tcBorders>
            <w:vAlign w:val="center"/>
          </w:tcPr>
          <w:p w14:paraId="3748A65A" w14:textId="77777777" w:rsidR="00B430F8" w:rsidRPr="001F3E3B" w:rsidRDefault="00B430F8" w:rsidP="00905806">
            <w:pPr>
              <w:pStyle w:val="TAL"/>
              <w:jc w:val="center"/>
              <w:rPr>
                <w:ins w:id="1204" w:author="CR3047" w:date="2025-12-09T12:01:00Z"/>
                <w:rFonts w:ascii="Times New Roman" w:hAnsi="Times New Roman"/>
                <w:szCs w:val="21"/>
              </w:rPr>
            </w:pPr>
            <w:ins w:id="1205" w:author="CR3047" w:date="2025-12-09T12:01:00Z">
              <w:r w:rsidRPr="001F3E3B">
                <w:rPr>
                  <w:lang w:eastAsia="zh-CN"/>
                </w:rPr>
                <w:t>RTD</w:t>
              </w:r>
              <w:r w:rsidRPr="001F3E3B">
                <w:rPr>
                  <w:vertAlign w:val="subscript"/>
                  <w:lang w:eastAsia="zh-CN"/>
                </w:rPr>
                <w:t>S2P</w:t>
              </w:r>
              <w:r w:rsidRPr="001F3E3B">
                <w:rPr>
                  <w:lang w:eastAsia="zh-CN"/>
                </w:rPr>
                <w:t xml:space="preserve"> (NOTE2)</w:t>
              </w:r>
            </w:ins>
          </w:p>
        </w:tc>
        <w:tc>
          <w:tcPr>
            <w:tcW w:w="571" w:type="pct"/>
            <w:tcBorders>
              <w:top w:val="single" w:sz="4" w:space="0" w:color="auto"/>
              <w:left w:val="single" w:sz="4" w:space="0" w:color="auto"/>
              <w:bottom w:val="single" w:sz="4" w:space="0" w:color="auto"/>
              <w:right w:val="single" w:sz="4" w:space="0" w:color="auto"/>
            </w:tcBorders>
          </w:tcPr>
          <w:p w14:paraId="792297F1" w14:textId="77777777" w:rsidR="00B430F8" w:rsidRPr="001F3E3B" w:rsidRDefault="00B430F8" w:rsidP="00B430F8">
            <w:pPr>
              <w:pStyle w:val="TAC"/>
              <w:rPr>
                <w:ins w:id="1206" w:author="CR3047" w:date="2025-12-09T12:01:00Z"/>
                <w:lang w:eastAsia="zh-CN"/>
              </w:rPr>
            </w:pPr>
            <w:ins w:id="1207" w:author="CR3047" w:date="2025-12-09T12:01:00Z">
              <w:r w:rsidRPr="001F3E3B">
                <w:t>µs</w:t>
              </w:r>
            </w:ins>
          </w:p>
        </w:tc>
        <w:tc>
          <w:tcPr>
            <w:tcW w:w="2077" w:type="pct"/>
            <w:tcBorders>
              <w:top w:val="single" w:sz="4" w:space="0" w:color="auto"/>
              <w:left w:val="single" w:sz="4" w:space="0" w:color="auto"/>
              <w:bottom w:val="single" w:sz="4" w:space="0" w:color="auto"/>
              <w:right w:val="single" w:sz="4" w:space="0" w:color="auto"/>
            </w:tcBorders>
            <w:vAlign w:val="center"/>
          </w:tcPr>
          <w:p w14:paraId="3F2C032B" w14:textId="77777777" w:rsidR="00B430F8" w:rsidRPr="001F3E3B" w:rsidRDefault="00B430F8" w:rsidP="00B430F8">
            <w:pPr>
              <w:pStyle w:val="TAL"/>
              <w:rPr>
                <w:ins w:id="1208" w:author="CR3047" w:date="2025-12-09T12:01:00Z"/>
                <w:lang w:eastAsia="zh-CN"/>
              </w:rPr>
            </w:pPr>
            <w:ins w:id="1209" w:author="CR3047" w:date="2025-12-09T12:01:00Z">
              <w:r w:rsidRPr="001F3E3B">
                <w:rPr>
                  <w:rFonts w:hint="eastAsia"/>
                  <w:lang w:eastAsia="zh-CN"/>
                </w:rPr>
                <w:t>0</w:t>
              </w:r>
            </w:ins>
          </w:p>
        </w:tc>
      </w:tr>
      <w:tr w:rsidR="00B430F8" w:rsidRPr="001F3E3B" w14:paraId="14B4FE6B" w14:textId="77777777" w:rsidTr="00B430F8">
        <w:trPr>
          <w:jc w:val="center"/>
          <w:ins w:id="1210" w:author="CR3047" w:date="2025-12-09T12:01:00Z"/>
        </w:trPr>
        <w:tc>
          <w:tcPr>
            <w:tcW w:w="2352" w:type="pct"/>
            <w:gridSpan w:val="2"/>
            <w:tcBorders>
              <w:left w:val="single" w:sz="4" w:space="0" w:color="auto"/>
              <w:bottom w:val="single" w:sz="4" w:space="0" w:color="auto"/>
              <w:right w:val="single" w:sz="4" w:space="0" w:color="auto"/>
            </w:tcBorders>
            <w:vAlign w:val="center"/>
          </w:tcPr>
          <w:p w14:paraId="234197F4" w14:textId="77777777" w:rsidR="00B430F8" w:rsidRPr="001F3E3B" w:rsidRDefault="00000000" w:rsidP="00905806">
            <w:pPr>
              <w:pStyle w:val="TAL"/>
              <w:jc w:val="center"/>
              <w:rPr>
                <w:ins w:id="1211" w:author="CR3047" w:date="2025-12-09T12:01:00Z"/>
                <w:rFonts w:ascii="Times New Roman" w:hAnsi="Times New Roman"/>
                <w:szCs w:val="21"/>
              </w:rPr>
            </w:pPr>
            <m:oMathPara>
              <m:oMath>
                <m:sSub>
                  <m:sSubPr>
                    <m:ctrlPr>
                      <w:ins w:id="1212" w:author="CR3047" w:date="2025-12-09T12:01:00Z">
                        <w:rPr>
                          <w:rFonts w:ascii="Cambria Math" w:hAnsi="Cambria Math"/>
                          <w:i/>
                        </w:rPr>
                      </w:ins>
                    </m:ctrlPr>
                  </m:sSubPr>
                  <m:e>
                    <m:r>
                      <w:ins w:id="1213" w:author="CR3047" w:date="2025-12-09T12:01:00Z">
                        <w:rPr>
                          <w:rFonts w:ascii="Cambria Math" w:hAnsi="Cambria Math"/>
                        </w:rPr>
                        <m:t>N</m:t>
                      </w:ins>
                    </m:r>
                  </m:e>
                  <m:sub>
                    <m:r>
                      <w:ins w:id="1214" w:author="CR3047" w:date="2025-12-09T12:01:00Z">
                        <w:rPr>
                          <w:rFonts w:ascii="Cambria Math" w:hAnsi="Cambria Math"/>
                        </w:rPr>
                        <m:t>TA</m:t>
                      </w:ins>
                    </m:r>
                  </m:sub>
                </m:sSub>
              </m:oMath>
            </m:oMathPara>
          </w:p>
        </w:tc>
        <w:tc>
          <w:tcPr>
            <w:tcW w:w="571" w:type="pct"/>
            <w:tcBorders>
              <w:top w:val="single" w:sz="4" w:space="0" w:color="auto"/>
              <w:left w:val="single" w:sz="4" w:space="0" w:color="auto"/>
              <w:bottom w:val="single" w:sz="4" w:space="0" w:color="auto"/>
              <w:right w:val="single" w:sz="4" w:space="0" w:color="auto"/>
            </w:tcBorders>
          </w:tcPr>
          <w:p w14:paraId="266F3F56" w14:textId="77777777" w:rsidR="00B430F8" w:rsidRPr="001F3E3B" w:rsidRDefault="00000000" w:rsidP="00B430F8">
            <w:pPr>
              <w:pStyle w:val="TAC"/>
              <w:rPr>
                <w:ins w:id="1215" w:author="CR3047" w:date="2025-12-09T12:01:00Z"/>
              </w:rPr>
            </w:pPr>
            <m:oMathPara>
              <m:oMathParaPr>
                <m:jc m:val="left"/>
              </m:oMathParaPr>
              <m:oMath>
                <m:sSub>
                  <m:sSubPr>
                    <m:ctrlPr>
                      <w:ins w:id="1216" w:author="CR3047" w:date="2025-12-09T12:01:00Z">
                        <w:rPr>
                          <w:rFonts w:ascii="Cambria Math" w:hAnsi="Cambria Math"/>
                          <w:i/>
                        </w:rPr>
                      </w:ins>
                    </m:ctrlPr>
                  </m:sSubPr>
                  <m:e>
                    <m:r>
                      <w:ins w:id="1217" w:author="CR3047" w:date="2025-12-09T12:01:00Z">
                        <w:rPr>
                          <w:rFonts w:ascii="Cambria Math" w:hAnsi="Cambria Math"/>
                        </w:rPr>
                        <m:t>T</m:t>
                      </w:ins>
                    </m:r>
                  </m:e>
                  <m:sub>
                    <m:r>
                      <w:ins w:id="1218" w:author="CR3047" w:date="2025-12-09T12:01:00Z">
                        <w:rPr>
                          <w:rFonts w:ascii="Cambria Math" w:hAnsi="Cambria Math"/>
                        </w:rPr>
                        <m:t>c</m:t>
                      </w:ins>
                    </m:r>
                  </m:sub>
                </m:sSub>
              </m:oMath>
            </m:oMathPara>
          </w:p>
        </w:tc>
        <w:tc>
          <w:tcPr>
            <w:tcW w:w="2077" w:type="pct"/>
            <w:tcBorders>
              <w:top w:val="single" w:sz="4" w:space="0" w:color="auto"/>
              <w:left w:val="single" w:sz="4" w:space="0" w:color="auto"/>
              <w:bottom w:val="single" w:sz="4" w:space="0" w:color="auto"/>
              <w:right w:val="single" w:sz="4" w:space="0" w:color="auto"/>
            </w:tcBorders>
            <w:vAlign w:val="center"/>
          </w:tcPr>
          <w:p w14:paraId="14DD9BF7" w14:textId="77777777" w:rsidR="00B430F8" w:rsidRPr="001F3E3B" w:rsidRDefault="00B430F8" w:rsidP="00B430F8">
            <w:pPr>
              <w:pStyle w:val="TAL"/>
              <w:rPr>
                <w:ins w:id="1219" w:author="CR3047" w:date="2025-12-09T12:01:00Z"/>
                <w:lang w:eastAsia="zh-CN"/>
              </w:rPr>
            </w:pPr>
            <w:ins w:id="1220" w:author="CR3047" w:date="2025-12-09T12:01:00Z">
              <w:r w:rsidRPr="001F3E3B">
                <w:rPr>
                  <w:lang w:eastAsia="zh-CN"/>
                </w:rPr>
                <w:t>0</w:t>
              </w:r>
            </w:ins>
          </w:p>
        </w:tc>
      </w:tr>
      <w:tr w:rsidR="00B430F8" w:rsidRPr="001F3E3B" w14:paraId="05691477" w14:textId="77777777" w:rsidTr="00B430F8">
        <w:trPr>
          <w:jc w:val="center"/>
          <w:ins w:id="1221" w:author="CR3047" w:date="2025-12-09T12:01:00Z"/>
        </w:trPr>
        <w:tc>
          <w:tcPr>
            <w:tcW w:w="2352" w:type="pct"/>
            <w:gridSpan w:val="2"/>
            <w:tcBorders>
              <w:left w:val="single" w:sz="4" w:space="0" w:color="auto"/>
              <w:bottom w:val="single" w:sz="4" w:space="0" w:color="auto"/>
              <w:right w:val="single" w:sz="4" w:space="0" w:color="auto"/>
            </w:tcBorders>
            <w:vAlign w:val="center"/>
          </w:tcPr>
          <w:p w14:paraId="7E90FE5F" w14:textId="77777777" w:rsidR="00B430F8" w:rsidRPr="001F3E3B" w:rsidRDefault="00000000" w:rsidP="00905806">
            <w:pPr>
              <w:pStyle w:val="TAL"/>
              <w:jc w:val="center"/>
              <w:rPr>
                <w:ins w:id="1222" w:author="CR3047" w:date="2025-12-09T12:01:00Z"/>
                <w:rFonts w:ascii="Times New Roman" w:hAnsi="Times New Roman"/>
                <w:szCs w:val="21"/>
              </w:rPr>
            </w:pPr>
            <m:oMathPara>
              <m:oMath>
                <m:sSub>
                  <m:sSubPr>
                    <m:ctrlPr>
                      <w:ins w:id="1223" w:author="CR3047" w:date="2025-12-09T12:01:00Z">
                        <w:rPr>
                          <w:rFonts w:ascii="Cambria Math" w:hAnsi="Cambria Math"/>
                          <w:i/>
                        </w:rPr>
                      </w:ins>
                    </m:ctrlPr>
                  </m:sSubPr>
                  <m:e>
                    <m:r>
                      <w:ins w:id="1224" w:author="CR3047" w:date="2025-12-09T12:01:00Z">
                        <w:rPr>
                          <w:rFonts w:ascii="Cambria Math" w:hAnsi="Cambria Math"/>
                        </w:rPr>
                        <m:t>N</m:t>
                      </w:ins>
                    </m:r>
                  </m:e>
                  <m:sub>
                    <m:r>
                      <w:ins w:id="1225" w:author="CR3047" w:date="2025-12-09T12:01:00Z">
                        <w:rPr>
                          <w:rFonts w:ascii="Cambria Math" w:hAnsi="Cambria Math"/>
                        </w:rPr>
                        <m:t>TA,offset</m:t>
                      </w:ins>
                    </m:r>
                  </m:sub>
                </m:sSub>
              </m:oMath>
            </m:oMathPara>
          </w:p>
        </w:tc>
        <w:tc>
          <w:tcPr>
            <w:tcW w:w="571" w:type="pct"/>
            <w:tcBorders>
              <w:top w:val="single" w:sz="4" w:space="0" w:color="auto"/>
              <w:left w:val="single" w:sz="4" w:space="0" w:color="auto"/>
              <w:bottom w:val="single" w:sz="4" w:space="0" w:color="auto"/>
              <w:right w:val="single" w:sz="4" w:space="0" w:color="auto"/>
            </w:tcBorders>
          </w:tcPr>
          <w:p w14:paraId="1B7B88DC" w14:textId="77777777" w:rsidR="00B430F8" w:rsidRPr="001F3E3B" w:rsidRDefault="00000000" w:rsidP="00B430F8">
            <w:pPr>
              <w:pStyle w:val="TAC"/>
              <w:rPr>
                <w:ins w:id="1226" w:author="CR3047" w:date="2025-12-09T12:01:00Z"/>
              </w:rPr>
            </w:pPr>
            <m:oMathPara>
              <m:oMathParaPr>
                <m:jc m:val="left"/>
              </m:oMathParaPr>
              <m:oMath>
                <m:sSub>
                  <m:sSubPr>
                    <m:ctrlPr>
                      <w:ins w:id="1227" w:author="CR3047" w:date="2025-12-09T12:01:00Z">
                        <w:rPr>
                          <w:rFonts w:ascii="Cambria Math" w:hAnsi="Cambria Math"/>
                          <w:i/>
                        </w:rPr>
                      </w:ins>
                    </m:ctrlPr>
                  </m:sSubPr>
                  <m:e>
                    <m:r>
                      <w:ins w:id="1228" w:author="CR3047" w:date="2025-12-09T12:01:00Z">
                        <w:rPr>
                          <w:rFonts w:ascii="Cambria Math" w:hAnsi="Cambria Math"/>
                        </w:rPr>
                        <m:t>T</m:t>
                      </w:ins>
                    </m:r>
                  </m:e>
                  <m:sub>
                    <m:r>
                      <w:ins w:id="1229" w:author="CR3047" w:date="2025-12-09T12:01:00Z">
                        <w:rPr>
                          <w:rFonts w:ascii="Cambria Math" w:hAnsi="Cambria Math"/>
                        </w:rPr>
                        <m:t>c</m:t>
                      </w:ins>
                    </m:r>
                  </m:sub>
                </m:sSub>
              </m:oMath>
            </m:oMathPara>
          </w:p>
        </w:tc>
        <w:tc>
          <w:tcPr>
            <w:tcW w:w="2077" w:type="pct"/>
            <w:tcBorders>
              <w:top w:val="single" w:sz="4" w:space="0" w:color="auto"/>
              <w:left w:val="single" w:sz="4" w:space="0" w:color="auto"/>
              <w:bottom w:val="single" w:sz="4" w:space="0" w:color="auto"/>
              <w:right w:val="single" w:sz="4" w:space="0" w:color="auto"/>
            </w:tcBorders>
            <w:vAlign w:val="center"/>
          </w:tcPr>
          <w:p w14:paraId="6D3E2D9F" w14:textId="77777777" w:rsidR="00B430F8" w:rsidRPr="001F3E3B" w:rsidRDefault="00B430F8" w:rsidP="00B430F8">
            <w:pPr>
              <w:pStyle w:val="TAL"/>
              <w:rPr>
                <w:ins w:id="1230" w:author="CR3047" w:date="2025-12-09T12:01:00Z"/>
                <w:lang w:eastAsia="zh-CN"/>
              </w:rPr>
            </w:pPr>
            <w:ins w:id="1231" w:author="CR3047" w:date="2025-12-09T12:01:00Z">
              <w:r w:rsidRPr="001F3E3B">
                <w:rPr>
                  <w:lang w:eastAsia="zh-CN"/>
                </w:rPr>
                <w:t>0</w:t>
              </w:r>
            </w:ins>
          </w:p>
        </w:tc>
      </w:tr>
      <w:tr w:rsidR="00B430F8" w:rsidRPr="001F3E3B" w14:paraId="2072A9DD" w14:textId="77777777" w:rsidTr="00B430F8">
        <w:trPr>
          <w:jc w:val="center"/>
          <w:ins w:id="1232" w:author="CR3047" w:date="2025-12-09T12:01:00Z"/>
        </w:trPr>
        <w:tc>
          <w:tcPr>
            <w:tcW w:w="2352" w:type="pct"/>
            <w:gridSpan w:val="2"/>
            <w:tcBorders>
              <w:left w:val="single" w:sz="4" w:space="0" w:color="auto"/>
              <w:bottom w:val="single" w:sz="4" w:space="0" w:color="auto"/>
              <w:right w:val="single" w:sz="4" w:space="0" w:color="auto"/>
            </w:tcBorders>
            <w:vAlign w:val="center"/>
          </w:tcPr>
          <w:p w14:paraId="2B42DBB2" w14:textId="77777777" w:rsidR="00B430F8" w:rsidRPr="001F3E3B" w:rsidRDefault="00B430F8" w:rsidP="00905806">
            <w:pPr>
              <w:pStyle w:val="TAL"/>
              <w:jc w:val="center"/>
              <w:rPr>
                <w:ins w:id="1233" w:author="CR3047" w:date="2025-12-09T12:01:00Z"/>
                <w:rFonts w:ascii="Times New Roman" w:hAnsi="Times New Roman"/>
              </w:rPr>
            </w:pPr>
            <w:ins w:id="1234" w:author="CR3047" w:date="2025-12-09T12:01:00Z">
              <w:r w:rsidRPr="001F3E3B">
                <w:rPr>
                  <w:i/>
                </w:rPr>
                <w:t>gapDurationPCelltoSCell-r19</w:t>
              </w:r>
            </w:ins>
          </w:p>
        </w:tc>
        <w:tc>
          <w:tcPr>
            <w:tcW w:w="571" w:type="pct"/>
            <w:tcBorders>
              <w:top w:val="single" w:sz="4" w:space="0" w:color="auto"/>
              <w:left w:val="single" w:sz="4" w:space="0" w:color="auto"/>
              <w:bottom w:val="single" w:sz="4" w:space="0" w:color="auto"/>
              <w:right w:val="single" w:sz="4" w:space="0" w:color="auto"/>
            </w:tcBorders>
            <w:vAlign w:val="center"/>
          </w:tcPr>
          <w:p w14:paraId="3EF2F390" w14:textId="77777777" w:rsidR="00B430F8" w:rsidRPr="001F3E3B" w:rsidRDefault="00B430F8" w:rsidP="00B430F8">
            <w:pPr>
              <w:pStyle w:val="TAC"/>
              <w:rPr>
                <w:ins w:id="1235" w:author="CR3047" w:date="2025-12-09T12:01:00Z"/>
                <w:rFonts w:ascii="Times New Roman" w:hAnsi="Times New Roman"/>
              </w:rPr>
            </w:pPr>
            <w:ins w:id="1236" w:author="CR3047" w:date="2025-12-09T12:01:00Z">
              <w:r w:rsidRPr="001F3E3B">
                <w:rPr>
                  <w:rFonts w:hint="eastAsia"/>
                  <w:lang w:eastAsia="zh-CN"/>
                </w:rPr>
                <w:t>S</w:t>
              </w:r>
              <w:r w:rsidRPr="001F3E3B">
                <w:rPr>
                  <w:lang w:eastAsia="zh-CN"/>
                </w:rPr>
                <w:t>ymbol</w:t>
              </w:r>
            </w:ins>
          </w:p>
        </w:tc>
        <w:tc>
          <w:tcPr>
            <w:tcW w:w="2077" w:type="pct"/>
            <w:tcBorders>
              <w:top w:val="single" w:sz="4" w:space="0" w:color="auto"/>
              <w:left w:val="single" w:sz="4" w:space="0" w:color="auto"/>
              <w:bottom w:val="single" w:sz="4" w:space="0" w:color="auto"/>
              <w:right w:val="single" w:sz="4" w:space="0" w:color="auto"/>
            </w:tcBorders>
            <w:vAlign w:val="center"/>
          </w:tcPr>
          <w:p w14:paraId="0976A220" w14:textId="77777777" w:rsidR="00B430F8" w:rsidRPr="001F3E3B" w:rsidRDefault="00B430F8" w:rsidP="00B430F8">
            <w:pPr>
              <w:pStyle w:val="TAL"/>
              <w:rPr>
                <w:ins w:id="1237" w:author="CR3047" w:date="2025-12-09T12:01:00Z"/>
                <w:i/>
              </w:rPr>
            </w:pPr>
            <w:ins w:id="1238" w:author="CR3047" w:date="2025-12-09T12:01:00Z">
              <w:r w:rsidRPr="001F3E3B">
                <w:rPr>
                  <w:lang w:eastAsia="zh-CN"/>
                </w:rPr>
                <w:t>‘</w:t>
              </w:r>
              <w:r w:rsidRPr="001F3E3B">
                <w:rPr>
                  <w:rFonts w:hint="eastAsia"/>
                  <w:lang w:eastAsia="zh-CN"/>
                </w:rPr>
                <w:t>1</w:t>
              </w:r>
              <w:r w:rsidRPr="001F3E3B">
                <w:rPr>
                  <w:lang w:eastAsia="zh-CN"/>
                </w:rPr>
                <w:t>’ for 35us of [</w:t>
              </w:r>
              <w:r w:rsidRPr="001F3E3B">
                <w:rPr>
                  <w:i/>
                </w:rPr>
                <w:t>switchingPeriodForFDD-SDL]</w:t>
              </w:r>
            </w:ins>
          </w:p>
          <w:p w14:paraId="27364BB1" w14:textId="77777777" w:rsidR="00B430F8" w:rsidRPr="001F3E3B" w:rsidRDefault="00B430F8" w:rsidP="00B430F8">
            <w:pPr>
              <w:pStyle w:val="TAL"/>
              <w:rPr>
                <w:ins w:id="1239" w:author="CR3047" w:date="2025-12-09T12:01:00Z"/>
                <w:i/>
              </w:rPr>
            </w:pPr>
            <w:ins w:id="1240" w:author="CR3047" w:date="2025-12-09T12:01:00Z">
              <w:r w:rsidRPr="001F3E3B">
                <w:rPr>
                  <w:lang w:eastAsia="zh-CN"/>
                </w:rPr>
                <w:t>‘2’ for 70us of [</w:t>
              </w:r>
              <w:r w:rsidRPr="001F3E3B">
                <w:rPr>
                  <w:i/>
                </w:rPr>
                <w:t>switchingPeriodForFDD-SDL]</w:t>
              </w:r>
            </w:ins>
          </w:p>
          <w:p w14:paraId="69028344" w14:textId="77777777" w:rsidR="00B430F8" w:rsidRPr="001F3E3B" w:rsidRDefault="00B430F8" w:rsidP="00B430F8">
            <w:pPr>
              <w:pStyle w:val="TAL"/>
              <w:rPr>
                <w:ins w:id="1241" w:author="CR3047" w:date="2025-12-09T12:01:00Z"/>
                <w:lang w:eastAsia="zh-CN"/>
              </w:rPr>
            </w:pPr>
            <w:ins w:id="1242" w:author="CR3047" w:date="2025-12-09T12:01:00Z">
              <w:r w:rsidRPr="001F3E3B">
                <w:rPr>
                  <w:lang w:eastAsia="zh-CN"/>
                </w:rPr>
                <w:t>‘3’ for 140us of [</w:t>
              </w:r>
              <w:r w:rsidRPr="001F3E3B">
                <w:rPr>
                  <w:i/>
                </w:rPr>
                <w:t>switchingPeriodForFDD-SDL]</w:t>
              </w:r>
            </w:ins>
          </w:p>
        </w:tc>
      </w:tr>
      <w:tr w:rsidR="00B430F8" w:rsidRPr="001F3E3B" w14:paraId="77C279DA" w14:textId="77777777" w:rsidTr="00B430F8">
        <w:trPr>
          <w:jc w:val="center"/>
          <w:ins w:id="1243" w:author="CR3047" w:date="2025-12-09T12:01:00Z"/>
        </w:trPr>
        <w:tc>
          <w:tcPr>
            <w:tcW w:w="2352" w:type="pct"/>
            <w:gridSpan w:val="2"/>
            <w:tcBorders>
              <w:left w:val="single" w:sz="4" w:space="0" w:color="auto"/>
              <w:bottom w:val="single" w:sz="4" w:space="0" w:color="auto"/>
              <w:right w:val="single" w:sz="4" w:space="0" w:color="auto"/>
            </w:tcBorders>
            <w:vAlign w:val="center"/>
          </w:tcPr>
          <w:p w14:paraId="69EB34CF" w14:textId="77777777" w:rsidR="00B430F8" w:rsidRPr="001F3E3B" w:rsidRDefault="00B430F8" w:rsidP="00905806">
            <w:pPr>
              <w:pStyle w:val="TAL"/>
              <w:jc w:val="center"/>
              <w:rPr>
                <w:ins w:id="1244" w:author="CR3047" w:date="2025-12-09T12:01:00Z"/>
                <w:rFonts w:ascii="Times New Roman" w:hAnsi="Times New Roman"/>
              </w:rPr>
            </w:pPr>
            <w:ins w:id="1245" w:author="CR3047" w:date="2025-12-09T12:01:00Z">
              <w:r w:rsidRPr="001F3E3B">
                <w:rPr>
                  <w:i/>
                </w:rPr>
                <w:t>gapDurationSCelltoPCell-r19</w:t>
              </w:r>
            </w:ins>
          </w:p>
        </w:tc>
        <w:tc>
          <w:tcPr>
            <w:tcW w:w="571" w:type="pct"/>
            <w:tcBorders>
              <w:top w:val="single" w:sz="4" w:space="0" w:color="auto"/>
              <w:left w:val="single" w:sz="4" w:space="0" w:color="auto"/>
              <w:bottom w:val="single" w:sz="4" w:space="0" w:color="auto"/>
              <w:right w:val="single" w:sz="4" w:space="0" w:color="auto"/>
            </w:tcBorders>
            <w:vAlign w:val="center"/>
          </w:tcPr>
          <w:p w14:paraId="7F55EBDF" w14:textId="77777777" w:rsidR="00B430F8" w:rsidRPr="001F3E3B" w:rsidRDefault="00B430F8" w:rsidP="00B430F8">
            <w:pPr>
              <w:pStyle w:val="TAC"/>
              <w:rPr>
                <w:ins w:id="1246" w:author="CR3047" w:date="2025-12-09T12:01:00Z"/>
                <w:rFonts w:ascii="Times New Roman" w:hAnsi="Times New Roman"/>
              </w:rPr>
            </w:pPr>
            <w:ins w:id="1247" w:author="CR3047" w:date="2025-12-09T12:01:00Z">
              <w:r w:rsidRPr="001F3E3B">
                <w:rPr>
                  <w:rFonts w:hint="eastAsia"/>
                  <w:lang w:eastAsia="zh-CN"/>
                </w:rPr>
                <w:t>S</w:t>
              </w:r>
              <w:r w:rsidRPr="001F3E3B">
                <w:rPr>
                  <w:lang w:eastAsia="zh-CN"/>
                </w:rPr>
                <w:t>ymbol</w:t>
              </w:r>
            </w:ins>
          </w:p>
        </w:tc>
        <w:tc>
          <w:tcPr>
            <w:tcW w:w="2077" w:type="pct"/>
            <w:tcBorders>
              <w:top w:val="single" w:sz="4" w:space="0" w:color="auto"/>
              <w:left w:val="single" w:sz="4" w:space="0" w:color="auto"/>
              <w:bottom w:val="single" w:sz="4" w:space="0" w:color="auto"/>
              <w:right w:val="single" w:sz="4" w:space="0" w:color="auto"/>
            </w:tcBorders>
            <w:vAlign w:val="center"/>
          </w:tcPr>
          <w:p w14:paraId="1E46C1D3" w14:textId="77777777" w:rsidR="00B430F8" w:rsidRPr="001F3E3B" w:rsidRDefault="00B430F8" w:rsidP="00B430F8">
            <w:pPr>
              <w:pStyle w:val="TAL"/>
              <w:rPr>
                <w:ins w:id="1248" w:author="CR3047" w:date="2025-12-09T12:01:00Z"/>
                <w:i/>
              </w:rPr>
            </w:pPr>
            <w:ins w:id="1249" w:author="CR3047" w:date="2025-12-09T12:01:00Z">
              <w:r w:rsidRPr="001F3E3B">
                <w:rPr>
                  <w:lang w:eastAsia="zh-CN"/>
                </w:rPr>
                <w:t>‘</w:t>
              </w:r>
              <w:r w:rsidRPr="001F3E3B">
                <w:rPr>
                  <w:rFonts w:hint="eastAsia"/>
                  <w:lang w:eastAsia="zh-CN"/>
                </w:rPr>
                <w:t>1</w:t>
              </w:r>
              <w:r w:rsidRPr="001F3E3B">
                <w:rPr>
                  <w:lang w:eastAsia="zh-CN"/>
                </w:rPr>
                <w:t>’ for 35us of [</w:t>
              </w:r>
              <w:r w:rsidRPr="001F3E3B">
                <w:rPr>
                  <w:i/>
                </w:rPr>
                <w:t>switchingPeriodForFDD-SDL]</w:t>
              </w:r>
            </w:ins>
          </w:p>
          <w:p w14:paraId="1B868037" w14:textId="77777777" w:rsidR="00B430F8" w:rsidRPr="001F3E3B" w:rsidRDefault="00B430F8" w:rsidP="00B430F8">
            <w:pPr>
              <w:pStyle w:val="TAL"/>
              <w:rPr>
                <w:ins w:id="1250" w:author="CR3047" w:date="2025-12-09T12:01:00Z"/>
                <w:i/>
              </w:rPr>
            </w:pPr>
            <w:ins w:id="1251" w:author="CR3047" w:date="2025-12-09T12:01:00Z">
              <w:r w:rsidRPr="001F3E3B">
                <w:rPr>
                  <w:lang w:eastAsia="zh-CN"/>
                </w:rPr>
                <w:t>‘2’ for 70us of [</w:t>
              </w:r>
              <w:r w:rsidRPr="001F3E3B">
                <w:rPr>
                  <w:i/>
                </w:rPr>
                <w:t>switchingPeriodForFDD-SDL]</w:t>
              </w:r>
            </w:ins>
          </w:p>
          <w:p w14:paraId="11F1792D" w14:textId="77777777" w:rsidR="00B430F8" w:rsidRPr="001F3E3B" w:rsidRDefault="00B430F8" w:rsidP="00B430F8">
            <w:pPr>
              <w:pStyle w:val="TAL"/>
              <w:rPr>
                <w:ins w:id="1252" w:author="CR3047" w:date="2025-12-09T12:01:00Z"/>
                <w:lang w:eastAsia="zh-CN"/>
              </w:rPr>
            </w:pPr>
            <w:ins w:id="1253" w:author="CR3047" w:date="2025-12-09T12:01:00Z">
              <w:r w:rsidRPr="001F3E3B">
                <w:rPr>
                  <w:lang w:eastAsia="zh-CN"/>
                </w:rPr>
                <w:t>‘3’ for 140us of [</w:t>
              </w:r>
              <w:r w:rsidRPr="001F3E3B">
                <w:rPr>
                  <w:i/>
                </w:rPr>
                <w:t>switchingPeriodForFDD-SDL]</w:t>
              </w:r>
            </w:ins>
          </w:p>
        </w:tc>
      </w:tr>
      <w:tr w:rsidR="00B430F8" w:rsidRPr="001F3E3B" w14:paraId="39FEE69F" w14:textId="77777777" w:rsidTr="00B430F8">
        <w:trPr>
          <w:jc w:val="center"/>
          <w:ins w:id="1254" w:author="CR3047" w:date="2025-12-09T12:01:00Z"/>
        </w:trPr>
        <w:tc>
          <w:tcPr>
            <w:tcW w:w="805" w:type="pct"/>
            <w:tcBorders>
              <w:top w:val="single" w:sz="4" w:space="0" w:color="auto"/>
              <w:left w:val="single" w:sz="4" w:space="0" w:color="auto"/>
              <w:bottom w:val="nil"/>
              <w:right w:val="single" w:sz="4" w:space="0" w:color="auto"/>
            </w:tcBorders>
          </w:tcPr>
          <w:p w14:paraId="7AC99D79" w14:textId="77777777" w:rsidR="00B430F8" w:rsidRPr="001F3E3B" w:rsidRDefault="00B430F8" w:rsidP="00905806">
            <w:pPr>
              <w:pStyle w:val="TAC"/>
              <w:jc w:val="left"/>
              <w:rPr>
                <w:ins w:id="1255" w:author="CR3047" w:date="2025-12-09T12:01:00Z"/>
                <w:highlight w:val="yellow"/>
              </w:rPr>
            </w:pPr>
            <w:ins w:id="1256" w:author="CR3047" w:date="2025-12-09T12:01:00Z">
              <w:r w:rsidRPr="001F3E3B">
                <w:t>CSI</w:t>
              </w:r>
              <w:r w:rsidRPr="001F3E3B">
                <w:noBreakHyphen/>
                <w:t>RS for tracking</w:t>
              </w:r>
            </w:ins>
          </w:p>
        </w:tc>
        <w:tc>
          <w:tcPr>
            <w:tcW w:w="1547" w:type="pct"/>
            <w:tcBorders>
              <w:top w:val="single" w:sz="4" w:space="0" w:color="auto"/>
              <w:left w:val="single" w:sz="4" w:space="0" w:color="auto"/>
              <w:bottom w:val="single" w:sz="4" w:space="0" w:color="auto"/>
              <w:right w:val="single" w:sz="4" w:space="0" w:color="auto"/>
            </w:tcBorders>
            <w:hideMark/>
          </w:tcPr>
          <w:p w14:paraId="23AB1FC6" w14:textId="77777777" w:rsidR="00B430F8" w:rsidRPr="001F3E3B" w:rsidRDefault="00B430F8" w:rsidP="00905806">
            <w:pPr>
              <w:pStyle w:val="TAL"/>
              <w:rPr>
                <w:ins w:id="1257" w:author="CR3047" w:date="2025-12-09T12:01:00Z"/>
              </w:rPr>
            </w:pPr>
            <w:ins w:id="1258" w:author="CR3047" w:date="2025-12-09T12:01:00Z">
              <w:r w:rsidRPr="001F3E3B">
                <w:t>First subcarrier index in the PRB used for CSI-RS (k0)</w:t>
              </w:r>
            </w:ins>
          </w:p>
        </w:tc>
        <w:tc>
          <w:tcPr>
            <w:tcW w:w="571" w:type="pct"/>
            <w:tcBorders>
              <w:top w:val="single" w:sz="4" w:space="0" w:color="auto"/>
              <w:left w:val="single" w:sz="4" w:space="0" w:color="auto"/>
              <w:bottom w:val="single" w:sz="4" w:space="0" w:color="auto"/>
              <w:right w:val="single" w:sz="4" w:space="0" w:color="auto"/>
            </w:tcBorders>
          </w:tcPr>
          <w:p w14:paraId="76EEA94C" w14:textId="77777777" w:rsidR="00B430F8" w:rsidRPr="001F3E3B" w:rsidRDefault="00B430F8" w:rsidP="00B430F8">
            <w:pPr>
              <w:pStyle w:val="TAC"/>
              <w:rPr>
                <w:ins w:id="1259"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3CE1B58E" w14:textId="77777777" w:rsidR="00B430F8" w:rsidRPr="001F3E3B" w:rsidRDefault="00B430F8" w:rsidP="00B430F8">
            <w:pPr>
              <w:pStyle w:val="TAL"/>
              <w:rPr>
                <w:ins w:id="1260" w:author="CR3047" w:date="2025-12-09T12:01:00Z"/>
              </w:rPr>
            </w:pPr>
            <w:ins w:id="1261" w:author="CR3047" w:date="2025-12-09T12:01:00Z">
              <w:r w:rsidRPr="001F3E3B">
                <w:rPr>
                  <w:rFonts w:eastAsia="PMingLiU" w:cs="Arial"/>
                  <w:szCs w:val="22"/>
                  <w:lang w:val="en-US" w:eastAsia="zh-TW"/>
                </w:rPr>
                <w:t>0 for CSI-RS resource 1,2,3,4</w:t>
              </w:r>
            </w:ins>
          </w:p>
        </w:tc>
      </w:tr>
      <w:tr w:rsidR="00B430F8" w:rsidRPr="001F3E3B" w14:paraId="174BB9FA" w14:textId="77777777" w:rsidTr="00B430F8">
        <w:trPr>
          <w:jc w:val="center"/>
          <w:ins w:id="1262" w:author="CR3047" w:date="2025-12-09T12:01:00Z"/>
        </w:trPr>
        <w:tc>
          <w:tcPr>
            <w:tcW w:w="805" w:type="pct"/>
            <w:tcBorders>
              <w:top w:val="nil"/>
              <w:left w:val="single" w:sz="4" w:space="0" w:color="auto"/>
              <w:bottom w:val="nil"/>
              <w:right w:val="single" w:sz="4" w:space="0" w:color="auto"/>
            </w:tcBorders>
          </w:tcPr>
          <w:p w14:paraId="02E23A08" w14:textId="77777777" w:rsidR="00B430F8" w:rsidRPr="001F3E3B" w:rsidRDefault="00B430F8" w:rsidP="00905806">
            <w:pPr>
              <w:pStyle w:val="TAL"/>
              <w:rPr>
                <w:ins w:id="1263"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3BD8F755" w14:textId="77777777" w:rsidR="00B430F8" w:rsidRPr="001F3E3B" w:rsidRDefault="00B430F8" w:rsidP="00905806">
            <w:pPr>
              <w:pStyle w:val="TAL"/>
              <w:rPr>
                <w:ins w:id="1264" w:author="CR3047" w:date="2025-12-09T12:01:00Z"/>
              </w:rPr>
            </w:pPr>
            <w:ins w:id="1265" w:author="CR3047" w:date="2025-12-09T12:01:00Z">
              <w:r w:rsidRPr="001F3E3B">
                <w:t>OFDM symbols in the PRB used for CSI</w:t>
              </w:r>
              <w:r w:rsidRPr="001F3E3B">
                <w:noBreakHyphen/>
                <w:t>RS</w:t>
              </w:r>
            </w:ins>
          </w:p>
        </w:tc>
        <w:tc>
          <w:tcPr>
            <w:tcW w:w="571" w:type="pct"/>
            <w:tcBorders>
              <w:top w:val="single" w:sz="4" w:space="0" w:color="auto"/>
              <w:left w:val="single" w:sz="4" w:space="0" w:color="auto"/>
              <w:bottom w:val="single" w:sz="4" w:space="0" w:color="auto"/>
              <w:right w:val="single" w:sz="4" w:space="0" w:color="auto"/>
            </w:tcBorders>
          </w:tcPr>
          <w:p w14:paraId="0D955B17" w14:textId="77777777" w:rsidR="00B430F8" w:rsidRPr="001F3E3B" w:rsidRDefault="00B430F8" w:rsidP="00B430F8">
            <w:pPr>
              <w:pStyle w:val="TAC"/>
              <w:rPr>
                <w:ins w:id="1266"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35D4385B" w14:textId="77777777" w:rsidR="00B430F8" w:rsidRPr="001F3E3B" w:rsidRDefault="00B430F8" w:rsidP="00B430F8">
            <w:pPr>
              <w:pStyle w:val="TAL"/>
              <w:rPr>
                <w:ins w:id="1267" w:author="CR3047" w:date="2025-12-09T12:01:00Z"/>
                <w:rFonts w:eastAsia="PMingLiU" w:cs="Arial"/>
                <w:szCs w:val="22"/>
                <w:lang w:val="en-US" w:eastAsia="zh-TW"/>
              </w:rPr>
            </w:pPr>
            <w:ins w:id="1268" w:author="CR3047" w:date="2025-12-09T12:01:00Z">
              <w:r w:rsidRPr="001F3E3B">
                <w:rPr>
                  <w:rFonts w:eastAsia="PMingLiU" w:cs="Arial"/>
                  <w:szCs w:val="22"/>
                  <w:lang w:val="en-US" w:eastAsia="zh-TW"/>
                </w:rPr>
                <w:t>l</w:t>
              </w:r>
              <w:r w:rsidRPr="001F3E3B">
                <w:rPr>
                  <w:rFonts w:eastAsia="PMingLiU" w:cs="Arial"/>
                  <w:szCs w:val="22"/>
                  <w:vertAlign w:val="subscript"/>
                  <w:lang w:val="en-US" w:eastAsia="zh-TW"/>
                </w:rPr>
                <w:t>0</w:t>
              </w:r>
              <w:r w:rsidRPr="001F3E3B">
                <w:rPr>
                  <w:rFonts w:eastAsia="PMingLiU" w:cs="Arial"/>
                  <w:szCs w:val="22"/>
                  <w:lang w:val="en-US" w:eastAsia="zh-TW"/>
                </w:rPr>
                <w:t xml:space="preserve"> = 6 for CSI-RS resource 1 and 3</w:t>
              </w:r>
            </w:ins>
          </w:p>
          <w:p w14:paraId="2982BAF9" w14:textId="77777777" w:rsidR="00B430F8" w:rsidRPr="001F3E3B" w:rsidRDefault="00B430F8" w:rsidP="00B430F8">
            <w:pPr>
              <w:pStyle w:val="TAL"/>
              <w:rPr>
                <w:ins w:id="1269" w:author="CR3047" w:date="2025-12-09T12:01:00Z"/>
              </w:rPr>
            </w:pPr>
            <w:ins w:id="1270" w:author="CR3047" w:date="2025-12-09T12:01:00Z">
              <w:r w:rsidRPr="001F3E3B">
                <w:rPr>
                  <w:rFonts w:eastAsia="PMingLiU" w:cs="Arial"/>
                  <w:szCs w:val="22"/>
                  <w:lang w:val="en-US" w:eastAsia="zh-TW"/>
                </w:rPr>
                <w:t>l</w:t>
              </w:r>
              <w:r w:rsidRPr="001F3E3B">
                <w:rPr>
                  <w:rFonts w:eastAsia="PMingLiU" w:cs="Arial"/>
                  <w:szCs w:val="22"/>
                  <w:vertAlign w:val="subscript"/>
                  <w:lang w:val="en-US" w:eastAsia="zh-TW"/>
                </w:rPr>
                <w:t>0</w:t>
              </w:r>
              <w:r w:rsidRPr="001F3E3B">
                <w:rPr>
                  <w:rFonts w:eastAsia="PMingLiU" w:cs="Arial"/>
                  <w:szCs w:val="22"/>
                  <w:lang w:val="en-US" w:eastAsia="zh-TW"/>
                </w:rPr>
                <w:t xml:space="preserve"> = 10 for CSI-RS resource 2 and 4</w:t>
              </w:r>
            </w:ins>
          </w:p>
        </w:tc>
      </w:tr>
      <w:tr w:rsidR="00B430F8" w:rsidRPr="001F3E3B" w14:paraId="1006FD45" w14:textId="77777777" w:rsidTr="00B430F8">
        <w:trPr>
          <w:jc w:val="center"/>
          <w:ins w:id="1271" w:author="CR3047" w:date="2025-12-09T12:01:00Z"/>
        </w:trPr>
        <w:tc>
          <w:tcPr>
            <w:tcW w:w="805" w:type="pct"/>
            <w:tcBorders>
              <w:top w:val="nil"/>
              <w:left w:val="single" w:sz="4" w:space="0" w:color="auto"/>
              <w:bottom w:val="nil"/>
              <w:right w:val="single" w:sz="4" w:space="0" w:color="auto"/>
            </w:tcBorders>
          </w:tcPr>
          <w:p w14:paraId="4F2A654A" w14:textId="77777777" w:rsidR="00B430F8" w:rsidRPr="001F3E3B" w:rsidRDefault="00B430F8" w:rsidP="00905806">
            <w:pPr>
              <w:pStyle w:val="TAL"/>
              <w:rPr>
                <w:ins w:id="1272"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287CADF0" w14:textId="77777777" w:rsidR="00B430F8" w:rsidRPr="001F3E3B" w:rsidRDefault="00B430F8" w:rsidP="00905806">
            <w:pPr>
              <w:pStyle w:val="TAL"/>
              <w:rPr>
                <w:ins w:id="1273" w:author="CR3047" w:date="2025-12-09T12:01:00Z"/>
              </w:rPr>
            </w:pPr>
            <w:ins w:id="1274" w:author="CR3047" w:date="2025-12-09T12:01:00Z">
              <w:r w:rsidRPr="001F3E3B">
                <w:t>Number of CSI-RS ports</w:t>
              </w:r>
            </w:ins>
          </w:p>
        </w:tc>
        <w:tc>
          <w:tcPr>
            <w:tcW w:w="571" w:type="pct"/>
            <w:tcBorders>
              <w:top w:val="single" w:sz="4" w:space="0" w:color="auto"/>
              <w:left w:val="single" w:sz="4" w:space="0" w:color="auto"/>
              <w:bottom w:val="single" w:sz="4" w:space="0" w:color="auto"/>
              <w:right w:val="single" w:sz="4" w:space="0" w:color="auto"/>
            </w:tcBorders>
          </w:tcPr>
          <w:p w14:paraId="522992CC" w14:textId="77777777" w:rsidR="00B430F8" w:rsidRPr="001F3E3B" w:rsidRDefault="00B430F8" w:rsidP="00B430F8">
            <w:pPr>
              <w:pStyle w:val="TAC"/>
              <w:rPr>
                <w:ins w:id="1275"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1FF1884F" w14:textId="77777777" w:rsidR="00B430F8" w:rsidRPr="001F3E3B" w:rsidRDefault="00B430F8" w:rsidP="00B430F8">
            <w:pPr>
              <w:pStyle w:val="TAL"/>
              <w:rPr>
                <w:ins w:id="1276" w:author="CR3047" w:date="2025-12-09T12:01:00Z"/>
              </w:rPr>
            </w:pPr>
            <w:ins w:id="1277" w:author="CR3047" w:date="2025-12-09T12:01:00Z">
              <w:r w:rsidRPr="001F3E3B">
                <w:rPr>
                  <w:rFonts w:eastAsia="PMingLiU" w:cs="Arial"/>
                  <w:szCs w:val="22"/>
                  <w:lang w:eastAsia="zh-TW"/>
                </w:rPr>
                <w:t>1 for CSI-RS resource 1,2,3,4</w:t>
              </w:r>
            </w:ins>
          </w:p>
        </w:tc>
      </w:tr>
      <w:tr w:rsidR="00B430F8" w:rsidRPr="001F3E3B" w14:paraId="1E9E4CB6" w14:textId="77777777" w:rsidTr="00B430F8">
        <w:trPr>
          <w:jc w:val="center"/>
          <w:ins w:id="1278" w:author="CR3047" w:date="2025-12-09T12:01:00Z"/>
        </w:trPr>
        <w:tc>
          <w:tcPr>
            <w:tcW w:w="805" w:type="pct"/>
            <w:tcBorders>
              <w:top w:val="nil"/>
              <w:left w:val="single" w:sz="4" w:space="0" w:color="auto"/>
              <w:bottom w:val="nil"/>
              <w:right w:val="single" w:sz="4" w:space="0" w:color="auto"/>
            </w:tcBorders>
          </w:tcPr>
          <w:p w14:paraId="772EE6E0" w14:textId="77777777" w:rsidR="00B430F8" w:rsidRPr="001F3E3B" w:rsidRDefault="00B430F8" w:rsidP="00905806">
            <w:pPr>
              <w:pStyle w:val="TAL"/>
              <w:rPr>
                <w:ins w:id="1279"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5D5C2306" w14:textId="77777777" w:rsidR="00B430F8" w:rsidRPr="001F3E3B" w:rsidRDefault="00B430F8" w:rsidP="00905806">
            <w:pPr>
              <w:pStyle w:val="TAL"/>
              <w:rPr>
                <w:ins w:id="1280" w:author="CR3047" w:date="2025-12-09T12:01:00Z"/>
              </w:rPr>
            </w:pPr>
            <w:ins w:id="1281" w:author="CR3047" w:date="2025-12-09T12:01:00Z">
              <w:r w:rsidRPr="001F3E3B">
                <w:t>CDM Type</w:t>
              </w:r>
            </w:ins>
          </w:p>
        </w:tc>
        <w:tc>
          <w:tcPr>
            <w:tcW w:w="571" w:type="pct"/>
            <w:tcBorders>
              <w:top w:val="single" w:sz="4" w:space="0" w:color="auto"/>
              <w:left w:val="single" w:sz="4" w:space="0" w:color="auto"/>
              <w:bottom w:val="single" w:sz="4" w:space="0" w:color="auto"/>
              <w:right w:val="single" w:sz="4" w:space="0" w:color="auto"/>
            </w:tcBorders>
          </w:tcPr>
          <w:p w14:paraId="32B87C91" w14:textId="77777777" w:rsidR="00B430F8" w:rsidRPr="001F3E3B" w:rsidRDefault="00B430F8" w:rsidP="00B430F8">
            <w:pPr>
              <w:pStyle w:val="TAC"/>
              <w:rPr>
                <w:ins w:id="1282"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6A8F82EA" w14:textId="77777777" w:rsidR="00B430F8" w:rsidRPr="001F3E3B" w:rsidRDefault="00B430F8" w:rsidP="00B430F8">
            <w:pPr>
              <w:pStyle w:val="TAL"/>
              <w:rPr>
                <w:ins w:id="1283" w:author="CR3047" w:date="2025-12-09T12:01:00Z"/>
              </w:rPr>
            </w:pPr>
            <w:ins w:id="1284" w:author="CR3047" w:date="2025-12-09T12:01:00Z">
              <w:r w:rsidRPr="001F3E3B">
                <w:rPr>
                  <w:rFonts w:eastAsia="PMingLiU" w:cs="Arial"/>
                  <w:szCs w:val="22"/>
                  <w:lang w:eastAsia="zh-TW"/>
                </w:rPr>
                <w:t>'No CDM' for CSI-RS resource 1,2,3,4</w:t>
              </w:r>
            </w:ins>
          </w:p>
        </w:tc>
      </w:tr>
      <w:tr w:rsidR="00B430F8" w:rsidRPr="001F3E3B" w14:paraId="71D4781F" w14:textId="77777777" w:rsidTr="00B430F8">
        <w:trPr>
          <w:jc w:val="center"/>
          <w:ins w:id="1285" w:author="CR3047" w:date="2025-12-09T12:01:00Z"/>
        </w:trPr>
        <w:tc>
          <w:tcPr>
            <w:tcW w:w="805" w:type="pct"/>
            <w:tcBorders>
              <w:top w:val="nil"/>
              <w:left w:val="single" w:sz="4" w:space="0" w:color="auto"/>
              <w:bottom w:val="nil"/>
              <w:right w:val="single" w:sz="4" w:space="0" w:color="auto"/>
            </w:tcBorders>
          </w:tcPr>
          <w:p w14:paraId="39F1A5B4" w14:textId="77777777" w:rsidR="00B430F8" w:rsidRPr="001F3E3B" w:rsidRDefault="00B430F8" w:rsidP="00905806">
            <w:pPr>
              <w:pStyle w:val="TAL"/>
              <w:rPr>
                <w:ins w:id="1286"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066EBE17" w14:textId="77777777" w:rsidR="00B430F8" w:rsidRPr="001F3E3B" w:rsidRDefault="00B430F8" w:rsidP="00905806">
            <w:pPr>
              <w:pStyle w:val="TAL"/>
              <w:rPr>
                <w:ins w:id="1287" w:author="CR3047" w:date="2025-12-09T12:01:00Z"/>
              </w:rPr>
            </w:pPr>
            <w:ins w:id="1288" w:author="CR3047" w:date="2025-12-09T12:01:00Z">
              <w:r w:rsidRPr="001F3E3B">
                <w:t>Density (ρ)</w:t>
              </w:r>
            </w:ins>
          </w:p>
        </w:tc>
        <w:tc>
          <w:tcPr>
            <w:tcW w:w="571" w:type="pct"/>
            <w:tcBorders>
              <w:top w:val="single" w:sz="4" w:space="0" w:color="auto"/>
              <w:left w:val="single" w:sz="4" w:space="0" w:color="auto"/>
              <w:bottom w:val="single" w:sz="4" w:space="0" w:color="auto"/>
              <w:right w:val="single" w:sz="4" w:space="0" w:color="auto"/>
            </w:tcBorders>
          </w:tcPr>
          <w:p w14:paraId="617F27B5" w14:textId="77777777" w:rsidR="00B430F8" w:rsidRPr="001F3E3B" w:rsidRDefault="00B430F8" w:rsidP="00B430F8">
            <w:pPr>
              <w:pStyle w:val="TAC"/>
              <w:rPr>
                <w:ins w:id="1289"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66234329" w14:textId="77777777" w:rsidR="00B430F8" w:rsidRPr="001F3E3B" w:rsidRDefault="00B430F8" w:rsidP="00B430F8">
            <w:pPr>
              <w:pStyle w:val="TAL"/>
              <w:rPr>
                <w:ins w:id="1290" w:author="CR3047" w:date="2025-12-09T12:01:00Z"/>
              </w:rPr>
            </w:pPr>
            <w:ins w:id="1291" w:author="CR3047" w:date="2025-12-09T12:01:00Z">
              <w:r w:rsidRPr="001F3E3B">
                <w:rPr>
                  <w:rFonts w:eastAsia="PMingLiU" w:cs="Arial"/>
                  <w:szCs w:val="22"/>
                  <w:lang w:eastAsia="zh-TW"/>
                </w:rPr>
                <w:t>3 for CSI-RS resource 1,2,3,4</w:t>
              </w:r>
            </w:ins>
          </w:p>
        </w:tc>
      </w:tr>
      <w:tr w:rsidR="00B430F8" w:rsidRPr="001F3E3B" w14:paraId="709A1433" w14:textId="77777777" w:rsidTr="00B430F8">
        <w:trPr>
          <w:jc w:val="center"/>
          <w:ins w:id="1292" w:author="CR3047" w:date="2025-12-09T12:01:00Z"/>
        </w:trPr>
        <w:tc>
          <w:tcPr>
            <w:tcW w:w="805" w:type="pct"/>
            <w:tcBorders>
              <w:top w:val="nil"/>
              <w:left w:val="single" w:sz="4" w:space="0" w:color="auto"/>
              <w:bottom w:val="nil"/>
              <w:right w:val="single" w:sz="4" w:space="0" w:color="auto"/>
            </w:tcBorders>
          </w:tcPr>
          <w:p w14:paraId="7F11439B" w14:textId="77777777" w:rsidR="00B430F8" w:rsidRPr="001F3E3B" w:rsidRDefault="00B430F8" w:rsidP="00905806">
            <w:pPr>
              <w:pStyle w:val="TAL"/>
              <w:rPr>
                <w:ins w:id="1293"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545B855F" w14:textId="77777777" w:rsidR="00B430F8" w:rsidRPr="001F3E3B" w:rsidRDefault="00B430F8" w:rsidP="00905806">
            <w:pPr>
              <w:pStyle w:val="TAL"/>
              <w:rPr>
                <w:ins w:id="1294" w:author="CR3047" w:date="2025-12-09T12:01:00Z"/>
              </w:rPr>
            </w:pPr>
            <w:ins w:id="1295" w:author="CR3047" w:date="2025-12-09T12:01:00Z">
              <w:r w:rsidRPr="001F3E3B">
                <w:t>CSI</w:t>
              </w:r>
              <w:r w:rsidRPr="001F3E3B">
                <w:noBreakHyphen/>
                <w:t>RS periodicity</w:t>
              </w:r>
            </w:ins>
          </w:p>
        </w:tc>
        <w:tc>
          <w:tcPr>
            <w:tcW w:w="571" w:type="pct"/>
            <w:tcBorders>
              <w:top w:val="single" w:sz="4" w:space="0" w:color="auto"/>
              <w:left w:val="single" w:sz="4" w:space="0" w:color="auto"/>
              <w:bottom w:val="single" w:sz="4" w:space="0" w:color="auto"/>
              <w:right w:val="single" w:sz="4" w:space="0" w:color="auto"/>
            </w:tcBorders>
            <w:hideMark/>
          </w:tcPr>
          <w:p w14:paraId="56187549" w14:textId="77777777" w:rsidR="00B430F8" w:rsidRPr="001F3E3B" w:rsidRDefault="00B430F8" w:rsidP="00B430F8">
            <w:pPr>
              <w:pStyle w:val="TAC"/>
              <w:rPr>
                <w:ins w:id="1296" w:author="CR3047" w:date="2025-12-09T12:01:00Z"/>
              </w:rPr>
            </w:pPr>
            <w:ins w:id="1297" w:author="CR3047" w:date="2025-12-09T12:01:00Z">
              <w:r w:rsidRPr="001F3E3B">
                <w:t>Slots</w:t>
              </w:r>
            </w:ins>
          </w:p>
        </w:tc>
        <w:tc>
          <w:tcPr>
            <w:tcW w:w="2077" w:type="pct"/>
            <w:tcBorders>
              <w:top w:val="single" w:sz="4" w:space="0" w:color="auto"/>
              <w:left w:val="single" w:sz="4" w:space="0" w:color="auto"/>
              <w:bottom w:val="single" w:sz="4" w:space="0" w:color="auto"/>
              <w:right w:val="single" w:sz="4" w:space="0" w:color="auto"/>
            </w:tcBorders>
            <w:vAlign w:val="center"/>
            <w:hideMark/>
          </w:tcPr>
          <w:p w14:paraId="03586151" w14:textId="77777777" w:rsidR="00B430F8" w:rsidRPr="001F3E3B" w:rsidRDefault="00B430F8" w:rsidP="00B430F8">
            <w:pPr>
              <w:pStyle w:val="TAL"/>
              <w:rPr>
                <w:ins w:id="1298" w:author="CR3047" w:date="2025-12-09T12:01:00Z"/>
              </w:rPr>
            </w:pPr>
            <w:ins w:id="1299" w:author="CR3047" w:date="2025-12-09T12:01:00Z">
              <w:r w:rsidRPr="001F3E3B">
                <w:rPr>
                  <w:rFonts w:eastAsia="PMingLiU" w:cs="Arial"/>
                  <w:szCs w:val="22"/>
                  <w:lang w:eastAsia="zh-TW"/>
                </w:rPr>
                <w:t>40 for CSI-RS resource 1,2,3,4</w:t>
              </w:r>
            </w:ins>
          </w:p>
        </w:tc>
      </w:tr>
      <w:tr w:rsidR="00B430F8" w:rsidRPr="001F3E3B" w14:paraId="2FC746F6" w14:textId="77777777" w:rsidTr="00B430F8">
        <w:trPr>
          <w:jc w:val="center"/>
          <w:ins w:id="1300" w:author="CR3047" w:date="2025-12-09T12:01:00Z"/>
        </w:trPr>
        <w:tc>
          <w:tcPr>
            <w:tcW w:w="805" w:type="pct"/>
            <w:tcBorders>
              <w:top w:val="nil"/>
              <w:left w:val="single" w:sz="4" w:space="0" w:color="auto"/>
              <w:bottom w:val="nil"/>
              <w:right w:val="single" w:sz="4" w:space="0" w:color="auto"/>
            </w:tcBorders>
          </w:tcPr>
          <w:p w14:paraId="6205D612" w14:textId="77777777" w:rsidR="00B430F8" w:rsidRPr="001F3E3B" w:rsidRDefault="00B430F8" w:rsidP="00905806">
            <w:pPr>
              <w:pStyle w:val="TAL"/>
              <w:rPr>
                <w:ins w:id="1301"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14F25FF6" w14:textId="77777777" w:rsidR="00B430F8" w:rsidRPr="001F3E3B" w:rsidRDefault="00B430F8" w:rsidP="00905806">
            <w:pPr>
              <w:pStyle w:val="TAL"/>
              <w:rPr>
                <w:ins w:id="1302" w:author="CR3047" w:date="2025-12-09T12:01:00Z"/>
              </w:rPr>
            </w:pPr>
            <w:ins w:id="1303" w:author="CR3047" w:date="2025-12-09T12:01:00Z">
              <w:r w:rsidRPr="001F3E3B">
                <w:t>CSI</w:t>
              </w:r>
              <w:r w:rsidRPr="001F3E3B">
                <w:noBreakHyphen/>
                <w:t>RS offset</w:t>
              </w:r>
            </w:ins>
          </w:p>
        </w:tc>
        <w:tc>
          <w:tcPr>
            <w:tcW w:w="571" w:type="pct"/>
            <w:tcBorders>
              <w:top w:val="single" w:sz="4" w:space="0" w:color="auto"/>
              <w:left w:val="single" w:sz="4" w:space="0" w:color="auto"/>
              <w:bottom w:val="single" w:sz="4" w:space="0" w:color="auto"/>
              <w:right w:val="single" w:sz="4" w:space="0" w:color="auto"/>
            </w:tcBorders>
            <w:hideMark/>
          </w:tcPr>
          <w:p w14:paraId="315817AA" w14:textId="77777777" w:rsidR="00B430F8" w:rsidRPr="001F3E3B" w:rsidRDefault="00B430F8" w:rsidP="00B430F8">
            <w:pPr>
              <w:pStyle w:val="TAC"/>
              <w:rPr>
                <w:ins w:id="1304" w:author="CR3047" w:date="2025-12-09T12:01:00Z"/>
              </w:rPr>
            </w:pPr>
            <w:ins w:id="1305" w:author="CR3047" w:date="2025-12-09T12:01:00Z">
              <w:r w:rsidRPr="001F3E3B">
                <w:t>Slots</w:t>
              </w:r>
            </w:ins>
          </w:p>
        </w:tc>
        <w:tc>
          <w:tcPr>
            <w:tcW w:w="2077" w:type="pct"/>
            <w:tcBorders>
              <w:top w:val="single" w:sz="4" w:space="0" w:color="auto"/>
              <w:left w:val="single" w:sz="4" w:space="0" w:color="auto"/>
              <w:bottom w:val="single" w:sz="4" w:space="0" w:color="auto"/>
              <w:right w:val="single" w:sz="4" w:space="0" w:color="auto"/>
            </w:tcBorders>
            <w:vAlign w:val="center"/>
          </w:tcPr>
          <w:p w14:paraId="1B90B08C" w14:textId="77777777" w:rsidR="00B430F8" w:rsidRPr="001F3E3B" w:rsidRDefault="00B430F8" w:rsidP="00B430F8">
            <w:pPr>
              <w:pStyle w:val="TAL"/>
              <w:rPr>
                <w:ins w:id="1306" w:author="CR3047" w:date="2025-12-09T12:01:00Z"/>
                <w:rFonts w:cs="Arial"/>
                <w:szCs w:val="22"/>
                <w:lang w:val="en-US" w:eastAsia="zh-CN"/>
              </w:rPr>
            </w:pPr>
            <w:ins w:id="1307" w:author="CR3047" w:date="2025-12-09T12:01:00Z">
              <w:r w:rsidRPr="001F3E3B">
                <w:rPr>
                  <w:rFonts w:cs="Arial" w:hint="eastAsia"/>
                  <w:szCs w:val="22"/>
                  <w:lang w:val="en-US" w:eastAsia="zh-CN"/>
                </w:rPr>
                <w:t>Fo</w:t>
              </w:r>
              <w:r w:rsidRPr="001F3E3B">
                <w:rPr>
                  <w:rFonts w:cs="Arial"/>
                  <w:szCs w:val="22"/>
                  <w:lang w:val="en-US" w:eastAsia="zh-CN"/>
                </w:rPr>
                <w:t>r PCell FDD band, CSI-RS offset are:</w:t>
              </w:r>
            </w:ins>
          </w:p>
          <w:p w14:paraId="18D1B1E5" w14:textId="77777777" w:rsidR="00B430F8" w:rsidRPr="001F3E3B" w:rsidRDefault="00B430F8" w:rsidP="00B430F8">
            <w:pPr>
              <w:pStyle w:val="TAL"/>
              <w:rPr>
                <w:ins w:id="1308" w:author="CR3047" w:date="2025-12-09T12:01:00Z"/>
                <w:rFonts w:eastAsia="PMingLiU" w:cs="Arial"/>
                <w:szCs w:val="22"/>
                <w:lang w:val="en-US" w:eastAsia="zh-TW"/>
              </w:rPr>
            </w:pPr>
            <w:ins w:id="1309" w:author="CR3047" w:date="2025-12-09T12:01:00Z">
              <w:r w:rsidRPr="001F3E3B">
                <w:rPr>
                  <w:rFonts w:eastAsia="PMingLiU" w:cs="Arial"/>
                  <w:szCs w:val="22"/>
                  <w:lang w:val="en-US" w:eastAsia="zh-TW"/>
                </w:rPr>
                <w:t>0 for CSI-RS resource 1 and 2</w:t>
              </w:r>
            </w:ins>
          </w:p>
          <w:p w14:paraId="3FA25929" w14:textId="77777777" w:rsidR="00B430F8" w:rsidRPr="001F3E3B" w:rsidRDefault="00B430F8" w:rsidP="00B430F8">
            <w:pPr>
              <w:pStyle w:val="TAL"/>
              <w:rPr>
                <w:ins w:id="1310" w:author="CR3047" w:date="2025-12-09T12:01:00Z"/>
                <w:rFonts w:eastAsia="PMingLiU" w:cs="Arial"/>
                <w:szCs w:val="22"/>
                <w:lang w:val="en-US" w:eastAsia="zh-TW"/>
              </w:rPr>
            </w:pPr>
            <w:ins w:id="1311" w:author="CR3047" w:date="2025-12-09T12:01:00Z">
              <w:r w:rsidRPr="001F3E3B">
                <w:rPr>
                  <w:rFonts w:eastAsia="PMingLiU" w:cs="Arial"/>
                  <w:szCs w:val="22"/>
                  <w:lang w:val="en-US" w:eastAsia="zh-TW"/>
                </w:rPr>
                <w:t>1 for CSI-RS resource 3 and 4</w:t>
              </w:r>
            </w:ins>
          </w:p>
          <w:p w14:paraId="524351DC" w14:textId="77777777" w:rsidR="00B430F8" w:rsidRPr="001F3E3B" w:rsidRDefault="00B430F8" w:rsidP="00B430F8">
            <w:pPr>
              <w:pStyle w:val="TAL"/>
              <w:rPr>
                <w:ins w:id="1312" w:author="CR3047" w:date="2025-12-09T12:01:00Z"/>
                <w:rFonts w:eastAsia="PMingLiU" w:cs="Arial"/>
                <w:szCs w:val="22"/>
                <w:lang w:val="en-US" w:eastAsia="zh-TW"/>
              </w:rPr>
            </w:pPr>
          </w:p>
          <w:p w14:paraId="7BA84833" w14:textId="77777777" w:rsidR="00B430F8" w:rsidRPr="001F3E3B" w:rsidRDefault="00B430F8" w:rsidP="00B430F8">
            <w:pPr>
              <w:pStyle w:val="TAL"/>
              <w:rPr>
                <w:ins w:id="1313" w:author="CR3047" w:date="2025-12-09T12:01:00Z"/>
                <w:rFonts w:cs="Arial"/>
                <w:szCs w:val="22"/>
                <w:lang w:val="en-US" w:eastAsia="zh-CN"/>
              </w:rPr>
            </w:pPr>
            <w:ins w:id="1314" w:author="CR3047" w:date="2025-12-09T12:01:00Z">
              <w:r w:rsidRPr="001F3E3B">
                <w:rPr>
                  <w:rFonts w:cs="Arial" w:hint="eastAsia"/>
                  <w:szCs w:val="22"/>
                  <w:lang w:val="en-US" w:eastAsia="zh-CN"/>
                </w:rPr>
                <w:t>Fo</w:t>
              </w:r>
              <w:r w:rsidRPr="001F3E3B">
                <w:rPr>
                  <w:rFonts w:cs="Arial"/>
                  <w:szCs w:val="22"/>
                  <w:lang w:val="en-US" w:eastAsia="zh-CN"/>
                </w:rPr>
                <w:t>r SCell SDL band, CSI-RS offset are:</w:t>
              </w:r>
            </w:ins>
          </w:p>
          <w:p w14:paraId="01E6C039" w14:textId="77777777" w:rsidR="00B430F8" w:rsidRPr="001F3E3B" w:rsidRDefault="00B430F8" w:rsidP="00B430F8">
            <w:pPr>
              <w:pStyle w:val="TAL"/>
              <w:rPr>
                <w:ins w:id="1315" w:author="CR3047" w:date="2025-12-09T12:01:00Z"/>
                <w:rFonts w:eastAsia="PMingLiU" w:cs="Arial"/>
                <w:szCs w:val="22"/>
                <w:lang w:val="en-US" w:eastAsia="zh-TW"/>
              </w:rPr>
            </w:pPr>
            <w:ins w:id="1316" w:author="CR3047" w:date="2025-12-09T12:01:00Z">
              <w:r w:rsidRPr="001F3E3B">
                <w:rPr>
                  <w:rFonts w:eastAsia="PMingLiU" w:cs="Arial"/>
                  <w:szCs w:val="22"/>
                  <w:lang w:val="en-US" w:eastAsia="zh-TW"/>
                </w:rPr>
                <w:t>20 for CSI-RS resource 1 and 2</w:t>
              </w:r>
            </w:ins>
          </w:p>
          <w:p w14:paraId="0C68E935" w14:textId="77777777" w:rsidR="00B430F8" w:rsidRPr="001F3E3B" w:rsidRDefault="00B430F8" w:rsidP="00B430F8">
            <w:pPr>
              <w:pStyle w:val="TAL"/>
              <w:rPr>
                <w:ins w:id="1317" w:author="CR3047" w:date="2025-12-09T12:01:00Z"/>
              </w:rPr>
            </w:pPr>
            <w:ins w:id="1318" w:author="CR3047" w:date="2025-12-09T12:01:00Z">
              <w:r w:rsidRPr="001F3E3B">
                <w:rPr>
                  <w:rFonts w:eastAsia="PMingLiU" w:cs="Arial"/>
                  <w:szCs w:val="22"/>
                  <w:lang w:val="en-US" w:eastAsia="zh-TW"/>
                </w:rPr>
                <w:t>21 for CSI-RS resource 3 and 4</w:t>
              </w:r>
            </w:ins>
          </w:p>
        </w:tc>
      </w:tr>
      <w:tr w:rsidR="00B430F8" w:rsidRPr="001F3E3B" w14:paraId="0BE52994" w14:textId="77777777" w:rsidTr="00B430F8">
        <w:trPr>
          <w:jc w:val="center"/>
          <w:ins w:id="1319" w:author="CR3047" w:date="2025-12-09T12:01:00Z"/>
        </w:trPr>
        <w:tc>
          <w:tcPr>
            <w:tcW w:w="805" w:type="pct"/>
            <w:tcBorders>
              <w:top w:val="nil"/>
              <w:left w:val="single" w:sz="4" w:space="0" w:color="auto"/>
              <w:bottom w:val="nil"/>
              <w:right w:val="single" w:sz="4" w:space="0" w:color="auto"/>
            </w:tcBorders>
          </w:tcPr>
          <w:p w14:paraId="0AFA1863" w14:textId="77777777" w:rsidR="00B430F8" w:rsidRPr="001F3E3B" w:rsidRDefault="00B430F8" w:rsidP="00905806">
            <w:pPr>
              <w:pStyle w:val="TAL"/>
              <w:rPr>
                <w:ins w:id="1320"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37864E11" w14:textId="77777777" w:rsidR="00B430F8" w:rsidRPr="001F3E3B" w:rsidRDefault="00B430F8" w:rsidP="00905806">
            <w:pPr>
              <w:pStyle w:val="TAL"/>
              <w:rPr>
                <w:ins w:id="1321" w:author="CR3047" w:date="2025-12-09T12:01:00Z"/>
              </w:rPr>
            </w:pPr>
            <w:ins w:id="1322" w:author="CR3047" w:date="2025-12-09T12:01:00Z">
              <w:r w:rsidRPr="001F3E3B">
                <w:t>Frequency Occupation</w:t>
              </w:r>
            </w:ins>
          </w:p>
        </w:tc>
        <w:tc>
          <w:tcPr>
            <w:tcW w:w="571" w:type="pct"/>
            <w:tcBorders>
              <w:top w:val="single" w:sz="4" w:space="0" w:color="auto"/>
              <w:left w:val="single" w:sz="4" w:space="0" w:color="auto"/>
              <w:bottom w:val="single" w:sz="4" w:space="0" w:color="auto"/>
              <w:right w:val="single" w:sz="4" w:space="0" w:color="auto"/>
            </w:tcBorders>
          </w:tcPr>
          <w:p w14:paraId="366DB7EF" w14:textId="77777777" w:rsidR="00B430F8" w:rsidRPr="001F3E3B" w:rsidRDefault="00B430F8" w:rsidP="00B430F8">
            <w:pPr>
              <w:pStyle w:val="TAC"/>
              <w:rPr>
                <w:ins w:id="1323"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2A360E36" w14:textId="77777777" w:rsidR="00B430F8" w:rsidRPr="001F3E3B" w:rsidRDefault="00B430F8" w:rsidP="00B430F8">
            <w:pPr>
              <w:pStyle w:val="TAL"/>
              <w:rPr>
                <w:ins w:id="1324" w:author="CR3047" w:date="2025-12-09T12:01:00Z"/>
                <w:rFonts w:eastAsia="PMingLiU" w:cs="Arial"/>
                <w:szCs w:val="22"/>
                <w:lang w:val="en-US" w:eastAsia="zh-TW"/>
              </w:rPr>
            </w:pPr>
            <w:ins w:id="1325" w:author="CR3047" w:date="2025-12-09T12:01:00Z">
              <w:r w:rsidRPr="001F3E3B">
                <w:rPr>
                  <w:rFonts w:eastAsia="PMingLiU" w:cs="Arial"/>
                  <w:szCs w:val="22"/>
                  <w:lang w:val="en-US" w:eastAsia="zh-TW"/>
                </w:rPr>
                <w:t>Start PRB 0</w:t>
              </w:r>
            </w:ins>
          </w:p>
          <w:p w14:paraId="76CC04E8" w14:textId="77777777" w:rsidR="00B430F8" w:rsidRPr="001F3E3B" w:rsidRDefault="00B430F8" w:rsidP="00B430F8">
            <w:pPr>
              <w:pStyle w:val="TAL"/>
              <w:rPr>
                <w:ins w:id="1326" w:author="CR3047" w:date="2025-12-09T12:01:00Z"/>
              </w:rPr>
            </w:pPr>
            <w:ins w:id="1327" w:author="CR3047" w:date="2025-12-09T12:01:00Z">
              <w:r w:rsidRPr="001F3E3B">
                <w:rPr>
                  <w:rFonts w:eastAsia="PMingLiU" w:cs="Arial"/>
                  <w:szCs w:val="22"/>
                  <w:lang w:val="en-US" w:eastAsia="zh-TW"/>
                </w:rPr>
                <w:t>Number of PRB = BWP size</w:t>
              </w:r>
            </w:ins>
          </w:p>
        </w:tc>
      </w:tr>
      <w:tr w:rsidR="00B430F8" w:rsidRPr="001F3E3B" w14:paraId="2B63215A" w14:textId="77777777" w:rsidTr="00B430F8">
        <w:trPr>
          <w:jc w:val="center"/>
          <w:ins w:id="1328" w:author="CR3047" w:date="2025-12-09T12:01:00Z"/>
        </w:trPr>
        <w:tc>
          <w:tcPr>
            <w:tcW w:w="805" w:type="pct"/>
            <w:tcBorders>
              <w:top w:val="nil"/>
              <w:left w:val="single" w:sz="4" w:space="0" w:color="auto"/>
              <w:bottom w:val="single" w:sz="4" w:space="0" w:color="auto"/>
              <w:right w:val="single" w:sz="4" w:space="0" w:color="auto"/>
            </w:tcBorders>
          </w:tcPr>
          <w:p w14:paraId="7178B874" w14:textId="77777777" w:rsidR="00B430F8" w:rsidRPr="001F3E3B" w:rsidRDefault="00B430F8" w:rsidP="00905806">
            <w:pPr>
              <w:pStyle w:val="TAL"/>
              <w:rPr>
                <w:ins w:id="1329" w:author="CR3047" w:date="2025-12-09T12:01:00Z"/>
                <w:highlight w:val="yellow"/>
              </w:rPr>
            </w:pPr>
          </w:p>
        </w:tc>
        <w:tc>
          <w:tcPr>
            <w:tcW w:w="1547" w:type="pct"/>
            <w:tcBorders>
              <w:top w:val="single" w:sz="4" w:space="0" w:color="auto"/>
              <w:left w:val="single" w:sz="4" w:space="0" w:color="auto"/>
              <w:bottom w:val="single" w:sz="4" w:space="0" w:color="auto"/>
              <w:right w:val="single" w:sz="4" w:space="0" w:color="auto"/>
            </w:tcBorders>
          </w:tcPr>
          <w:p w14:paraId="3F4921FE" w14:textId="77777777" w:rsidR="00B430F8" w:rsidRPr="001F3E3B" w:rsidRDefault="00B430F8" w:rsidP="00905806">
            <w:pPr>
              <w:pStyle w:val="TAL"/>
              <w:rPr>
                <w:ins w:id="1330" w:author="CR3047" w:date="2025-12-09T12:01:00Z"/>
              </w:rPr>
            </w:pPr>
            <w:ins w:id="1331" w:author="CR3047" w:date="2025-12-09T12:01:00Z">
              <w:r w:rsidRPr="001F3E3B">
                <w:t>QCL info</w:t>
              </w:r>
            </w:ins>
          </w:p>
        </w:tc>
        <w:tc>
          <w:tcPr>
            <w:tcW w:w="571" w:type="pct"/>
            <w:tcBorders>
              <w:top w:val="single" w:sz="4" w:space="0" w:color="auto"/>
              <w:left w:val="single" w:sz="4" w:space="0" w:color="auto"/>
              <w:bottom w:val="single" w:sz="4" w:space="0" w:color="auto"/>
              <w:right w:val="single" w:sz="4" w:space="0" w:color="auto"/>
            </w:tcBorders>
          </w:tcPr>
          <w:p w14:paraId="73A9DDD2" w14:textId="77777777" w:rsidR="00B430F8" w:rsidRPr="001F3E3B" w:rsidRDefault="00B430F8" w:rsidP="00B430F8">
            <w:pPr>
              <w:pStyle w:val="TAC"/>
              <w:rPr>
                <w:ins w:id="1332"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hideMark/>
          </w:tcPr>
          <w:p w14:paraId="56AFA53E" w14:textId="77777777" w:rsidR="00B430F8" w:rsidRPr="001F3E3B" w:rsidRDefault="00B430F8" w:rsidP="00B430F8">
            <w:pPr>
              <w:pStyle w:val="TAL"/>
              <w:rPr>
                <w:ins w:id="1333" w:author="CR3047" w:date="2025-12-09T12:01:00Z"/>
              </w:rPr>
            </w:pPr>
            <w:ins w:id="1334" w:author="CR3047" w:date="2025-12-09T12:01:00Z">
              <w:r w:rsidRPr="001F3E3B">
                <w:rPr>
                  <w:rFonts w:eastAsia="PMingLiU" w:cs="Arial"/>
                  <w:szCs w:val="22"/>
                  <w:lang w:eastAsia="zh-TW"/>
                </w:rPr>
                <w:t>TCI state #0</w:t>
              </w:r>
            </w:ins>
          </w:p>
        </w:tc>
      </w:tr>
      <w:tr w:rsidR="00B430F8" w:rsidRPr="001F3E3B" w14:paraId="2077C5AA" w14:textId="77777777" w:rsidTr="00B430F8">
        <w:trPr>
          <w:jc w:val="center"/>
          <w:ins w:id="1335" w:author="CR3047" w:date="2025-12-09T12:01:00Z"/>
        </w:trPr>
        <w:tc>
          <w:tcPr>
            <w:tcW w:w="2352" w:type="pct"/>
            <w:gridSpan w:val="2"/>
            <w:tcBorders>
              <w:top w:val="nil"/>
              <w:left w:val="single" w:sz="4" w:space="0" w:color="auto"/>
              <w:bottom w:val="single" w:sz="4" w:space="0" w:color="auto"/>
              <w:right w:val="single" w:sz="4" w:space="0" w:color="auto"/>
            </w:tcBorders>
            <w:vAlign w:val="center"/>
          </w:tcPr>
          <w:p w14:paraId="15034DC5" w14:textId="77777777" w:rsidR="00B430F8" w:rsidRPr="001F3E3B" w:rsidRDefault="00B430F8" w:rsidP="00905806">
            <w:pPr>
              <w:pStyle w:val="TAL"/>
              <w:rPr>
                <w:ins w:id="1336" w:author="CR3047" w:date="2025-12-09T12:01:00Z"/>
              </w:rPr>
            </w:pPr>
            <w:ins w:id="1337" w:author="CR3047" w:date="2025-12-09T12:01:00Z">
              <w:r w:rsidRPr="001F3E3B">
                <w:t>PTRS configuration</w:t>
              </w:r>
            </w:ins>
          </w:p>
        </w:tc>
        <w:tc>
          <w:tcPr>
            <w:tcW w:w="571" w:type="pct"/>
            <w:tcBorders>
              <w:top w:val="single" w:sz="4" w:space="0" w:color="auto"/>
              <w:left w:val="single" w:sz="4" w:space="0" w:color="auto"/>
              <w:bottom w:val="single" w:sz="4" w:space="0" w:color="auto"/>
              <w:right w:val="single" w:sz="4" w:space="0" w:color="auto"/>
            </w:tcBorders>
          </w:tcPr>
          <w:p w14:paraId="3ACB2A66" w14:textId="77777777" w:rsidR="00B430F8" w:rsidRPr="001F3E3B" w:rsidRDefault="00B430F8" w:rsidP="00B430F8">
            <w:pPr>
              <w:pStyle w:val="TAC"/>
              <w:rPr>
                <w:ins w:id="1338" w:author="CR3047" w:date="2025-12-09T12:01:00Z"/>
              </w:rPr>
            </w:pPr>
          </w:p>
        </w:tc>
        <w:tc>
          <w:tcPr>
            <w:tcW w:w="2077" w:type="pct"/>
            <w:tcBorders>
              <w:top w:val="single" w:sz="4" w:space="0" w:color="auto"/>
              <w:left w:val="single" w:sz="4" w:space="0" w:color="auto"/>
              <w:bottom w:val="single" w:sz="4" w:space="0" w:color="auto"/>
              <w:right w:val="single" w:sz="4" w:space="0" w:color="auto"/>
            </w:tcBorders>
            <w:vAlign w:val="center"/>
          </w:tcPr>
          <w:p w14:paraId="1F266EDD" w14:textId="77777777" w:rsidR="00B430F8" w:rsidRPr="001F3E3B" w:rsidRDefault="00B430F8" w:rsidP="00B430F8">
            <w:pPr>
              <w:pStyle w:val="TAL"/>
              <w:rPr>
                <w:ins w:id="1339" w:author="CR3047" w:date="2025-12-09T12:01:00Z"/>
              </w:rPr>
            </w:pPr>
            <w:ins w:id="1340" w:author="CR3047" w:date="2025-12-09T12:01:00Z">
              <w:r w:rsidRPr="001F3E3B">
                <w:rPr>
                  <w:lang w:eastAsia="zh-CN"/>
                </w:rPr>
                <w:t>PTRS is not configured</w:t>
              </w:r>
            </w:ins>
          </w:p>
        </w:tc>
      </w:tr>
      <w:tr w:rsidR="00B430F8" w:rsidRPr="001F3E3B" w14:paraId="79F4B4BA" w14:textId="77777777" w:rsidTr="00B430F8">
        <w:trPr>
          <w:jc w:val="center"/>
          <w:ins w:id="1341" w:author="CR3047" w:date="2025-12-09T12:01:00Z"/>
        </w:trPr>
        <w:tc>
          <w:tcPr>
            <w:tcW w:w="5000" w:type="pct"/>
            <w:gridSpan w:val="4"/>
            <w:tcBorders>
              <w:top w:val="single" w:sz="4" w:space="0" w:color="auto"/>
              <w:left w:val="single" w:sz="4" w:space="0" w:color="auto"/>
              <w:bottom w:val="single" w:sz="4" w:space="0" w:color="auto"/>
              <w:right w:val="single" w:sz="4" w:space="0" w:color="auto"/>
            </w:tcBorders>
          </w:tcPr>
          <w:p w14:paraId="2DE6D922" w14:textId="77777777" w:rsidR="00B430F8" w:rsidRPr="001F3E3B" w:rsidRDefault="00B430F8" w:rsidP="00B430F8">
            <w:pPr>
              <w:pStyle w:val="TAN"/>
              <w:rPr>
                <w:ins w:id="1342" w:author="CR3047" w:date="2025-12-09T12:01:00Z"/>
              </w:rPr>
            </w:pPr>
            <w:ins w:id="1343" w:author="CR3047" w:date="2025-12-09T12:01:00Z">
              <w:r w:rsidRPr="001F3E3B">
                <w:t>NOTE 1:</w:t>
              </w:r>
              <w:r w:rsidRPr="001F3E3B">
                <w:tab/>
                <w:t>Slot i is slot index per four frames.</w:t>
              </w:r>
            </w:ins>
          </w:p>
          <w:p w14:paraId="0C24C70B" w14:textId="77777777" w:rsidR="00B430F8" w:rsidRPr="001F3E3B" w:rsidRDefault="00B430F8" w:rsidP="00B430F8">
            <w:pPr>
              <w:pStyle w:val="TAN"/>
              <w:rPr>
                <w:ins w:id="1344" w:author="CR3047" w:date="2025-12-09T12:01:00Z"/>
              </w:rPr>
            </w:pPr>
            <w:ins w:id="1345" w:author="CR3047" w:date="2025-12-09T12:01:00Z">
              <w:r w:rsidRPr="001F3E3B">
                <w:t>NOTE 2:</w:t>
              </w:r>
              <w:r w:rsidRPr="001F3E3B">
                <w:tab/>
                <w:t>The definition is referred to the clause 5.2.2 and 5.2.3 of TR 38.768</w:t>
              </w:r>
            </w:ins>
          </w:p>
        </w:tc>
      </w:tr>
    </w:tbl>
    <w:p w14:paraId="3BC64B91" w14:textId="77777777" w:rsidR="00B430F8" w:rsidRPr="001F3E3B" w:rsidRDefault="00B430F8" w:rsidP="00B430F8">
      <w:pPr>
        <w:rPr>
          <w:ins w:id="1346" w:author="CR3047" w:date="2025-12-09T12:01:00Z"/>
        </w:rPr>
      </w:pPr>
    </w:p>
    <w:p w14:paraId="414DC73A" w14:textId="27D4C96D" w:rsidR="00B430F8" w:rsidRPr="001F3E3B" w:rsidRDefault="00B430F8" w:rsidP="00B430F8">
      <w:pPr>
        <w:pStyle w:val="TH"/>
        <w:rPr>
          <w:ins w:id="1347" w:author="CR3047" w:date="2025-12-09T12:01:00Z"/>
        </w:rPr>
      </w:pPr>
      <w:ins w:id="1348" w:author="CR3047" w:date="2025-12-09T12:01:00Z">
        <w:r w:rsidRPr="001F3E3B">
          <w:t>Table A.8.1-2</w:t>
        </w:r>
      </w:ins>
      <w:ins w:id="1349" w:author="CR3047" w:date="2025-12-11T21:05:00Z" w16du:dateUtc="2025-12-11T20:05:00Z">
        <w:r w:rsidR="00AE752F">
          <w:rPr>
            <w:rFonts w:hint="eastAsia"/>
            <w:lang w:eastAsia="ko-KR"/>
          </w:rPr>
          <w:t>:</w:t>
        </w:r>
      </w:ins>
      <w:ins w:id="1350" w:author="CR3047" w:date="2025-12-09T12:01:00Z">
        <w:r w:rsidRPr="001F3E3B">
          <w:t xml:space="preserve"> DL TBS for different channel bandwidth for low NR band carrier aggregation via switching</w:t>
        </w:r>
      </w:ins>
    </w:p>
    <w:tbl>
      <w:tblPr>
        <w:tblStyle w:val="TableGrid"/>
        <w:tblW w:w="0" w:type="auto"/>
        <w:jc w:val="center"/>
        <w:tblLook w:val="04A0" w:firstRow="1" w:lastRow="0" w:firstColumn="1" w:lastColumn="0" w:noHBand="0" w:noVBand="1"/>
      </w:tblPr>
      <w:tblGrid>
        <w:gridCol w:w="2746"/>
        <w:gridCol w:w="2491"/>
        <w:gridCol w:w="907"/>
        <w:gridCol w:w="617"/>
        <w:gridCol w:w="717"/>
        <w:gridCol w:w="717"/>
        <w:gridCol w:w="717"/>
        <w:gridCol w:w="717"/>
      </w:tblGrid>
      <w:tr w:rsidR="00B430F8" w:rsidRPr="001F3E3B" w14:paraId="146E20F3" w14:textId="77777777" w:rsidTr="00905806">
        <w:trPr>
          <w:jc w:val="center"/>
          <w:ins w:id="1351" w:author="CR3047" w:date="2025-12-09T12:01:00Z"/>
        </w:trPr>
        <w:tc>
          <w:tcPr>
            <w:tcW w:w="0" w:type="auto"/>
            <w:gridSpan w:val="2"/>
            <w:vAlign w:val="center"/>
          </w:tcPr>
          <w:p w14:paraId="5FE0D5D5" w14:textId="77777777" w:rsidR="00B430F8" w:rsidRPr="001F3E3B" w:rsidRDefault="00B430F8" w:rsidP="00B430F8">
            <w:pPr>
              <w:pStyle w:val="TAH"/>
              <w:rPr>
                <w:ins w:id="1352" w:author="CR3047" w:date="2025-12-09T12:01:00Z"/>
              </w:rPr>
            </w:pPr>
            <w:ins w:id="1353" w:author="CR3047" w:date="2025-12-09T12:01:00Z">
              <w:r w:rsidRPr="001F3E3B">
                <w:t>Parameter</w:t>
              </w:r>
            </w:ins>
          </w:p>
        </w:tc>
        <w:tc>
          <w:tcPr>
            <w:tcW w:w="0" w:type="auto"/>
            <w:vAlign w:val="center"/>
          </w:tcPr>
          <w:p w14:paraId="4F783D72" w14:textId="77777777" w:rsidR="00B430F8" w:rsidRPr="001F3E3B" w:rsidRDefault="00B430F8" w:rsidP="00B430F8">
            <w:pPr>
              <w:pStyle w:val="TAH"/>
              <w:rPr>
                <w:ins w:id="1354" w:author="CR3047" w:date="2025-12-09T12:01:00Z"/>
              </w:rPr>
            </w:pPr>
            <w:ins w:id="1355" w:author="CR3047" w:date="2025-12-09T12:01:00Z">
              <w:r w:rsidRPr="001F3E3B">
                <w:t>Unit</w:t>
              </w:r>
            </w:ins>
          </w:p>
        </w:tc>
        <w:tc>
          <w:tcPr>
            <w:tcW w:w="0" w:type="auto"/>
            <w:gridSpan w:val="5"/>
            <w:vAlign w:val="center"/>
          </w:tcPr>
          <w:p w14:paraId="52DA1BEC" w14:textId="77777777" w:rsidR="00B430F8" w:rsidRPr="001F3E3B" w:rsidRDefault="00B430F8" w:rsidP="00B430F8">
            <w:pPr>
              <w:pStyle w:val="TAH"/>
              <w:rPr>
                <w:ins w:id="1356" w:author="CR3047" w:date="2025-12-09T12:01:00Z"/>
              </w:rPr>
            </w:pPr>
            <w:ins w:id="1357" w:author="CR3047" w:date="2025-12-09T12:01:00Z">
              <w:r w:rsidRPr="001F3E3B">
                <w:t>Value</w:t>
              </w:r>
            </w:ins>
          </w:p>
        </w:tc>
      </w:tr>
      <w:tr w:rsidR="00B430F8" w:rsidRPr="001F3E3B" w14:paraId="6487A8F9" w14:textId="77777777" w:rsidTr="00905806">
        <w:trPr>
          <w:jc w:val="center"/>
          <w:ins w:id="1358" w:author="CR3047" w:date="2025-12-09T12:01:00Z"/>
        </w:trPr>
        <w:tc>
          <w:tcPr>
            <w:tcW w:w="0" w:type="auto"/>
            <w:gridSpan w:val="2"/>
            <w:vAlign w:val="center"/>
          </w:tcPr>
          <w:p w14:paraId="5FF2D98D" w14:textId="77777777" w:rsidR="00B430F8" w:rsidRPr="001F3E3B" w:rsidRDefault="00B430F8" w:rsidP="00B430F8">
            <w:pPr>
              <w:pStyle w:val="TAL"/>
              <w:rPr>
                <w:ins w:id="1359" w:author="CR3047" w:date="2025-12-09T12:01:00Z"/>
              </w:rPr>
            </w:pPr>
            <w:ins w:id="1360" w:author="CR3047" w:date="2025-12-09T12:01:00Z">
              <w:r w:rsidRPr="001F3E3B">
                <w:t>Channel bandwidth</w:t>
              </w:r>
            </w:ins>
          </w:p>
        </w:tc>
        <w:tc>
          <w:tcPr>
            <w:tcW w:w="0" w:type="auto"/>
            <w:vAlign w:val="center"/>
          </w:tcPr>
          <w:p w14:paraId="0290D6CF" w14:textId="77777777" w:rsidR="00B430F8" w:rsidRPr="001F3E3B" w:rsidRDefault="00B430F8" w:rsidP="00B430F8">
            <w:pPr>
              <w:pStyle w:val="TAC"/>
              <w:rPr>
                <w:ins w:id="1361" w:author="CR3047" w:date="2025-12-09T12:01:00Z"/>
              </w:rPr>
            </w:pPr>
            <w:ins w:id="1362" w:author="CR3047" w:date="2025-12-09T12:01:00Z">
              <w:r w:rsidRPr="001F3E3B">
                <w:t>MHz</w:t>
              </w:r>
            </w:ins>
          </w:p>
        </w:tc>
        <w:tc>
          <w:tcPr>
            <w:tcW w:w="0" w:type="auto"/>
            <w:vAlign w:val="center"/>
          </w:tcPr>
          <w:p w14:paraId="098D7BD9" w14:textId="77777777" w:rsidR="00B430F8" w:rsidRPr="001F3E3B" w:rsidRDefault="00B430F8" w:rsidP="00B430F8">
            <w:pPr>
              <w:pStyle w:val="TAC"/>
              <w:rPr>
                <w:ins w:id="1363" w:author="CR3047" w:date="2025-12-09T12:01:00Z"/>
                <w:lang w:eastAsia="zh-CN"/>
              </w:rPr>
            </w:pPr>
            <w:ins w:id="1364" w:author="CR3047" w:date="2025-12-09T12:01:00Z">
              <w:r w:rsidRPr="001F3E3B">
                <w:rPr>
                  <w:lang w:eastAsia="zh-CN"/>
                </w:rPr>
                <w:t>5</w:t>
              </w:r>
            </w:ins>
          </w:p>
        </w:tc>
        <w:tc>
          <w:tcPr>
            <w:tcW w:w="0" w:type="auto"/>
            <w:vAlign w:val="center"/>
          </w:tcPr>
          <w:p w14:paraId="13D4F39A" w14:textId="77777777" w:rsidR="00B430F8" w:rsidRPr="001F3E3B" w:rsidRDefault="00B430F8" w:rsidP="00B430F8">
            <w:pPr>
              <w:pStyle w:val="TAC"/>
              <w:rPr>
                <w:ins w:id="1365" w:author="CR3047" w:date="2025-12-09T12:01:00Z"/>
                <w:lang w:eastAsia="zh-CN"/>
              </w:rPr>
            </w:pPr>
            <w:ins w:id="1366" w:author="CR3047" w:date="2025-12-09T12:01:00Z">
              <w:r w:rsidRPr="001F3E3B">
                <w:rPr>
                  <w:lang w:eastAsia="zh-CN"/>
                </w:rPr>
                <w:t>10</w:t>
              </w:r>
            </w:ins>
          </w:p>
        </w:tc>
        <w:tc>
          <w:tcPr>
            <w:tcW w:w="0" w:type="auto"/>
            <w:vAlign w:val="center"/>
          </w:tcPr>
          <w:p w14:paraId="6B921527" w14:textId="77777777" w:rsidR="00B430F8" w:rsidRPr="001F3E3B" w:rsidRDefault="00B430F8" w:rsidP="00B430F8">
            <w:pPr>
              <w:pStyle w:val="TAC"/>
              <w:rPr>
                <w:ins w:id="1367" w:author="CR3047" w:date="2025-12-09T12:01:00Z"/>
                <w:lang w:eastAsia="zh-CN"/>
              </w:rPr>
            </w:pPr>
            <w:ins w:id="1368" w:author="CR3047" w:date="2025-12-09T12:01:00Z">
              <w:r w:rsidRPr="001F3E3B">
                <w:rPr>
                  <w:lang w:eastAsia="zh-CN"/>
                </w:rPr>
                <w:t>15</w:t>
              </w:r>
            </w:ins>
          </w:p>
        </w:tc>
        <w:tc>
          <w:tcPr>
            <w:tcW w:w="0" w:type="auto"/>
            <w:vAlign w:val="center"/>
          </w:tcPr>
          <w:p w14:paraId="5E426F4A" w14:textId="77777777" w:rsidR="00B430F8" w:rsidRPr="001F3E3B" w:rsidRDefault="00B430F8" w:rsidP="00B430F8">
            <w:pPr>
              <w:pStyle w:val="TAC"/>
              <w:rPr>
                <w:ins w:id="1369" w:author="CR3047" w:date="2025-12-09T12:01:00Z"/>
                <w:lang w:eastAsia="zh-CN"/>
              </w:rPr>
            </w:pPr>
            <w:ins w:id="1370" w:author="CR3047" w:date="2025-12-09T12:01:00Z">
              <w:r w:rsidRPr="001F3E3B">
                <w:rPr>
                  <w:lang w:eastAsia="zh-CN"/>
                </w:rPr>
                <w:t>20</w:t>
              </w:r>
            </w:ins>
          </w:p>
        </w:tc>
        <w:tc>
          <w:tcPr>
            <w:tcW w:w="0" w:type="auto"/>
            <w:vAlign w:val="center"/>
          </w:tcPr>
          <w:p w14:paraId="35B464B1" w14:textId="77777777" w:rsidR="00B430F8" w:rsidRPr="001F3E3B" w:rsidRDefault="00B430F8" w:rsidP="00B430F8">
            <w:pPr>
              <w:pStyle w:val="TAC"/>
              <w:rPr>
                <w:ins w:id="1371" w:author="CR3047" w:date="2025-12-09T12:01:00Z"/>
                <w:lang w:eastAsia="zh-CN"/>
              </w:rPr>
            </w:pPr>
            <w:ins w:id="1372" w:author="CR3047" w:date="2025-12-09T12:01:00Z">
              <w:r w:rsidRPr="001F3E3B">
                <w:rPr>
                  <w:lang w:eastAsia="zh-CN"/>
                </w:rPr>
                <w:t>25</w:t>
              </w:r>
            </w:ins>
          </w:p>
        </w:tc>
      </w:tr>
      <w:tr w:rsidR="00B430F8" w:rsidRPr="001F3E3B" w14:paraId="75D3AF2F" w14:textId="77777777" w:rsidTr="00905806">
        <w:trPr>
          <w:jc w:val="center"/>
          <w:ins w:id="1373" w:author="CR3047" w:date="2025-12-09T12:01:00Z"/>
        </w:trPr>
        <w:tc>
          <w:tcPr>
            <w:tcW w:w="0" w:type="auto"/>
            <w:gridSpan w:val="2"/>
            <w:vAlign w:val="center"/>
          </w:tcPr>
          <w:p w14:paraId="436A4E05" w14:textId="77777777" w:rsidR="00B430F8" w:rsidRPr="001F3E3B" w:rsidRDefault="00B430F8" w:rsidP="00B430F8">
            <w:pPr>
              <w:pStyle w:val="TAL"/>
              <w:rPr>
                <w:ins w:id="1374" w:author="CR3047" w:date="2025-12-09T12:01:00Z"/>
              </w:rPr>
            </w:pPr>
            <w:ins w:id="1375" w:author="CR3047" w:date="2025-12-09T12:01:00Z">
              <w:r w:rsidRPr="001F3E3B">
                <w:t>Allocated resource blocks</w:t>
              </w:r>
            </w:ins>
          </w:p>
        </w:tc>
        <w:tc>
          <w:tcPr>
            <w:tcW w:w="0" w:type="auto"/>
            <w:vAlign w:val="center"/>
          </w:tcPr>
          <w:p w14:paraId="603FEF6E" w14:textId="77777777" w:rsidR="00B430F8" w:rsidRPr="001F3E3B" w:rsidRDefault="00B430F8" w:rsidP="00B430F8">
            <w:pPr>
              <w:pStyle w:val="TAC"/>
              <w:rPr>
                <w:ins w:id="1376" w:author="CR3047" w:date="2025-12-09T12:01:00Z"/>
              </w:rPr>
            </w:pPr>
          </w:p>
        </w:tc>
        <w:tc>
          <w:tcPr>
            <w:tcW w:w="0" w:type="auto"/>
            <w:vAlign w:val="center"/>
          </w:tcPr>
          <w:p w14:paraId="0FD13218" w14:textId="77777777" w:rsidR="00B430F8" w:rsidRPr="001F3E3B" w:rsidRDefault="00B430F8" w:rsidP="00B430F8">
            <w:pPr>
              <w:pStyle w:val="TAC"/>
              <w:rPr>
                <w:ins w:id="1377" w:author="CR3047" w:date="2025-12-09T12:01:00Z"/>
              </w:rPr>
            </w:pPr>
            <w:ins w:id="1378" w:author="CR3047" w:date="2025-12-09T12:01:00Z">
              <w:r w:rsidRPr="001F3E3B">
                <w:t>25</w:t>
              </w:r>
            </w:ins>
          </w:p>
        </w:tc>
        <w:tc>
          <w:tcPr>
            <w:tcW w:w="0" w:type="auto"/>
            <w:vAlign w:val="center"/>
          </w:tcPr>
          <w:p w14:paraId="677B821B" w14:textId="77777777" w:rsidR="00B430F8" w:rsidRPr="001F3E3B" w:rsidRDefault="00B430F8" w:rsidP="00B430F8">
            <w:pPr>
              <w:pStyle w:val="TAC"/>
              <w:rPr>
                <w:ins w:id="1379" w:author="CR3047" w:date="2025-12-09T12:01:00Z"/>
              </w:rPr>
            </w:pPr>
            <w:ins w:id="1380" w:author="CR3047" w:date="2025-12-09T12:01:00Z">
              <w:r w:rsidRPr="001F3E3B">
                <w:t>52</w:t>
              </w:r>
            </w:ins>
          </w:p>
        </w:tc>
        <w:tc>
          <w:tcPr>
            <w:tcW w:w="0" w:type="auto"/>
            <w:vAlign w:val="center"/>
          </w:tcPr>
          <w:p w14:paraId="083B3947" w14:textId="77777777" w:rsidR="00B430F8" w:rsidRPr="001F3E3B" w:rsidRDefault="00B430F8" w:rsidP="00B430F8">
            <w:pPr>
              <w:pStyle w:val="TAC"/>
              <w:rPr>
                <w:ins w:id="1381" w:author="CR3047" w:date="2025-12-09T12:01:00Z"/>
              </w:rPr>
            </w:pPr>
            <w:ins w:id="1382" w:author="CR3047" w:date="2025-12-09T12:01:00Z">
              <w:r w:rsidRPr="001F3E3B">
                <w:t>79</w:t>
              </w:r>
            </w:ins>
          </w:p>
        </w:tc>
        <w:tc>
          <w:tcPr>
            <w:tcW w:w="0" w:type="auto"/>
            <w:vAlign w:val="center"/>
          </w:tcPr>
          <w:p w14:paraId="631108BF" w14:textId="77777777" w:rsidR="00B430F8" w:rsidRPr="001F3E3B" w:rsidRDefault="00B430F8" w:rsidP="00B430F8">
            <w:pPr>
              <w:pStyle w:val="TAC"/>
              <w:rPr>
                <w:ins w:id="1383" w:author="CR3047" w:date="2025-12-09T12:01:00Z"/>
              </w:rPr>
            </w:pPr>
            <w:ins w:id="1384" w:author="CR3047" w:date="2025-12-09T12:01:00Z">
              <w:r w:rsidRPr="001F3E3B">
                <w:t>106</w:t>
              </w:r>
            </w:ins>
          </w:p>
        </w:tc>
        <w:tc>
          <w:tcPr>
            <w:tcW w:w="0" w:type="auto"/>
            <w:vAlign w:val="center"/>
          </w:tcPr>
          <w:p w14:paraId="1F896AD2" w14:textId="77777777" w:rsidR="00B430F8" w:rsidRPr="001F3E3B" w:rsidRDefault="00B430F8" w:rsidP="00B430F8">
            <w:pPr>
              <w:pStyle w:val="TAC"/>
              <w:rPr>
                <w:ins w:id="1385" w:author="CR3047" w:date="2025-12-09T12:01:00Z"/>
              </w:rPr>
            </w:pPr>
            <w:ins w:id="1386" w:author="CR3047" w:date="2025-12-09T12:01:00Z">
              <w:r w:rsidRPr="001F3E3B">
                <w:t>133</w:t>
              </w:r>
            </w:ins>
          </w:p>
        </w:tc>
      </w:tr>
      <w:tr w:rsidR="00B430F8" w:rsidRPr="001F3E3B" w14:paraId="67F5FD03" w14:textId="77777777" w:rsidTr="00905806">
        <w:trPr>
          <w:jc w:val="center"/>
          <w:ins w:id="1387" w:author="CR3047" w:date="2025-12-09T12:01:00Z"/>
        </w:trPr>
        <w:tc>
          <w:tcPr>
            <w:tcW w:w="0" w:type="auto"/>
            <w:vMerge w:val="restart"/>
            <w:vAlign w:val="center"/>
          </w:tcPr>
          <w:p w14:paraId="54F4A76B" w14:textId="77777777" w:rsidR="00B430F8" w:rsidRPr="001F3E3B" w:rsidRDefault="00B430F8" w:rsidP="00B430F8">
            <w:pPr>
              <w:pStyle w:val="TAL"/>
              <w:rPr>
                <w:ins w:id="1388" w:author="CR3047" w:date="2025-12-09T12:01:00Z"/>
              </w:rPr>
            </w:pPr>
            <w:ins w:id="1389" w:author="CR3047" w:date="2025-12-09T12:01:00Z">
              <w:r w:rsidRPr="001F3E3B">
                <w:t>For Slots i in which PDSCH is not allocated,</w:t>
              </w:r>
            </w:ins>
          </w:p>
          <w:p w14:paraId="48C78BC3" w14:textId="77777777" w:rsidR="00B430F8" w:rsidRPr="001F3E3B" w:rsidRDefault="00B430F8" w:rsidP="00B430F8">
            <w:pPr>
              <w:pStyle w:val="TAL"/>
              <w:rPr>
                <w:ins w:id="1390" w:author="CR3047" w:date="2025-12-09T12:01:00Z"/>
              </w:rPr>
            </w:pPr>
            <w:ins w:id="1391" w:author="CR3047" w:date="2025-12-09T12:01:00Z">
              <w:r w:rsidRPr="001F3E3B">
                <w:rPr>
                  <w:lang w:eastAsia="zh-CN"/>
                </w:rPr>
                <w:t>If Mod(i, 20) = 0 or 1</w:t>
              </w:r>
            </w:ins>
          </w:p>
        </w:tc>
        <w:tc>
          <w:tcPr>
            <w:tcW w:w="0" w:type="auto"/>
            <w:vAlign w:val="center"/>
          </w:tcPr>
          <w:p w14:paraId="2A499427" w14:textId="77777777" w:rsidR="00B430F8" w:rsidRPr="001F3E3B" w:rsidRDefault="00B430F8" w:rsidP="00B430F8">
            <w:pPr>
              <w:pStyle w:val="TAL"/>
              <w:rPr>
                <w:ins w:id="1392" w:author="CR3047" w:date="2025-12-09T12:01:00Z"/>
                <w:b/>
              </w:rPr>
            </w:pPr>
            <w:ins w:id="1393" w:author="CR3047" w:date="2025-12-09T12:01:00Z">
              <w:r w:rsidRPr="001F3E3B">
                <w:t>Information Bit Payload per Slot</w:t>
              </w:r>
            </w:ins>
          </w:p>
        </w:tc>
        <w:tc>
          <w:tcPr>
            <w:tcW w:w="0" w:type="auto"/>
            <w:vAlign w:val="center"/>
          </w:tcPr>
          <w:p w14:paraId="63C56D9D" w14:textId="77777777" w:rsidR="00B430F8" w:rsidRPr="001F3E3B" w:rsidRDefault="00B430F8" w:rsidP="00B430F8">
            <w:pPr>
              <w:pStyle w:val="TAC"/>
              <w:rPr>
                <w:ins w:id="1394" w:author="CR3047" w:date="2025-12-09T12:01:00Z"/>
              </w:rPr>
            </w:pPr>
            <w:ins w:id="1395" w:author="CR3047" w:date="2025-12-09T12:01:00Z">
              <w:r w:rsidRPr="001F3E3B">
                <w:rPr>
                  <w:lang w:eastAsia="zh-CN"/>
                </w:rPr>
                <w:t>Bits</w:t>
              </w:r>
            </w:ins>
          </w:p>
        </w:tc>
        <w:tc>
          <w:tcPr>
            <w:tcW w:w="0" w:type="auto"/>
            <w:vAlign w:val="center"/>
          </w:tcPr>
          <w:p w14:paraId="280B0AE2" w14:textId="77777777" w:rsidR="00B430F8" w:rsidRPr="001F3E3B" w:rsidRDefault="00B430F8" w:rsidP="00B430F8">
            <w:pPr>
              <w:pStyle w:val="TAC"/>
              <w:rPr>
                <w:ins w:id="1396" w:author="CR3047" w:date="2025-12-09T12:01:00Z"/>
              </w:rPr>
            </w:pPr>
            <w:ins w:id="1397" w:author="CR3047" w:date="2025-12-09T12:01:00Z">
              <w:r w:rsidRPr="001F3E3B">
                <w:rPr>
                  <w:lang w:eastAsia="zh-CN"/>
                </w:rPr>
                <w:t>NA</w:t>
              </w:r>
            </w:ins>
          </w:p>
        </w:tc>
        <w:tc>
          <w:tcPr>
            <w:tcW w:w="0" w:type="auto"/>
            <w:vAlign w:val="center"/>
          </w:tcPr>
          <w:p w14:paraId="4AAD5AB1" w14:textId="77777777" w:rsidR="00B430F8" w:rsidRPr="001F3E3B" w:rsidRDefault="00B430F8" w:rsidP="00B430F8">
            <w:pPr>
              <w:pStyle w:val="TAC"/>
              <w:rPr>
                <w:ins w:id="1398" w:author="CR3047" w:date="2025-12-09T12:01:00Z"/>
              </w:rPr>
            </w:pPr>
            <w:ins w:id="1399" w:author="CR3047" w:date="2025-12-09T12:01:00Z">
              <w:r w:rsidRPr="001F3E3B">
                <w:rPr>
                  <w:lang w:eastAsia="zh-CN"/>
                </w:rPr>
                <w:t>NA</w:t>
              </w:r>
            </w:ins>
          </w:p>
        </w:tc>
        <w:tc>
          <w:tcPr>
            <w:tcW w:w="0" w:type="auto"/>
            <w:vAlign w:val="center"/>
          </w:tcPr>
          <w:p w14:paraId="777D02ED" w14:textId="77777777" w:rsidR="00B430F8" w:rsidRPr="001F3E3B" w:rsidRDefault="00B430F8" w:rsidP="00B430F8">
            <w:pPr>
              <w:pStyle w:val="TAC"/>
              <w:rPr>
                <w:ins w:id="1400" w:author="CR3047" w:date="2025-12-09T12:01:00Z"/>
              </w:rPr>
            </w:pPr>
            <w:ins w:id="1401" w:author="CR3047" w:date="2025-12-09T12:01:00Z">
              <w:r w:rsidRPr="001F3E3B">
                <w:rPr>
                  <w:lang w:eastAsia="zh-CN"/>
                </w:rPr>
                <w:t>NA</w:t>
              </w:r>
            </w:ins>
          </w:p>
        </w:tc>
        <w:tc>
          <w:tcPr>
            <w:tcW w:w="0" w:type="auto"/>
            <w:vAlign w:val="center"/>
          </w:tcPr>
          <w:p w14:paraId="11E63B02" w14:textId="77777777" w:rsidR="00B430F8" w:rsidRPr="001F3E3B" w:rsidRDefault="00B430F8" w:rsidP="00B430F8">
            <w:pPr>
              <w:pStyle w:val="TAC"/>
              <w:rPr>
                <w:ins w:id="1402" w:author="CR3047" w:date="2025-12-09T12:01:00Z"/>
              </w:rPr>
            </w:pPr>
            <w:ins w:id="1403" w:author="CR3047" w:date="2025-12-09T12:01:00Z">
              <w:r w:rsidRPr="001F3E3B">
                <w:rPr>
                  <w:lang w:eastAsia="zh-CN"/>
                </w:rPr>
                <w:t>NA</w:t>
              </w:r>
            </w:ins>
          </w:p>
        </w:tc>
        <w:tc>
          <w:tcPr>
            <w:tcW w:w="0" w:type="auto"/>
            <w:vAlign w:val="center"/>
          </w:tcPr>
          <w:p w14:paraId="48726769" w14:textId="77777777" w:rsidR="00B430F8" w:rsidRPr="001F3E3B" w:rsidRDefault="00B430F8" w:rsidP="00B430F8">
            <w:pPr>
              <w:pStyle w:val="TAC"/>
              <w:rPr>
                <w:ins w:id="1404" w:author="CR3047" w:date="2025-12-09T12:01:00Z"/>
              </w:rPr>
            </w:pPr>
            <w:ins w:id="1405" w:author="CR3047" w:date="2025-12-09T12:01:00Z">
              <w:r w:rsidRPr="001F3E3B">
                <w:rPr>
                  <w:lang w:eastAsia="zh-CN"/>
                </w:rPr>
                <w:t>NA</w:t>
              </w:r>
            </w:ins>
          </w:p>
        </w:tc>
      </w:tr>
      <w:tr w:rsidR="00B430F8" w:rsidRPr="001F3E3B" w14:paraId="62F39D31" w14:textId="77777777" w:rsidTr="00905806">
        <w:trPr>
          <w:jc w:val="center"/>
          <w:ins w:id="1406" w:author="CR3047" w:date="2025-12-09T12:01:00Z"/>
        </w:trPr>
        <w:tc>
          <w:tcPr>
            <w:tcW w:w="0" w:type="auto"/>
            <w:vMerge/>
            <w:vAlign w:val="center"/>
          </w:tcPr>
          <w:p w14:paraId="62F83C12" w14:textId="77777777" w:rsidR="00B430F8" w:rsidRPr="001F3E3B" w:rsidRDefault="00B430F8" w:rsidP="00B430F8">
            <w:pPr>
              <w:pStyle w:val="TAL"/>
              <w:rPr>
                <w:ins w:id="1407" w:author="CR3047" w:date="2025-12-09T12:01:00Z"/>
              </w:rPr>
            </w:pPr>
          </w:p>
        </w:tc>
        <w:tc>
          <w:tcPr>
            <w:tcW w:w="0" w:type="auto"/>
          </w:tcPr>
          <w:p w14:paraId="68257287" w14:textId="77777777" w:rsidR="00B430F8" w:rsidRPr="001F3E3B" w:rsidRDefault="00B430F8" w:rsidP="00B430F8">
            <w:pPr>
              <w:pStyle w:val="TAL"/>
              <w:rPr>
                <w:ins w:id="1408" w:author="CR3047" w:date="2025-12-09T12:01:00Z"/>
              </w:rPr>
            </w:pPr>
            <w:ins w:id="1409" w:author="CR3047" w:date="2025-12-09T12:01:00Z">
              <w:r w:rsidRPr="001F3E3B">
                <w:t>Number of Code Blocks per Slot</w:t>
              </w:r>
            </w:ins>
          </w:p>
        </w:tc>
        <w:tc>
          <w:tcPr>
            <w:tcW w:w="0" w:type="auto"/>
            <w:vAlign w:val="center"/>
          </w:tcPr>
          <w:p w14:paraId="7FA785C6" w14:textId="77777777" w:rsidR="00B430F8" w:rsidRPr="001F3E3B" w:rsidRDefault="00B430F8" w:rsidP="00B430F8">
            <w:pPr>
              <w:pStyle w:val="TAC"/>
              <w:rPr>
                <w:ins w:id="1410" w:author="CR3047" w:date="2025-12-09T12:01:00Z"/>
                <w:lang w:eastAsia="zh-CN"/>
              </w:rPr>
            </w:pPr>
            <w:ins w:id="1411" w:author="CR3047" w:date="2025-12-09T12:01:00Z">
              <w:r w:rsidRPr="001F3E3B">
                <w:rPr>
                  <w:lang w:eastAsia="zh-CN"/>
                </w:rPr>
                <w:t>CBs</w:t>
              </w:r>
            </w:ins>
          </w:p>
        </w:tc>
        <w:tc>
          <w:tcPr>
            <w:tcW w:w="0" w:type="auto"/>
            <w:vAlign w:val="center"/>
          </w:tcPr>
          <w:p w14:paraId="58C3E9E0" w14:textId="77777777" w:rsidR="00B430F8" w:rsidRPr="001F3E3B" w:rsidRDefault="00B430F8" w:rsidP="00B430F8">
            <w:pPr>
              <w:pStyle w:val="TAC"/>
              <w:rPr>
                <w:ins w:id="1412" w:author="CR3047" w:date="2025-12-09T12:01:00Z"/>
                <w:lang w:eastAsia="zh-CN"/>
              </w:rPr>
            </w:pPr>
            <w:ins w:id="1413" w:author="CR3047" w:date="2025-12-09T12:01:00Z">
              <w:r w:rsidRPr="001F3E3B">
                <w:rPr>
                  <w:lang w:eastAsia="zh-CN"/>
                </w:rPr>
                <w:t>NA</w:t>
              </w:r>
            </w:ins>
          </w:p>
        </w:tc>
        <w:tc>
          <w:tcPr>
            <w:tcW w:w="0" w:type="auto"/>
            <w:vAlign w:val="center"/>
          </w:tcPr>
          <w:p w14:paraId="6EF01468" w14:textId="77777777" w:rsidR="00B430F8" w:rsidRPr="001F3E3B" w:rsidRDefault="00B430F8" w:rsidP="00B430F8">
            <w:pPr>
              <w:pStyle w:val="TAC"/>
              <w:rPr>
                <w:ins w:id="1414" w:author="CR3047" w:date="2025-12-09T12:01:00Z"/>
              </w:rPr>
            </w:pPr>
            <w:ins w:id="1415" w:author="CR3047" w:date="2025-12-09T12:01:00Z">
              <w:r w:rsidRPr="001F3E3B">
                <w:rPr>
                  <w:lang w:eastAsia="zh-CN"/>
                </w:rPr>
                <w:t>NA</w:t>
              </w:r>
            </w:ins>
          </w:p>
        </w:tc>
        <w:tc>
          <w:tcPr>
            <w:tcW w:w="0" w:type="auto"/>
            <w:vAlign w:val="center"/>
          </w:tcPr>
          <w:p w14:paraId="0B4BD86A" w14:textId="77777777" w:rsidR="00B430F8" w:rsidRPr="001F3E3B" w:rsidRDefault="00B430F8" w:rsidP="00B430F8">
            <w:pPr>
              <w:pStyle w:val="TAC"/>
              <w:rPr>
                <w:ins w:id="1416" w:author="CR3047" w:date="2025-12-09T12:01:00Z"/>
              </w:rPr>
            </w:pPr>
            <w:ins w:id="1417" w:author="CR3047" w:date="2025-12-09T12:01:00Z">
              <w:r w:rsidRPr="001F3E3B">
                <w:rPr>
                  <w:lang w:eastAsia="zh-CN"/>
                </w:rPr>
                <w:t>NA</w:t>
              </w:r>
            </w:ins>
          </w:p>
        </w:tc>
        <w:tc>
          <w:tcPr>
            <w:tcW w:w="0" w:type="auto"/>
            <w:vAlign w:val="center"/>
          </w:tcPr>
          <w:p w14:paraId="77BA0D15" w14:textId="77777777" w:rsidR="00B430F8" w:rsidRPr="001F3E3B" w:rsidRDefault="00B430F8" w:rsidP="00B430F8">
            <w:pPr>
              <w:pStyle w:val="TAC"/>
              <w:rPr>
                <w:ins w:id="1418" w:author="CR3047" w:date="2025-12-09T12:01:00Z"/>
              </w:rPr>
            </w:pPr>
            <w:ins w:id="1419" w:author="CR3047" w:date="2025-12-09T12:01:00Z">
              <w:r w:rsidRPr="001F3E3B">
                <w:rPr>
                  <w:lang w:eastAsia="zh-CN"/>
                </w:rPr>
                <w:t>NA</w:t>
              </w:r>
            </w:ins>
          </w:p>
        </w:tc>
        <w:tc>
          <w:tcPr>
            <w:tcW w:w="0" w:type="auto"/>
            <w:vAlign w:val="center"/>
          </w:tcPr>
          <w:p w14:paraId="3794CFC5" w14:textId="77777777" w:rsidR="00B430F8" w:rsidRPr="001F3E3B" w:rsidRDefault="00B430F8" w:rsidP="00B430F8">
            <w:pPr>
              <w:pStyle w:val="TAC"/>
              <w:rPr>
                <w:ins w:id="1420" w:author="CR3047" w:date="2025-12-09T12:01:00Z"/>
              </w:rPr>
            </w:pPr>
            <w:ins w:id="1421" w:author="CR3047" w:date="2025-12-09T12:01:00Z">
              <w:r w:rsidRPr="001F3E3B">
                <w:rPr>
                  <w:lang w:eastAsia="zh-CN"/>
                </w:rPr>
                <w:t>NA</w:t>
              </w:r>
            </w:ins>
          </w:p>
        </w:tc>
      </w:tr>
      <w:tr w:rsidR="00B430F8" w:rsidRPr="001F3E3B" w14:paraId="6D434110" w14:textId="77777777" w:rsidTr="00905806">
        <w:trPr>
          <w:jc w:val="center"/>
          <w:ins w:id="1422" w:author="CR3047" w:date="2025-12-09T12:01:00Z"/>
        </w:trPr>
        <w:tc>
          <w:tcPr>
            <w:tcW w:w="0" w:type="auto"/>
            <w:vMerge/>
            <w:vAlign w:val="center"/>
          </w:tcPr>
          <w:p w14:paraId="36E25ED5" w14:textId="77777777" w:rsidR="00B430F8" w:rsidRPr="001F3E3B" w:rsidRDefault="00B430F8" w:rsidP="00B430F8">
            <w:pPr>
              <w:pStyle w:val="TAL"/>
              <w:rPr>
                <w:ins w:id="1423" w:author="CR3047" w:date="2025-12-09T12:01:00Z"/>
              </w:rPr>
            </w:pPr>
          </w:p>
        </w:tc>
        <w:tc>
          <w:tcPr>
            <w:tcW w:w="0" w:type="auto"/>
          </w:tcPr>
          <w:p w14:paraId="255CD8CA" w14:textId="77777777" w:rsidR="00B430F8" w:rsidRPr="001F3E3B" w:rsidRDefault="00B430F8" w:rsidP="00B430F8">
            <w:pPr>
              <w:pStyle w:val="TAL"/>
              <w:rPr>
                <w:ins w:id="1424" w:author="CR3047" w:date="2025-12-09T12:01:00Z"/>
              </w:rPr>
            </w:pPr>
            <w:ins w:id="1425" w:author="CR3047" w:date="2025-12-09T12:01:00Z">
              <w:r w:rsidRPr="001F3E3B">
                <w:t>Binary Channel Bits per Slot</w:t>
              </w:r>
            </w:ins>
          </w:p>
        </w:tc>
        <w:tc>
          <w:tcPr>
            <w:tcW w:w="0" w:type="auto"/>
            <w:vAlign w:val="center"/>
          </w:tcPr>
          <w:p w14:paraId="75F574D4" w14:textId="77777777" w:rsidR="00B430F8" w:rsidRPr="001F3E3B" w:rsidRDefault="00B430F8" w:rsidP="00B430F8">
            <w:pPr>
              <w:pStyle w:val="TAC"/>
              <w:rPr>
                <w:ins w:id="1426" w:author="CR3047" w:date="2025-12-09T12:01:00Z"/>
                <w:lang w:eastAsia="zh-CN"/>
              </w:rPr>
            </w:pPr>
            <w:ins w:id="1427" w:author="CR3047" w:date="2025-12-09T12:01:00Z">
              <w:r w:rsidRPr="001F3E3B">
                <w:t>Bits</w:t>
              </w:r>
            </w:ins>
          </w:p>
        </w:tc>
        <w:tc>
          <w:tcPr>
            <w:tcW w:w="0" w:type="auto"/>
            <w:vAlign w:val="center"/>
          </w:tcPr>
          <w:p w14:paraId="648FD2BD" w14:textId="77777777" w:rsidR="00B430F8" w:rsidRPr="001F3E3B" w:rsidRDefault="00B430F8" w:rsidP="00B430F8">
            <w:pPr>
              <w:pStyle w:val="TAC"/>
              <w:rPr>
                <w:ins w:id="1428" w:author="CR3047" w:date="2025-12-09T12:01:00Z"/>
                <w:lang w:eastAsia="zh-CN"/>
              </w:rPr>
            </w:pPr>
            <w:ins w:id="1429" w:author="CR3047" w:date="2025-12-09T12:01:00Z">
              <w:r w:rsidRPr="001F3E3B">
                <w:rPr>
                  <w:lang w:eastAsia="zh-CN"/>
                </w:rPr>
                <w:t>NA</w:t>
              </w:r>
            </w:ins>
          </w:p>
        </w:tc>
        <w:tc>
          <w:tcPr>
            <w:tcW w:w="0" w:type="auto"/>
            <w:vAlign w:val="center"/>
          </w:tcPr>
          <w:p w14:paraId="7C9481E3" w14:textId="77777777" w:rsidR="00B430F8" w:rsidRPr="001F3E3B" w:rsidRDefault="00B430F8" w:rsidP="00B430F8">
            <w:pPr>
              <w:pStyle w:val="TAC"/>
              <w:rPr>
                <w:ins w:id="1430" w:author="CR3047" w:date="2025-12-09T12:01:00Z"/>
                <w:lang w:eastAsia="zh-CN"/>
              </w:rPr>
            </w:pPr>
            <w:ins w:id="1431" w:author="CR3047" w:date="2025-12-09T12:01:00Z">
              <w:r w:rsidRPr="001F3E3B">
                <w:rPr>
                  <w:lang w:eastAsia="zh-CN"/>
                </w:rPr>
                <w:t>NA</w:t>
              </w:r>
            </w:ins>
          </w:p>
        </w:tc>
        <w:tc>
          <w:tcPr>
            <w:tcW w:w="0" w:type="auto"/>
            <w:vAlign w:val="center"/>
          </w:tcPr>
          <w:p w14:paraId="6847CA83" w14:textId="77777777" w:rsidR="00B430F8" w:rsidRPr="001F3E3B" w:rsidRDefault="00B430F8" w:rsidP="00B430F8">
            <w:pPr>
              <w:pStyle w:val="TAC"/>
              <w:rPr>
                <w:ins w:id="1432" w:author="CR3047" w:date="2025-12-09T12:01:00Z"/>
                <w:lang w:eastAsia="zh-CN"/>
              </w:rPr>
            </w:pPr>
            <w:ins w:id="1433" w:author="CR3047" w:date="2025-12-09T12:01:00Z">
              <w:r w:rsidRPr="001F3E3B">
                <w:rPr>
                  <w:lang w:eastAsia="zh-CN"/>
                </w:rPr>
                <w:t>NA</w:t>
              </w:r>
            </w:ins>
          </w:p>
        </w:tc>
        <w:tc>
          <w:tcPr>
            <w:tcW w:w="0" w:type="auto"/>
            <w:vAlign w:val="center"/>
          </w:tcPr>
          <w:p w14:paraId="2530F6E8" w14:textId="77777777" w:rsidR="00B430F8" w:rsidRPr="001F3E3B" w:rsidRDefault="00B430F8" w:rsidP="00B430F8">
            <w:pPr>
              <w:pStyle w:val="TAC"/>
              <w:rPr>
                <w:ins w:id="1434" w:author="CR3047" w:date="2025-12-09T12:01:00Z"/>
                <w:lang w:eastAsia="zh-CN"/>
              </w:rPr>
            </w:pPr>
            <w:ins w:id="1435" w:author="CR3047" w:date="2025-12-09T12:01:00Z">
              <w:r w:rsidRPr="001F3E3B">
                <w:rPr>
                  <w:lang w:eastAsia="zh-CN"/>
                </w:rPr>
                <w:t>NA</w:t>
              </w:r>
            </w:ins>
          </w:p>
        </w:tc>
        <w:tc>
          <w:tcPr>
            <w:tcW w:w="0" w:type="auto"/>
            <w:vAlign w:val="center"/>
          </w:tcPr>
          <w:p w14:paraId="627CEAA9" w14:textId="77777777" w:rsidR="00B430F8" w:rsidRPr="001F3E3B" w:rsidRDefault="00B430F8" w:rsidP="00B430F8">
            <w:pPr>
              <w:pStyle w:val="TAC"/>
              <w:rPr>
                <w:ins w:id="1436" w:author="CR3047" w:date="2025-12-09T12:01:00Z"/>
                <w:lang w:eastAsia="zh-CN"/>
              </w:rPr>
            </w:pPr>
            <w:ins w:id="1437" w:author="CR3047" w:date="2025-12-09T12:01:00Z">
              <w:r w:rsidRPr="001F3E3B">
                <w:rPr>
                  <w:lang w:eastAsia="zh-CN"/>
                </w:rPr>
                <w:t>NA</w:t>
              </w:r>
            </w:ins>
          </w:p>
        </w:tc>
      </w:tr>
      <w:tr w:rsidR="00B430F8" w:rsidRPr="001F3E3B" w14:paraId="353A09DE" w14:textId="77777777" w:rsidTr="00905806">
        <w:trPr>
          <w:jc w:val="center"/>
          <w:ins w:id="1438" w:author="CR3047" w:date="2025-12-09T12:01:00Z"/>
        </w:trPr>
        <w:tc>
          <w:tcPr>
            <w:tcW w:w="2746" w:type="dxa"/>
            <w:vMerge w:val="restart"/>
            <w:vAlign w:val="center"/>
          </w:tcPr>
          <w:p w14:paraId="482403B0" w14:textId="77777777" w:rsidR="00B430F8" w:rsidRPr="001F3E3B" w:rsidRDefault="00B430F8" w:rsidP="00B430F8">
            <w:pPr>
              <w:pStyle w:val="TAL"/>
              <w:rPr>
                <w:ins w:id="1439" w:author="CR3047" w:date="2025-12-09T12:01:00Z"/>
              </w:rPr>
            </w:pPr>
            <w:ins w:id="1440" w:author="CR3047" w:date="2025-12-09T12:01:00Z">
              <w:r w:rsidRPr="001F3E3B">
                <w:t>For Switch-from Slots i in which PDSCH is allocated,</w:t>
              </w:r>
            </w:ins>
          </w:p>
          <w:p w14:paraId="28AE60F6" w14:textId="77777777" w:rsidR="00B430F8" w:rsidRPr="001F3E3B" w:rsidRDefault="00B430F8" w:rsidP="00B430F8">
            <w:pPr>
              <w:pStyle w:val="TAL"/>
              <w:rPr>
                <w:ins w:id="1441" w:author="CR3047" w:date="2025-12-09T12:01:00Z"/>
              </w:rPr>
            </w:pPr>
            <w:ins w:id="1442" w:author="CR3047" w:date="2025-12-09T12:01:00Z">
              <w:r w:rsidRPr="001F3E3B">
                <w:t xml:space="preserve">if </w:t>
              </w:r>
              <w:r w:rsidRPr="001F3E3B">
                <w:rPr>
                  <w:lang w:eastAsia="zh-CN"/>
                </w:rPr>
                <w:t xml:space="preserve">Mod(i, 20) = 2, 4, 6, 8, 10, 12, 14, 16, 18 and ‘1’ is indicated by </w:t>
              </w:r>
              <w:r w:rsidRPr="001F3E3B">
                <w:rPr>
                  <w:i/>
                  <w:lang w:eastAsia="zh-CN"/>
                </w:rPr>
                <w:t>gapDurationPCelltoSCell-r19</w:t>
              </w:r>
              <w:r w:rsidRPr="001F3E3B">
                <w:rPr>
                  <w:lang w:eastAsia="zh-CN"/>
                </w:rPr>
                <w:t xml:space="preserve"> or </w:t>
              </w:r>
              <w:r w:rsidRPr="001F3E3B">
                <w:rPr>
                  <w:i/>
                  <w:lang w:eastAsia="zh-CN"/>
                </w:rPr>
                <w:t>gapDurationSCelltoPCell-r19</w:t>
              </w:r>
            </w:ins>
          </w:p>
        </w:tc>
        <w:tc>
          <w:tcPr>
            <w:tcW w:w="2491" w:type="dxa"/>
            <w:vAlign w:val="center"/>
          </w:tcPr>
          <w:p w14:paraId="44CA9808" w14:textId="77777777" w:rsidR="00B430F8" w:rsidRPr="001F3E3B" w:rsidRDefault="00B430F8" w:rsidP="00B430F8">
            <w:pPr>
              <w:pStyle w:val="TAL"/>
              <w:rPr>
                <w:ins w:id="1443" w:author="CR3047" w:date="2025-12-09T12:01:00Z"/>
              </w:rPr>
            </w:pPr>
            <w:ins w:id="1444" w:author="CR3047" w:date="2025-12-09T12:01:00Z">
              <w:r w:rsidRPr="001F3E3B">
                <w:t>Allocated data symbols of PDSCH</w:t>
              </w:r>
            </w:ins>
          </w:p>
        </w:tc>
        <w:tc>
          <w:tcPr>
            <w:tcW w:w="0" w:type="auto"/>
            <w:vAlign w:val="center"/>
          </w:tcPr>
          <w:p w14:paraId="2B373C81" w14:textId="77777777" w:rsidR="00B430F8" w:rsidRPr="001F3E3B" w:rsidRDefault="00B430F8" w:rsidP="00B430F8">
            <w:pPr>
              <w:pStyle w:val="TAC"/>
              <w:rPr>
                <w:ins w:id="1445" w:author="CR3047" w:date="2025-12-09T12:01:00Z"/>
                <w:lang w:eastAsia="zh-CN"/>
              </w:rPr>
            </w:pPr>
            <w:ins w:id="1446" w:author="CR3047" w:date="2025-12-09T12:01:00Z">
              <w:r w:rsidRPr="001F3E3B">
                <w:rPr>
                  <w:rFonts w:hint="eastAsia"/>
                  <w:lang w:eastAsia="zh-CN"/>
                </w:rPr>
                <w:t>S</w:t>
              </w:r>
              <w:r w:rsidRPr="001F3E3B">
                <w:rPr>
                  <w:lang w:eastAsia="zh-CN"/>
                </w:rPr>
                <w:t>ymbols</w:t>
              </w:r>
            </w:ins>
          </w:p>
        </w:tc>
        <w:tc>
          <w:tcPr>
            <w:tcW w:w="0" w:type="auto"/>
            <w:gridSpan w:val="5"/>
            <w:vAlign w:val="center"/>
          </w:tcPr>
          <w:p w14:paraId="0118F34A" w14:textId="77777777" w:rsidR="00B430F8" w:rsidRPr="001F3E3B" w:rsidRDefault="00B430F8" w:rsidP="00B430F8">
            <w:pPr>
              <w:pStyle w:val="TAC"/>
              <w:rPr>
                <w:ins w:id="1447" w:author="CR3047" w:date="2025-12-09T12:01:00Z"/>
                <w:lang w:eastAsia="zh-CN"/>
              </w:rPr>
            </w:pPr>
            <w:ins w:id="1448" w:author="CR3047" w:date="2025-12-09T12:01:00Z">
              <w:r w:rsidRPr="001F3E3B">
                <w:rPr>
                  <w:lang w:eastAsia="zh-CN"/>
                </w:rPr>
                <w:t>8</w:t>
              </w:r>
            </w:ins>
          </w:p>
        </w:tc>
      </w:tr>
      <w:tr w:rsidR="00B430F8" w:rsidRPr="001F3E3B" w14:paraId="676BE6DA" w14:textId="77777777" w:rsidTr="00905806">
        <w:trPr>
          <w:jc w:val="center"/>
          <w:ins w:id="1449" w:author="CR3047" w:date="2025-12-09T12:01:00Z"/>
        </w:trPr>
        <w:tc>
          <w:tcPr>
            <w:tcW w:w="2746" w:type="dxa"/>
            <w:vMerge/>
            <w:vAlign w:val="center"/>
          </w:tcPr>
          <w:p w14:paraId="0E995508" w14:textId="77777777" w:rsidR="00B430F8" w:rsidRPr="001F3E3B" w:rsidRDefault="00B430F8" w:rsidP="00B430F8">
            <w:pPr>
              <w:pStyle w:val="TAL"/>
              <w:rPr>
                <w:ins w:id="1450" w:author="CR3047" w:date="2025-12-09T12:01:00Z"/>
              </w:rPr>
            </w:pPr>
          </w:p>
        </w:tc>
        <w:tc>
          <w:tcPr>
            <w:tcW w:w="2491" w:type="dxa"/>
            <w:vAlign w:val="center"/>
          </w:tcPr>
          <w:p w14:paraId="2B5FC88C" w14:textId="77777777" w:rsidR="00B430F8" w:rsidRPr="001F3E3B" w:rsidRDefault="00B430F8" w:rsidP="00B430F8">
            <w:pPr>
              <w:pStyle w:val="TAL"/>
              <w:rPr>
                <w:ins w:id="1451" w:author="CR3047" w:date="2025-12-09T12:01:00Z"/>
              </w:rPr>
            </w:pPr>
            <w:ins w:id="1452" w:author="CR3047" w:date="2025-12-09T12:01:00Z">
              <w:r w:rsidRPr="001F3E3B">
                <w:t>Information Bit Payload per Slot</w:t>
              </w:r>
            </w:ins>
          </w:p>
        </w:tc>
        <w:tc>
          <w:tcPr>
            <w:tcW w:w="0" w:type="auto"/>
            <w:vAlign w:val="center"/>
          </w:tcPr>
          <w:p w14:paraId="149D5A46" w14:textId="77777777" w:rsidR="00B430F8" w:rsidRPr="001F3E3B" w:rsidRDefault="00B430F8" w:rsidP="00B430F8">
            <w:pPr>
              <w:pStyle w:val="TAC"/>
              <w:rPr>
                <w:ins w:id="1453" w:author="CR3047" w:date="2025-12-09T12:01:00Z"/>
                <w:lang w:eastAsia="zh-CN"/>
              </w:rPr>
            </w:pPr>
            <w:ins w:id="1454" w:author="CR3047" w:date="2025-12-09T12:01:00Z">
              <w:r w:rsidRPr="001F3E3B">
                <w:rPr>
                  <w:lang w:eastAsia="zh-CN"/>
                </w:rPr>
                <w:t>Bits</w:t>
              </w:r>
            </w:ins>
          </w:p>
        </w:tc>
        <w:tc>
          <w:tcPr>
            <w:tcW w:w="0" w:type="auto"/>
            <w:vAlign w:val="center"/>
          </w:tcPr>
          <w:p w14:paraId="739CDC1F" w14:textId="77777777" w:rsidR="00B430F8" w:rsidRPr="001F3E3B" w:rsidRDefault="00B430F8" w:rsidP="00B430F8">
            <w:pPr>
              <w:pStyle w:val="TAC"/>
              <w:rPr>
                <w:ins w:id="1455" w:author="CR3047" w:date="2025-12-09T12:01:00Z"/>
              </w:rPr>
            </w:pPr>
            <w:ins w:id="1456" w:author="CR3047" w:date="2025-12-09T12:01:00Z">
              <w:r w:rsidRPr="001F3E3B">
                <w:t>1480</w:t>
              </w:r>
            </w:ins>
          </w:p>
        </w:tc>
        <w:tc>
          <w:tcPr>
            <w:tcW w:w="0" w:type="auto"/>
            <w:vAlign w:val="center"/>
          </w:tcPr>
          <w:p w14:paraId="63B58BA8" w14:textId="77777777" w:rsidR="00B430F8" w:rsidRPr="001F3E3B" w:rsidRDefault="00B430F8" w:rsidP="00B430F8">
            <w:pPr>
              <w:pStyle w:val="TAC"/>
              <w:rPr>
                <w:ins w:id="1457" w:author="CR3047" w:date="2025-12-09T12:01:00Z"/>
              </w:rPr>
            </w:pPr>
            <w:ins w:id="1458" w:author="CR3047" w:date="2025-12-09T12:01:00Z">
              <w:r w:rsidRPr="001F3E3B">
                <w:t>2976</w:t>
              </w:r>
            </w:ins>
          </w:p>
        </w:tc>
        <w:tc>
          <w:tcPr>
            <w:tcW w:w="0" w:type="auto"/>
            <w:vAlign w:val="center"/>
          </w:tcPr>
          <w:p w14:paraId="46BB8DF6" w14:textId="77777777" w:rsidR="00B430F8" w:rsidRPr="001F3E3B" w:rsidRDefault="00B430F8" w:rsidP="00B430F8">
            <w:pPr>
              <w:pStyle w:val="TAC"/>
              <w:rPr>
                <w:ins w:id="1459" w:author="CR3047" w:date="2025-12-09T12:01:00Z"/>
              </w:rPr>
            </w:pPr>
            <w:ins w:id="1460" w:author="CR3047" w:date="2025-12-09T12:01:00Z">
              <w:r w:rsidRPr="001F3E3B">
                <w:t>4480</w:t>
              </w:r>
            </w:ins>
          </w:p>
        </w:tc>
        <w:tc>
          <w:tcPr>
            <w:tcW w:w="0" w:type="auto"/>
            <w:vAlign w:val="center"/>
          </w:tcPr>
          <w:p w14:paraId="2441FFB8" w14:textId="77777777" w:rsidR="00B430F8" w:rsidRPr="001F3E3B" w:rsidRDefault="00B430F8" w:rsidP="00B430F8">
            <w:pPr>
              <w:pStyle w:val="TAC"/>
              <w:rPr>
                <w:ins w:id="1461" w:author="CR3047" w:date="2025-12-09T12:01:00Z"/>
              </w:rPr>
            </w:pPr>
            <w:ins w:id="1462" w:author="CR3047" w:date="2025-12-09T12:01:00Z">
              <w:r w:rsidRPr="001F3E3B">
                <w:t>6144</w:t>
              </w:r>
            </w:ins>
          </w:p>
        </w:tc>
        <w:tc>
          <w:tcPr>
            <w:tcW w:w="0" w:type="auto"/>
            <w:vAlign w:val="center"/>
          </w:tcPr>
          <w:p w14:paraId="12FBF829" w14:textId="77777777" w:rsidR="00B430F8" w:rsidRPr="001F3E3B" w:rsidRDefault="00B430F8" w:rsidP="00B430F8">
            <w:pPr>
              <w:pStyle w:val="TAC"/>
              <w:rPr>
                <w:ins w:id="1463" w:author="CR3047" w:date="2025-12-09T12:01:00Z"/>
              </w:rPr>
            </w:pPr>
            <w:ins w:id="1464" w:author="CR3047" w:date="2025-12-09T12:01:00Z">
              <w:r w:rsidRPr="001F3E3B">
                <w:t>7680</w:t>
              </w:r>
            </w:ins>
          </w:p>
        </w:tc>
      </w:tr>
      <w:tr w:rsidR="00B430F8" w:rsidRPr="001F3E3B" w14:paraId="19655E57" w14:textId="77777777" w:rsidTr="00905806">
        <w:trPr>
          <w:jc w:val="center"/>
          <w:ins w:id="1465" w:author="CR3047" w:date="2025-12-09T12:01:00Z"/>
        </w:trPr>
        <w:tc>
          <w:tcPr>
            <w:tcW w:w="2746" w:type="dxa"/>
            <w:vMerge/>
            <w:vAlign w:val="center"/>
          </w:tcPr>
          <w:p w14:paraId="31842E9C" w14:textId="77777777" w:rsidR="00B430F8" w:rsidRPr="001F3E3B" w:rsidRDefault="00B430F8" w:rsidP="00B430F8">
            <w:pPr>
              <w:pStyle w:val="TAL"/>
              <w:rPr>
                <w:ins w:id="1466" w:author="CR3047" w:date="2025-12-09T12:01:00Z"/>
              </w:rPr>
            </w:pPr>
          </w:p>
        </w:tc>
        <w:tc>
          <w:tcPr>
            <w:tcW w:w="2491" w:type="dxa"/>
          </w:tcPr>
          <w:p w14:paraId="36FCE25A" w14:textId="77777777" w:rsidR="00B430F8" w:rsidRPr="001F3E3B" w:rsidRDefault="00B430F8" w:rsidP="00B430F8">
            <w:pPr>
              <w:pStyle w:val="TAL"/>
              <w:rPr>
                <w:ins w:id="1467" w:author="CR3047" w:date="2025-12-09T12:01:00Z"/>
              </w:rPr>
            </w:pPr>
            <w:ins w:id="1468" w:author="CR3047" w:date="2025-12-09T12:01:00Z">
              <w:r w:rsidRPr="001F3E3B">
                <w:t>Transport block CRC</w:t>
              </w:r>
            </w:ins>
          </w:p>
        </w:tc>
        <w:tc>
          <w:tcPr>
            <w:tcW w:w="0" w:type="auto"/>
            <w:vAlign w:val="center"/>
          </w:tcPr>
          <w:p w14:paraId="1E845BB5" w14:textId="77777777" w:rsidR="00B430F8" w:rsidRPr="001F3E3B" w:rsidRDefault="00B430F8" w:rsidP="00B430F8">
            <w:pPr>
              <w:pStyle w:val="TAC"/>
              <w:rPr>
                <w:ins w:id="1469" w:author="CR3047" w:date="2025-12-09T12:01:00Z"/>
              </w:rPr>
            </w:pPr>
            <w:ins w:id="1470" w:author="CR3047" w:date="2025-12-09T12:01:00Z">
              <w:r w:rsidRPr="001F3E3B">
                <w:rPr>
                  <w:lang w:eastAsia="zh-CN"/>
                </w:rPr>
                <w:t>Bits</w:t>
              </w:r>
            </w:ins>
          </w:p>
        </w:tc>
        <w:tc>
          <w:tcPr>
            <w:tcW w:w="0" w:type="auto"/>
            <w:vAlign w:val="center"/>
          </w:tcPr>
          <w:p w14:paraId="56BEED65" w14:textId="77777777" w:rsidR="00B430F8" w:rsidRPr="001F3E3B" w:rsidRDefault="00B430F8" w:rsidP="00B430F8">
            <w:pPr>
              <w:pStyle w:val="TAC"/>
              <w:rPr>
                <w:ins w:id="1471" w:author="CR3047" w:date="2025-12-09T12:01:00Z"/>
                <w:lang w:eastAsia="zh-CN"/>
              </w:rPr>
            </w:pPr>
            <w:ins w:id="1472" w:author="CR3047" w:date="2025-12-09T12:01:00Z">
              <w:r w:rsidRPr="001F3E3B">
                <w:t>16</w:t>
              </w:r>
            </w:ins>
          </w:p>
        </w:tc>
        <w:tc>
          <w:tcPr>
            <w:tcW w:w="0" w:type="auto"/>
            <w:vAlign w:val="center"/>
          </w:tcPr>
          <w:p w14:paraId="75A60FD5" w14:textId="77777777" w:rsidR="00B430F8" w:rsidRPr="001F3E3B" w:rsidRDefault="00B430F8" w:rsidP="00B430F8">
            <w:pPr>
              <w:pStyle w:val="TAC"/>
              <w:rPr>
                <w:ins w:id="1473" w:author="CR3047" w:date="2025-12-09T12:01:00Z"/>
                <w:lang w:eastAsia="zh-CN"/>
              </w:rPr>
            </w:pPr>
            <w:ins w:id="1474" w:author="CR3047" w:date="2025-12-09T12:01:00Z">
              <w:r w:rsidRPr="001F3E3B">
                <w:t>16</w:t>
              </w:r>
            </w:ins>
          </w:p>
        </w:tc>
        <w:tc>
          <w:tcPr>
            <w:tcW w:w="0" w:type="auto"/>
            <w:vAlign w:val="center"/>
          </w:tcPr>
          <w:p w14:paraId="7EBA5DE7" w14:textId="77777777" w:rsidR="00B430F8" w:rsidRPr="001F3E3B" w:rsidRDefault="00B430F8" w:rsidP="00B430F8">
            <w:pPr>
              <w:pStyle w:val="TAC"/>
              <w:rPr>
                <w:ins w:id="1475" w:author="CR3047" w:date="2025-12-09T12:01:00Z"/>
                <w:lang w:eastAsia="zh-CN"/>
              </w:rPr>
            </w:pPr>
            <w:ins w:id="1476" w:author="CR3047" w:date="2025-12-09T12:01:00Z">
              <w:r w:rsidRPr="001F3E3B">
                <w:t>24</w:t>
              </w:r>
            </w:ins>
          </w:p>
        </w:tc>
        <w:tc>
          <w:tcPr>
            <w:tcW w:w="0" w:type="auto"/>
            <w:vAlign w:val="center"/>
          </w:tcPr>
          <w:p w14:paraId="4EB16D1D" w14:textId="77777777" w:rsidR="00B430F8" w:rsidRPr="001F3E3B" w:rsidRDefault="00B430F8" w:rsidP="00B430F8">
            <w:pPr>
              <w:pStyle w:val="TAC"/>
              <w:rPr>
                <w:ins w:id="1477" w:author="CR3047" w:date="2025-12-09T12:01:00Z"/>
                <w:lang w:eastAsia="zh-CN"/>
              </w:rPr>
            </w:pPr>
            <w:ins w:id="1478" w:author="CR3047" w:date="2025-12-09T12:01:00Z">
              <w:r w:rsidRPr="001F3E3B">
                <w:t>24</w:t>
              </w:r>
            </w:ins>
          </w:p>
        </w:tc>
        <w:tc>
          <w:tcPr>
            <w:tcW w:w="0" w:type="auto"/>
            <w:vAlign w:val="center"/>
          </w:tcPr>
          <w:p w14:paraId="07B3D7AB" w14:textId="77777777" w:rsidR="00B430F8" w:rsidRPr="001F3E3B" w:rsidRDefault="00B430F8" w:rsidP="00B430F8">
            <w:pPr>
              <w:pStyle w:val="TAC"/>
              <w:rPr>
                <w:ins w:id="1479" w:author="CR3047" w:date="2025-12-09T12:01:00Z"/>
                <w:lang w:eastAsia="zh-CN"/>
              </w:rPr>
            </w:pPr>
            <w:ins w:id="1480" w:author="CR3047" w:date="2025-12-09T12:01:00Z">
              <w:r w:rsidRPr="001F3E3B">
                <w:t>24</w:t>
              </w:r>
            </w:ins>
          </w:p>
        </w:tc>
      </w:tr>
      <w:tr w:rsidR="00B430F8" w:rsidRPr="001F3E3B" w14:paraId="2D52DA38" w14:textId="77777777" w:rsidTr="00905806">
        <w:trPr>
          <w:jc w:val="center"/>
          <w:ins w:id="1481" w:author="CR3047" w:date="2025-12-09T12:01:00Z"/>
        </w:trPr>
        <w:tc>
          <w:tcPr>
            <w:tcW w:w="2746" w:type="dxa"/>
            <w:vMerge/>
            <w:vAlign w:val="center"/>
          </w:tcPr>
          <w:p w14:paraId="60E0F151" w14:textId="77777777" w:rsidR="00B430F8" w:rsidRPr="001F3E3B" w:rsidRDefault="00B430F8" w:rsidP="00B430F8">
            <w:pPr>
              <w:pStyle w:val="TAL"/>
              <w:rPr>
                <w:ins w:id="1482" w:author="CR3047" w:date="2025-12-09T12:01:00Z"/>
              </w:rPr>
            </w:pPr>
          </w:p>
        </w:tc>
        <w:tc>
          <w:tcPr>
            <w:tcW w:w="2491" w:type="dxa"/>
          </w:tcPr>
          <w:p w14:paraId="309695BB" w14:textId="77777777" w:rsidR="00B430F8" w:rsidRPr="001F3E3B" w:rsidRDefault="00B430F8" w:rsidP="00B430F8">
            <w:pPr>
              <w:pStyle w:val="TAL"/>
              <w:rPr>
                <w:ins w:id="1483" w:author="CR3047" w:date="2025-12-09T12:01:00Z"/>
              </w:rPr>
            </w:pPr>
            <w:ins w:id="1484" w:author="CR3047" w:date="2025-12-09T12:01:00Z">
              <w:r w:rsidRPr="001F3E3B">
                <w:t>LDPC base graph</w:t>
              </w:r>
            </w:ins>
          </w:p>
        </w:tc>
        <w:tc>
          <w:tcPr>
            <w:tcW w:w="0" w:type="auto"/>
            <w:vAlign w:val="center"/>
          </w:tcPr>
          <w:p w14:paraId="1BFAF097" w14:textId="77777777" w:rsidR="00B430F8" w:rsidRPr="001F3E3B" w:rsidRDefault="00B430F8" w:rsidP="00B430F8">
            <w:pPr>
              <w:pStyle w:val="TAC"/>
              <w:rPr>
                <w:ins w:id="1485" w:author="CR3047" w:date="2025-12-09T12:01:00Z"/>
              </w:rPr>
            </w:pPr>
          </w:p>
        </w:tc>
        <w:tc>
          <w:tcPr>
            <w:tcW w:w="0" w:type="auto"/>
            <w:vAlign w:val="center"/>
          </w:tcPr>
          <w:p w14:paraId="04EC998A" w14:textId="77777777" w:rsidR="00B430F8" w:rsidRPr="001F3E3B" w:rsidRDefault="00B430F8" w:rsidP="00B430F8">
            <w:pPr>
              <w:pStyle w:val="TAC"/>
              <w:rPr>
                <w:ins w:id="1486" w:author="CR3047" w:date="2025-12-09T12:01:00Z"/>
                <w:lang w:eastAsia="zh-CN"/>
              </w:rPr>
            </w:pPr>
            <w:ins w:id="1487" w:author="CR3047" w:date="2025-12-09T12:01:00Z">
              <w:r w:rsidRPr="001F3E3B">
                <w:t>2</w:t>
              </w:r>
            </w:ins>
          </w:p>
        </w:tc>
        <w:tc>
          <w:tcPr>
            <w:tcW w:w="0" w:type="auto"/>
            <w:vAlign w:val="center"/>
          </w:tcPr>
          <w:p w14:paraId="03CAFDF5" w14:textId="77777777" w:rsidR="00B430F8" w:rsidRPr="001F3E3B" w:rsidRDefault="00B430F8" w:rsidP="00B430F8">
            <w:pPr>
              <w:pStyle w:val="TAC"/>
              <w:rPr>
                <w:ins w:id="1488" w:author="CR3047" w:date="2025-12-09T12:01:00Z"/>
                <w:lang w:eastAsia="zh-CN"/>
              </w:rPr>
            </w:pPr>
            <w:ins w:id="1489" w:author="CR3047" w:date="2025-12-09T12:01:00Z">
              <w:r w:rsidRPr="001F3E3B">
                <w:t>2</w:t>
              </w:r>
            </w:ins>
          </w:p>
        </w:tc>
        <w:tc>
          <w:tcPr>
            <w:tcW w:w="0" w:type="auto"/>
            <w:vAlign w:val="center"/>
          </w:tcPr>
          <w:p w14:paraId="1D7D43AC" w14:textId="77777777" w:rsidR="00B430F8" w:rsidRPr="001F3E3B" w:rsidRDefault="00B430F8" w:rsidP="00B430F8">
            <w:pPr>
              <w:pStyle w:val="TAC"/>
              <w:rPr>
                <w:ins w:id="1490" w:author="CR3047" w:date="2025-12-09T12:01:00Z"/>
                <w:lang w:eastAsia="zh-CN"/>
              </w:rPr>
            </w:pPr>
            <w:ins w:id="1491" w:author="CR3047" w:date="2025-12-09T12:01:00Z">
              <w:r w:rsidRPr="001F3E3B">
                <w:t>1</w:t>
              </w:r>
            </w:ins>
          </w:p>
        </w:tc>
        <w:tc>
          <w:tcPr>
            <w:tcW w:w="0" w:type="auto"/>
            <w:vAlign w:val="center"/>
          </w:tcPr>
          <w:p w14:paraId="6999E2A4" w14:textId="77777777" w:rsidR="00B430F8" w:rsidRPr="001F3E3B" w:rsidRDefault="00B430F8" w:rsidP="00B430F8">
            <w:pPr>
              <w:pStyle w:val="TAC"/>
              <w:rPr>
                <w:ins w:id="1492" w:author="CR3047" w:date="2025-12-09T12:01:00Z"/>
                <w:lang w:eastAsia="zh-CN"/>
              </w:rPr>
            </w:pPr>
            <w:ins w:id="1493" w:author="CR3047" w:date="2025-12-09T12:01:00Z">
              <w:r w:rsidRPr="001F3E3B">
                <w:t>1</w:t>
              </w:r>
            </w:ins>
          </w:p>
        </w:tc>
        <w:tc>
          <w:tcPr>
            <w:tcW w:w="0" w:type="auto"/>
            <w:vAlign w:val="center"/>
          </w:tcPr>
          <w:p w14:paraId="4F98A084" w14:textId="77777777" w:rsidR="00B430F8" w:rsidRPr="001F3E3B" w:rsidRDefault="00B430F8" w:rsidP="00B430F8">
            <w:pPr>
              <w:pStyle w:val="TAC"/>
              <w:rPr>
                <w:ins w:id="1494" w:author="CR3047" w:date="2025-12-09T12:01:00Z"/>
                <w:lang w:eastAsia="zh-CN"/>
              </w:rPr>
            </w:pPr>
            <w:ins w:id="1495" w:author="CR3047" w:date="2025-12-09T12:01:00Z">
              <w:r w:rsidRPr="001F3E3B">
                <w:t>1</w:t>
              </w:r>
            </w:ins>
          </w:p>
        </w:tc>
      </w:tr>
      <w:tr w:rsidR="00B430F8" w:rsidRPr="001F3E3B" w14:paraId="45B2830B" w14:textId="77777777" w:rsidTr="00905806">
        <w:trPr>
          <w:jc w:val="center"/>
          <w:ins w:id="1496" w:author="CR3047" w:date="2025-12-09T12:01:00Z"/>
        </w:trPr>
        <w:tc>
          <w:tcPr>
            <w:tcW w:w="2746" w:type="dxa"/>
            <w:vMerge/>
            <w:vAlign w:val="center"/>
          </w:tcPr>
          <w:p w14:paraId="5E8A7042" w14:textId="77777777" w:rsidR="00B430F8" w:rsidRPr="001F3E3B" w:rsidRDefault="00B430F8" w:rsidP="00B430F8">
            <w:pPr>
              <w:pStyle w:val="TAL"/>
              <w:rPr>
                <w:ins w:id="1497" w:author="CR3047" w:date="2025-12-09T12:01:00Z"/>
              </w:rPr>
            </w:pPr>
          </w:p>
        </w:tc>
        <w:tc>
          <w:tcPr>
            <w:tcW w:w="2491" w:type="dxa"/>
          </w:tcPr>
          <w:p w14:paraId="00016C9F" w14:textId="77777777" w:rsidR="00B430F8" w:rsidRPr="001F3E3B" w:rsidRDefault="00B430F8" w:rsidP="00B430F8">
            <w:pPr>
              <w:pStyle w:val="TAL"/>
              <w:rPr>
                <w:ins w:id="1498" w:author="CR3047" w:date="2025-12-09T12:01:00Z"/>
              </w:rPr>
            </w:pPr>
            <w:ins w:id="1499" w:author="CR3047" w:date="2025-12-09T12:01:00Z">
              <w:r w:rsidRPr="001F3E3B">
                <w:t xml:space="preserve">Number of Code Blocks per Slot </w:t>
              </w:r>
              <w:r w:rsidRPr="001F3E3B">
                <w:rPr>
                  <w:lang w:eastAsia="zh-CN"/>
                </w:rPr>
                <w:t>/ CBs</w:t>
              </w:r>
            </w:ins>
          </w:p>
        </w:tc>
        <w:tc>
          <w:tcPr>
            <w:tcW w:w="0" w:type="auto"/>
            <w:vAlign w:val="center"/>
          </w:tcPr>
          <w:p w14:paraId="51B0BEAB" w14:textId="77777777" w:rsidR="00B430F8" w:rsidRPr="001F3E3B" w:rsidRDefault="00B430F8" w:rsidP="00B430F8">
            <w:pPr>
              <w:pStyle w:val="TAC"/>
              <w:rPr>
                <w:ins w:id="1500" w:author="CR3047" w:date="2025-12-09T12:01:00Z"/>
              </w:rPr>
            </w:pPr>
            <w:ins w:id="1501" w:author="CR3047" w:date="2025-12-09T12:01:00Z">
              <w:r w:rsidRPr="001F3E3B">
                <w:rPr>
                  <w:lang w:eastAsia="zh-CN"/>
                </w:rPr>
                <w:t>CBs</w:t>
              </w:r>
            </w:ins>
          </w:p>
        </w:tc>
        <w:tc>
          <w:tcPr>
            <w:tcW w:w="0" w:type="auto"/>
          </w:tcPr>
          <w:p w14:paraId="048F74BA" w14:textId="77777777" w:rsidR="00B430F8" w:rsidRPr="001F3E3B" w:rsidRDefault="00B430F8" w:rsidP="00B430F8">
            <w:pPr>
              <w:pStyle w:val="TAC"/>
              <w:rPr>
                <w:ins w:id="1502" w:author="CR3047" w:date="2025-12-09T12:01:00Z"/>
                <w:lang w:eastAsia="zh-CN"/>
              </w:rPr>
            </w:pPr>
            <w:ins w:id="1503" w:author="CR3047" w:date="2025-12-09T12:01:00Z">
              <w:r w:rsidRPr="001F3E3B">
                <w:t>1</w:t>
              </w:r>
            </w:ins>
          </w:p>
        </w:tc>
        <w:tc>
          <w:tcPr>
            <w:tcW w:w="0" w:type="auto"/>
          </w:tcPr>
          <w:p w14:paraId="0E7DB34E" w14:textId="77777777" w:rsidR="00B430F8" w:rsidRPr="001F3E3B" w:rsidRDefault="00B430F8" w:rsidP="00B430F8">
            <w:pPr>
              <w:pStyle w:val="TAC"/>
              <w:rPr>
                <w:ins w:id="1504" w:author="CR3047" w:date="2025-12-09T12:01:00Z"/>
                <w:lang w:eastAsia="zh-CN"/>
              </w:rPr>
            </w:pPr>
            <w:ins w:id="1505" w:author="CR3047" w:date="2025-12-09T12:01:00Z">
              <w:r w:rsidRPr="001F3E3B">
                <w:t>1</w:t>
              </w:r>
            </w:ins>
          </w:p>
        </w:tc>
        <w:tc>
          <w:tcPr>
            <w:tcW w:w="0" w:type="auto"/>
          </w:tcPr>
          <w:p w14:paraId="07545F80" w14:textId="77777777" w:rsidR="00B430F8" w:rsidRPr="001F3E3B" w:rsidRDefault="00B430F8" w:rsidP="00B430F8">
            <w:pPr>
              <w:pStyle w:val="TAC"/>
              <w:rPr>
                <w:ins w:id="1506" w:author="CR3047" w:date="2025-12-09T12:01:00Z"/>
                <w:lang w:eastAsia="zh-CN"/>
              </w:rPr>
            </w:pPr>
            <w:ins w:id="1507" w:author="CR3047" w:date="2025-12-09T12:01:00Z">
              <w:r w:rsidRPr="001F3E3B">
                <w:t>1</w:t>
              </w:r>
            </w:ins>
          </w:p>
        </w:tc>
        <w:tc>
          <w:tcPr>
            <w:tcW w:w="0" w:type="auto"/>
          </w:tcPr>
          <w:p w14:paraId="4AE072C3" w14:textId="77777777" w:rsidR="00B430F8" w:rsidRPr="001F3E3B" w:rsidRDefault="00B430F8" w:rsidP="00B430F8">
            <w:pPr>
              <w:pStyle w:val="TAC"/>
              <w:rPr>
                <w:ins w:id="1508" w:author="CR3047" w:date="2025-12-09T12:01:00Z"/>
                <w:lang w:eastAsia="zh-CN"/>
              </w:rPr>
            </w:pPr>
            <w:ins w:id="1509" w:author="CR3047" w:date="2025-12-09T12:01:00Z">
              <w:r w:rsidRPr="001F3E3B">
                <w:t>1</w:t>
              </w:r>
            </w:ins>
          </w:p>
        </w:tc>
        <w:tc>
          <w:tcPr>
            <w:tcW w:w="0" w:type="auto"/>
          </w:tcPr>
          <w:p w14:paraId="1F9F84B3" w14:textId="77777777" w:rsidR="00B430F8" w:rsidRPr="001F3E3B" w:rsidRDefault="00B430F8" w:rsidP="00B430F8">
            <w:pPr>
              <w:pStyle w:val="TAC"/>
              <w:rPr>
                <w:ins w:id="1510" w:author="CR3047" w:date="2025-12-09T12:01:00Z"/>
                <w:lang w:eastAsia="zh-CN"/>
              </w:rPr>
            </w:pPr>
            <w:ins w:id="1511" w:author="CR3047" w:date="2025-12-09T12:01:00Z">
              <w:r w:rsidRPr="001F3E3B">
                <w:t>1</w:t>
              </w:r>
            </w:ins>
          </w:p>
        </w:tc>
      </w:tr>
      <w:tr w:rsidR="00B430F8" w:rsidRPr="001F3E3B" w14:paraId="028DDC39" w14:textId="77777777" w:rsidTr="00905806">
        <w:trPr>
          <w:jc w:val="center"/>
          <w:ins w:id="1512" w:author="CR3047" w:date="2025-12-09T12:01:00Z"/>
        </w:trPr>
        <w:tc>
          <w:tcPr>
            <w:tcW w:w="2746" w:type="dxa"/>
            <w:vMerge/>
            <w:vAlign w:val="center"/>
          </w:tcPr>
          <w:p w14:paraId="6C5A29CA" w14:textId="77777777" w:rsidR="00B430F8" w:rsidRPr="001F3E3B" w:rsidRDefault="00B430F8" w:rsidP="00B430F8">
            <w:pPr>
              <w:pStyle w:val="TAL"/>
              <w:rPr>
                <w:ins w:id="1513" w:author="CR3047" w:date="2025-12-09T12:01:00Z"/>
              </w:rPr>
            </w:pPr>
          </w:p>
        </w:tc>
        <w:tc>
          <w:tcPr>
            <w:tcW w:w="2491" w:type="dxa"/>
          </w:tcPr>
          <w:p w14:paraId="5A0220B1" w14:textId="77777777" w:rsidR="00B430F8" w:rsidRPr="001F3E3B" w:rsidRDefault="00B430F8" w:rsidP="00B430F8">
            <w:pPr>
              <w:pStyle w:val="TAL"/>
              <w:rPr>
                <w:ins w:id="1514" w:author="CR3047" w:date="2025-12-09T12:01:00Z"/>
              </w:rPr>
            </w:pPr>
            <w:ins w:id="1515" w:author="CR3047" w:date="2025-12-09T12:01:00Z">
              <w:r w:rsidRPr="001F3E3B">
                <w:t>Binary Channel Bits per Slot / Bits</w:t>
              </w:r>
            </w:ins>
          </w:p>
        </w:tc>
        <w:tc>
          <w:tcPr>
            <w:tcW w:w="0" w:type="auto"/>
            <w:vAlign w:val="center"/>
          </w:tcPr>
          <w:p w14:paraId="1EAD1F50" w14:textId="77777777" w:rsidR="00B430F8" w:rsidRPr="001F3E3B" w:rsidRDefault="00B430F8" w:rsidP="00B430F8">
            <w:pPr>
              <w:pStyle w:val="TAC"/>
              <w:rPr>
                <w:ins w:id="1516" w:author="CR3047" w:date="2025-12-09T12:01:00Z"/>
              </w:rPr>
            </w:pPr>
            <w:ins w:id="1517" w:author="CR3047" w:date="2025-12-09T12:01:00Z">
              <w:r w:rsidRPr="001F3E3B">
                <w:t>Bits</w:t>
              </w:r>
            </w:ins>
          </w:p>
        </w:tc>
        <w:tc>
          <w:tcPr>
            <w:tcW w:w="0" w:type="auto"/>
          </w:tcPr>
          <w:p w14:paraId="729700F3" w14:textId="77777777" w:rsidR="00B430F8" w:rsidRPr="001F3E3B" w:rsidRDefault="00B430F8" w:rsidP="00B430F8">
            <w:pPr>
              <w:pStyle w:val="TAC"/>
              <w:rPr>
                <w:ins w:id="1518" w:author="CR3047" w:date="2025-12-09T12:01:00Z"/>
                <w:lang w:eastAsia="zh-CN"/>
              </w:rPr>
            </w:pPr>
            <w:ins w:id="1519" w:author="CR3047" w:date="2025-12-09T12:01:00Z">
              <w:r w:rsidRPr="001F3E3B">
                <w:t>4800</w:t>
              </w:r>
            </w:ins>
          </w:p>
        </w:tc>
        <w:tc>
          <w:tcPr>
            <w:tcW w:w="0" w:type="auto"/>
          </w:tcPr>
          <w:p w14:paraId="260C4FA8" w14:textId="77777777" w:rsidR="00B430F8" w:rsidRPr="001F3E3B" w:rsidRDefault="00B430F8" w:rsidP="00B430F8">
            <w:pPr>
              <w:pStyle w:val="TAC"/>
              <w:rPr>
                <w:ins w:id="1520" w:author="CR3047" w:date="2025-12-09T12:01:00Z"/>
                <w:lang w:eastAsia="zh-CN"/>
              </w:rPr>
            </w:pPr>
            <w:ins w:id="1521" w:author="CR3047" w:date="2025-12-09T12:01:00Z">
              <w:r w:rsidRPr="001F3E3B">
                <w:t>9984</w:t>
              </w:r>
            </w:ins>
          </w:p>
        </w:tc>
        <w:tc>
          <w:tcPr>
            <w:tcW w:w="0" w:type="auto"/>
          </w:tcPr>
          <w:p w14:paraId="4158B0BB" w14:textId="77777777" w:rsidR="00B430F8" w:rsidRPr="001F3E3B" w:rsidRDefault="00B430F8" w:rsidP="00B430F8">
            <w:pPr>
              <w:pStyle w:val="TAC"/>
              <w:rPr>
                <w:ins w:id="1522" w:author="CR3047" w:date="2025-12-09T12:01:00Z"/>
                <w:lang w:eastAsia="zh-CN"/>
              </w:rPr>
            </w:pPr>
            <w:ins w:id="1523" w:author="CR3047" w:date="2025-12-09T12:01:00Z">
              <w:r w:rsidRPr="001F3E3B">
                <w:t>15168</w:t>
              </w:r>
            </w:ins>
          </w:p>
        </w:tc>
        <w:tc>
          <w:tcPr>
            <w:tcW w:w="0" w:type="auto"/>
          </w:tcPr>
          <w:p w14:paraId="0280C177" w14:textId="77777777" w:rsidR="00B430F8" w:rsidRPr="001F3E3B" w:rsidRDefault="00B430F8" w:rsidP="00B430F8">
            <w:pPr>
              <w:pStyle w:val="TAC"/>
              <w:rPr>
                <w:ins w:id="1524" w:author="CR3047" w:date="2025-12-09T12:01:00Z"/>
                <w:lang w:eastAsia="zh-CN"/>
              </w:rPr>
            </w:pPr>
            <w:ins w:id="1525" w:author="CR3047" w:date="2025-12-09T12:01:00Z">
              <w:r w:rsidRPr="001F3E3B">
                <w:t>20352</w:t>
              </w:r>
            </w:ins>
          </w:p>
        </w:tc>
        <w:tc>
          <w:tcPr>
            <w:tcW w:w="0" w:type="auto"/>
          </w:tcPr>
          <w:p w14:paraId="208AA94E" w14:textId="77777777" w:rsidR="00B430F8" w:rsidRPr="001F3E3B" w:rsidRDefault="00B430F8" w:rsidP="00B430F8">
            <w:pPr>
              <w:pStyle w:val="TAC"/>
              <w:rPr>
                <w:ins w:id="1526" w:author="CR3047" w:date="2025-12-09T12:01:00Z"/>
                <w:lang w:eastAsia="zh-CN"/>
              </w:rPr>
            </w:pPr>
            <w:ins w:id="1527" w:author="CR3047" w:date="2025-12-09T12:01:00Z">
              <w:r w:rsidRPr="001F3E3B">
                <w:t>25536</w:t>
              </w:r>
            </w:ins>
          </w:p>
        </w:tc>
      </w:tr>
      <w:tr w:rsidR="00B430F8" w:rsidRPr="001F3E3B" w14:paraId="6E52C0EC" w14:textId="77777777" w:rsidTr="00905806">
        <w:trPr>
          <w:jc w:val="center"/>
          <w:ins w:id="1528" w:author="CR3047" w:date="2025-12-09T12:01:00Z"/>
        </w:trPr>
        <w:tc>
          <w:tcPr>
            <w:tcW w:w="2746" w:type="dxa"/>
            <w:vMerge w:val="restart"/>
            <w:vAlign w:val="center"/>
          </w:tcPr>
          <w:p w14:paraId="17463ABF" w14:textId="77777777" w:rsidR="00B430F8" w:rsidRPr="001F3E3B" w:rsidRDefault="00B430F8" w:rsidP="00B430F8">
            <w:pPr>
              <w:pStyle w:val="TAL"/>
              <w:rPr>
                <w:ins w:id="1529" w:author="CR3047" w:date="2025-12-09T12:01:00Z"/>
              </w:rPr>
            </w:pPr>
            <w:ins w:id="1530" w:author="CR3047" w:date="2025-12-09T12:01:00Z">
              <w:r w:rsidRPr="001F3E3B">
                <w:t>For Switch-from Slots i in which PDSCH is allocated,</w:t>
              </w:r>
            </w:ins>
          </w:p>
          <w:p w14:paraId="7C48622A" w14:textId="77777777" w:rsidR="00B430F8" w:rsidRPr="001F3E3B" w:rsidRDefault="00B430F8" w:rsidP="00B430F8">
            <w:pPr>
              <w:pStyle w:val="TAL"/>
              <w:rPr>
                <w:ins w:id="1531" w:author="CR3047" w:date="2025-12-09T12:01:00Z"/>
              </w:rPr>
            </w:pPr>
            <w:ins w:id="1532" w:author="CR3047" w:date="2025-12-09T12:01:00Z">
              <w:r w:rsidRPr="001F3E3B">
                <w:t xml:space="preserve">if </w:t>
              </w:r>
              <w:r w:rsidRPr="001F3E3B">
                <w:rPr>
                  <w:lang w:eastAsia="zh-CN"/>
                </w:rPr>
                <w:t xml:space="preserve">Mod(i, 20) = 2, 4, 6, 8, 10, 12, 14, 16, 18 and ‘2’ is indicated by </w:t>
              </w:r>
              <w:r w:rsidRPr="001F3E3B">
                <w:rPr>
                  <w:i/>
                  <w:lang w:eastAsia="zh-CN"/>
                </w:rPr>
                <w:t>gapDurationPCelltoSCell-r19</w:t>
              </w:r>
              <w:r w:rsidRPr="001F3E3B">
                <w:rPr>
                  <w:lang w:eastAsia="zh-CN"/>
                </w:rPr>
                <w:t xml:space="preserve"> or </w:t>
              </w:r>
              <w:r w:rsidRPr="001F3E3B">
                <w:rPr>
                  <w:i/>
                  <w:lang w:eastAsia="zh-CN"/>
                </w:rPr>
                <w:t>gapDurationSCelltoPCell-r19</w:t>
              </w:r>
            </w:ins>
          </w:p>
        </w:tc>
        <w:tc>
          <w:tcPr>
            <w:tcW w:w="2491" w:type="dxa"/>
            <w:vAlign w:val="center"/>
          </w:tcPr>
          <w:p w14:paraId="7FEADF9D" w14:textId="77777777" w:rsidR="00B430F8" w:rsidRPr="001F3E3B" w:rsidRDefault="00B430F8" w:rsidP="00B430F8">
            <w:pPr>
              <w:pStyle w:val="TAL"/>
              <w:rPr>
                <w:ins w:id="1533" w:author="CR3047" w:date="2025-12-09T12:01:00Z"/>
              </w:rPr>
            </w:pPr>
            <w:ins w:id="1534" w:author="CR3047" w:date="2025-12-09T12:01:00Z">
              <w:r w:rsidRPr="001F3E3B">
                <w:t>Allocated data symbols of PDSCH</w:t>
              </w:r>
            </w:ins>
          </w:p>
        </w:tc>
        <w:tc>
          <w:tcPr>
            <w:tcW w:w="0" w:type="auto"/>
            <w:vAlign w:val="center"/>
          </w:tcPr>
          <w:p w14:paraId="70917BB3" w14:textId="77777777" w:rsidR="00B430F8" w:rsidRPr="001F3E3B" w:rsidRDefault="00B430F8" w:rsidP="00B430F8">
            <w:pPr>
              <w:pStyle w:val="TAC"/>
              <w:rPr>
                <w:ins w:id="1535" w:author="CR3047" w:date="2025-12-09T12:01:00Z"/>
                <w:lang w:eastAsia="zh-CN"/>
              </w:rPr>
            </w:pPr>
            <w:ins w:id="1536" w:author="CR3047" w:date="2025-12-09T12:01:00Z">
              <w:r w:rsidRPr="001F3E3B">
                <w:rPr>
                  <w:rFonts w:hint="eastAsia"/>
                  <w:lang w:eastAsia="zh-CN"/>
                </w:rPr>
                <w:t>S</w:t>
              </w:r>
              <w:r w:rsidRPr="001F3E3B">
                <w:rPr>
                  <w:lang w:eastAsia="zh-CN"/>
                </w:rPr>
                <w:t>ymbols</w:t>
              </w:r>
            </w:ins>
          </w:p>
        </w:tc>
        <w:tc>
          <w:tcPr>
            <w:tcW w:w="0" w:type="auto"/>
            <w:gridSpan w:val="5"/>
            <w:vAlign w:val="center"/>
          </w:tcPr>
          <w:p w14:paraId="18437100" w14:textId="77777777" w:rsidR="00B430F8" w:rsidRPr="001F3E3B" w:rsidRDefault="00B430F8" w:rsidP="00B430F8">
            <w:pPr>
              <w:pStyle w:val="TAC"/>
              <w:rPr>
                <w:ins w:id="1537" w:author="CR3047" w:date="2025-12-09T12:01:00Z"/>
                <w:lang w:eastAsia="zh-CN"/>
              </w:rPr>
            </w:pPr>
            <w:ins w:id="1538" w:author="CR3047" w:date="2025-12-09T12:01:00Z">
              <w:r w:rsidRPr="001F3E3B">
                <w:rPr>
                  <w:lang w:eastAsia="zh-CN"/>
                </w:rPr>
                <w:t>7</w:t>
              </w:r>
            </w:ins>
          </w:p>
        </w:tc>
      </w:tr>
      <w:tr w:rsidR="00B430F8" w:rsidRPr="001F3E3B" w14:paraId="4BC84B41" w14:textId="77777777" w:rsidTr="00905806">
        <w:trPr>
          <w:jc w:val="center"/>
          <w:ins w:id="1539" w:author="CR3047" w:date="2025-12-09T12:01:00Z"/>
        </w:trPr>
        <w:tc>
          <w:tcPr>
            <w:tcW w:w="2746" w:type="dxa"/>
            <w:vMerge/>
            <w:vAlign w:val="center"/>
          </w:tcPr>
          <w:p w14:paraId="77C01937" w14:textId="77777777" w:rsidR="00B430F8" w:rsidRPr="001F3E3B" w:rsidRDefault="00B430F8" w:rsidP="00B430F8">
            <w:pPr>
              <w:pStyle w:val="TAL"/>
              <w:rPr>
                <w:ins w:id="1540" w:author="CR3047" w:date="2025-12-09T12:01:00Z"/>
              </w:rPr>
            </w:pPr>
          </w:p>
        </w:tc>
        <w:tc>
          <w:tcPr>
            <w:tcW w:w="2491" w:type="dxa"/>
            <w:vAlign w:val="center"/>
          </w:tcPr>
          <w:p w14:paraId="1F943A02" w14:textId="77777777" w:rsidR="00B430F8" w:rsidRPr="001F3E3B" w:rsidRDefault="00B430F8" w:rsidP="00B430F8">
            <w:pPr>
              <w:pStyle w:val="TAL"/>
              <w:rPr>
                <w:ins w:id="1541" w:author="CR3047" w:date="2025-12-09T12:01:00Z"/>
              </w:rPr>
            </w:pPr>
            <w:ins w:id="1542" w:author="CR3047" w:date="2025-12-09T12:01:00Z">
              <w:r w:rsidRPr="001F3E3B">
                <w:t>Information Bit Payload per Slot</w:t>
              </w:r>
            </w:ins>
          </w:p>
        </w:tc>
        <w:tc>
          <w:tcPr>
            <w:tcW w:w="0" w:type="auto"/>
            <w:vAlign w:val="center"/>
          </w:tcPr>
          <w:p w14:paraId="14822F47" w14:textId="77777777" w:rsidR="00B430F8" w:rsidRPr="001F3E3B" w:rsidRDefault="00B430F8" w:rsidP="00B430F8">
            <w:pPr>
              <w:pStyle w:val="TAC"/>
              <w:rPr>
                <w:ins w:id="1543" w:author="CR3047" w:date="2025-12-09T12:01:00Z"/>
              </w:rPr>
            </w:pPr>
            <w:ins w:id="1544" w:author="CR3047" w:date="2025-12-09T12:01:00Z">
              <w:r w:rsidRPr="001F3E3B">
                <w:rPr>
                  <w:lang w:eastAsia="zh-CN"/>
                </w:rPr>
                <w:t>Bits</w:t>
              </w:r>
            </w:ins>
          </w:p>
        </w:tc>
        <w:tc>
          <w:tcPr>
            <w:tcW w:w="0" w:type="auto"/>
            <w:vAlign w:val="center"/>
          </w:tcPr>
          <w:p w14:paraId="615C7462" w14:textId="77777777" w:rsidR="00B430F8" w:rsidRPr="001F3E3B" w:rsidRDefault="00B430F8" w:rsidP="00B430F8">
            <w:pPr>
              <w:pStyle w:val="TAC"/>
              <w:rPr>
                <w:ins w:id="1545" w:author="CR3047" w:date="2025-12-09T12:01:00Z"/>
                <w:lang w:eastAsia="zh-CN"/>
              </w:rPr>
            </w:pPr>
            <w:ins w:id="1546" w:author="CR3047" w:date="2025-12-09T12:01:00Z">
              <w:r w:rsidRPr="001F3E3B">
                <w:rPr>
                  <w:lang w:eastAsia="zh-CN"/>
                </w:rPr>
                <w:t>1256</w:t>
              </w:r>
            </w:ins>
          </w:p>
        </w:tc>
        <w:tc>
          <w:tcPr>
            <w:tcW w:w="0" w:type="auto"/>
            <w:vAlign w:val="center"/>
          </w:tcPr>
          <w:p w14:paraId="32E9B948" w14:textId="77777777" w:rsidR="00B430F8" w:rsidRPr="001F3E3B" w:rsidRDefault="00B430F8" w:rsidP="00B430F8">
            <w:pPr>
              <w:pStyle w:val="TAC"/>
              <w:rPr>
                <w:ins w:id="1547" w:author="CR3047" w:date="2025-12-09T12:01:00Z"/>
                <w:lang w:eastAsia="zh-CN"/>
              </w:rPr>
            </w:pPr>
            <w:ins w:id="1548" w:author="CR3047" w:date="2025-12-09T12:01:00Z">
              <w:r w:rsidRPr="001F3E3B">
                <w:rPr>
                  <w:lang w:eastAsia="zh-CN"/>
                </w:rPr>
                <w:t>2664</w:t>
              </w:r>
            </w:ins>
          </w:p>
        </w:tc>
        <w:tc>
          <w:tcPr>
            <w:tcW w:w="0" w:type="auto"/>
            <w:vAlign w:val="center"/>
          </w:tcPr>
          <w:p w14:paraId="4B75C54A" w14:textId="77777777" w:rsidR="00B430F8" w:rsidRPr="001F3E3B" w:rsidRDefault="00B430F8" w:rsidP="00B430F8">
            <w:pPr>
              <w:pStyle w:val="TAC"/>
              <w:rPr>
                <w:ins w:id="1549" w:author="CR3047" w:date="2025-12-09T12:01:00Z"/>
                <w:lang w:eastAsia="zh-CN"/>
              </w:rPr>
            </w:pPr>
            <w:ins w:id="1550" w:author="CR3047" w:date="2025-12-09T12:01:00Z">
              <w:r w:rsidRPr="001F3E3B">
                <w:rPr>
                  <w:lang w:eastAsia="zh-CN"/>
                </w:rPr>
                <w:t>3968</w:t>
              </w:r>
            </w:ins>
          </w:p>
        </w:tc>
        <w:tc>
          <w:tcPr>
            <w:tcW w:w="0" w:type="auto"/>
            <w:vAlign w:val="center"/>
          </w:tcPr>
          <w:p w14:paraId="001E8253" w14:textId="77777777" w:rsidR="00B430F8" w:rsidRPr="001F3E3B" w:rsidRDefault="00B430F8" w:rsidP="00B430F8">
            <w:pPr>
              <w:pStyle w:val="TAC"/>
              <w:rPr>
                <w:ins w:id="1551" w:author="CR3047" w:date="2025-12-09T12:01:00Z"/>
                <w:lang w:eastAsia="zh-CN"/>
              </w:rPr>
            </w:pPr>
            <w:ins w:id="1552" w:author="CR3047" w:date="2025-12-09T12:01:00Z">
              <w:r w:rsidRPr="001F3E3B">
                <w:rPr>
                  <w:lang w:eastAsia="zh-CN"/>
                </w:rPr>
                <w:t>5376</w:t>
              </w:r>
            </w:ins>
          </w:p>
        </w:tc>
        <w:tc>
          <w:tcPr>
            <w:tcW w:w="0" w:type="auto"/>
            <w:vAlign w:val="center"/>
          </w:tcPr>
          <w:p w14:paraId="2D7A66D9" w14:textId="77777777" w:rsidR="00B430F8" w:rsidRPr="001F3E3B" w:rsidRDefault="00B430F8" w:rsidP="00B430F8">
            <w:pPr>
              <w:pStyle w:val="TAC"/>
              <w:rPr>
                <w:ins w:id="1553" w:author="CR3047" w:date="2025-12-09T12:01:00Z"/>
                <w:lang w:eastAsia="zh-CN"/>
              </w:rPr>
            </w:pPr>
            <w:ins w:id="1554" w:author="CR3047" w:date="2025-12-09T12:01:00Z">
              <w:r w:rsidRPr="001F3E3B">
                <w:rPr>
                  <w:lang w:eastAsia="zh-CN"/>
                </w:rPr>
                <w:t>6656</w:t>
              </w:r>
            </w:ins>
          </w:p>
        </w:tc>
      </w:tr>
      <w:tr w:rsidR="00B430F8" w:rsidRPr="001F3E3B" w14:paraId="7B44792D" w14:textId="77777777" w:rsidTr="00905806">
        <w:trPr>
          <w:jc w:val="center"/>
          <w:ins w:id="1555" w:author="CR3047" w:date="2025-12-09T12:01:00Z"/>
        </w:trPr>
        <w:tc>
          <w:tcPr>
            <w:tcW w:w="2746" w:type="dxa"/>
            <w:vMerge/>
            <w:vAlign w:val="center"/>
          </w:tcPr>
          <w:p w14:paraId="5DFBDC38" w14:textId="77777777" w:rsidR="00B430F8" w:rsidRPr="001F3E3B" w:rsidRDefault="00B430F8" w:rsidP="00B430F8">
            <w:pPr>
              <w:pStyle w:val="TAL"/>
              <w:rPr>
                <w:ins w:id="1556" w:author="CR3047" w:date="2025-12-09T12:01:00Z"/>
              </w:rPr>
            </w:pPr>
          </w:p>
        </w:tc>
        <w:tc>
          <w:tcPr>
            <w:tcW w:w="2491" w:type="dxa"/>
          </w:tcPr>
          <w:p w14:paraId="223C47DB" w14:textId="77777777" w:rsidR="00B430F8" w:rsidRPr="001F3E3B" w:rsidRDefault="00B430F8" w:rsidP="00B430F8">
            <w:pPr>
              <w:pStyle w:val="TAL"/>
              <w:rPr>
                <w:ins w:id="1557" w:author="CR3047" w:date="2025-12-09T12:01:00Z"/>
              </w:rPr>
            </w:pPr>
            <w:ins w:id="1558" w:author="CR3047" w:date="2025-12-09T12:01:00Z">
              <w:r w:rsidRPr="001F3E3B">
                <w:t>Transport block CRC</w:t>
              </w:r>
            </w:ins>
          </w:p>
        </w:tc>
        <w:tc>
          <w:tcPr>
            <w:tcW w:w="0" w:type="auto"/>
            <w:vAlign w:val="center"/>
          </w:tcPr>
          <w:p w14:paraId="7D9D6B88" w14:textId="77777777" w:rsidR="00B430F8" w:rsidRPr="001F3E3B" w:rsidRDefault="00B430F8" w:rsidP="00B430F8">
            <w:pPr>
              <w:pStyle w:val="TAC"/>
              <w:rPr>
                <w:ins w:id="1559" w:author="CR3047" w:date="2025-12-09T12:01:00Z"/>
              </w:rPr>
            </w:pPr>
            <w:ins w:id="1560" w:author="CR3047" w:date="2025-12-09T12:01:00Z">
              <w:r w:rsidRPr="001F3E3B">
                <w:rPr>
                  <w:lang w:eastAsia="zh-CN"/>
                </w:rPr>
                <w:t>Bits</w:t>
              </w:r>
            </w:ins>
          </w:p>
        </w:tc>
        <w:tc>
          <w:tcPr>
            <w:tcW w:w="0" w:type="auto"/>
            <w:vAlign w:val="center"/>
          </w:tcPr>
          <w:p w14:paraId="1B332B7B" w14:textId="77777777" w:rsidR="00B430F8" w:rsidRPr="001F3E3B" w:rsidRDefault="00B430F8" w:rsidP="00B430F8">
            <w:pPr>
              <w:pStyle w:val="TAC"/>
              <w:rPr>
                <w:ins w:id="1561" w:author="CR3047" w:date="2025-12-09T12:01:00Z"/>
                <w:lang w:eastAsia="zh-CN"/>
              </w:rPr>
            </w:pPr>
            <w:ins w:id="1562" w:author="CR3047" w:date="2025-12-09T12:01:00Z">
              <w:r w:rsidRPr="001F3E3B">
                <w:t>16</w:t>
              </w:r>
            </w:ins>
          </w:p>
        </w:tc>
        <w:tc>
          <w:tcPr>
            <w:tcW w:w="0" w:type="auto"/>
            <w:vAlign w:val="center"/>
          </w:tcPr>
          <w:p w14:paraId="1517D6E4" w14:textId="77777777" w:rsidR="00B430F8" w:rsidRPr="001F3E3B" w:rsidRDefault="00B430F8" w:rsidP="00B430F8">
            <w:pPr>
              <w:pStyle w:val="TAC"/>
              <w:rPr>
                <w:ins w:id="1563" w:author="CR3047" w:date="2025-12-09T12:01:00Z"/>
                <w:lang w:eastAsia="zh-CN"/>
              </w:rPr>
            </w:pPr>
            <w:ins w:id="1564" w:author="CR3047" w:date="2025-12-09T12:01:00Z">
              <w:r w:rsidRPr="001F3E3B">
                <w:t>16</w:t>
              </w:r>
            </w:ins>
          </w:p>
        </w:tc>
        <w:tc>
          <w:tcPr>
            <w:tcW w:w="0" w:type="auto"/>
            <w:vAlign w:val="center"/>
          </w:tcPr>
          <w:p w14:paraId="4E9BAE10" w14:textId="77777777" w:rsidR="00B430F8" w:rsidRPr="001F3E3B" w:rsidRDefault="00B430F8" w:rsidP="00B430F8">
            <w:pPr>
              <w:pStyle w:val="TAC"/>
              <w:rPr>
                <w:ins w:id="1565" w:author="CR3047" w:date="2025-12-09T12:01:00Z"/>
                <w:lang w:eastAsia="zh-CN"/>
              </w:rPr>
            </w:pPr>
            <w:ins w:id="1566" w:author="CR3047" w:date="2025-12-09T12:01:00Z">
              <w:r w:rsidRPr="001F3E3B">
                <w:t>24</w:t>
              </w:r>
            </w:ins>
          </w:p>
        </w:tc>
        <w:tc>
          <w:tcPr>
            <w:tcW w:w="0" w:type="auto"/>
            <w:vAlign w:val="center"/>
          </w:tcPr>
          <w:p w14:paraId="45716F5C" w14:textId="77777777" w:rsidR="00B430F8" w:rsidRPr="001F3E3B" w:rsidRDefault="00B430F8" w:rsidP="00B430F8">
            <w:pPr>
              <w:pStyle w:val="TAC"/>
              <w:rPr>
                <w:ins w:id="1567" w:author="CR3047" w:date="2025-12-09T12:01:00Z"/>
                <w:lang w:eastAsia="zh-CN"/>
              </w:rPr>
            </w:pPr>
            <w:ins w:id="1568" w:author="CR3047" w:date="2025-12-09T12:01:00Z">
              <w:r w:rsidRPr="001F3E3B">
                <w:t>24</w:t>
              </w:r>
            </w:ins>
          </w:p>
        </w:tc>
        <w:tc>
          <w:tcPr>
            <w:tcW w:w="0" w:type="auto"/>
            <w:vAlign w:val="center"/>
          </w:tcPr>
          <w:p w14:paraId="2BC9E434" w14:textId="77777777" w:rsidR="00B430F8" w:rsidRPr="001F3E3B" w:rsidRDefault="00B430F8" w:rsidP="00B430F8">
            <w:pPr>
              <w:pStyle w:val="TAC"/>
              <w:rPr>
                <w:ins w:id="1569" w:author="CR3047" w:date="2025-12-09T12:01:00Z"/>
                <w:lang w:eastAsia="zh-CN"/>
              </w:rPr>
            </w:pPr>
            <w:ins w:id="1570" w:author="CR3047" w:date="2025-12-09T12:01:00Z">
              <w:r w:rsidRPr="001F3E3B">
                <w:t>24</w:t>
              </w:r>
            </w:ins>
          </w:p>
        </w:tc>
      </w:tr>
      <w:tr w:rsidR="00B430F8" w:rsidRPr="001F3E3B" w14:paraId="55C90D44" w14:textId="77777777" w:rsidTr="00905806">
        <w:trPr>
          <w:jc w:val="center"/>
          <w:ins w:id="1571" w:author="CR3047" w:date="2025-12-09T12:01:00Z"/>
        </w:trPr>
        <w:tc>
          <w:tcPr>
            <w:tcW w:w="2746" w:type="dxa"/>
            <w:vMerge/>
            <w:vAlign w:val="center"/>
          </w:tcPr>
          <w:p w14:paraId="0CE9AED5" w14:textId="77777777" w:rsidR="00B430F8" w:rsidRPr="001F3E3B" w:rsidRDefault="00B430F8" w:rsidP="00B430F8">
            <w:pPr>
              <w:pStyle w:val="TAL"/>
              <w:rPr>
                <w:ins w:id="1572" w:author="CR3047" w:date="2025-12-09T12:01:00Z"/>
              </w:rPr>
            </w:pPr>
          </w:p>
        </w:tc>
        <w:tc>
          <w:tcPr>
            <w:tcW w:w="2491" w:type="dxa"/>
          </w:tcPr>
          <w:p w14:paraId="7BE4E20A" w14:textId="77777777" w:rsidR="00B430F8" w:rsidRPr="001F3E3B" w:rsidRDefault="00B430F8" w:rsidP="00B430F8">
            <w:pPr>
              <w:pStyle w:val="TAL"/>
              <w:rPr>
                <w:ins w:id="1573" w:author="CR3047" w:date="2025-12-09T12:01:00Z"/>
              </w:rPr>
            </w:pPr>
            <w:ins w:id="1574" w:author="CR3047" w:date="2025-12-09T12:01:00Z">
              <w:r w:rsidRPr="001F3E3B">
                <w:t>LDPC base graph</w:t>
              </w:r>
            </w:ins>
          </w:p>
        </w:tc>
        <w:tc>
          <w:tcPr>
            <w:tcW w:w="0" w:type="auto"/>
            <w:vAlign w:val="center"/>
          </w:tcPr>
          <w:p w14:paraId="16C09079" w14:textId="77777777" w:rsidR="00B430F8" w:rsidRPr="001F3E3B" w:rsidRDefault="00B430F8" w:rsidP="00B430F8">
            <w:pPr>
              <w:pStyle w:val="TAC"/>
              <w:rPr>
                <w:ins w:id="1575" w:author="CR3047" w:date="2025-12-09T12:01:00Z"/>
              </w:rPr>
            </w:pPr>
          </w:p>
        </w:tc>
        <w:tc>
          <w:tcPr>
            <w:tcW w:w="0" w:type="auto"/>
            <w:vAlign w:val="center"/>
          </w:tcPr>
          <w:p w14:paraId="747328BA" w14:textId="77777777" w:rsidR="00B430F8" w:rsidRPr="001F3E3B" w:rsidRDefault="00B430F8" w:rsidP="00B430F8">
            <w:pPr>
              <w:pStyle w:val="TAC"/>
              <w:rPr>
                <w:ins w:id="1576" w:author="CR3047" w:date="2025-12-09T12:01:00Z"/>
                <w:lang w:eastAsia="zh-CN"/>
              </w:rPr>
            </w:pPr>
            <w:ins w:id="1577" w:author="CR3047" w:date="2025-12-09T12:01:00Z">
              <w:r w:rsidRPr="001F3E3B">
                <w:t>2</w:t>
              </w:r>
            </w:ins>
          </w:p>
        </w:tc>
        <w:tc>
          <w:tcPr>
            <w:tcW w:w="0" w:type="auto"/>
            <w:vAlign w:val="center"/>
          </w:tcPr>
          <w:p w14:paraId="00EE5F4F" w14:textId="77777777" w:rsidR="00B430F8" w:rsidRPr="001F3E3B" w:rsidRDefault="00B430F8" w:rsidP="00B430F8">
            <w:pPr>
              <w:pStyle w:val="TAC"/>
              <w:rPr>
                <w:ins w:id="1578" w:author="CR3047" w:date="2025-12-09T12:01:00Z"/>
                <w:lang w:eastAsia="zh-CN"/>
              </w:rPr>
            </w:pPr>
            <w:ins w:id="1579" w:author="CR3047" w:date="2025-12-09T12:01:00Z">
              <w:r w:rsidRPr="001F3E3B">
                <w:t>2</w:t>
              </w:r>
            </w:ins>
          </w:p>
        </w:tc>
        <w:tc>
          <w:tcPr>
            <w:tcW w:w="0" w:type="auto"/>
            <w:vAlign w:val="center"/>
          </w:tcPr>
          <w:p w14:paraId="53CB175D" w14:textId="77777777" w:rsidR="00B430F8" w:rsidRPr="001F3E3B" w:rsidRDefault="00B430F8" w:rsidP="00B430F8">
            <w:pPr>
              <w:pStyle w:val="TAC"/>
              <w:rPr>
                <w:ins w:id="1580" w:author="CR3047" w:date="2025-12-09T12:01:00Z"/>
                <w:lang w:eastAsia="zh-CN"/>
              </w:rPr>
            </w:pPr>
            <w:ins w:id="1581" w:author="CR3047" w:date="2025-12-09T12:01:00Z">
              <w:r w:rsidRPr="001F3E3B">
                <w:t>1</w:t>
              </w:r>
            </w:ins>
          </w:p>
        </w:tc>
        <w:tc>
          <w:tcPr>
            <w:tcW w:w="0" w:type="auto"/>
            <w:vAlign w:val="center"/>
          </w:tcPr>
          <w:p w14:paraId="314C376F" w14:textId="77777777" w:rsidR="00B430F8" w:rsidRPr="001F3E3B" w:rsidRDefault="00B430F8" w:rsidP="00B430F8">
            <w:pPr>
              <w:pStyle w:val="TAC"/>
              <w:rPr>
                <w:ins w:id="1582" w:author="CR3047" w:date="2025-12-09T12:01:00Z"/>
                <w:lang w:eastAsia="zh-CN"/>
              </w:rPr>
            </w:pPr>
            <w:ins w:id="1583" w:author="CR3047" w:date="2025-12-09T12:01:00Z">
              <w:r w:rsidRPr="001F3E3B">
                <w:t>1</w:t>
              </w:r>
            </w:ins>
          </w:p>
        </w:tc>
        <w:tc>
          <w:tcPr>
            <w:tcW w:w="0" w:type="auto"/>
            <w:vAlign w:val="center"/>
          </w:tcPr>
          <w:p w14:paraId="53F76ACD" w14:textId="77777777" w:rsidR="00B430F8" w:rsidRPr="001F3E3B" w:rsidRDefault="00B430F8" w:rsidP="00B430F8">
            <w:pPr>
              <w:pStyle w:val="TAC"/>
              <w:rPr>
                <w:ins w:id="1584" w:author="CR3047" w:date="2025-12-09T12:01:00Z"/>
                <w:lang w:eastAsia="zh-CN"/>
              </w:rPr>
            </w:pPr>
            <w:ins w:id="1585" w:author="CR3047" w:date="2025-12-09T12:01:00Z">
              <w:r w:rsidRPr="001F3E3B">
                <w:t>1</w:t>
              </w:r>
            </w:ins>
          </w:p>
        </w:tc>
      </w:tr>
      <w:tr w:rsidR="00B430F8" w:rsidRPr="001F3E3B" w14:paraId="245E14F1" w14:textId="77777777" w:rsidTr="00905806">
        <w:trPr>
          <w:jc w:val="center"/>
          <w:ins w:id="1586" w:author="CR3047" w:date="2025-12-09T12:01:00Z"/>
        </w:trPr>
        <w:tc>
          <w:tcPr>
            <w:tcW w:w="2746" w:type="dxa"/>
            <w:vMerge/>
            <w:vAlign w:val="center"/>
          </w:tcPr>
          <w:p w14:paraId="1D0EDEE5" w14:textId="77777777" w:rsidR="00B430F8" w:rsidRPr="001F3E3B" w:rsidRDefault="00B430F8" w:rsidP="00B430F8">
            <w:pPr>
              <w:pStyle w:val="TAL"/>
              <w:rPr>
                <w:ins w:id="1587" w:author="CR3047" w:date="2025-12-09T12:01:00Z"/>
              </w:rPr>
            </w:pPr>
          </w:p>
        </w:tc>
        <w:tc>
          <w:tcPr>
            <w:tcW w:w="2491" w:type="dxa"/>
          </w:tcPr>
          <w:p w14:paraId="5E89ADF6" w14:textId="77777777" w:rsidR="00B430F8" w:rsidRPr="001F3E3B" w:rsidRDefault="00B430F8" w:rsidP="00B430F8">
            <w:pPr>
              <w:pStyle w:val="TAL"/>
              <w:rPr>
                <w:ins w:id="1588" w:author="CR3047" w:date="2025-12-09T12:01:00Z"/>
              </w:rPr>
            </w:pPr>
            <w:ins w:id="1589" w:author="CR3047" w:date="2025-12-09T12:01:00Z">
              <w:r w:rsidRPr="001F3E3B">
                <w:t xml:space="preserve">Number of Code Blocks per Slot </w:t>
              </w:r>
              <w:r w:rsidRPr="001F3E3B">
                <w:rPr>
                  <w:lang w:eastAsia="zh-CN"/>
                </w:rPr>
                <w:t>/ CBs</w:t>
              </w:r>
            </w:ins>
          </w:p>
        </w:tc>
        <w:tc>
          <w:tcPr>
            <w:tcW w:w="0" w:type="auto"/>
            <w:vAlign w:val="center"/>
          </w:tcPr>
          <w:p w14:paraId="62E3AE1A" w14:textId="77777777" w:rsidR="00B430F8" w:rsidRPr="001F3E3B" w:rsidRDefault="00B430F8" w:rsidP="00B430F8">
            <w:pPr>
              <w:pStyle w:val="TAC"/>
              <w:rPr>
                <w:ins w:id="1590" w:author="CR3047" w:date="2025-12-09T12:01:00Z"/>
              </w:rPr>
            </w:pPr>
            <w:ins w:id="1591" w:author="CR3047" w:date="2025-12-09T12:01:00Z">
              <w:r w:rsidRPr="001F3E3B">
                <w:rPr>
                  <w:lang w:eastAsia="zh-CN"/>
                </w:rPr>
                <w:t>CBs</w:t>
              </w:r>
            </w:ins>
          </w:p>
        </w:tc>
        <w:tc>
          <w:tcPr>
            <w:tcW w:w="0" w:type="auto"/>
          </w:tcPr>
          <w:p w14:paraId="539AFF53" w14:textId="77777777" w:rsidR="00B430F8" w:rsidRPr="001F3E3B" w:rsidRDefault="00B430F8" w:rsidP="00B430F8">
            <w:pPr>
              <w:pStyle w:val="TAC"/>
              <w:rPr>
                <w:ins w:id="1592" w:author="CR3047" w:date="2025-12-09T12:01:00Z"/>
                <w:lang w:eastAsia="zh-CN"/>
              </w:rPr>
            </w:pPr>
            <w:ins w:id="1593" w:author="CR3047" w:date="2025-12-09T12:01:00Z">
              <w:r w:rsidRPr="001F3E3B">
                <w:t>1</w:t>
              </w:r>
            </w:ins>
          </w:p>
        </w:tc>
        <w:tc>
          <w:tcPr>
            <w:tcW w:w="0" w:type="auto"/>
          </w:tcPr>
          <w:p w14:paraId="7C41F1DC" w14:textId="77777777" w:rsidR="00B430F8" w:rsidRPr="001F3E3B" w:rsidRDefault="00B430F8" w:rsidP="00B430F8">
            <w:pPr>
              <w:pStyle w:val="TAC"/>
              <w:rPr>
                <w:ins w:id="1594" w:author="CR3047" w:date="2025-12-09T12:01:00Z"/>
                <w:lang w:eastAsia="zh-CN"/>
              </w:rPr>
            </w:pPr>
            <w:ins w:id="1595" w:author="CR3047" w:date="2025-12-09T12:01:00Z">
              <w:r w:rsidRPr="001F3E3B">
                <w:t>1</w:t>
              </w:r>
            </w:ins>
          </w:p>
        </w:tc>
        <w:tc>
          <w:tcPr>
            <w:tcW w:w="0" w:type="auto"/>
          </w:tcPr>
          <w:p w14:paraId="08E8758B" w14:textId="77777777" w:rsidR="00B430F8" w:rsidRPr="001F3E3B" w:rsidRDefault="00B430F8" w:rsidP="00B430F8">
            <w:pPr>
              <w:pStyle w:val="TAC"/>
              <w:rPr>
                <w:ins w:id="1596" w:author="CR3047" w:date="2025-12-09T12:01:00Z"/>
                <w:lang w:eastAsia="zh-CN"/>
              </w:rPr>
            </w:pPr>
            <w:ins w:id="1597" w:author="CR3047" w:date="2025-12-09T12:01:00Z">
              <w:r w:rsidRPr="001F3E3B">
                <w:t>1</w:t>
              </w:r>
            </w:ins>
          </w:p>
        </w:tc>
        <w:tc>
          <w:tcPr>
            <w:tcW w:w="0" w:type="auto"/>
          </w:tcPr>
          <w:p w14:paraId="58F20945" w14:textId="77777777" w:rsidR="00B430F8" w:rsidRPr="001F3E3B" w:rsidRDefault="00B430F8" w:rsidP="00B430F8">
            <w:pPr>
              <w:pStyle w:val="TAC"/>
              <w:rPr>
                <w:ins w:id="1598" w:author="CR3047" w:date="2025-12-09T12:01:00Z"/>
                <w:lang w:eastAsia="zh-CN"/>
              </w:rPr>
            </w:pPr>
            <w:ins w:id="1599" w:author="CR3047" w:date="2025-12-09T12:01:00Z">
              <w:r w:rsidRPr="001F3E3B">
                <w:t>1</w:t>
              </w:r>
            </w:ins>
          </w:p>
        </w:tc>
        <w:tc>
          <w:tcPr>
            <w:tcW w:w="0" w:type="auto"/>
          </w:tcPr>
          <w:p w14:paraId="585A899C" w14:textId="77777777" w:rsidR="00B430F8" w:rsidRPr="001F3E3B" w:rsidRDefault="00B430F8" w:rsidP="00B430F8">
            <w:pPr>
              <w:pStyle w:val="TAC"/>
              <w:rPr>
                <w:ins w:id="1600" w:author="CR3047" w:date="2025-12-09T12:01:00Z"/>
                <w:lang w:eastAsia="zh-CN"/>
              </w:rPr>
            </w:pPr>
            <w:ins w:id="1601" w:author="CR3047" w:date="2025-12-09T12:01:00Z">
              <w:r w:rsidRPr="001F3E3B">
                <w:t>1</w:t>
              </w:r>
            </w:ins>
          </w:p>
        </w:tc>
      </w:tr>
      <w:tr w:rsidR="00B430F8" w:rsidRPr="001F3E3B" w14:paraId="17294FB0" w14:textId="77777777" w:rsidTr="00905806">
        <w:trPr>
          <w:jc w:val="center"/>
          <w:ins w:id="1602" w:author="CR3047" w:date="2025-12-09T12:01:00Z"/>
        </w:trPr>
        <w:tc>
          <w:tcPr>
            <w:tcW w:w="2746" w:type="dxa"/>
            <w:vMerge/>
            <w:vAlign w:val="center"/>
          </w:tcPr>
          <w:p w14:paraId="48563146" w14:textId="77777777" w:rsidR="00B430F8" w:rsidRPr="001F3E3B" w:rsidRDefault="00B430F8" w:rsidP="00B430F8">
            <w:pPr>
              <w:pStyle w:val="TAL"/>
              <w:rPr>
                <w:ins w:id="1603" w:author="CR3047" w:date="2025-12-09T12:01:00Z"/>
              </w:rPr>
            </w:pPr>
          </w:p>
        </w:tc>
        <w:tc>
          <w:tcPr>
            <w:tcW w:w="2491" w:type="dxa"/>
          </w:tcPr>
          <w:p w14:paraId="2DAD2E76" w14:textId="77777777" w:rsidR="00B430F8" w:rsidRPr="001F3E3B" w:rsidRDefault="00B430F8" w:rsidP="00B430F8">
            <w:pPr>
              <w:pStyle w:val="TAL"/>
              <w:rPr>
                <w:ins w:id="1604" w:author="CR3047" w:date="2025-12-09T12:01:00Z"/>
              </w:rPr>
            </w:pPr>
            <w:ins w:id="1605" w:author="CR3047" w:date="2025-12-09T12:01:00Z">
              <w:r w:rsidRPr="001F3E3B">
                <w:t>Binary Channel Bits per Slot / Bits</w:t>
              </w:r>
            </w:ins>
          </w:p>
        </w:tc>
        <w:tc>
          <w:tcPr>
            <w:tcW w:w="0" w:type="auto"/>
            <w:vAlign w:val="center"/>
          </w:tcPr>
          <w:p w14:paraId="67DC2B26" w14:textId="77777777" w:rsidR="00B430F8" w:rsidRPr="001F3E3B" w:rsidRDefault="00B430F8" w:rsidP="00B430F8">
            <w:pPr>
              <w:pStyle w:val="TAC"/>
              <w:rPr>
                <w:ins w:id="1606" w:author="CR3047" w:date="2025-12-09T12:01:00Z"/>
              </w:rPr>
            </w:pPr>
            <w:ins w:id="1607" w:author="CR3047" w:date="2025-12-09T12:01:00Z">
              <w:r w:rsidRPr="001F3E3B">
                <w:t>Bits</w:t>
              </w:r>
            </w:ins>
          </w:p>
        </w:tc>
        <w:tc>
          <w:tcPr>
            <w:tcW w:w="0" w:type="auto"/>
            <w:vAlign w:val="center"/>
          </w:tcPr>
          <w:p w14:paraId="0470392F" w14:textId="77777777" w:rsidR="00B430F8" w:rsidRPr="001F3E3B" w:rsidRDefault="00B430F8" w:rsidP="00B430F8">
            <w:pPr>
              <w:pStyle w:val="TAC"/>
              <w:rPr>
                <w:ins w:id="1608" w:author="CR3047" w:date="2025-12-09T12:01:00Z"/>
                <w:lang w:eastAsia="zh-CN"/>
              </w:rPr>
            </w:pPr>
            <w:ins w:id="1609" w:author="CR3047" w:date="2025-12-09T12:01:00Z">
              <w:r w:rsidRPr="001F3E3B">
                <w:rPr>
                  <w:lang w:eastAsia="zh-CN"/>
                </w:rPr>
                <w:t>4200</w:t>
              </w:r>
            </w:ins>
          </w:p>
        </w:tc>
        <w:tc>
          <w:tcPr>
            <w:tcW w:w="0" w:type="auto"/>
            <w:vAlign w:val="center"/>
          </w:tcPr>
          <w:p w14:paraId="604E7486" w14:textId="77777777" w:rsidR="00B430F8" w:rsidRPr="001F3E3B" w:rsidRDefault="00B430F8" w:rsidP="00B430F8">
            <w:pPr>
              <w:pStyle w:val="TAC"/>
              <w:rPr>
                <w:ins w:id="1610" w:author="CR3047" w:date="2025-12-09T12:01:00Z"/>
                <w:lang w:eastAsia="zh-CN"/>
              </w:rPr>
            </w:pPr>
            <w:ins w:id="1611" w:author="CR3047" w:date="2025-12-09T12:01:00Z">
              <w:r w:rsidRPr="001F3E3B">
                <w:rPr>
                  <w:lang w:eastAsia="zh-CN"/>
                </w:rPr>
                <w:t>8736</w:t>
              </w:r>
            </w:ins>
          </w:p>
        </w:tc>
        <w:tc>
          <w:tcPr>
            <w:tcW w:w="0" w:type="auto"/>
            <w:vAlign w:val="center"/>
          </w:tcPr>
          <w:p w14:paraId="3CD91837" w14:textId="77777777" w:rsidR="00B430F8" w:rsidRPr="001F3E3B" w:rsidRDefault="00B430F8" w:rsidP="00B430F8">
            <w:pPr>
              <w:pStyle w:val="TAC"/>
              <w:rPr>
                <w:ins w:id="1612" w:author="CR3047" w:date="2025-12-09T12:01:00Z"/>
                <w:lang w:eastAsia="zh-CN"/>
              </w:rPr>
            </w:pPr>
            <w:ins w:id="1613" w:author="CR3047" w:date="2025-12-09T12:01:00Z">
              <w:r w:rsidRPr="001F3E3B">
                <w:rPr>
                  <w:lang w:eastAsia="zh-CN"/>
                </w:rPr>
                <w:t>13272</w:t>
              </w:r>
            </w:ins>
          </w:p>
        </w:tc>
        <w:tc>
          <w:tcPr>
            <w:tcW w:w="0" w:type="auto"/>
            <w:vAlign w:val="center"/>
          </w:tcPr>
          <w:p w14:paraId="6F82C028" w14:textId="77777777" w:rsidR="00B430F8" w:rsidRPr="001F3E3B" w:rsidRDefault="00B430F8" w:rsidP="00B430F8">
            <w:pPr>
              <w:pStyle w:val="TAC"/>
              <w:rPr>
                <w:ins w:id="1614" w:author="CR3047" w:date="2025-12-09T12:01:00Z"/>
                <w:lang w:eastAsia="zh-CN"/>
              </w:rPr>
            </w:pPr>
            <w:ins w:id="1615" w:author="CR3047" w:date="2025-12-09T12:01:00Z">
              <w:r w:rsidRPr="001F3E3B">
                <w:rPr>
                  <w:lang w:eastAsia="zh-CN"/>
                </w:rPr>
                <w:t>17808</w:t>
              </w:r>
            </w:ins>
          </w:p>
        </w:tc>
        <w:tc>
          <w:tcPr>
            <w:tcW w:w="0" w:type="auto"/>
            <w:vAlign w:val="center"/>
          </w:tcPr>
          <w:p w14:paraId="0612B7FE" w14:textId="77777777" w:rsidR="00B430F8" w:rsidRPr="001F3E3B" w:rsidRDefault="00B430F8" w:rsidP="00B430F8">
            <w:pPr>
              <w:pStyle w:val="TAC"/>
              <w:rPr>
                <w:ins w:id="1616" w:author="CR3047" w:date="2025-12-09T12:01:00Z"/>
                <w:lang w:eastAsia="zh-CN"/>
              </w:rPr>
            </w:pPr>
            <w:ins w:id="1617" w:author="CR3047" w:date="2025-12-09T12:01:00Z">
              <w:r w:rsidRPr="001F3E3B">
                <w:rPr>
                  <w:lang w:eastAsia="zh-CN"/>
                </w:rPr>
                <w:t>22344</w:t>
              </w:r>
            </w:ins>
          </w:p>
        </w:tc>
      </w:tr>
      <w:tr w:rsidR="00B430F8" w:rsidRPr="001F3E3B" w14:paraId="33E7CBE7" w14:textId="77777777" w:rsidTr="00905806">
        <w:trPr>
          <w:jc w:val="center"/>
          <w:ins w:id="1618" w:author="CR3047" w:date="2025-12-09T12:01:00Z"/>
        </w:trPr>
        <w:tc>
          <w:tcPr>
            <w:tcW w:w="2746" w:type="dxa"/>
            <w:vMerge w:val="restart"/>
            <w:vAlign w:val="center"/>
          </w:tcPr>
          <w:p w14:paraId="26E2C032" w14:textId="77777777" w:rsidR="00B430F8" w:rsidRPr="001F3E3B" w:rsidRDefault="00B430F8" w:rsidP="00B430F8">
            <w:pPr>
              <w:pStyle w:val="TAL"/>
              <w:rPr>
                <w:ins w:id="1619" w:author="CR3047" w:date="2025-12-09T12:01:00Z"/>
              </w:rPr>
            </w:pPr>
            <w:ins w:id="1620" w:author="CR3047" w:date="2025-12-09T12:01:00Z">
              <w:r w:rsidRPr="001F3E3B">
                <w:t>For Switch-from Slots i in which PDSCH is allocated,</w:t>
              </w:r>
            </w:ins>
          </w:p>
          <w:p w14:paraId="63F40CE9" w14:textId="77777777" w:rsidR="00B430F8" w:rsidRPr="001F3E3B" w:rsidRDefault="00B430F8" w:rsidP="00B430F8">
            <w:pPr>
              <w:pStyle w:val="TAL"/>
              <w:rPr>
                <w:ins w:id="1621" w:author="CR3047" w:date="2025-12-09T12:01:00Z"/>
              </w:rPr>
            </w:pPr>
            <w:ins w:id="1622" w:author="CR3047" w:date="2025-12-09T12:01:00Z">
              <w:r w:rsidRPr="001F3E3B">
                <w:t xml:space="preserve">if </w:t>
              </w:r>
              <w:r w:rsidRPr="001F3E3B">
                <w:rPr>
                  <w:lang w:eastAsia="zh-CN"/>
                </w:rPr>
                <w:t xml:space="preserve">Mod(i, 20) = 2, 4, 6, 8, 10, 12, 14, 16, 18 and ‘3’ is indicated by </w:t>
              </w:r>
              <w:r w:rsidRPr="001F3E3B">
                <w:rPr>
                  <w:i/>
                  <w:lang w:eastAsia="zh-CN"/>
                </w:rPr>
                <w:t>gapDurationPCelltoSCell-r19</w:t>
              </w:r>
              <w:r w:rsidRPr="001F3E3B">
                <w:rPr>
                  <w:lang w:eastAsia="zh-CN"/>
                </w:rPr>
                <w:t xml:space="preserve"> or </w:t>
              </w:r>
              <w:r w:rsidRPr="001F3E3B">
                <w:rPr>
                  <w:i/>
                  <w:lang w:eastAsia="zh-CN"/>
                </w:rPr>
                <w:t>gapDurationSCelltoPCell-r19</w:t>
              </w:r>
            </w:ins>
          </w:p>
        </w:tc>
        <w:tc>
          <w:tcPr>
            <w:tcW w:w="2491" w:type="dxa"/>
            <w:vAlign w:val="center"/>
          </w:tcPr>
          <w:p w14:paraId="24A0432D" w14:textId="77777777" w:rsidR="00B430F8" w:rsidRPr="001F3E3B" w:rsidRDefault="00B430F8" w:rsidP="00B430F8">
            <w:pPr>
              <w:pStyle w:val="TAL"/>
              <w:rPr>
                <w:ins w:id="1623" w:author="CR3047" w:date="2025-12-09T12:01:00Z"/>
              </w:rPr>
            </w:pPr>
            <w:ins w:id="1624" w:author="CR3047" w:date="2025-12-09T12:01:00Z">
              <w:r w:rsidRPr="001F3E3B">
                <w:t>Allocated data symbols of PDSCH</w:t>
              </w:r>
            </w:ins>
          </w:p>
        </w:tc>
        <w:tc>
          <w:tcPr>
            <w:tcW w:w="0" w:type="auto"/>
            <w:vAlign w:val="center"/>
          </w:tcPr>
          <w:p w14:paraId="333DEAD8" w14:textId="77777777" w:rsidR="00B430F8" w:rsidRPr="001F3E3B" w:rsidRDefault="00B430F8" w:rsidP="00B430F8">
            <w:pPr>
              <w:pStyle w:val="TAC"/>
              <w:rPr>
                <w:ins w:id="1625" w:author="CR3047" w:date="2025-12-09T12:01:00Z"/>
                <w:lang w:eastAsia="zh-CN"/>
              </w:rPr>
            </w:pPr>
            <w:ins w:id="1626" w:author="CR3047" w:date="2025-12-09T12:01:00Z">
              <w:r w:rsidRPr="001F3E3B">
                <w:rPr>
                  <w:rFonts w:hint="eastAsia"/>
                  <w:lang w:eastAsia="zh-CN"/>
                </w:rPr>
                <w:t>S</w:t>
              </w:r>
              <w:r w:rsidRPr="001F3E3B">
                <w:rPr>
                  <w:lang w:eastAsia="zh-CN"/>
                </w:rPr>
                <w:t>ymbols</w:t>
              </w:r>
            </w:ins>
          </w:p>
        </w:tc>
        <w:tc>
          <w:tcPr>
            <w:tcW w:w="0" w:type="auto"/>
            <w:gridSpan w:val="5"/>
            <w:vAlign w:val="center"/>
          </w:tcPr>
          <w:p w14:paraId="69671D9C" w14:textId="77777777" w:rsidR="00B430F8" w:rsidRPr="001F3E3B" w:rsidRDefault="00B430F8" w:rsidP="00B430F8">
            <w:pPr>
              <w:pStyle w:val="TAC"/>
              <w:rPr>
                <w:ins w:id="1627" w:author="CR3047" w:date="2025-12-09T12:01:00Z"/>
                <w:lang w:eastAsia="zh-CN"/>
              </w:rPr>
            </w:pPr>
            <w:ins w:id="1628" w:author="CR3047" w:date="2025-12-09T12:01:00Z">
              <w:r w:rsidRPr="001F3E3B">
                <w:rPr>
                  <w:rFonts w:hint="eastAsia"/>
                  <w:lang w:eastAsia="zh-CN"/>
                </w:rPr>
                <w:t>6</w:t>
              </w:r>
            </w:ins>
          </w:p>
        </w:tc>
      </w:tr>
      <w:tr w:rsidR="00B430F8" w:rsidRPr="001F3E3B" w14:paraId="74AF72C6" w14:textId="77777777" w:rsidTr="00905806">
        <w:trPr>
          <w:jc w:val="center"/>
          <w:ins w:id="1629" w:author="CR3047" w:date="2025-12-09T12:01:00Z"/>
        </w:trPr>
        <w:tc>
          <w:tcPr>
            <w:tcW w:w="2746" w:type="dxa"/>
            <w:vMerge/>
            <w:vAlign w:val="center"/>
          </w:tcPr>
          <w:p w14:paraId="5E863BC7" w14:textId="77777777" w:rsidR="00B430F8" w:rsidRPr="001F3E3B" w:rsidRDefault="00B430F8" w:rsidP="00B430F8">
            <w:pPr>
              <w:pStyle w:val="TAL"/>
              <w:rPr>
                <w:ins w:id="1630" w:author="CR3047" w:date="2025-12-09T12:01:00Z"/>
              </w:rPr>
            </w:pPr>
          </w:p>
        </w:tc>
        <w:tc>
          <w:tcPr>
            <w:tcW w:w="2491" w:type="dxa"/>
            <w:vAlign w:val="center"/>
          </w:tcPr>
          <w:p w14:paraId="5EB0197B" w14:textId="77777777" w:rsidR="00B430F8" w:rsidRPr="001F3E3B" w:rsidRDefault="00B430F8" w:rsidP="00B430F8">
            <w:pPr>
              <w:pStyle w:val="TAL"/>
              <w:rPr>
                <w:ins w:id="1631" w:author="CR3047" w:date="2025-12-09T12:01:00Z"/>
              </w:rPr>
            </w:pPr>
            <w:ins w:id="1632" w:author="CR3047" w:date="2025-12-09T12:01:00Z">
              <w:r w:rsidRPr="001F3E3B">
                <w:t>Information Bit Payload per Slot</w:t>
              </w:r>
            </w:ins>
          </w:p>
        </w:tc>
        <w:tc>
          <w:tcPr>
            <w:tcW w:w="0" w:type="auto"/>
            <w:vAlign w:val="center"/>
          </w:tcPr>
          <w:p w14:paraId="24CE7BDF" w14:textId="77777777" w:rsidR="00B430F8" w:rsidRPr="001F3E3B" w:rsidRDefault="00B430F8" w:rsidP="00B430F8">
            <w:pPr>
              <w:pStyle w:val="TAC"/>
              <w:rPr>
                <w:ins w:id="1633" w:author="CR3047" w:date="2025-12-09T12:01:00Z"/>
              </w:rPr>
            </w:pPr>
            <w:ins w:id="1634" w:author="CR3047" w:date="2025-12-09T12:01:00Z">
              <w:r w:rsidRPr="001F3E3B">
                <w:rPr>
                  <w:lang w:eastAsia="zh-CN"/>
                </w:rPr>
                <w:t>Bits</w:t>
              </w:r>
            </w:ins>
          </w:p>
        </w:tc>
        <w:tc>
          <w:tcPr>
            <w:tcW w:w="0" w:type="auto"/>
            <w:vAlign w:val="center"/>
          </w:tcPr>
          <w:p w14:paraId="2072DAFA" w14:textId="77777777" w:rsidR="00B430F8" w:rsidRPr="001F3E3B" w:rsidRDefault="00B430F8" w:rsidP="00B430F8">
            <w:pPr>
              <w:pStyle w:val="TAC"/>
              <w:rPr>
                <w:ins w:id="1635" w:author="CR3047" w:date="2025-12-09T12:01:00Z"/>
                <w:lang w:eastAsia="zh-CN"/>
              </w:rPr>
            </w:pPr>
            <w:ins w:id="1636" w:author="CR3047" w:date="2025-12-09T12:01:00Z">
              <w:r w:rsidRPr="001F3E3B">
                <w:rPr>
                  <w:lang w:eastAsia="zh-CN"/>
                </w:rPr>
                <w:t>1128</w:t>
              </w:r>
            </w:ins>
          </w:p>
        </w:tc>
        <w:tc>
          <w:tcPr>
            <w:tcW w:w="0" w:type="auto"/>
            <w:vAlign w:val="center"/>
          </w:tcPr>
          <w:p w14:paraId="71476ECD" w14:textId="77777777" w:rsidR="00B430F8" w:rsidRPr="001F3E3B" w:rsidRDefault="00B430F8" w:rsidP="00B430F8">
            <w:pPr>
              <w:pStyle w:val="TAC"/>
              <w:rPr>
                <w:ins w:id="1637" w:author="CR3047" w:date="2025-12-09T12:01:00Z"/>
                <w:lang w:eastAsia="zh-CN"/>
              </w:rPr>
            </w:pPr>
            <w:ins w:id="1638" w:author="CR3047" w:date="2025-12-09T12:01:00Z">
              <w:r w:rsidRPr="001F3E3B">
                <w:rPr>
                  <w:lang w:eastAsia="zh-CN"/>
                </w:rPr>
                <w:t>2280</w:t>
              </w:r>
            </w:ins>
          </w:p>
        </w:tc>
        <w:tc>
          <w:tcPr>
            <w:tcW w:w="0" w:type="auto"/>
            <w:vAlign w:val="center"/>
          </w:tcPr>
          <w:p w14:paraId="5C72A156" w14:textId="77777777" w:rsidR="00B430F8" w:rsidRPr="001F3E3B" w:rsidRDefault="00B430F8" w:rsidP="00B430F8">
            <w:pPr>
              <w:pStyle w:val="TAC"/>
              <w:rPr>
                <w:ins w:id="1639" w:author="CR3047" w:date="2025-12-09T12:01:00Z"/>
                <w:lang w:eastAsia="zh-CN"/>
              </w:rPr>
            </w:pPr>
            <w:ins w:id="1640" w:author="CR3047" w:date="2025-12-09T12:01:00Z">
              <w:r w:rsidRPr="001F3E3B">
                <w:rPr>
                  <w:lang w:eastAsia="zh-CN"/>
                </w:rPr>
                <w:t>3496</w:t>
              </w:r>
            </w:ins>
          </w:p>
        </w:tc>
        <w:tc>
          <w:tcPr>
            <w:tcW w:w="0" w:type="auto"/>
            <w:vAlign w:val="center"/>
          </w:tcPr>
          <w:p w14:paraId="34A44B9E" w14:textId="77777777" w:rsidR="00B430F8" w:rsidRPr="001F3E3B" w:rsidRDefault="00B430F8" w:rsidP="00B430F8">
            <w:pPr>
              <w:pStyle w:val="TAC"/>
              <w:rPr>
                <w:ins w:id="1641" w:author="CR3047" w:date="2025-12-09T12:01:00Z"/>
                <w:lang w:eastAsia="zh-CN"/>
              </w:rPr>
            </w:pPr>
            <w:ins w:id="1642" w:author="CR3047" w:date="2025-12-09T12:01:00Z">
              <w:r w:rsidRPr="001F3E3B">
                <w:rPr>
                  <w:lang w:eastAsia="zh-CN"/>
                </w:rPr>
                <w:t>4608</w:t>
              </w:r>
            </w:ins>
          </w:p>
        </w:tc>
        <w:tc>
          <w:tcPr>
            <w:tcW w:w="0" w:type="auto"/>
            <w:vAlign w:val="center"/>
          </w:tcPr>
          <w:p w14:paraId="1DF5AB0A" w14:textId="77777777" w:rsidR="00B430F8" w:rsidRPr="001F3E3B" w:rsidRDefault="00B430F8" w:rsidP="00B430F8">
            <w:pPr>
              <w:pStyle w:val="TAC"/>
              <w:rPr>
                <w:ins w:id="1643" w:author="CR3047" w:date="2025-12-09T12:01:00Z"/>
                <w:lang w:eastAsia="zh-CN"/>
              </w:rPr>
            </w:pPr>
            <w:ins w:id="1644" w:author="CR3047" w:date="2025-12-09T12:01:00Z">
              <w:r w:rsidRPr="001F3E3B">
                <w:rPr>
                  <w:lang w:eastAsia="zh-CN"/>
                </w:rPr>
                <w:t>5760</w:t>
              </w:r>
            </w:ins>
          </w:p>
        </w:tc>
      </w:tr>
      <w:tr w:rsidR="00B430F8" w:rsidRPr="001F3E3B" w14:paraId="3407EBC1" w14:textId="77777777" w:rsidTr="00905806">
        <w:trPr>
          <w:jc w:val="center"/>
          <w:ins w:id="1645" w:author="CR3047" w:date="2025-12-09T12:01:00Z"/>
        </w:trPr>
        <w:tc>
          <w:tcPr>
            <w:tcW w:w="2746" w:type="dxa"/>
            <w:vMerge/>
            <w:vAlign w:val="center"/>
          </w:tcPr>
          <w:p w14:paraId="09D31576" w14:textId="77777777" w:rsidR="00B430F8" w:rsidRPr="001F3E3B" w:rsidRDefault="00B430F8" w:rsidP="00B430F8">
            <w:pPr>
              <w:pStyle w:val="TAL"/>
              <w:rPr>
                <w:ins w:id="1646" w:author="CR3047" w:date="2025-12-09T12:01:00Z"/>
              </w:rPr>
            </w:pPr>
          </w:p>
        </w:tc>
        <w:tc>
          <w:tcPr>
            <w:tcW w:w="2491" w:type="dxa"/>
          </w:tcPr>
          <w:p w14:paraId="01EB0957" w14:textId="77777777" w:rsidR="00B430F8" w:rsidRPr="001F3E3B" w:rsidRDefault="00B430F8" w:rsidP="00B430F8">
            <w:pPr>
              <w:pStyle w:val="TAL"/>
              <w:rPr>
                <w:ins w:id="1647" w:author="CR3047" w:date="2025-12-09T12:01:00Z"/>
              </w:rPr>
            </w:pPr>
            <w:ins w:id="1648" w:author="CR3047" w:date="2025-12-09T12:01:00Z">
              <w:r w:rsidRPr="001F3E3B">
                <w:t>Transport block CRC</w:t>
              </w:r>
            </w:ins>
          </w:p>
        </w:tc>
        <w:tc>
          <w:tcPr>
            <w:tcW w:w="0" w:type="auto"/>
            <w:vAlign w:val="center"/>
          </w:tcPr>
          <w:p w14:paraId="30D20E4C" w14:textId="77777777" w:rsidR="00B430F8" w:rsidRPr="001F3E3B" w:rsidRDefault="00B430F8" w:rsidP="00B430F8">
            <w:pPr>
              <w:pStyle w:val="TAC"/>
              <w:rPr>
                <w:ins w:id="1649" w:author="CR3047" w:date="2025-12-09T12:01:00Z"/>
              </w:rPr>
            </w:pPr>
            <w:ins w:id="1650" w:author="CR3047" w:date="2025-12-09T12:01:00Z">
              <w:r w:rsidRPr="001F3E3B">
                <w:rPr>
                  <w:lang w:eastAsia="zh-CN"/>
                </w:rPr>
                <w:t>Bits</w:t>
              </w:r>
            </w:ins>
          </w:p>
        </w:tc>
        <w:tc>
          <w:tcPr>
            <w:tcW w:w="0" w:type="auto"/>
            <w:vAlign w:val="center"/>
          </w:tcPr>
          <w:p w14:paraId="057B3C3A" w14:textId="77777777" w:rsidR="00B430F8" w:rsidRPr="001F3E3B" w:rsidRDefault="00B430F8" w:rsidP="00B430F8">
            <w:pPr>
              <w:pStyle w:val="TAC"/>
              <w:rPr>
                <w:ins w:id="1651" w:author="CR3047" w:date="2025-12-09T12:01:00Z"/>
                <w:lang w:eastAsia="zh-CN"/>
              </w:rPr>
            </w:pPr>
            <w:ins w:id="1652" w:author="CR3047" w:date="2025-12-09T12:01:00Z">
              <w:r w:rsidRPr="001F3E3B">
                <w:t>16</w:t>
              </w:r>
            </w:ins>
          </w:p>
        </w:tc>
        <w:tc>
          <w:tcPr>
            <w:tcW w:w="0" w:type="auto"/>
            <w:vAlign w:val="center"/>
          </w:tcPr>
          <w:p w14:paraId="63C2338B" w14:textId="77777777" w:rsidR="00B430F8" w:rsidRPr="001F3E3B" w:rsidRDefault="00B430F8" w:rsidP="00B430F8">
            <w:pPr>
              <w:pStyle w:val="TAC"/>
              <w:rPr>
                <w:ins w:id="1653" w:author="CR3047" w:date="2025-12-09T12:01:00Z"/>
                <w:lang w:eastAsia="zh-CN"/>
              </w:rPr>
            </w:pPr>
            <w:ins w:id="1654" w:author="CR3047" w:date="2025-12-09T12:01:00Z">
              <w:r w:rsidRPr="001F3E3B">
                <w:t>16</w:t>
              </w:r>
            </w:ins>
          </w:p>
        </w:tc>
        <w:tc>
          <w:tcPr>
            <w:tcW w:w="0" w:type="auto"/>
            <w:vAlign w:val="center"/>
          </w:tcPr>
          <w:p w14:paraId="2C40375C" w14:textId="77777777" w:rsidR="00B430F8" w:rsidRPr="001F3E3B" w:rsidRDefault="00B430F8" w:rsidP="00B430F8">
            <w:pPr>
              <w:pStyle w:val="TAC"/>
              <w:rPr>
                <w:ins w:id="1655" w:author="CR3047" w:date="2025-12-09T12:01:00Z"/>
                <w:lang w:eastAsia="zh-CN"/>
              </w:rPr>
            </w:pPr>
            <w:ins w:id="1656" w:author="CR3047" w:date="2025-12-09T12:01:00Z">
              <w:r w:rsidRPr="001F3E3B">
                <w:t>16</w:t>
              </w:r>
            </w:ins>
          </w:p>
        </w:tc>
        <w:tc>
          <w:tcPr>
            <w:tcW w:w="0" w:type="auto"/>
            <w:vAlign w:val="center"/>
          </w:tcPr>
          <w:p w14:paraId="3698926C" w14:textId="77777777" w:rsidR="00B430F8" w:rsidRPr="001F3E3B" w:rsidRDefault="00B430F8" w:rsidP="00B430F8">
            <w:pPr>
              <w:pStyle w:val="TAC"/>
              <w:rPr>
                <w:ins w:id="1657" w:author="CR3047" w:date="2025-12-09T12:01:00Z"/>
                <w:lang w:eastAsia="zh-CN"/>
              </w:rPr>
            </w:pPr>
            <w:ins w:id="1658" w:author="CR3047" w:date="2025-12-09T12:01:00Z">
              <w:r w:rsidRPr="001F3E3B">
                <w:t>24</w:t>
              </w:r>
            </w:ins>
          </w:p>
        </w:tc>
        <w:tc>
          <w:tcPr>
            <w:tcW w:w="0" w:type="auto"/>
            <w:vAlign w:val="center"/>
          </w:tcPr>
          <w:p w14:paraId="16361673" w14:textId="77777777" w:rsidR="00B430F8" w:rsidRPr="001F3E3B" w:rsidRDefault="00B430F8" w:rsidP="00B430F8">
            <w:pPr>
              <w:pStyle w:val="TAC"/>
              <w:rPr>
                <w:ins w:id="1659" w:author="CR3047" w:date="2025-12-09T12:01:00Z"/>
                <w:lang w:eastAsia="zh-CN"/>
              </w:rPr>
            </w:pPr>
            <w:ins w:id="1660" w:author="CR3047" w:date="2025-12-09T12:01:00Z">
              <w:r w:rsidRPr="001F3E3B">
                <w:t>24</w:t>
              </w:r>
            </w:ins>
          </w:p>
        </w:tc>
      </w:tr>
      <w:tr w:rsidR="00B430F8" w:rsidRPr="001F3E3B" w14:paraId="078135CD" w14:textId="77777777" w:rsidTr="00905806">
        <w:trPr>
          <w:jc w:val="center"/>
          <w:ins w:id="1661" w:author="CR3047" w:date="2025-12-09T12:01:00Z"/>
        </w:trPr>
        <w:tc>
          <w:tcPr>
            <w:tcW w:w="2746" w:type="dxa"/>
            <w:vMerge/>
            <w:vAlign w:val="center"/>
          </w:tcPr>
          <w:p w14:paraId="2EEC2ADF" w14:textId="77777777" w:rsidR="00B430F8" w:rsidRPr="001F3E3B" w:rsidRDefault="00B430F8" w:rsidP="00B430F8">
            <w:pPr>
              <w:pStyle w:val="TAL"/>
              <w:rPr>
                <w:ins w:id="1662" w:author="CR3047" w:date="2025-12-09T12:01:00Z"/>
              </w:rPr>
            </w:pPr>
          </w:p>
        </w:tc>
        <w:tc>
          <w:tcPr>
            <w:tcW w:w="2491" w:type="dxa"/>
          </w:tcPr>
          <w:p w14:paraId="35358C19" w14:textId="77777777" w:rsidR="00B430F8" w:rsidRPr="001F3E3B" w:rsidRDefault="00B430F8" w:rsidP="00B430F8">
            <w:pPr>
              <w:pStyle w:val="TAL"/>
              <w:rPr>
                <w:ins w:id="1663" w:author="CR3047" w:date="2025-12-09T12:01:00Z"/>
              </w:rPr>
            </w:pPr>
            <w:ins w:id="1664" w:author="CR3047" w:date="2025-12-09T12:01:00Z">
              <w:r w:rsidRPr="001F3E3B">
                <w:t>LDPC base graph</w:t>
              </w:r>
            </w:ins>
          </w:p>
        </w:tc>
        <w:tc>
          <w:tcPr>
            <w:tcW w:w="0" w:type="auto"/>
            <w:vAlign w:val="center"/>
          </w:tcPr>
          <w:p w14:paraId="624C61D0" w14:textId="77777777" w:rsidR="00B430F8" w:rsidRPr="001F3E3B" w:rsidRDefault="00B430F8" w:rsidP="00B430F8">
            <w:pPr>
              <w:pStyle w:val="TAC"/>
              <w:rPr>
                <w:ins w:id="1665" w:author="CR3047" w:date="2025-12-09T12:01:00Z"/>
              </w:rPr>
            </w:pPr>
          </w:p>
        </w:tc>
        <w:tc>
          <w:tcPr>
            <w:tcW w:w="0" w:type="auto"/>
            <w:vAlign w:val="center"/>
          </w:tcPr>
          <w:p w14:paraId="27515463" w14:textId="77777777" w:rsidR="00B430F8" w:rsidRPr="001F3E3B" w:rsidRDefault="00B430F8" w:rsidP="00B430F8">
            <w:pPr>
              <w:pStyle w:val="TAC"/>
              <w:rPr>
                <w:ins w:id="1666" w:author="CR3047" w:date="2025-12-09T12:01:00Z"/>
                <w:lang w:eastAsia="zh-CN"/>
              </w:rPr>
            </w:pPr>
            <w:ins w:id="1667" w:author="CR3047" w:date="2025-12-09T12:01:00Z">
              <w:r w:rsidRPr="001F3E3B">
                <w:t>2</w:t>
              </w:r>
            </w:ins>
          </w:p>
        </w:tc>
        <w:tc>
          <w:tcPr>
            <w:tcW w:w="0" w:type="auto"/>
            <w:vAlign w:val="center"/>
          </w:tcPr>
          <w:p w14:paraId="761F1C0C" w14:textId="77777777" w:rsidR="00B430F8" w:rsidRPr="001F3E3B" w:rsidRDefault="00B430F8" w:rsidP="00B430F8">
            <w:pPr>
              <w:pStyle w:val="TAC"/>
              <w:rPr>
                <w:ins w:id="1668" w:author="CR3047" w:date="2025-12-09T12:01:00Z"/>
                <w:lang w:eastAsia="zh-CN"/>
              </w:rPr>
            </w:pPr>
            <w:ins w:id="1669" w:author="CR3047" w:date="2025-12-09T12:01:00Z">
              <w:r w:rsidRPr="001F3E3B">
                <w:t>2</w:t>
              </w:r>
            </w:ins>
          </w:p>
        </w:tc>
        <w:tc>
          <w:tcPr>
            <w:tcW w:w="0" w:type="auto"/>
            <w:vAlign w:val="center"/>
          </w:tcPr>
          <w:p w14:paraId="22840082" w14:textId="77777777" w:rsidR="00B430F8" w:rsidRPr="001F3E3B" w:rsidRDefault="00B430F8" w:rsidP="00B430F8">
            <w:pPr>
              <w:pStyle w:val="TAC"/>
              <w:rPr>
                <w:ins w:id="1670" w:author="CR3047" w:date="2025-12-09T12:01:00Z"/>
                <w:lang w:eastAsia="zh-CN"/>
              </w:rPr>
            </w:pPr>
            <w:ins w:id="1671" w:author="CR3047" w:date="2025-12-09T12:01:00Z">
              <w:r w:rsidRPr="001F3E3B">
                <w:t>2</w:t>
              </w:r>
            </w:ins>
          </w:p>
        </w:tc>
        <w:tc>
          <w:tcPr>
            <w:tcW w:w="0" w:type="auto"/>
            <w:vAlign w:val="center"/>
          </w:tcPr>
          <w:p w14:paraId="3D14305A" w14:textId="77777777" w:rsidR="00B430F8" w:rsidRPr="001F3E3B" w:rsidRDefault="00B430F8" w:rsidP="00B430F8">
            <w:pPr>
              <w:pStyle w:val="TAC"/>
              <w:rPr>
                <w:ins w:id="1672" w:author="CR3047" w:date="2025-12-09T12:01:00Z"/>
                <w:lang w:eastAsia="zh-CN"/>
              </w:rPr>
            </w:pPr>
            <w:ins w:id="1673" w:author="CR3047" w:date="2025-12-09T12:01:00Z">
              <w:r w:rsidRPr="001F3E3B">
                <w:t>1</w:t>
              </w:r>
            </w:ins>
          </w:p>
        </w:tc>
        <w:tc>
          <w:tcPr>
            <w:tcW w:w="0" w:type="auto"/>
            <w:vAlign w:val="center"/>
          </w:tcPr>
          <w:p w14:paraId="4A8FBE38" w14:textId="77777777" w:rsidR="00B430F8" w:rsidRPr="001F3E3B" w:rsidRDefault="00B430F8" w:rsidP="00B430F8">
            <w:pPr>
              <w:pStyle w:val="TAC"/>
              <w:rPr>
                <w:ins w:id="1674" w:author="CR3047" w:date="2025-12-09T12:01:00Z"/>
                <w:lang w:eastAsia="zh-CN"/>
              </w:rPr>
            </w:pPr>
            <w:ins w:id="1675" w:author="CR3047" w:date="2025-12-09T12:01:00Z">
              <w:r w:rsidRPr="001F3E3B">
                <w:t>1</w:t>
              </w:r>
            </w:ins>
          </w:p>
        </w:tc>
      </w:tr>
      <w:tr w:rsidR="00B430F8" w:rsidRPr="001F3E3B" w14:paraId="0EC668A0" w14:textId="77777777" w:rsidTr="00905806">
        <w:trPr>
          <w:jc w:val="center"/>
          <w:ins w:id="1676" w:author="CR3047" w:date="2025-12-09T12:01:00Z"/>
        </w:trPr>
        <w:tc>
          <w:tcPr>
            <w:tcW w:w="2746" w:type="dxa"/>
            <w:vMerge/>
            <w:vAlign w:val="center"/>
          </w:tcPr>
          <w:p w14:paraId="02F9A995" w14:textId="77777777" w:rsidR="00B430F8" w:rsidRPr="001F3E3B" w:rsidRDefault="00B430F8" w:rsidP="00B430F8">
            <w:pPr>
              <w:pStyle w:val="TAL"/>
              <w:rPr>
                <w:ins w:id="1677" w:author="CR3047" w:date="2025-12-09T12:01:00Z"/>
              </w:rPr>
            </w:pPr>
          </w:p>
        </w:tc>
        <w:tc>
          <w:tcPr>
            <w:tcW w:w="2491" w:type="dxa"/>
          </w:tcPr>
          <w:p w14:paraId="3EEB5DC5" w14:textId="77777777" w:rsidR="00B430F8" w:rsidRPr="001F3E3B" w:rsidRDefault="00B430F8" w:rsidP="00B430F8">
            <w:pPr>
              <w:pStyle w:val="TAL"/>
              <w:rPr>
                <w:ins w:id="1678" w:author="CR3047" w:date="2025-12-09T12:01:00Z"/>
              </w:rPr>
            </w:pPr>
            <w:ins w:id="1679" w:author="CR3047" w:date="2025-12-09T12:01:00Z">
              <w:r w:rsidRPr="001F3E3B">
                <w:t xml:space="preserve">Number of Code Blocks per Slot </w:t>
              </w:r>
              <w:r w:rsidRPr="001F3E3B">
                <w:rPr>
                  <w:lang w:eastAsia="zh-CN"/>
                </w:rPr>
                <w:t>/ CBs</w:t>
              </w:r>
            </w:ins>
          </w:p>
        </w:tc>
        <w:tc>
          <w:tcPr>
            <w:tcW w:w="0" w:type="auto"/>
            <w:vAlign w:val="center"/>
          </w:tcPr>
          <w:p w14:paraId="66792196" w14:textId="77777777" w:rsidR="00B430F8" w:rsidRPr="001F3E3B" w:rsidRDefault="00B430F8" w:rsidP="00B430F8">
            <w:pPr>
              <w:pStyle w:val="TAC"/>
              <w:rPr>
                <w:ins w:id="1680" w:author="CR3047" w:date="2025-12-09T12:01:00Z"/>
              </w:rPr>
            </w:pPr>
            <w:ins w:id="1681" w:author="CR3047" w:date="2025-12-09T12:01:00Z">
              <w:r w:rsidRPr="001F3E3B">
                <w:rPr>
                  <w:lang w:eastAsia="zh-CN"/>
                </w:rPr>
                <w:t>CBs</w:t>
              </w:r>
            </w:ins>
          </w:p>
        </w:tc>
        <w:tc>
          <w:tcPr>
            <w:tcW w:w="0" w:type="auto"/>
          </w:tcPr>
          <w:p w14:paraId="500A7239" w14:textId="77777777" w:rsidR="00B430F8" w:rsidRPr="001F3E3B" w:rsidRDefault="00B430F8" w:rsidP="00B430F8">
            <w:pPr>
              <w:pStyle w:val="TAC"/>
              <w:rPr>
                <w:ins w:id="1682" w:author="CR3047" w:date="2025-12-09T12:01:00Z"/>
                <w:lang w:eastAsia="zh-CN"/>
              </w:rPr>
            </w:pPr>
            <w:ins w:id="1683" w:author="CR3047" w:date="2025-12-09T12:01:00Z">
              <w:r w:rsidRPr="001F3E3B">
                <w:t>1</w:t>
              </w:r>
            </w:ins>
          </w:p>
        </w:tc>
        <w:tc>
          <w:tcPr>
            <w:tcW w:w="0" w:type="auto"/>
          </w:tcPr>
          <w:p w14:paraId="3BCCE2C7" w14:textId="77777777" w:rsidR="00B430F8" w:rsidRPr="001F3E3B" w:rsidRDefault="00B430F8" w:rsidP="00B430F8">
            <w:pPr>
              <w:pStyle w:val="TAC"/>
              <w:rPr>
                <w:ins w:id="1684" w:author="CR3047" w:date="2025-12-09T12:01:00Z"/>
                <w:lang w:eastAsia="zh-CN"/>
              </w:rPr>
            </w:pPr>
            <w:ins w:id="1685" w:author="CR3047" w:date="2025-12-09T12:01:00Z">
              <w:r w:rsidRPr="001F3E3B">
                <w:t>1</w:t>
              </w:r>
            </w:ins>
          </w:p>
        </w:tc>
        <w:tc>
          <w:tcPr>
            <w:tcW w:w="0" w:type="auto"/>
          </w:tcPr>
          <w:p w14:paraId="3E24BF9D" w14:textId="77777777" w:rsidR="00B430F8" w:rsidRPr="001F3E3B" w:rsidRDefault="00B430F8" w:rsidP="00B430F8">
            <w:pPr>
              <w:pStyle w:val="TAC"/>
              <w:rPr>
                <w:ins w:id="1686" w:author="CR3047" w:date="2025-12-09T12:01:00Z"/>
                <w:lang w:eastAsia="zh-CN"/>
              </w:rPr>
            </w:pPr>
            <w:ins w:id="1687" w:author="CR3047" w:date="2025-12-09T12:01:00Z">
              <w:r w:rsidRPr="001F3E3B">
                <w:t>1</w:t>
              </w:r>
            </w:ins>
          </w:p>
        </w:tc>
        <w:tc>
          <w:tcPr>
            <w:tcW w:w="0" w:type="auto"/>
          </w:tcPr>
          <w:p w14:paraId="22D7C347" w14:textId="77777777" w:rsidR="00B430F8" w:rsidRPr="001F3E3B" w:rsidRDefault="00B430F8" w:rsidP="00B430F8">
            <w:pPr>
              <w:pStyle w:val="TAC"/>
              <w:rPr>
                <w:ins w:id="1688" w:author="CR3047" w:date="2025-12-09T12:01:00Z"/>
                <w:lang w:eastAsia="zh-CN"/>
              </w:rPr>
            </w:pPr>
            <w:ins w:id="1689" w:author="CR3047" w:date="2025-12-09T12:01:00Z">
              <w:r w:rsidRPr="001F3E3B">
                <w:t>1</w:t>
              </w:r>
            </w:ins>
          </w:p>
        </w:tc>
        <w:tc>
          <w:tcPr>
            <w:tcW w:w="0" w:type="auto"/>
          </w:tcPr>
          <w:p w14:paraId="4A6B3B15" w14:textId="77777777" w:rsidR="00B430F8" w:rsidRPr="001F3E3B" w:rsidRDefault="00B430F8" w:rsidP="00B430F8">
            <w:pPr>
              <w:pStyle w:val="TAC"/>
              <w:rPr>
                <w:ins w:id="1690" w:author="CR3047" w:date="2025-12-09T12:01:00Z"/>
                <w:lang w:eastAsia="zh-CN"/>
              </w:rPr>
            </w:pPr>
            <w:ins w:id="1691" w:author="CR3047" w:date="2025-12-09T12:01:00Z">
              <w:r w:rsidRPr="001F3E3B">
                <w:t>1</w:t>
              </w:r>
            </w:ins>
          </w:p>
        </w:tc>
      </w:tr>
      <w:tr w:rsidR="00B430F8" w:rsidRPr="001F3E3B" w14:paraId="15DDF858" w14:textId="77777777" w:rsidTr="00905806">
        <w:trPr>
          <w:jc w:val="center"/>
          <w:ins w:id="1692" w:author="CR3047" w:date="2025-12-09T12:01:00Z"/>
        </w:trPr>
        <w:tc>
          <w:tcPr>
            <w:tcW w:w="2746" w:type="dxa"/>
            <w:vMerge/>
            <w:vAlign w:val="center"/>
          </w:tcPr>
          <w:p w14:paraId="6CA88D5A" w14:textId="77777777" w:rsidR="00B430F8" w:rsidRPr="001F3E3B" w:rsidRDefault="00B430F8" w:rsidP="00B430F8">
            <w:pPr>
              <w:pStyle w:val="TAL"/>
              <w:rPr>
                <w:ins w:id="1693" w:author="CR3047" w:date="2025-12-09T12:01:00Z"/>
              </w:rPr>
            </w:pPr>
          </w:p>
        </w:tc>
        <w:tc>
          <w:tcPr>
            <w:tcW w:w="2491" w:type="dxa"/>
          </w:tcPr>
          <w:p w14:paraId="19439DA0" w14:textId="77777777" w:rsidR="00B430F8" w:rsidRPr="001F3E3B" w:rsidRDefault="00B430F8" w:rsidP="00B430F8">
            <w:pPr>
              <w:pStyle w:val="TAL"/>
              <w:rPr>
                <w:ins w:id="1694" w:author="CR3047" w:date="2025-12-09T12:01:00Z"/>
              </w:rPr>
            </w:pPr>
            <w:ins w:id="1695" w:author="CR3047" w:date="2025-12-09T12:01:00Z">
              <w:r w:rsidRPr="001F3E3B">
                <w:t>Binary Channel Bits per Slot / Bits</w:t>
              </w:r>
            </w:ins>
          </w:p>
        </w:tc>
        <w:tc>
          <w:tcPr>
            <w:tcW w:w="0" w:type="auto"/>
            <w:vAlign w:val="center"/>
          </w:tcPr>
          <w:p w14:paraId="5202B434" w14:textId="77777777" w:rsidR="00B430F8" w:rsidRPr="001F3E3B" w:rsidRDefault="00B430F8" w:rsidP="00B430F8">
            <w:pPr>
              <w:pStyle w:val="TAC"/>
              <w:rPr>
                <w:ins w:id="1696" w:author="CR3047" w:date="2025-12-09T12:01:00Z"/>
              </w:rPr>
            </w:pPr>
            <w:ins w:id="1697" w:author="CR3047" w:date="2025-12-09T12:01:00Z">
              <w:r w:rsidRPr="001F3E3B">
                <w:t>Bits</w:t>
              </w:r>
            </w:ins>
          </w:p>
        </w:tc>
        <w:tc>
          <w:tcPr>
            <w:tcW w:w="0" w:type="auto"/>
            <w:vAlign w:val="center"/>
          </w:tcPr>
          <w:p w14:paraId="4CC807C1" w14:textId="77777777" w:rsidR="00B430F8" w:rsidRPr="001F3E3B" w:rsidRDefault="00B430F8" w:rsidP="00B430F8">
            <w:pPr>
              <w:pStyle w:val="TAC"/>
              <w:rPr>
                <w:ins w:id="1698" w:author="CR3047" w:date="2025-12-09T12:01:00Z"/>
                <w:lang w:eastAsia="zh-CN"/>
              </w:rPr>
            </w:pPr>
            <w:ins w:id="1699" w:author="CR3047" w:date="2025-12-09T12:01:00Z">
              <w:r w:rsidRPr="001F3E3B">
                <w:rPr>
                  <w:lang w:eastAsia="zh-CN"/>
                </w:rPr>
                <w:t>3600</w:t>
              </w:r>
            </w:ins>
          </w:p>
        </w:tc>
        <w:tc>
          <w:tcPr>
            <w:tcW w:w="0" w:type="auto"/>
            <w:vAlign w:val="center"/>
          </w:tcPr>
          <w:p w14:paraId="30DE614A" w14:textId="77777777" w:rsidR="00B430F8" w:rsidRPr="001F3E3B" w:rsidRDefault="00B430F8" w:rsidP="00B430F8">
            <w:pPr>
              <w:pStyle w:val="TAC"/>
              <w:rPr>
                <w:ins w:id="1700" w:author="CR3047" w:date="2025-12-09T12:01:00Z"/>
                <w:lang w:eastAsia="zh-CN"/>
              </w:rPr>
            </w:pPr>
            <w:ins w:id="1701" w:author="CR3047" w:date="2025-12-09T12:01:00Z">
              <w:r w:rsidRPr="001F3E3B">
                <w:rPr>
                  <w:lang w:eastAsia="zh-CN"/>
                </w:rPr>
                <w:t>7488</w:t>
              </w:r>
            </w:ins>
          </w:p>
        </w:tc>
        <w:tc>
          <w:tcPr>
            <w:tcW w:w="0" w:type="auto"/>
            <w:vAlign w:val="center"/>
          </w:tcPr>
          <w:p w14:paraId="5E47161E" w14:textId="77777777" w:rsidR="00B430F8" w:rsidRPr="001F3E3B" w:rsidRDefault="00B430F8" w:rsidP="00B430F8">
            <w:pPr>
              <w:pStyle w:val="TAC"/>
              <w:rPr>
                <w:ins w:id="1702" w:author="CR3047" w:date="2025-12-09T12:01:00Z"/>
                <w:lang w:eastAsia="zh-CN"/>
              </w:rPr>
            </w:pPr>
            <w:ins w:id="1703" w:author="CR3047" w:date="2025-12-09T12:01:00Z">
              <w:r w:rsidRPr="001F3E3B">
                <w:rPr>
                  <w:lang w:eastAsia="zh-CN"/>
                </w:rPr>
                <w:t>11376</w:t>
              </w:r>
            </w:ins>
          </w:p>
        </w:tc>
        <w:tc>
          <w:tcPr>
            <w:tcW w:w="0" w:type="auto"/>
            <w:vAlign w:val="center"/>
          </w:tcPr>
          <w:p w14:paraId="68286C9D" w14:textId="77777777" w:rsidR="00B430F8" w:rsidRPr="001F3E3B" w:rsidRDefault="00B430F8" w:rsidP="00B430F8">
            <w:pPr>
              <w:pStyle w:val="TAC"/>
              <w:rPr>
                <w:ins w:id="1704" w:author="CR3047" w:date="2025-12-09T12:01:00Z"/>
                <w:lang w:eastAsia="zh-CN"/>
              </w:rPr>
            </w:pPr>
            <w:ins w:id="1705" w:author="CR3047" w:date="2025-12-09T12:01:00Z">
              <w:r w:rsidRPr="001F3E3B">
                <w:rPr>
                  <w:lang w:eastAsia="zh-CN"/>
                </w:rPr>
                <w:t>15264</w:t>
              </w:r>
            </w:ins>
          </w:p>
        </w:tc>
        <w:tc>
          <w:tcPr>
            <w:tcW w:w="0" w:type="auto"/>
            <w:vAlign w:val="center"/>
          </w:tcPr>
          <w:p w14:paraId="71DBBC91" w14:textId="77777777" w:rsidR="00B430F8" w:rsidRPr="001F3E3B" w:rsidRDefault="00B430F8" w:rsidP="00B430F8">
            <w:pPr>
              <w:pStyle w:val="TAC"/>
              <w:rPr>
                <w:ins w:id="1706" w:author="CR3047" w:date="2025-12-09T12:01:00Z"/>
                <w:lang w:eastAsia="zh-CN"/>
              </w:rPr>
            </w:pPr>
            <w:ins w:id="1707" w:author="CR3047" w:date="2025-12-09T12:01:00Z">
              <w:r w:rsidRPr="001F3E3B">
                <w:rPr>
                  <w:lang w:eastAsia="zh-CN"/>
                </w:rPr>
                <w:t>19152</w:t>
              </w:r>
            </w:ins>
          </w:p>
        </w:tc>
      </w:tr>
      <w:tr w:rsidR="00B430F8" w:rsidRPr="001F3E3B" w14:paraId="15AA292A" w14:textId="77777777" w:rsidTr="00905806">
        <w:trPr>
          <w:jc w:val="center"/>
          <w:ins w:id="1708" w:author="CR3047" w:date="2025-12-09T12:01:00Z"/>
        </w:trPr>
        <w:tc>
          <w:tcPr>
            <w:tcW w:w="2746" w:type="dxa"/>
            <w:vMerge w:val="restart"/>
            <w:vAlign w:val="center"/>
          </w:tcPr>
          <w:p w14:paraId="7F8D1092" w14:textId="77777777" w:rsidR="00B430F8" w:rsidRPr="001F3E3B" w:rsidRDefault="00B430F8" w:rsidP="00B430F8">
            <w:pPr>
              <w:pStyle w:val="TAL"/>
              <w:rPr>
                <w:ins w:id="1709" w:author="CR3047" w:date="2025-12-09T12:01:00Z"/>
              </w:rPr>
            </w:pPr>
            <w:ins w:id="1710" w:author="CR3047" w:date="2025-12-09T12:01:00Z">
              <w:r w:rsidRPr="001F3E3B">
                <w:t>For Switch-to Slots i in which PDSCH is allocated,</w:t>
              </w:r>
            </w:ins>
          </w:p>
          <w:p w14:paraId="61C1B19D" w14:textId="77777777" w:rsidR="00B430F8" w:rsidRPr="001F3E3B" w:rsidRDefault="00B430F8" w:rsidP="00B430F8">
            <w:pPr>
              <w:pStyle w:val="TAL"/>
              <w:rPr>
                <w:ins w:id="1711" w:author="CR3047" w:date="2025-12-09T12:01:00Z"/>
              </w:rPr>
            </w:pPr>
            <w:ins w:id="1712" w:author="CR3047" w:date="2025-12-09T12:01:00Z">
              <w:r w:rsidRPr="001F3E3B">
                <w:t>If Mod(i, 20) = 3, 5, 7, 9, 11, 13, 15, 17, 19</w:t>
              </w:r>
            </w:ins>
          </w:p>
        </w:tc>
        <w:tc>
          <w:tcPr>
            <w:tcW w:w="2491" w:type="dxa"/>
            <w:vAlign w:val="center"/>
          </w:tcPr>
          <w:p w14:paraId="5EC7C88C" w14:textId="77777777" w:rsidR="00B430F8" w:rsidRPr="001F3E3B" w:rsidRDefault="00B430F8" w:rsidP="00B430F8">
            <w:pPr>
              <w:pStyle w:val="TAL"/>
              <w:rPr>
                <w:ins w:id="1713" w:author="CR3047" w:date="2025-12-09T12:01:00Z"/>
              </w:rPr>
            </w:pPr>
            <w:ins w:id="1714" w:author="CR3047" w:date="2025-12-09T12:01:00Z">
              <w:r w:rsidRPr="001F3E3B">
                <w:t>Allocated data symbols of PDSCH</w:t>
              </w:r>
            </w:ins>
          </w:p>
        </w:tc>
        <w:tc>
          <w:tcPr>
            <w:tcW w:w="0" w:type="auto"/>
            <w:vAlign w:val="center"/>
          </w:tcPr>
          <w:p w14:paraId="31658E02" w14:textId="77777777" w:rsidR="00B430F8" w:rsidRPr="001F3E3B" w:rsidRDefault="00B430F8" w:rsidP="00B430F8">
            <w:pPr>
              <w:pStyle w:val="TAC"/>
              <w:rPr>
                <w:ins w:id="1715" w:author="CR3047" w:date="2025-12-09T12:01:00Z"/>
                <w:lang w:eastAsia="zh-CN"/>
              </w:rPr>
            </w:pPr>
            <w:ins w:id="1716" w:author="CR3047" w:date="2025-12-09T12:01:00Z">
              <w:r w:rsidRPr="001F3E3B">
                <w:rPr>
                  <w:rFonts w:hint="eastAsia"/>
                  <w:lang w:eastAsia="zh-CN"/>
                </w:rPr>
                <w:t>S</w:t>
              </w:r>
              <w:r w:rsidRPr="001F3E3B">
                <w:rPr>
                  <w:lang w:eastAsia="zh-CN"/>
                </w:rPr>
                <w:t>ymbols</w:t>
              </w:r>
            </w:ins>
          </w:p>
        </w:tc>
        <w:tc>
          <w:tcPr>
            <w:tcW w:w="0" w:type="auto"/>
            <w:gridSpan w:val="5"/>
            <w:vAlign w:val="center"/>
          </w:tcPr>
          <w:p w14:paraId="2005B2D4" w14:textId="77777777" w:rsidR="00B430F8" w:rsidRPr="001F3E3B" w:rsidRDefault="00B430F8" w:rsidP="00B430F8">
            <w:pPr>
              <w:pStyle w:val="TAC"/>
              <w:rPr>
                <w:ins w:id="1717" w:author="CR3047" w:date="2025-12-09T12:01:00Z"/>
                <w:lang w:eastAsia="zh-CN"/>
              </w:rPr>
            </w:pPr>
            <w:ins w:id="1718" w:author="CR3047" w:date="2025-12-09T12:01:00Z">
              <w:r w:rsidRPr="001F3E3B">
                <w:rPr>
                  <w:rFonts w:hint="eastAsia"/>
                  <w:lang w:eastAsia="zh-CN"/>
                </w:rPr>
                <w:t>9</w:t>
              </w:r>
            </w:ins>
          </w:p>
        </w:tc>
      </w:tr>
      <w:tr w:rsidR="00B430F8" w:rsidRPr="001F3E3B" w14:paraId="5CACBF4E" w14:textId="77777777" w:rsidTr="00905806">
        <w:trPr>
          <w:jc w:val="center"/>
          <w:ins w:id="1719" w:author="CR3047" w:date="2025-12-09T12:01:00Z"/>
        </w:trPr>
        <w:tc>
          <w:tcPr>
            <w:tcW w:w="2746" w:type="dxa"/>
            <w:vMerge/>
            <w:vAlign w:val="center"/>
          </w:tcPr>
          <w:p w14:paraId="3BF9E1F0" w14:textId="77777777" w:rsidR="00B430F8" w:rsidRPr="001F3E3B" w:rsidRDefault="00B430F8" w:rsidP="00B430F8">
            <w:pPr>
              <w:pStyle w:val="TAL"/>
              <w:rPr>
                <w:ins w:id="1720" w:author="CR3047" w:date="2025-12-09T12:01:00Z"/>
              </w:rPr>
            </w:pPr>
          </w:p>
        </w:tc>
        <w:tc>
          <w:tcPr>
            <w:tcW w:w="2491" w:type="dxa"/>
            <w:vAlign w:val="center"/>
          </w:tcPr>
          <w:p w14:paraId="7C5D7812" w14:textId="77777777" w:rsidR="00B430F8" w:rsidRPr="001F3E3B" w:rsidRDefault="00B430F8" w:rsidP="00B430F8">
            <w:pPr>
              <w:pStyle w:val="TAL"/>
              <w:rPr>
                <w:ins w:id="1721" w:author="CR3047" w:date="2025-12-09T12:01:00Z"/>
              </w:rPr>
            </w:pPr>
            <w:ins w:id="1722" w:author="CR3047" w:date="2025-12-09T12:01:00Z">
              <w:r w:rsidRPr="001F3E3B">
                <w:t>Information Bit Payload per Slot</w:t>
              </w:r>
            </w:ins>
          </w:p>
        </w:tc>
        <w:tc>
          <w:tcPr>
            <w:tcW w:w="0" w:type="auto"/>
            <w:vAlign w:val="center"/>
          </w:tcPr>
          <w:p w14:paraId="28D43A1C" w14:textId="77777777" w:rsidR="00B430F8" w:rsidRPr="001F3E3B" w:rsidRDefault="00B430F8" w:rsidP="00B430F8">
            <w:pPr>
              <w:pStyle w:val="TAC"/>
              <w:rPr>
                <w:ins w:id="1723" w:author="CR3047" w:date="2025-12-09T12:01:00Z"/>
              </w:rPr>
            </w:pPr>
            <w:ins w:id="1724" w:author="CR3047" w:date="2025-12-09T12:01:00Z">
              <w:r w:rsidRPr="001F3E3B">
                <w:rPr>
                  <w:lang w:eastAsia="zh-CN"/>
                </w:rPr>
                <w:t>Bits</w:t>
              </w:r>
            </w:ins>
          </w:p>
        </w:tc>
        <w:tc>
          <w:tcPr>
            <w:tcW w:w="0" w:type="auto"/>
            <w:vAlign w:val="center"/>
          </w:tcPr>
          <w:p w14:paraId="70C6097A" w14:textId="77777777" w:rsidR="00B430F8" w:rsidRPr="001F3E3B" w:rsidRDefault="00B430F8" w:rsidP="00B430F8">
            <w:pPr>
              <w:pStyle w:val="TAC"/>
              <w:rPr>
                <w:ins w:id="1725" w:author="CR3047" w:date="2025-12-09T12:01:00Z"/>
                <w:lang w:eastAsia="zh-CN"/>
              </w:rPr>
            </w:pPr>
            <w:ins w:id="1726" w:author="CR3047" w:date="2025-12-09T12:01:00Z">
              <w:r w:rsidRPr="001F3E3B">
                <w:t>1672</w:t>
              </w:r>
            </w:ins>
          </w:p>
        </w:tc>
        <w:tc>
          <w:tcPr>
            <w:tcW w:w="0" w:type="auto"/>
            <w:vAlign w:val="center"/>
          </w:tcPr>
          <w:p w14:paraId="78668E32" w14:textId="77777777" w:rsidR="00B430F8" w:rsidRPr="001F3E3B" w:rsidRDefault="00B430F8" w:rsidP="00B430F8">
            <w:pPr>
              <w:pStyle w:val="TAC"/>
              <w:rPr>
                <w:ins w:id="1727" w:author="CR3047" w:date="2025-12-09T12:01:00Z"/>
                <w:lang w:eastAsia="zh-CN"/>
              </w:rPr>
            </w:pPr>
            <w:ins w:id="1728" w:author="CR3047" w:date="2025-12-09T12:01:00Z">
              <w:r w:rsidRPr="001F3E3B">
                <w:t>3368</w:t>
              </w:r>
            </w:ins>
          </w:p>
        </w:tc>
        <w:tc>
          <w:tcPr>
            <w:tcW w:w="0" w:type="auto"/>
            <w:vAlign w:val="center"/>
          </w:tcPr>
          <w:p w14:paraId="1169FE31" w14:textId="77777777" w:rsidR="00B430F8" w:rsidRPr="001F3E3B" w:rsidRDefault="00B430F8" w:rsidP="00B430F8">
            <w:pPr>
              <w:pStyle w:val="TAC"/>
              <w:rPr>
                <w:ins w:id="1729" w:author="CR3047" w:date="2025-12-09T12:01:00Z"/>
                <w:lang w:eastAsia="zh-CN"/>
              </w:rPr>
            </w:pPr>
            <w:ins w:id="1730" w:author="CR3047" w:date="2025-12-09T12:01:00Z">
              <w:r w:rsidRPr="001F3E3B">
                <w:t>5120</w:t>
              </w:r>
            </w:ins>
          </w:p>
        </w:tc>
        <w:tc>
          <w:tcPr>
            <w:tcW w:w="0" w:type="auto"/>
            <w:vAlign w:val="center"/>
          </w:tcPr>
          <w:p w14:paraId="2A49522D" w14:textId="77777777" w:rsidR="00B430F8" w:rsidRPr="001F3E3B" w:rsidRDefault="00B430F8" w:rsidP="00B430F8">
            <w:pPr>
              <w:pStyle w:val="TAC"/>
              <w:rPr>
                <w:ins w:id="1731" w:author="CR3047" w:date="2025-12-09T12:01:00Z"/>
                <w:lang w:eastAsia="zh-CN"/>
              </w:rPr>
            </w:pPr>
            <w:ins w:id="1732" w:author="CR3047" w:date="2025-12-09T12:01:00Z">
              <w:r w:rsidRPr="001F3E3B">
                <w:t>6912</w:t>
              </w:r>
            </w:ins>
          </w:p>
        </w:tc>
        <w:tc>
          <w:tcPr>
            <w:tcW w:w="0" w:type="auto"/>
            <w:vAlign w:val="center"/>
          </w:tcPr>
          <w:p w14:paraId="59E260E9" w14:textId="77777777" w:rsidR="00B430F8" w:rsidRPr="001F3E3B" w:rsidRDefault="00B430F8" w:rsidP="00B430F8">
            <w:pPr>
              <w:pStyle w:val="TAC"/>
              <w:rPr>
                <w:ins w:id="1733" w:author="CR3047" w:date="2025-12-09T12:01:00Z"/>
                <w:lang w:eastAsia="zh-CN"/>
              </w:rPr>
            </w:pPr>
            <w:ins w:id="1734" w:author="CR3047" w:date="2025-12-09T12:01:00Z">
              <w:r w:rsidRPr="001F3E3B">
                <w:t>8712</w:t>
              </w:r>
            </w:ins>
          </w:p>
        </w:tc>
      </w:tr>
      <w:tr w:rsidR="00B430F8" w:rsidRPr="001F3E3B" w14:paraId="0E0EA150" w14:textId="77777777" w:rsidTr="00905806">
        <w:trPr>
          <w:jc w:val="center"/>
          <w:ins w:id="1735" w:author="CR3047" w:date="2025-12-09T12:01:00Z"/>
        </w:trPr>
        <w:tc>
          <w:tcPr>
            <w:tcW w:w="2746" w:type="dxa"/>
            <w:vMerge/>
            <w:vAlign w:val="center"/>
          </w:tcPr>
          <w:p w14:paraId="6A340C6B" w14:textId="77777777" w:rsidR="00B430F8" w:rsidRPr="001F3E3B" w:rsidRDefault="00B430F8" w:rsidP="00B430F8">
            <w:pPr>
              <w:pStyle w:val="TAL"/>
              <w:rPr>
                <w:ins w:id="1736" w:author="CR3047" w:date="2025-12-09T12:01:00Z"/>
              </w:rPr>
            </w:pPr>
          </w:p>
        </w:tc>
        <w:tc>
          <w:tcPr>
            <w:tcW w:w="2491" w:type="dxa"/>
          </w:tcPr>
          <w:p w14:paraId="69CD5317" w14:textId="77777777" w:rsidR="00B430F8" w:rsidRPr="001F3E3B" w:rsidRDefault="00B430F8" w:rsidP="00B430F8">
            <w:pPr>
              <w:pStyle w:val="TAL"/>
              <w:rPr>
                <w:ins w:id="1737" w:author="CR3047" w:date="2025-12-09T12:01:00Z"/>
              </w:rPr>
            </w:pPr>
            <w:ins w:id="1738" w:author="CR3047" w:date="2025-12-09T12:01:00Z">
              <w:r w:rsidRPr="001F3E3B">
                <w:t>Transport block CRC</w:t>
              </w:r>
            </w:ins>
          </w:p>
        </w:tc>
        <w:tc>
          <w:tcPr>
            <w:tcW w:w="0" w:type="auto"/>
            <w:vAlign w:val="center"/>
          </w:tcPr>
          <w:p w14:paraId="04F97A9E" w14:textId="77777777" w:rsidR="00B430F8" w:rsidRPr="001F3E3B" w:rsidRDefault="00B430F8" w:rsidP="00B430F8">
            <w:pPr>
              <w:pStyle w:val="TAC"/>
              <w:rPr>
                <w:ins w:id="1739" w:author="CR3047" w:date="2025-12-09T12:01:00Z"/>
              </w:rPr>
            </w:pPr>
            <w:ins w:id="1740" w:author="CR3047" w:date="2025-12-09T12:01:00Z">
              <w:r w:rsidRPr="001F3E3B">
                <w:rPr>
                  <w:lang w:eastAsia="zh-CN"/>
                </w:rPr>
                <w:t>Bits</w:t>
              </w:r>
            </w:ins>
          </w:p>
        </w:tc>
        <w:tc>
          <w:tcPr>
            <w:tcW w:w="0" w:type="auto"/>
            <w:vAlign w:val="center"/>
          </w:tcPr>
          <w:p w14:paraId="71E1AA08" w14:textId="77777777" w:rsidR="00B430F8" w:rsidRPr="001F3E3B" w:rsidRDefault="00B430F8" w:rsidP="00B430F8">
            <w:pPr>
              <w:pStyle w:val="TAC"/>
              <w:rPr>
                <w:ins w:id="1741" w:author="CR3047" w:date="2025-12-09T12:01:00Z"/>
                <w:lang w:eastAsia="zh-CN"/>
              </w:rPr>
            </w:pPr>
            <w:ins w:id="1742" w:author="CR3047" w:date="2025-12-09T12:01:00Z">
              <w:r w:rsidRPr="001F3E3B">
                <w:t>16</w:t>
              </w:r>
            </w:ins>
          </w:p>
        </w:tc>
        <w:tc>
          <w:tcPr>
            <w:tcW w:w="0" w:type="auto"/>
            <w:vAlign w:val="center"/>
          </w:tcPr>
          <w:p w14:paraId="7944DC4E" w14:textId="77777777" w:rsidR="00B430F8" w:rsidRPr="001F3E3B" w:rsidRDefault="00B430F8" w:rsidP="00B430F8">
            <w:pPr>
              <w:pStyle w:val="TAC"/>
              <w:rPr>
                <w:ins w:id="1743" w:author="CR3047" w:date="2025-12-09T12:01:00Z"/>
                <w:lang w:eastAsia="zh-CN"/>
              </w:rPr>
            </w:pPr>
            <w:ins w:id="1744" w:author="CR3047" w:date="2025-12-09T12:01:00Z">
              <w:r w:rsidRPr="001F3E3B">
                <w:t>16</w:t>
              </w:r>
            </w:ins>
          </w:p>
        </w:tc>
        <w:tc>
          <w:tcPr>
            <w:tcW w:w="0" w:type="auto"/>
            <w:vAlign w:val="center"/>
          </w:tcPr>
          <w:p w14:paraId="61C48FA6" w14:textId="77777777" w:rsidR="00B430F8" w:rsidRPr="001F3E3B" w:rsidRDefault="00B430F8" w:rsidP="00B430F8">
            <w:pPr>
              <w:pStyle w:val="TAC"/>
              <w:rPr>
                <w:ins w:id="1745" w:author="CR3047" w:date="2025-12-09T12:01:00Z"/>
                <w:lang w:eastAsia="zh-CN"/>
              </w:rPr>
            </w:pPr>
            <w:ins w:id="1746" w:author="CR3047" w:date="2025-12-09T12:01:00Z">
              <w:r w:rsidRPr="001F3E3B">
                <w:t>24</w:t>
              </w:r>
            </w:ins>
          </w:p>
        </w:tc>
        <w:tc>
          <w:tcPr>
            <w:tcW w:w="0" w:type="auto"/>
            <w:vAlign w:val="center"/>
          </w:tcPr>
          <w:p w14:paraId="4CC7C220" w14:textId="77777777" w:rsidR="00B430F8" w:rsidRPr="001F3E3B" w:rsidRDefault="00B430F8" w:rsidP="00B430F8">
            <w:pPr>
              <w:pStyle w:val="TAC"/>
              <w:rPr>
                <w:ins w:id="1747" w:author="CR3047" w:date="2025-12-09T12:01:00Z"/>
                <w:lang w:eastAsia="zh-CN"/>
              </w:rPr>
            </w:pPr>
            <w:ins w:id="1748" w:author="CR3047" w:date="2025-12-09T12:01:00Z">
              <w:r w:rsidRPr="001F3E3B">
                <w:t>24</w:t>
              </w:r>
            </w:ins>
          </w:p>
        </w:tc>
        <w:tc>
          <w:tcPr>
            <w:tcW w:w="0" w:type="auto"/>
            <w:vAlign w:val="center"/>
          </w:tcPr>
          <w:p w14:paraId="266F11E7" w14:textId="77777777" w:rsidR="00B430F8" w:rsidRPr="001F3E3B" w:rsidRDefault="00B430F8" w:rsidP="00B430F8">
            <w:pPr>
              <w:pStyle w:val="TAC"/>
              <w:rPr>
                <w:ins w:id="1749" w:author="CR3047" w:date="2025-12-09T12:01:00Z"/>
                <w:lang w:eastAsia="zh-CN"/>
              </w:rPr>
            </w:pPr>
            <w:ins w:id="1750" w:author="CR3047" w:date="2025-12-09T12:01:00Z">
              <w:r w:rsidRPr="001F3E3B">
                <w:t>24</w:t>
              </w:r>
            </w:ins>
          </w:p>
        </w:tc>
      </w:tr>
      <w:tr w:rsidR="00B430F8" w:rsidRPr="001F3E3B" w14:paraId="236F399C" w14:textId="77777777" w:rsidTr="00905806">
        <w:trPr>
          <w:jc w:val="center"/>
          <w:ins w:id="1751" w:author="CR3047" w:date="2025-12-09T12:01:00Z"/>
        </w:trPr>
        <w:tc>
          <w:tcPr>
            <w:tcW w:w="2746" w:type="dxa"/>
            <w:vMerge/>
            <w:vAlign w:val="center"/>
          </w:tcPr>
          <w:p w14:paraId="624F3E18" w14:textId="77777777" w:rsidR="00B430F8" w:rsidRPr="001F3E3B" w:rsidRDefault="00B430F8" w:rsidP="00B430F8">
            <w:pPr>
              <w:pStyle w:val="TAL"/>
              <w:rPr>
                <w:ins w:id="1752" w:author="CR3047" w:date="2025-12-09T12:01:00Z"/>
              </w:rPr>
            </w:pPr>
          </w:p>
        </w:tc>
        <w:tc>
          <w:tcPr>
            <w:tcW w:w="2491" w:type="dxa"/>
          </w:tcPr>
          <w:p w14:paraId="150E1C3A" w14:textId="77777777" w:rsidR="00B430F8" w:rsidRPr="001F3E3B" w:rsidRDefault="00B430F8" w:rsidP="00B430F8">
            <w:pPr>
              <w:pStyle w:val="TAL"/>
              <w:rPr>
                <w:ins w:id="1753" w:author="CR3047" w:date="2025-12-09T12:01:00Z"/>
              </w:rPr>
            </w:pPr>
            <w:ins w:id="1754" w:author="CR3047" w:date="2025-12-09T12:01:00Z">
              <w:r w:rsidRPr="001F3E3B">
                <w:t>LDPC base graph</w:t>
              </w:r>
            </w:ins>
          </w:p>
        </w:tc>
        <w:tc>
          <w:tcPr>
            <w:tcW w:w="0" w:type="auto"/>
            <w:vAlign w:val="center"/>
          </w:tcPr>
          <w:p w14:paraId="595D9A10" w14:textId="77777777" w:rsidR="00B430F8" w:rsidRPr="001F3E3B" w:rsidRDefault="00B430F8" w:rsidP="00B430F8">
            <w:pPr>
              <w:pStyle w:val="TAC"/>
              <w:rPr>
                <w:ins w:id="1755" w:author="CR3047" w:date="2025-12-09T12:01:00Z"/>
              </w:rPr>
            </w:pPr>
          </w:p>
        </w:tc>
        <w:tc>
          <w:tcPr>
            <w:tcW w:w="0" w:type="auto"/>
            <w:vAlign w:val="center"/>
          </w:tcPr>
          <w:p w14:paraId="76EC2C1B" w14:textId="77777777" w:rsidR="00B430F8" w:rsidRPr="001F3E3B" w:rsidRDefault="00B430F8" w:rsidP="00B430F8">
            <w:pPr>
              <w:pStyle w:val="TAC"/>
              <w:rPr>
                <w:ins w:id="1756" w:author="CR3047" w:date="2025-12-09T12:01:00Z"/>
                <w:lang w:eastAsia="zh-CN"/>
              </w:rPr>
            </w:pPr>
            <w:ins w:id="1757" w:author="CR3047" w:date="2025-12-09T12:01:00Z">
              <w:r w:rsidRPr="001F3E3B">
                <w:t>2</w:t>
              </w:r>
            </w:ins>
          </w:p>
        </w:tc>
        <w:tc>
          <w:tcPr>
            <w:tcW w:w="0" w:type="auto"/>
            <w:vAlign w:val="center"/>
          </w:tcPr>
          <w:p w14:paraId="5D64EEE9" w14:textId="77777777" w:rsidR="00B430F8" w:rsidRPr="001F3E3B" w:rsidRDefault="00B430F8" w:rsidP="00B430F8">
            <w:pPr>
              <w:pStyle w:val="TAC"/>
              <w:rPr>
                <w:ins w:id="1758" w:author="CR3047" w:date="2025-12-09T12:01:00Z"/>
                <w:lang w:eastAsia="zh-CN"/>
              </w:rPr>
            </w:pPr>
            <w:ins w:id="1759" w:author="CR3047" w:date="2025-12-09T12:01:00Z">
              <w:r w:rsidRPr="001F3E3B">
                <w:t>2</w:t>
              </w:r>
            </w:ins>
          </w:p>
        </w:tc>
        <w:tc>
          <w:tcPr>
            <w:tcW w:w="0" w:type="auto"/>
            <w:vAlign w:val="center"/>
          </w:tcPr>
          <w:p w14:paraId="042E3817" w14:textId="77777777" w:rsidR="00B430F8" w:rsidRPr="001F3E3B" w:rsidRDefault="00B430F8" w:rsidP="00B430F8">
            <w:pPr>
              <w:pStyle w:val="TAC"/>
              <w:rPr>
                <w:ins w:id="1760" w:author="CR3047" w:date="2025-12-09T12:01:00Z"/>
                <w:lang w:eastAsia="zh-CN"/>
              </w:rPr>
            </w:pPr>
            <w:ins w:id="1761" w:author="CR3047" w:date="2025-12-09T12:01:00Z">
              <w:r w:rsidRPr="001F3E3B">
                <w:t>1</w:t>
              </w:r>
            </w:ins>
          </w:p>
        </w:tc>
        <w:tc>
          <w:tcPr>
            <w:tcW w:w="0" w:type="auto"/>
            <w:vAlign w:val="center"/>
          </w:tcPr>
          <w:p w14:paraId="7C2A7CDB" w14:textId="77777777" w:rsidR="00B430F8" w:rsidRPr="001F3E3B" w:rsidRDefault="00B430F8" w:rsidP="00B430F8">
            <w:pPr>
              <w:pStyle w:val="TAC"/>
              <w:rPr>
                <w:ins w:id="1762" w:author="CR3047" w:date="2025-12-09T12:01:00Z"/>
                <w:lang w:eastAsia="zh-CN"/>
              </w:rPr>
            </w:pPr>
            <w:ins w:id="1763" w:author="CR3047" w:date="2025-12-09T12:01:00Z">
              <w:r w:rsidRPr="001F3E3B">
                <w:t>1</w:t>
              </w:r>
            </w:ins>
          </w:p>
        </w:tc>
        <w:tc>
          <w:tcPr>
            <w:tcW w:w="0" w:type="auto"/>
            <w:vAlign w:val="center"/>
          </w:tcPr>
          <w:p w14:paraId="0504C7BC" w14:textId="77777777" w:rsidR="00B430F8" w:rsidRPr="001F3E3B" w:rsidRDefault="00B430F8" w:rsidP="00B430F8">
            <w:pPr>
              <w:pStyle w:val="TAC"/>
              <w:rPr>
                <w:ins w:id="1764" w:author="CR3047" w:date="2025-12-09T12:01:00Z"/>
                <w:lang w:eastAsia="zh-CN"/>
              </w:rPr>
            </w:pPr>
            <w:ins w:id="1765" w:author="CR3047" w:date="2025-12-09T12:01:00Z">
              <w:r w:rsidRPr="001F3E3B">
                <w:t>1</w:t>
              </w:r>
            </w:ins>
          </w:p>
        </w:tc>
      </w:tr>
      <w:tr w:rsidR="00B430F8" w:rsidRPr="001F3E3B" w14:paraId="42245C61" w14:textId="77777777" w:rsidTr="00905806">
        <w:trPr>
          <w:jc w:val="center"/>
          <w:ins w:id="1766" w:author="CR3047" w:date="2025-12-09T12:01:00Z"/>
        </w:trPr>
        <w:tc>
          <w:tcPr>
            <w:tcW w:w="2746" w:type="dxa"/>
            <w:vMerge/>
            <w:vAlign w:val="center"/>
          </w:tcPr>
          <w:p w14:paraId="7D01E5FE" w14:textId="77777777" w:rsidR="00B430F8" w:rsidRPr="001F3E3B" w:rsidRDefault="00B430F8" w:rsidP="00B430F8">
            <w:pPr>
              <w:pStyle w:val="TAL"/>
              <w:rPr>
                <w:ins w:id="1767" w:author="CR3047" w:date="2025-12-09T12:01:00Z"/>
              </w:rPr>
            </w:pPr>
          </w:p>
        </w:tc>
        <w:tc>
          <w:tcPr>
            <w:tcW w:w="2491" w:type="dxa"/>
          </w:tcPr>
          <w:p w14:paraId="4CE136B0" w14:textId="77777777" w:rsidR="00B430F8" w:rsidRPr="001F3E3B" w:rsidRDefault="00B430F8" w:rsidP="00B430F8">
            <w:pPr>
              <w:pStyle w:val="TAL"/>
              <w:rPr>
                <w:ins w:id="1768" w:author="CR3047" w:date="2025-12-09T12:01:00Z"/>
              </w:rPr>
            </w:pPr>
            <w:ins w:id="1769" w:author="CR3047" w:date="2025-12-09T12:01:00Z">
              <w:r w:rsidRPr="001F3E3B">
                <w:t>Number of Code Blocks per Slot</w:t>
              </w:r>
            </w:ins>
          </w:p>
        </w:tc>
        <w:tc>
          <w:tcPr>
            <w:tcW w:w="0" w:type="auto"/>
            <w:vAlign w:val="center"/>
          </w:tcPr>
          <w:p w14:paraId="76FBC9B0" w14:textId="77777777" w:rsidR="00B430F8" w:rsidRPr="001F3E3B" w:rsidRDefault="00B430F8" w:rsidP="00B430F8">
            <w:pPr>
              <w:pStyle w:val="TAC"/>
              <w:rPr>
                <w:ins w:id="1770" w:author="CR3047" w:date="2025-12-09T12:01:00Z"/>
              </w:rPr>
            </w:pPr>
            <w:ins w:id="1771" w:author="CR3047" w:date="2025-12-09T12:01:00Z">
              <w:r w:rsidRPr="001F3E3B">
                <w:rPr>
                  <w:lang w:eastAsia="zh-CN"/>
                </w:rPr>
                <w:t>CBs</w:t>
              </w:r>
            </w:ins>
          </w:p>
        </w:tc>
        <w:tc>
          <w:tcPr>
            <w:tcW w:w="0" w:type="auto"/>
          </w:tcPr>
          <w:p w14:paraId="34755747" w14:textId="77777777" w:rsidR="00B430F8" w:rsidRPr="001F3E3B" w:rsidRDefault="00B430F8" w:rsidP="00B430F8">
            <w:pPr>
              <w:pStyle w:val="TAC"/>
              <w:rPr>
                <w:ins w:id="1772" w:author="CR3047" w:date="2025-12-09T12:01:00Z"/>
                <w:lang w:eastAsia="zh-CN"/>
              </w:rPr>
            </w:pPr>
            <w:ins w:id="1773" w:author="CR3047" w:date="2025-12-09T12:01:00Z">
              <w:r w:rsidRPr="001F3E3B">
                <w:t>1</w:t>
              </w:r>
            </w:ins>
          </w:p>
        </w:tc>
        <w:tc>
          <w:tcPr>
            <w:tcW w:w="0" w:type="auto"/>
          </w:tcPr>
          <w:p w14:paraId="14A21FD4" w14:textId="77777777" w:rsidR="00B430F8" w:rsidRPr="001F3E3B" w:rsidRDefault="00B430F8" w:rsidP="00B430F8">
            <w:pPr>
              <w:pStyle w:val="TAC"/>
              <w:rPr>
                <w:ins w:id="1774" w:author="CR3047" w:date="2025-12-09T12:01:00Z"/>
                <w:lang w:eastAsia="zh-CN"/>
              </w:rPr>
            </w:pPr>
            <w:ins w:id="1775" w:author="CR3047" w:date="2025-12-09T12:01:00Z">
              <w:r w:rsidRPr="001F3E3B">
                <w:t>1</w:t>
              </w:r>
            </w:ins>
          </w:p>
        </w:tc>
        <w:tc>
          <w:tcPr>
            <w:tcW w:w="0" w:type="auto"/>
          </w:tcPr>
          <w:p w14:paraId="2AABC41C" w14:textId="77777777" w:rsidR="00B430F8" w:rsidRPr="001F3E3B" w:rsidRDefault="00B430F8" w:rsidP="00B430F8">
            <w:pPr>
              <w:pStyle w:val="TAC"/>
              <w:rPr>
                <w:ins w:id="1776" w:author="CR3047" w:date="2025-12-09T12:01:00Z"/>
                <w:lang w:eastAsia="zh-CN"/>
              </w:rPr>
            </w:pPr>
            <w:ins w:id="1777" w:author="CR3047" w:date="2025-12-09T12:01:00Z">
              <w:r w:rsidRPr="001F3E3B">
                <w:t>1</w:t>
              </w:r>
            </w:ins>
          </w:p>
        </w:tc>
        <w:tc>
          <w:tcPr>
            <w:tcW w:w="0" w:type="auto"/>
          </w:tcPr>
          <w:p w14:paraId="1A8F3393" w14:textId="77777777" w:rsidR="00B430F8" w:rsidRPr="001F3E3B" w:rsidRDefault="00B430F8" w:rsidP="00B430F8">
            <w:pPr>
              <w:pStyle w:val="TAC"/>
              <w:rPr>
                <w:ins w:id="1778" w:author="CR3047" w:date="2025-12-09T12:01:00Z"/>
                <w:lang w:eastAsia="zh-CN"/>
              </w:rPr>
            </w:pPr>
            <w:ins w:id="1779" w:author="CR3047" w:date="2025-12-09T12:01:00Z">
              <w:r w:rsidRPr="001F3E3B">
                <w:t>1</w:t>
              </w:r>
            </w:ins>
          </w:p>
        </w:tc>
        <w:tc>
          <w:tcPr>
            <w:tcW w:w="0" w:type="auto"/>
          </w:tcPr>
          <w:p w14:paraId="02BA5A3C" w14:textId="77777777" w:rsidR="00B430F8" w:rsidRPr="001F3E3B" w:rsidRDefault="00B430F8" w:rsidP="00B430F8">
            <w:pPr>
              <w:pStyle w:val="TAC"/>
              <w:rPr>
                <w:ins w:id="1780" w:author="CR3047" w:date="2025-12-09T12:01:00Z"/>
                <w:lang w:eastAsia="zh-CN"/>
              </w:rPr>
            </w:pPr>
            <w:ins w:id="1781" w:author="CR3047" w:date="2025-12-09T12:01:00Z">
              <w:r w:rsidRPr="001F3E3B">
                <w:t>2</w:t>
              </w:r>
            </w:ins>
          </w:p>
        </w:tc>
      </w:tr>
      <w:tr w:rsidR="00B430F8" w:rsidRPr="001F3E3B" w14:paraId="54E597EF" w14:textId="77777777" w:rsidTr="00905806">
        <w:trPr>
          <w:jc w:val="center"/>
          <w:ins w:id="1782" w:author="CR3047" w:date="2025-12-09T12:01:00Z"/>
        </w:trPr>
        <w:tc>
          <w:tcPr>
            <w:tcW w:w="2746" w:type="dxa"/>
            <w:vMerge/>
            <w:vAlign w:val="center"/>
          </w:tcPr>
          <w:p w14:paraId="07F8D201" w14:textId="77777777" w:rsidR="00B430F8" w:rsidRPr="001F3E3B" w:rsidRDefault="00B430F8" w:rsidP="00B430F8">
            <w:pPr>
              <w:pStyle w:val="TAL"/>
              <w:rPr>
                <w:ins w:id="1783" w:author="CR3047" w:date="2025-12-09T12:01:00Z"/>
              </w:rPr>
            </w:pPr>
          </w:p>
        </w:tc>
        <w:tc>
          <w:tcPr>
            <w:tcW w:w="2491" w:type="dxa"/>
          </w:tcPr>
          <w:p w14:paraId="6F9D35E5" w14:textId="77777777" w:rsidR="00B430F8" w:rsidRPr="001F3E3B" w:rsidRDefault="00B430F8" w:rsidP="00B430F8">
            <w:pPr>
              <w:pStyle w:val="TAL"/>
              <w:rPr>
                <w:ins w:id="1784" w:author="CR3047" w:date="2025-12-09T12:01:00Z"/>
              </w:rPr>
            </w:pPr>
            <w:ins w:id="1785" w:author="CR3047" w:date="2025-12-09T12:01:00Z">
              <w:r w:rsidRPr="001F3E3B">
                <w:t>Binary Channel Bits per Slot</w:t>
              </w:r>
            </w:ins>
          </w:p>
        </w:tc>
        <w:tc>
          <w:tcPr>
            <w:tcW w:w="0" w:type="auto"/>
            <w:vAlign w:val="center"/>
          </w:tcPr>
          <w:p w14:paraId="7D29819B" w14:textId="77777777" w:rsidR="00B430F8" w:rsidRPr="001F3E3B" w:rsidRDefault="00B430F8" w:rsidP="00B430F8">
            <w:pPr>
              <w:pStyle w:val="TAC"/>
              <w:rPr>
                <w:ins w:id="1786" w:author="CR3047" w:date="2025-12-09T12:01:00Z"/>
              </w:rPr>
            </w:pPr>
            <w:ins w:id="1787" w:author="CR3047" w:date="2025-12-09T12:01:00Z">
              <w:r w:rsidRPr="001F3E3B">
                <w:t>Bits</w:t>
              </w:r>
            </w:ins>
          </w:p>
        </w:tc>
        <w:tc>
          <w:tcPr>
            <w:tcW w:w="0" w:type="auto"/>
          </w:tcPr>
          <w:p w14:paraId="3C5E1B68" w14:textId="77777777" w:rsidR="00B430F8" w:rsidRPr="001F3E3B" w:rsidRDefault="00B430F8" w:rsidP="00B430F8">
            <w:pPr>
              <w:pStyle w:val="TAC"/>
              <w:rPr>
                <w:ins w:id="1788" w:author="CR3047" w:date="2025-12-09T12:01:00Z"/>
                <w:lang w:eastAsia="zh-CN"/>
              </w:rPr>
            </w:pPr>
            <w:ins w:id="1789" w:author="CR3047" w:date="2025-12-09T12:01:00Z">
              <w:r w:rsidRPr="001F3E3B">
                <w:t>5400</w:t>
              </w:r>
            </w:ins>
          </w:p>
        </w:tc>
        <w:tc>
          <w:tcPr>
            <w:tcW w:w="0" w:type="auto"/>
          </w:tcPr>
          <w:p w14:paraId="014E479E" w14:textId="77777777" w:rsidR="00B430F8" w:rsidRPr="001F3E3B" w:rsidRDefault="00B430F8" w:rsidP="00B430F8">
            <w:pPr>
              <w:pStyle w:val="TAC"/>
              <w:rPr>
                <w:ins w:id="1790" w:author="CR3047" w:date="2025-12-09T12:01:00Z"/>
                <w:lang w:eastAsia="zh-CN"/>
              </w:rPr>
            </w:pPr>
            <w:ins w:id="1791" w:author="CR3047" w:date="2025-12-09T12:01:00Z">
              <w:r w:rsidRPr="001F3E3B">
                <w:t>11232</w:t>
              </w:r>
            </w:ins>
          </w:p>
        </w:tc>
        <w:tc>
          <w:tcPr>
            <w:tcW w:w="0" w:type="auto"/>
          </w:tcPr>
          <w:p w14:paraId="331E1BEA" w14:textId="77777777" w:rsidR="00B430F8" w:rsidRPr="001F3E3B" w:rsidRDefault="00B430F8" w:rsidP="00B430F8">
            <w:pPr>
              <w:pStyle w:val="TAC"/>
              <w:rPr>
                <w:ins w:id="1792" w:author="CR3047" w:date="2025-12-09T12:01:00Z"/>
                <w:lang w:eastAsia="zh-CN"/>
              </w:rPr>
            </w:pPr>
            <w:ins w:id="1793" w:author="CR3047" w:date="2025-12-09T12:01:00Z">
              <w:r w:rsidRPr="001F3E3B">
                <w:t>17064</w:t>
              </w:r>
            </w:ins>
          </w:p>
        </w:tc>
        <w:tc>
          <w:tcPr>
            <w:tcW w:w="0" w:type="auto"/>
          </w:tcPr>
          <w:p w14:paraId="2521BD99" w14:textId="77777777" w:rsidR="00B430F8" w:rsidRPr="001F3E3B" w:rsidRDefault="00B430F8" w:rsidP="00B430F8">
            <w:pPr>
              <w:pStyle w:val="TAC"/>
              <w:rPr>
                <w:ins w:id="1794" w:author="CR3047" w:date="2025-12-09T12:01:00Z"/>
                <w:lang w:eastAsia="zh-CN"/>
              </w:rPr>
            </w:pPr>
            <w:ins w:id="1795" w:author="CR3047" w:date="2025-12-09T12:01:00Z">
              <w:r w:rsidRPr="001F3E3B">
                <w:t>22896</w:t>
              </w:r>
            </w:ins>
          </w:p>
        </w:tc>
        <w:tc>
          <w:tcPr>
            <w:tcW w:w="0" w:type="auto"/>
          </w:tcPr>
          <w:p w14:paraId="1A73508B" w14:textId="77777777" w:rsidR="00B430F8" w:rsidRPr="001F3E3B" w:rsidRDefault="00B430F8" w:rsidP="00B430F8">
            <w:pPr>
              <w:pStyle w:val="TAC"/>
              <w:rPr>
                <w:ins w:id="1796" w:author="CR3047" w:date="2025-12-09T12:01:00Z"/>
                <w:lang w:eastAsia="zh-CN"/>
              </w:rPr>
            </w:pPr>
            <w:ins w:id="1797" w:author="CR3047" w:date="2025-12-09T12:01:00Z">
              <w:r w:rsidRPr="001F3E3B">
                <w:t>28728</w:t>
              </w:r>
            </w:ins>
          </w:p>
        </w:tc>
      </w:tr>
      <w:tr w:rsidR="00B430F8" w:rsidRPr="001F3E3B" w14:paraId="2FE938F9" w14:textId="77777777" w:rsidTr="00905806">
        <w:trPr>
          <w:jc w:val="center"/>
          <w:ins w:id="1798" w:author="CR3047" w:date="2025-12-09T12:01:00Z"/>
        </w:trPr>
        <w:tc>
          <w:tcPr>
            <w:tcW w:w="0" w:type="auto"/>
            <w:gridSpan w:val="8"/>
            <w:vAlign w:val="center"/>
          </w:tcPr>
          <w:p w14:paraId="07028D33" w14:textId="77777777" w:rsidR="00B430F8" w:rsidRPr="001F3E3B" w:rsidRDefault="00B430F8" w:rsidP="00AE752F">
            <w:pPr>
              <w:pStyle w:val="TAN"/>
              <w:rPr>
                <w:ins w:id="1799" w:author="CR3047" w:date="2025-12-09T12:01:00Z"/>
              </w:rPr>
            </w:pPr>
            <w:ins w:id="1800" w:author="CR3047" w:date="2025-12-09T12:01:00Z">
              <w:r w:rsidRPr="001F3E3B">
                <w:t>NOTE 1:</w:t>
              </w:r>
              <w:r w:rsidRPr="001F3E3B">
                <w:tab/>
                <w:t>Additional parameters are specified in Table A.8.1-1.</w:t>
              </w:r>
            </w:ins>
          </w:p>
          <w:p w14:paraId="07EF7F66" w14:textId="77777777" w:rsidR="00B430F8" w:rsidRPr="001F3E3B" w:rsidRDefault="00B430F8" w:rsidP="00AE752F">
            <w:pPr>
              <w:pStyle w:val="TAN"/>
              <w:rPr>
                <w:ins w:id="1801" w:author="CR3047" w:date="2025-12-09T12:01:00Z"/>
              </w:rPr>
            </w:pPr>
            <w:ins w:id="1802" w:author="CR3047" w:date="2025-12-09T12:01:00Z">
              <w:r w:rsidRPr="001F3E3B">
                <w:t>NOTE 2:</w:t>
              </w:r>
              <w:r w:rsidRPr="001F3E3B">
                <w:tab/>
                <w:t>If TB size is larger than 3824, the CRC sequence of L = 24 Bits is attached to each Code Block.</w:t>
              </w:r>
            </w:ins>
          </w:p>
          <w:p w14:paraId="09F7236E" w14:textId="7CA58C4B" w:rsidR="00B430F8" w:rsidRPr="00AE752F" w:rsidRDefault="00B430F8" w:rsidP="00AE752F">
            <w:pPr>
              <w:pStyle w:val="TAN"/>
              <w:rPr>
                <w:ins w:id="1803" w:author="CR3047" w:date="2025-12-09T12:01:00Z"/>
                <w:rFonts w:eastAsiaTheme="minorEastAsia"/>
                <w:lang w:eastAsia="ko-KR"/>
              </w:rPr>
            </w:pPr>
            <w:ins w:id="1804" w:author="CR3047" w:date="2025-12-09T12:01:00Z">
              <w:r w:rsidRPr="001F3E3B">
                <w:t>NOTE 3:</w:t>
              </w:r>
              <w:r w:rsidRPr="001F3E3B">
                <w:tab/>
                <w:t>SS/PBCH block is transmitted in slot 0, 1 and 20, 21 of each period of 40 slots</w:t>
              </w:r>
            </w:ins>
            <w:ins w:id="1805" w:author="CR3047" w:date="2025-12-11T21:03:00Z" w16du:dateUtc="2025-12-11T20:03:00Z">
              <w:r w:rsidR="00AE752F">
                <w:rPr>
                  <w:rFonts w:eastAsiaTheme="minorEastAsia" w:hint="eastAsia"/>
                  <w:lang w:eastAsia="ko-KR"/>
                </w:rPr>
                <w:t>.</w:t>
              </w:r>
            </w:ins>
          </w:p>
          <w:p w14:paraId="6916EF5A" w14:textId="77777777" w:rsidR="00B430F8" w:rsidRPr="001F3E3B" w:rsidRDefault="00B430F8" w:rsidP="00AE752F">
            <w:pPr>
              <w:pStyle w:val="TAN"/>
              <w:rPr>
                <w:ins w:id="1806" w:author="CR3047" w:date="2025-12-09T12:01:00Z"/>
                <w:rFonts w:eastAsia="DengXian"/>
              </w:rPr>
            </w:pPr>
            <w:ins w:id="1807" w:author="CR3047" w:date="2025-12-09T12:01:00Z">
              <w:r w:rsidRPr="001F3E3B">
                <w:t>NOTE 4:</w:t>
              </w:r>
              <w:r w:rsidRPr="001F3E3B">
                <w:tab/>
                <w:t>Slot i is slot index per four frames.</w:t>
              </w:r>
            </w:ins>
          </w:p>
        </w:tc>
      </w:tr>
      <w:bookmarkEnd w:id="826"/>
    </w:tbl>
    <w:p w14:paraId="1427D9FF" w14:textId="77777777" w:rsidR="00B430F8" w:rsidRPr="00BC078D" w:rsidRDefault="00B430F8" w:rsidP="00A1115A"/>
    <w:p w14:paraId="772D1F53" w14:textId="77777777" w:rsidR="00634D6E" w:rsidRDefault="00634D6E">
      <w:pPr>
        <w:overflowPunct/>
        <w:autoSpaceDE/>
        <w:autoSpaceDN/>
        <w:adjustRightInd/>
        <w:spacing w:after="0"/>
        <w:textAlignment w:val="auto"/>
        <w:rPr>
          <w:rFonts w:ascii="Arial" w:hAnsi="Arial"/>
          <w:sz w:val="36"/>
        </w:rPr>
      </w:pPr>
      <w:bookmarkStart w:id="1808" w:name="_Toc21344558"/>
      <w:bookmarkStart w:id="1809" w:name="_Toc29802046"/>
      <w:bookmarkStart w:id="1810" w:name="_Toc29802470"/>
      <w:bookmarkStart w:id="1811" w:name="_Toc29803095"/>
      <w:bookmarkStart w:id="1812" w:name="_Toc36107837"/>
      <w:bookmarkStart w:id="1813" w:name="_Toc37251611"/>
      <w:bookmarkStart w:id="1814" w:name="_Toc45888550"/>
      <w:bookmarkStart w:id="1815" w:name="_Toc45889149"/>
      <w:bookmarkStart w:id="1816" w:name="_Toc61367897"/>
      <w:bookmarkStart w:id="1817" w:name="_Toc61373280"/>
      <w:bookmarkStart w:id="1818" w:name="_Toc68231230"/>
      <w:bookmarkStart w:id="1819" w:name="_Toc69084643"/>
      <w:bookmarkStart w:id="1820" w:name="_Toc75467656"/>
      <w:bookmarkStart w:id="1821" w:name="_Toc76509678"/>
      <w:bookmarkStart w:id="1822" w:name="_Toc76718668"/>
      <w:bookmarkStart w:id="1823" w:name="_Toc83581015"/>
      <w:bookmarkStart w:id="1824" w:name="_Toc84405524"/>
      <w:bookmarkStart w:id="1825"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1826" w:name="_Toc21344559"/>
      <w:bookmarkStart w:id="1827" w:name="_Toc29802047"/>
      <w:bookmarkStart w:id="1828" w:name="_Toc29802471"/>
      <w:bookmarkStart w:id="1829" w:name="_Toc29803096"/>
      <w:bookmarkStart w:id="1830" w:name="_Toc36107838"/>
      <w:bookmarkStart w:id="1831" w:name="_Toc37251612"/>
      <w:bookmarkStart w:id="1832" w:name="_Toc45888551"/>
      <w:bookmarkStart w:id="1833" w:name="_Toc45889150"/>
      <w:bookmarkStart w:id="1834" w:name="_Toc61367898"/>
      <w:bookmarkStart w:id="1835" w:name="_Toc61373281"/>
      <w:bookmarkStart w:id="1836" w:name="_Toc68231231"/>
      <w:bookmarkStart w:id="1837" w:name="_Toc69084644"/>
      <w:bookmarkStart w:id="1838" w:name="_Toc75467657"/>
      <w:bookmarkStart w:id="1839" w:name="_Toc76509679"/>
      <w:bookmarkStart w:id="1840" w:name="_Toc76718669"/>
      <w:bookmarkStart w:id="1841" w:name="_Toc83581016"/>
      <w:bookmarkStart w:id="1842" w:name="_Toc84405525"/>
      <w:bookmarkStart w:id="1843" w:name="_Toc84414134"/>
      <w:r w:rsidRPr="00BC078D">
        <w:t>Annex C (informative):</w:t>
      </w:r>
      <w:r w:rsidRPr="00BC078D">
        <w:br/>
        <w:t>Downlink physical channels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08592B24" w14:textId="77777777" w:rsidR="00A1115A" w:rsidRPr="00BC078D" w:rsidRDefault="00A1115A" w:rsidP="00A1115A"/>
    <w:p w14:paraId="5FD8B8D3" w14:textId="77777777" w:rsidR="00A1115A" w:rsidRPr="00BC078D" w:rsidRDefault="00A1115A" w:rsidP="00A1115A">
      <w:pPr>
        <w:pStyle w:val="Heading1"/>
      </w:pPr>
      <w:bookmarkStart w:id="1844" w:name="_Toc21344560"/>
      <w:bookmarkStart w:id="1845" w:name="_Toc29802048"/>
      <w:bookmarkStart w:id="1846" w:name="_Toc29802472"/>
      <w:bookmarkStart w:id="1847" w:name="_Toc29803097"/>
      <w:bookmarkStart w:id="1848" w:name="_Toc36107839"/>
      <w:bookmarkStart w:id="1849" w:name="_Toc37251613"/>
      <w:bookmarkStart w:id="1850" w:name="_Toc45888552"/>
      <w:bookmarkStart w:id="1851" w:name="_Toc45889151"/>
      <w:bookmarkStart w:id="1852" w:name="_Toc61367899"/>
      <w:bookmarkStart w:id="1853" w:name="_Toc61373282"/>
      <w:bookmarkStart w:id="1854" w:name="_Toc68231232"/>
      <w:bookmarkStart w:id="1855" w:name="_Toc69084645"/>
      <w:bookmarkStart w:id="1856" w:name="_Toc75467658"/>
      <w:bookmarkStart w:id="1857" w:name="_Toc76509680"/>
      <w:bookmarkStart w:id="1858" w:name="_Toc76718670"/>
      <w:bookmarkStart w:id="1859" w:name="_Toc83581017"/>
      <w:bookmarkStart w:id="1860" w:name="_Toc84405526"/>
      <w:bookmarkStart w:id="1861" w:name="_Toc84414135"/>
      <w:r w:rsidRPr="00BC078D">
        <w:t>C.1</w:t>
      </w:r>
      <w:r w:rsidRPr="00BC078D">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1862" w:name="_Toc21344561"/>
      <w:bookmarkStart w:id="1863" w:name="_Toc29802049"/>
      <w:bookmarkStart w:id="1864" w:name="_Toc29802473"/>
      <w:bookmarkStart w:id="1865" w:name="_Toc29803098"/>
      <w:bookmarkStart w:id="1866" w:name="_Toc36107840"/>
      <w:bookmarkStart w:id="1867" w:name="_Toc37251614"/>
      <w:bookmarkStart w:id="1868" w:name="_Toc45888553"/>
      <w:bookmarkStart w:id="1869" w:name="_Toc45889152"/>
      <w:bookmarkStart w:id="1870" w:name="_Toc61367900"/>
      <w:bookmarkStart w:id="1871" w:name="_Toc61373283"/>
      <w:bookmarkStart w:id="1872" w:name="_Toc68231233"/>
      <w:bookmarkStart w:id="1873" w:name="_Toc69084646"/>
      <w:bookmarkStart w:id="1874" w:name="_Toc75467659"/>
      <w:bookmarkStart w:id="1875" w:name="_Toc76509681"/>
      <w:bookmarkStart w:id="1876" w:name="_Toc76718671"/>
      <w:bookmarkStart w:id="1877" w:name="_Toc83581018"/>
      <w:bookmarkStart w:id="1878" w:name="_Toc84405527"/>
      <w:bookmarkStart w:id="1879" w:name="_Toc84414136"/>
      <w:r w:rsidRPr="00BC078D">
        <w:t>C.2</w:t>
      </w:r>
      <w:r w:rsidRPr="00BC078D">
        <w:tab/>
        <w:t>Setup</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1880" w:name="_Toc21344562"/>
      <w:bookmarkStart w:id="1881" w:name="_Toc29802050"/>
      <w:bookmarkStart w:id="1882" w:name="_Toc29802474"/>
      <w:bookmarkStart w:id="1883" w:name="_Toc29803099"/>
      <w:bookmarkStart w:id="1884" w:name="_Toc36107841"/>
      <w:bookmarkStart w:id="1885" w:name="_Toc37251615"/>
      <w:bookmarkStart w:id="1886" w:name="_Toc45888554"/>
      <w:bookmarkStart w:id="1887" w:name="_Toc45889153"/>
      <w:bookmarkStart w:id="1888" w:name="_Toc61367901"/>
      <w:bookmarkStart w:id="1889" w:name="_Toc61373284"/>
      <w:bookmarkStart w:id="1890" w:name="_Toc68231234"/>
      <w:bookmarkStart w:id="1891" w:name="_Toc69084647"/>
      <w:bookmarkStart w:id="1892" w:name="_Toc75467660"/>
      <w:bookmarkStart w:id="1893" w:name="_Toc76509682"/>
      <w:bookmarkStart w:id="1894" w:name="_Toc76718672"/>
      <w:bookmarkStart w:id="1895" w:name="_Toc83581019"/>
      <w:bookmarkStart w:id="1896" w:name="_Toc84405528"/>
      <w:bookmarkStart w:id="1897" w:name="_Toc84414137"/>
      <w:r w:rsidRPr="00BC078D">
        <w:rPr>
          <w:rFonts w:eastAsia="Yu Mincho"/>
        </w:rPr>
        <w:t>C.3</w:t>
      </w:r>
      <w:r w:rsidRPr="00BC078D">
        <w:rPr>
          <w:rFonts w:eastAsia="Yu Mincho"/>
        </w:rPr>
        <w:tab/>
        <w:t>Connection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3A0B7173" w14:textId="77777777" w:rsidR="00A1115A" w:rsidRPr="00BC078D" w:rsidRDefault="00A1115A" w:rsidP="00A1115A">
      <w:pPr>
        <w:pStyle w:val="Heading2"/>
      </w:pPr>
      <w:bookmarkStart w:id="1898" w:name="_Toc21344563"/>
      <w:bookmarkStart w:id="1899" w:name="_Toc29802051"/>
      <w:bookmarkStart w:id="1900" w:name="_Toc29802475"/>
      <w:bookmarkStart w:id="1901" w:name="_Toc29803100"/>
      <w:bookmarkStart w:id="1902" w:name="_Toc36107842"/>
      <w:bookmarkStart w:id="1903" w:name="_Toc37251616"/>
      <w:bookmarkStart w:id="1904" w:name="_Toc45888555"/>
      <w:bookmarkStart w:id="1905" w:name="_Toc45889154"/>
      <w:bookmarkStart w:id="1906" w:name="_Toc61367902"/>
      <w:bookmarkStart w:id="1907" w:name="_Toc61373285"/>
      <w:bookmarkStart w:id="1908" w:name="_Toc68231235"/>
      <w:bookmarkStart w:id="1909" w:name="_Toc69084648"/>
      <w:bookmarkStart w:id="1910" w:name="_Toc75467661"/>
      <w:bookmarkStart w:id="1911" w:name="_Toc76509683"/>
      <w:bookmarkStart w:id="1912" w:name="_Toc76718673"/>
      <w:bookmarkStart w:id="1913" w:name="_Toc83581020"/>
      <w:bookmarkStart w:id="1914" w:name="_Toc84405529"/>
      <w:bookmarkStart w:id="1915" w:name="_Toc84414138"/>
      <w:r w:rsidRPr="00BC078D">
        <w:t>C.3.1</w:t>
      </w:r>
      <w:r w:rsidRPr="00BC078D">
        <w:tab/>
        <w:t>Measurement of Receiver Characteristics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1916" w:name="_Toc21344564"/>
      <w:bookmarkStart w:id="1917" w:name="_Toc29802052"/>
      <w:bookmarkStart w:id="1918" w:name="_Toc29802476"/>
      <w:bookmarkStart w:id="1919" w:name="_Toc29803101"/>
      <w:bookmarkStart w:id="1920" w:name="_Toc36107843"/>
      <w:bookmarkStart w:id="1921" w:name="_Toc37251617"/>
      <w:bookmarkStart w:id="1922" w:name="_Toc45888556"/>
      <w:bookmarkStart w:id="1923" w:name="_Toc45889155"/>
      <w:bookmarkStart w:id="1924" w:name="_Toc61367903"/>
      <w:bookmarkStart w:id="1925" w:name="_Toc61373286"/>
      <w:bookmarkStart w:id="1926" w:name="_Toc68231236"/>
      <w:bookmarkStart w:id="1927" w:name="_Toc69084649"/>
      <w:bookmarkStart w:id="1928" w:name="_Toc75467662"/>
      <w:bookmarkStart w:id="1929" w:name="_Toc76509684"/>
      <w:bookmarkStart w:id="1930" w:name="_Toc76718674"/>
      <w:bookmarkStart w:id="1931" w:name="_Toc83581021"/>
      <w:bookmarkStart w:id="1932" w:name="_Toc84405530"/>
      <w:bookmarkStart w:id="1933"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1934" w:name="_Toc21344565"/>
      <w:bookmarkStart w:id="1935" w:name="_Toc29802053"/>
      <w:bookmarkStart w:id="1936" w:name="_Toc29802477"/>
      <w:bookmarkStart w:id="1937" w:name="_Toc29803102"/>
      <w:bookmarkStart w:id="1938" w:name="_Toc36107844"/>
      <w:bookmarkStart w:id="1939" w:name="_Toc37251618"/>
      <w:bookmarkStart w:id="1940" w:name="_Toc45888557"/>
      <w:bookmarkStart w:id="1941" w:name="_Toc45889156"/>
      <w:bookmarkStart w:id="1942" w:name="_Toc61367904"/>
      <w:bookmarkStart w:id="1943" w:name="_Toc61373287"/>
      <w:bookmarkStart w:id="1944" w:name="_Toc68231237"/>
      <w:bookmarkStart w:id="1945" w:name="_Toc69084650"/>
      <w:bookmarkStart w:id="1946" w:name="_Toc75467663"/>
      <w:bookmarkStart w:id="1947" w:name="_Toc76509685"/>
      <w:bookmarkStart w:id="1948" w:name="_Toc76718675"/>
      <w:bookmarkStart w:id="1949" w:name="_Toc83581022"/>
      <w:bookmarkStart w:id="1950" w:name="_Toc84405531"/>
      <w:bookmarkStart w:id="1951" w:name="_Toc84414140"/>
      <w:r w:rsidRPr="00BC078D">
        <w:rPr>
          <w:rFonts w:eastAsia="Yu Mincho"/>
        </w:rPr>
        <w:t>D.1</w:t>
      </w:r>
      <w:r w:rsidR="00A86C2B" w:rsidRPr="00BC078D">
        <w:rPr>
          <w:rFonts w:eastAsia="Yu Mincho"/>
        </w:rPr>
        <w:tab/>
      </w:r>
      <w:r w:rsidRPr="00BC078D">
        <w:rPr>
          <w:rFonts w:eastAsia="Yu Mincho"/>
        </w:rPr>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15D7A699" w:rsidR="00A1115A" w:rsidRPr="00BC078D" w:rsidRDefault="006044A2"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w:t>
      </w:r>
      <w:r w:rsidRPr="00C04D37">
        <w:rPr>
          <w:rFonts w:eastAsia="Yu Mincho"/>
        </w:rPr>
        <w:t xml:space="preserve"> </w:t>
      </w:r>
      <w:r w:rsidRPr="00A70985">
        <w:rPr>
          <w:rFonts w:eastAsia="Yu Mincho"/>
        </w:rPr>
        <w:t>for single carrier and inter-band CA cases.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587324EF" w:rsidR="00A1115A" w:rsidRPr="00BC078D" w:rsidRDefault="00A1115A" w:rsidP="00A1115A">
      <w:pPr>
        <w:pStyle w:val="Heading1"/>
      </w:pPr>
      <w:bookmarkStart w:id="1952" w:name="_Toc21344566"/>
      <w:bookmarkStart w:id="1953" w:name="_Toc29802054"/>
      <w:bookmarkStart w:id="1954" w:name="_Toc29802478"/>
      <w:bookmarkStart w:id="1955" w:name="_Toc29803103"/>
      <w:bookmarkStart w:id="1956" w:name="_Toc36107845"/>
      <w:bookmarkStart w:id="1957" w:name="_Toc37251619"/>
      <w:bookmarkStart w:id="1958" w:name="_Toc45888558"/>
      <w:bookmarkStart w:id="1959" w:name="_Toc45889157"/>
      <w:bookmarkStart w:id="1960" w:name="_Toc61367905"/>
      <w:bookmarkStart w:id="1961" w:name="_Toc61373288"/>
      <w:bookmarkStart w:id="1962" w:name="_Toc68231238"/>
      <w:bookmarkStart w:id="1963" w:name="_Toc69084651"/>
      <w:bookmarkStart w:id="1964" w:name="_Toc75467664"/>
      <w:bookmarkStart w:id="1965" w:name="_Toc76509686"/>
      <w:bookmarkStart w:id="1966" w:name="_Toc76718676"/>
      <w:bookmarkStart w:id="1967" w:name="_Toc83581023"/>
      <w:bookmarkStart w:id="1968" w:name="_Toc84405532"/>
      <w:bookmarkStart w:id="1969" w:name="_Toc84414141"/>
      <w:r w:rsidRPr="00BC078D">
        <w:t>D.2</w:t>
      </w:r>
      <w:r w:rsidRPr="00BC078D">
        <w:tab/>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rsidR="00B61782">
        <w:t>Void</w:t>
      </w:r>
    </w:p>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1970" w:name="_Toc21344567"/>
      <w:bookmarkStart w:id="1971" w:name="_Toc29802055"/>
      <w:bookmarkStart w:id="1972" w:name="_Toc29802479"/>
      <w:bookmarkStart w:id="1973" w:name="_Toc29803104"/>
      <w:bookmarkStart w:id="1974" w:name="_Toc36107846"/>
      <w:bookmarkStart w:id="1975" w:name="_Toc37251620"/>
      <w:bookmarkStart w:id="1976" w:name="_Toc45888559"/>
      <w:bookmarkStart w:id="1977" w:name="_Toc45889158"/>
      <w:bookmarkStart w:id="1978" w:name="_Toc61367906"/>
      <w:bookmarkStart w:id="1979" w:name="_Toc61373289"/>
      <w:bookmarkStart w:id="1980" w:name="_Toc68231239"/>
      <w:bookmarkStart w:id="1981" w:name="_Toc69084652"/>
      <w:bookmarkStart w:id="1982" w:name="_Toc75467665"/>
      <w:bookmarkStart w:id="1983" w:name="_Toc76509687"/>
      <w:bookmarkStart w:id="1984" w:name="_Toc76718677"/>
      <w:bookmarkStart w:id="1985" w:name="_Toc83581024"/>
      <w:bookmarkStart w:id="1986" w:name="_Toc84405533"/>
      <w:bookmarkStart w:id="1987"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988" w:name="_Toc21344568"/>
      <w:bookmarkStart w:id="1989" w:name="_Toc29802056"/>
      <w:bookmarkStart w:id="1990" w:name="_Toc29802480"/>
      <w:bookmarkStart w:id="1991" w:name="_Toc29803105"/>
      <w:bookmarkStart w:id="1992" w:name="_Toc36107847"/>
      <w:bookmarkStart w:id="1993" w:name="_Toc37251621"/>
      <w:bookmarkStart w:id="1994" w:name="_Toc45888560"/>
      <w:bookmarkStart w:id="1995" w:name="_Toc45889159"/>
      <w:bookmarkStart w:id="1996" w:name="_Toc61367907"/>
      <w:bookmarkStart w:id="1997" w:name="_Toc61373290"/>
      <w:bookmarkStart w:id="1998" w:name="_Toc68231240"/>
      <w:bookmarkStart w:id="1999" w:name="_Toc69084653"/>
      <w:bookmarkStart w:id="2000" w:name="_Toc75467666"/>
      <w:bookmarkStart w:id="2001" w:name="_Toc76509688"/>
      <w:bookmarkStart w:id="2002" w:name="_Toc76718678"/>
      <w:bookmarkStart w:id="2003" w:name="_Toc83581025"/>
      <w:bookmarkStart w:id="2004" w:name="_Toc84405534"/>
      <w:bookmarkStart w:id="2005" w:name="_Toc84414143"/>
      <w:r w:rsidRPr="00BC078D">
        <w:rPr>
          <w:rFonts w:eastAsia="Yu Mincho"/>
        </w:rPr>
        <w:t>E.1</w:t>
      </w:r>
      <w:r w:rsidRPr="00BC078D">
        <w:rPr>
          <w:rFonts w:eastAsia="Yu Mincho"/>
        </w:rPr>
        <w:tab/>
        <w:t>General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2006" w:name="_Toc21344569"/>
      <w:bookmarkStart w:id="2007" w:name="_Toc29802057"/>
      <w:bookmarkStart w:id="2008" w:name="_Toc29802481"/>
      <w:bookmarkStart w:id="2009" w:name="_Toc29803106"/>
      <w:bookmarkStart w:id="2010" w:name="_Toc36107848"/>
      <w:bookmarkStart w:id="2011" w:name="_Toc37251622"/>
      <w:bookmarkStart w:id="2012" w:name="_Toc45888561"/>
      <w:bookmarkStart w:id="2013" w:name="_Toc45889160"/>
      <w:bookmarkStart w:id="2014" w:name="_Toc61367908"/>
      <w:bookmarkStart w:id="2015" w:name="_Toc61373291"/>
      <w:bookmarkStart w:id="2016" w:name="_Toc68231241"/>
      <w:bookmarkStart w:id="2017" w:name="_Toc69084654"/>
      <w:bookmarkStart w:id="2018" w:name="_Toc75467667"/>
      <w:bookmarkStart w:id="2019" w:name="_Toc76509689"/>
      <w:bookmarkStart w:id="2020" w:name="_Toc76718679"/>
      <w:bookmarkStart w:id="2021" w:name="_Toc83581026"/>
      <w:bookmarkStart w:id="2022" w:name="_Toc84405535"/>
      <w:bookmarkStart w:id="2023" w:name="_Toc84414144"/>
      <w:r w:rsidRPr="00BC078D">
        <w:rPr>
          <w:rFonts w:eastAsia="Yu Mincho"/>
        </w:rPr>
        <w:t>E.2</w:t>
      </w:r>
      <w:r w:rsidRPr="00BC078D">
        <w:rPr>
          <w:rFonts w:eastAsia="Yu Mincho"/>
        </w:rPr>
        <w:tab/>
        <w:t>Environmental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2024" w:name="_Toc21344570"/>
      <w:bookmarkStart w:id="2025" w:name="_Toc29802058"/>
      <w:bookmarkStart w:id="2026" w:name="_Toc29802482"/>
      <w:bookmarkStart w:id="2027" w:name="_Toc29803107"/>
      <w:bookmarkStart w:id="2028" w:name="_Toc36107849"/>
      <w:bookmarkStart w:id="2029" w:name="_Toc37251623"/>
      <w:bookmarkStart w:id="2030" w:name="_Toc45888562"/>
      <w:bookmarkStart w:id="2031" w:name="_Toc45889161"/>
      <w:bookmarkStart w:id="2032" w:name="_Toc61367909"/>
      <w:bookmarkStart w:id="2033" w:name="_Toc61373292"/>
      <w:bookmarkStart w:id="2034" w:name="_Toc68231242"/>
      <w:bookmarkStart w:id="2035" w:name="_Toc69084655"/>
      <w:bookmarkStart w:id="2036" w:name="_Toc75467668"/>
      <w:bookmarkStart w:id="2037" w:name="_Toc76509690"/>
      <w:bookmarkStart w:id="2038" w:name="_Toc76718680"/>
      <w:bookmarkStart w:id="2039" w:name="_Toc83581027"/>
      <w:bookmarkStart w:id="2040" w:name="_Toc84405536"/>
      <w:bookmarkStart w:id="2041" w:name="_Toc84414145"/>
      <w:r w:rsidRPr="00BC078D">
        <w:rPr>
          <w:rFonts w:eastAsia="Yu Mincho"/>
        </w:rPr>
        <w:t>E.2.1</w:t>
      </w:r>
      <w:r w:rsidRPr="00BC078D">
        <w:rPr>
          <w:rFonts w:eastAsia="Yu Mincho"/>
        </w:rPr>
        <w:tab/>
        <w:t>Temperature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2042" w:name="_Toc21344571"/>
      <w:bookmarkStart w:id="2043" w:name="_Toc29802059"/>
      <w:bookmarkStart w:id="2044" w:name="_Toc29802483"/>
      <w:bookmarkStart w:id="2045" w:name="_Toc29803108"/>
      <w:bookmarkStart w:id="2046" w:name="_Toc36107850"/>
      <w:bookmarkStart w:id="2047" w:name="_Toc37251624"/>
      <w:bookmarkStart w:id="2048" w:name="_Toc45888563"/>
      <w:bookmarkStart w:id="2049" w:name="_Toc45889162"/>
      <w:bookmarkStart w:id="2050" w:name="_Toc61367910"/>
      <w:bookmarkStart w:id="2051" w:name="_Toc61373293"/>
      <w:bookmarkStart w:id="2052" w:name="_Toc68231243"/>
      <w:bookmarkStart w:id="2053" w:name="_Toc69084656"/>
      <w:bookmarkStart w:id="2054" w:name="_Toc75467669"/>
      <w:bookmarkStart w:id="2055" w:name="_Toc76509691"/>
      <w:bookmarkStart w:id="2056" w:name="_Toc76718681"/>
      <w:bookmarkStart w:id="2057" w:name="_Toc83581028"/>
      <w:bookmarkStart w:id="2058" w:name="_Toc84405537"/>
      <w:bookmarkStart w:id="2059" w:name="_Toc84414146"/>
      <w:r w:rsidRPr="00BC078D">
        <w:rPr>
          <w:rFonts w:eastAsia="Yu Mincho"/>
        </w:rPr>
        <w:t>E.2.2</w:t>
      </w:r>
      <w:r w:rsidRPr="00BC078D">
        <w:rPr>
          <w:rFonts w:eastAsia="Yu Mincho"/>
        </w:rPr>
        <w:tab/>
        <w:t>Voltage</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2060" w:name="_Toc21344572"/>
      <w:bookmarkStart w:id="2061" w:name="_Toc29802060"/>
      <w:bookmarkStart w:id="2062" w:name="_Toc29802484"/>
      <w:bookmarkStart w:id="2063" w:name="_Toc29803109"/>
      <w:bookmarkStart w:id="2064" w:name="_Toc36107851"/>
      <w:bookmarkStart w:id="2065" w:name="_Toc37251625"/>
      <w:bookmarkStart w:id="2066" w:name="_Toc45888564"/>
      <w:bookmarkStart w:id="2067" w:name="_Toc45889163"/>
      <w:bookmarkStart w:id="2068" w:name="_Toc61367911"/>
      <w:bookmarkStart w:id="2069" w:name="_Toc61373294"/>
      <w:bookmarkStart w:id="2070" w:name="_Toc68231244"/>
      <w:bookmarkStart w:id="2071" w:name="_Toc69084657"/>
      <w:bookmarkStart w:id="2072" w:name="_Toc75467670"/>
      <w:bookmarkStart w:id="2073" w:name="_Toc76509692"/>
      <w:bookmarkStart w:id="2074" w:name="_Toc76718682"/>
      <w:bookmarkStart w:id="2075" w:name="_Toc83581029"/>
      <w:bookmarkStart w:id="2076" w:name="_Toc84405538"/>
      <w:bookmarkStart w:id="2077" w:name="_Toc84414147"/>
      <w:r w:rsidRPr="00BC078D">
        <w:rPr>
          <w:rFonts w:eastAsia="Yu Mincho"/>
        </w:rPr>
        <w:t>E.2.3</w:t>
      </w:r>
      <w:r w:rsidRPr="00BC078D">
        <w:rPr>
          <w:rFonts w:eastAsia="Yu Mincho"/>
        </w:rPr>
        <w:tab/>
        <w:t>Vibration</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2078" w:name="_Toc21344573"/>
      <w:bookmarkStart w:id="2079" w:name="_Toc29802061"/>
      <w:bookmarkStart w:id="2080" w:name="_Toc29802485"/>
      <w:bookmarkStart w:id="2081" w:name="_Toc29803110"/>
      <w:bookmarkStart w:id="2082" w:name="_Toc36107852"/>
      <w:bookmarkStart w:id="2083" w:name="_Toc37251626"/>
      <w:bookmarkStart w:id="2084" w:name="_Toc45888565"/>
      <w:bookmarkStart w:id="2085" w:name="_Toc45889164"/>
      <w:bookmarkStart w:id="2086" w:name="_Toc61367912"/>
      <w:bookmarkStart w:id="2087" w:name="_Toc61373295"/>
      <w:bookmarkStart w:id="2088" w:name="_Toc68231245"/>
      <w:bookmarkStart w:id="2089" w:name="_Toc69084658"/>
      <w:bookmarkStart w:id="2090" w:name="_Toc75467671"/>
      <w:bookmarkStart w:id="2091" w:name="_Toc76509693"/>
      <w:bookmarkStart w:id="2092" w:name="_Toc76718683"/>
      <w:bookmarkStart w:id="2093" w:name="_Toc83581030"/>
      <w:bookmarkStart w:id="2094" w:name="_Toc84405539"/>
      <w:bookmarkStart w:id="2095" w:name="_Toc84414148"/>
      <w:r w:rsidRPr="00BC078D">
        <w:t xml:space="preserve">Annex F (normative): </w:t>
      </w:r>
      <w:r w:rsidRPr="00BC078D">
        <w:br/>
        <w:t>Transmit modulation</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067958D" w14:textId="77777777" w:rsidR="00A1115A" w:rsidRPr="00BC078D" w:rsidRDefault="00A1115A" w:rsidP="00A1115A"/>
    <w:p w14:paraId="30E125A7" w14:textId="77777777" w:rsidR="00A1115A" w:rsidRPr="00BC078D" w:rsidRDefault="00A1115A" w:rsidP="00A1115A">
      <w:pPr>
        <w:pStyle w:val="Heading1"/>
      </w:pPr>
      <w:bookmarkStart w:id="2096" w:name="_Toc21344574"/>
      <w:bookmarkStart w:id="2097" w:name="_Toc29802062"/>
      <w:bookmarkStart w:id="2098" w:name="_Toc29802486"/>
      <w:bookmarkStart w:id="2099" w:name="_Toc29803111"/>
      <w:bookmarkStart w:id="2100" w:name="_Toc36107853"/>
      <w:bookmarkStart w:id="2101" w:name="_Toc37251627"/>
      <w:bookmarkStart w:id="2102" w:name="_Toc45888566"/>
      <w:bookmarkStart w:id="2103" w:name="_Toc45889165"/>
      <w:bookmarkStart w:id="2104" w:name="_Toc61367913"/>
      <w:bookmarkStart w:id="2105" w:name="_Toc61373296"/>
      <w:bookmarkStart w:id="2106" w:name="_Toc68231246"/>
      <w:bookmarkStart w:id="2107" w:name="_Toc69084659"/>
      <w:bookmarkStart w:id="2108" w:name="_Toc75467672"/>
      <w:bookmarkStart w:id="2109" w:name="_Toc76509694"/>
      <w:bookmarkStart w:id="2110" w:name="_Toc76718684"/>
      <w:bookmarkStart w:id="2111" w:name="_Toc83581031"/>
      <w:bookmarkStart w:id="2112" w:name="_Toc84405540"/>
      <w:bookmarkStart w:id="2113" w:name="_Toc84414149"/>
      <w:r w:rsidRPr="00BC078D">
        <w:t>F.0</w:t>
      </w:r>
      <w:r w:rsidRPr="00BC078D">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2114" w:name="_Toc21344575"/>
      <w:bookmarkStart w:id="2115" w:name="_Toc29802063"/>
      <w:bookmarkStart w:id="2116" w:name="_Toc29802487"/>
      <w:bookmarkStart w:id="2117" w:name="_Toc29803112"/>
      <w:bookmarkStart w:id="2118" w:name="_Toc36107854"/>
      <w:bookmarkStart w:id="2119" w:name="_Toc37251628"/>
      <w:bookmarkStart w:id="2120" w:name="_Toc45888567"/>
      <w:bookmarkStart w:id="2121" w:name="_Toc45889166"/>
      <w:bookmarkStart w:id="2122" w:name="_Toc61367914"/>
      <w:bookmarkStart w:id="2123" w:name="_Toc61373297"/>
      <w:bookmarkStart w:id="2124" w:name="_Toc68231247"/>
      <w:bookmarkStart w:id="2125" w:name="_Toc69084660"/>
      <w:bookmarkStart w:id="2126" w:name="_Toc75467673"/>
      <w:bookmarkStart w:id="2127" w:name="_Toc76509695"/>
      <w:bookmarkStart w:id="2128" w:name="_Toc76718685"/>
      <w:bookmarkStart w:id="2129" w:name="_Toc83581032"/>
      <w:bookmarkStart w:id="2130" w:name="_Toc84405541"/>
      <w:bookmarkStart w:id="2131" w:name="_Toc84414150"/>
      <w:r w:rsidRPr="00BC078D">
        <w:t>F.1</w:t>
      </w:r>
      <w:r w:rsidRPr="00BC078D">
        <w:tab/>
        <w:t>Measurement Point</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2132" w:name="_Toc21344576"/>
      <w:bookmarkStart w:id="2133" w:name="_Toc29802064"/>
      <w:bookmarkStart w:id="2134" w:name="_Toc29802488"/>
      <w:bookmarkStart w:id="2135" w:name="_Toc29803113"/>
      <w:bookmarkStart w:id="2136" w:name="_Toc36107855"/>
      <w:bookmarkStart w:id="2137" w:name="_Toc37251629"/>
      <w:bookmarkStart w:id="2138" w:name="_Toc45888568"/>
      <w:bookmarkStart w:id="2139" w:name="_Toc45889167"/>
      <w:bookmarkStart w:id="2140" w:name="_Toc61367915"/>
      <w:bookmarkStart w:id="2141" w:name="_Toc61373298"/>
      <w:bookmarkStart w:id="2142" w:name="_Toc68231248"/>
      <w:bookmarkStart w:id="2143" w:name="_Toc69084661"/>
      <w:bookmarkStart w:id="2144" w:name="_Toc75467674"/>
      <w:bookmarkStart w:id="2145" w:name="_Toc76509696"/>
      <w:bookmarkStart w:id="2146" w:name="_Toc76718686"/>
      <w:bookmarkStart w:id="2147" w:name="_Toc83581033"/>
      <w:bookmarkStart w:id="2148" w:name="_Toc84405542"/>
      <w:bookmarkStart w:id="2149" w:name="_Toc84414151"/>
      <w:r w:rsidRPr="00BC078D">
        <w:t>F.2</w:t>
      </w:r>
      <w:r w:rsidRPr="00BC078D">
        <w:tab/>
        <w:t>Basic Error Vector Magnitude measurement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5pt" o:ole="">
            <v:imagedata r:id="rId32" o:title=""/>
          </v:shape>
          <o:OLEObject Type="Embed" ProgID="Equation.3" ShapeID="_x0000_i1040" DrawAspect="Content" ObjectID="_1827900391"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pt;height:20pt" o:ole="">
            <v:imagedata r:id="rId34" o:title=""/>
          </v:shape>
          <o:OLEObject Type="Embed" ProgID="Equation.3" ShapeID="_x0000_i1041" DrawAspect="Content" ObjectID="_1827900392"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pt" o:ole="">
            <v:imagedata r:id="rId36" o:title=""/>
          </v:shape>
          <o:OLEObject Type="Embed" ProgID="Equation.3" ShapeID="_x0000_i1042" DrawAspect="Content" ObjectID="_1827900393"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pt;height:20pt" o:ole="">
            <v:imagedata r:id="rId38" o:title=""/>
          </v:shape>
          <o:OLEObject Type="Embed" ProgID="Equation.3" ShapeID="_x0000_i1043" DrawAspect="Content" ObjectID="_1827900394"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pt;height:20pt" o:ole="">
            <v:imagedata r:id="rId40" o:title=""/>
          </v:shape>
          <o:OLEObject Type="Embed" ProgID="Equation.3" ShapeID="_x0000_i1044" DrawAspect="Content" ObjectID="_1827900395"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pt;height:20pt" o:ole="">
            <v:imagedata r:id="rId42" o:title=""/>
          </v:shape>
          <o:OLEObject Type="Embed" ProgID="Equation.3" ShapeID="_x0000_i1045" DrawAspect="Content" ObjectID="_1827900396"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pt;height:20pt" o:ole="">
            <v:imagedata r:id="rId42" o:title=""/>
          </v:shape>
          <o:OLEObject Type="Embed" ProgID="Equation.3" ShapeID="_x0000_i1046" DrawAspect="Content" ObjectID="_1827900397"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2150" w:name="_Toc21344577"/>
      <w:bookmarkStart w:id="2151" w:name="_Toc29802065"/>
      <w:bookmarkStart w:id="2152" w:name="_Toc29802489"/>
      <w:bookmarkStart w:id="2153" w:name="_Toc29803114"/>
      <w:bookmarkStart w:id="2154" w:name="_Toc36107856"/>
      <w:bookmarkStart w:id="2155" w:name="_Toc37251630"/>
      <w:bookmarkStart w:id="2156" w:name="_Toc45888569"/>
      <w:bookmarkStart w:id="2157" w:name="_Toc45889168"/>
      <w:bookmarkStart w:id="2158" w:name="_Toc61367916"/>
      <w:bookmarkStart w:id="2159" w:name="_Toc61373299"/>
      <w:bookmarkStart w:id="2160" w:name="_Toc68231249"/>
      <w:bookmarkStart w:id="2161" w:name="_Toc69084662"/>
      <w:bookmarkStart w:id="2162" w:name="_Toc75467675"/>
      <w:bookmarkStart w:id="2163" w:name="_Toc76509697"/>
      <w:bookmarkStart w:id="2164" w:name="_Toc76718687"/>
      <w:bookmarkStart w:id="2165" w:name="_Toc83581034"/>
      <w:bookmarkStart w:id="2166" w:name="_Toc84405543"/>
      <w:bookmarkStart w:id="2167" w:name="_Toc84414152"/>
      <w:r w:rsidRPr="00BC078D">
        <w:t>F.3</w:t>
      </w:r>
      <w:r w:rsidRPr="00BC078D">
        <w:tab/>
        <w:t>Basic in-band emissions measurement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5pt;height:1in" o:ole="">
            <v:imagedata r:id="rId45" o:title=""/>
          </v:shape>
          <o:OLEObject Type="Embed" ProgID="Equation.3" ShapeID="_x0000_i1047" DrawAspect="Content" ObjectID="_1827900398"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pt;height:20pt" o:ole="">
            <v:imagedata r:id="rId47" o:title=""/>
          </v:shape>
          <o:OLEObject Type="Embed" ProgID="Equation.3" ShapeID="_x0000_i1048" DrawAspect="Content" ObjectID="_1827900399"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pt;height:20pt" o:ole="">
            <v:imagedata r:id="rId49" o:title=""/>
          </v:shape>
          <o:OLEObject Type="Embed" ProgID="Equation.3" ShapeID="_x0000_i1049" DrawAspect="Content" ObjectID="_1827900400"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pt;height:20pt" o:ole="">
            <v:imagedata r:id="rId51" o:title=""/>
          </v:shape>
          <o:OLEObject Type="Embed" ProgID="Equation.3" ShapeID="_x0000_i1050" DrawAspect="Content" ObjectID="_1827900401"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pt" o:ole="">
            <v:imagedata r:id="rId53" o:title=""/>
          </v:shape>
          <o:OLEObject Type="Embed" ProgID="Equation.3" ShapeID="_x0000_i1051" DrawAspect="Content" ObjectID="_1827900402" r:id="rId54"/>
        </w:object>
      </w:r>
      <w:r w:rsidRPr="00BC078D">
        <w:t xml:space="preserve"> or </w:t>
      </w:r>
      <w:r w:rsidRPr="00BC078D">
        <w:rPr>
          <w:position w:val="-10"/>
        </w:rPr>
        <w:object w:dxaOrig="920" w:dyaOrig="340" w14:anchorId="44B9777D">
          <v:shape id="_x0000_i1052" type="#_x0000_t75" style="width:42pt;height:20pt" o:ole="">
            <v:imagedata r:id="rId55" o:title=""/>
          </v:shape>
          <o:OLEObject Type="Embed" ProgID="Equation.3" ShapeID="_x0000_i1052" DrawAspect="Content" ObjectID="_1827900403"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pt;height:20pt" o:ole="">
            <v:imagedata r:id="rId57" o:title=""/>
          </v:shape>
          <o:OLEObject Type="Embed" ProgID="Equation.3" ShapeID="_x0000_i1053" DrawAspect="Content" ObjectID="_1827900404" r:id="rId58"/>
        </w:object>
      </w:r>
      <w:r w:rsidRPr="00BC078D">
        <w:t xml:space="preserve"> (resp. </w:t>
      </w:r>
      <w:r w:rsidRPr="00BC078D">
        <w:rPr>
          <w:position w:val="-12"/>
        </w:rPr>
        <w:object w:dxaOrig="460" w:dyaOrig="360" w14:anchorId="7F3140DB">
          <v:shape id="_x0000_i1054" type="#_x0000_t75" style="width:20pt;height:20pt" o:ole="">
            <v:imagedata r:id="rId59" o:title=""/>
          </v:shape>
          <o:OLEObject Type="Embed" ProgID="Equation.3" ShapeID="_x0000_i1054" DrawAspect="Content" ObjectID="_1827900405"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pt;height:20pt" o:ole="">
            <v:imagedata r:id="rId61" o:title=""/>
          </v:shape>
          <o:OLEObject Type="Embed" ProgID="Equation.3" ShapeID="_x0000_i1055" DrawAspect="Content" ObjectID="_1827900406" r:id="rId62"/>
        </w:object>
      </w:r>
      <w:r w:rsidRPr="00BC078D">
        <w:t xml:space="preserve"> and </w:t>
      </w:r>
      <w:r w:rsidRPr="00BC078D">
        <w:rPr>
          <w:position w:val="-12"/>
        </w:rPr>
        <w:object w:dxaOrig="279" w:dyaOrig="360" w14:anchorId="7E7D06D9">
          <v:shape id="_x0000_i1056" type="#_x0000_t75" style="width:15.5pt;height:20pt" o:ole="">
            <v:imagedata r:id="rId63" o:title=""/>
          </v:shape>
          <o:OLEObject Type="Embed" ProgID="Equation.3" ShapeID="_x0000_i1056" DrawAspect="Content" ObjectID="_1827900407"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pt" o:ole="">
            <v:imagedata r:id="rId65" o:title=""/>
          </v:shape>
          <o:OLEObject Type="Embed" ProgID="Equation.3" ShapeID="_x0000_i1057" DrawAspect="Content" ObjectID="_1827900408"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8pt;height:56.5pt" o:ole="">
            <v:imagedata r:id="rId67" o:title=""/>
          </v:shape>
          <o:OLEObject Type="Embed" ProgID="Equation.3" ShapeID="_x0000_i1058" DrawAspect="Content" ObjectID="_1827900409"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pt" o:ole="">
            <v:imagedata r:id="rId69" o:title=""/>
          </v:shape>
          <o:OLEObject Type="Embed" ProgID="Equation.3" ShapeID="_x0000_i1059" DrawAspect="Content" ObjectID="_1827900410"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pt" o:ole="" fillcolor="window">
            <v:imagedata r:id="rId71" o:title=""/>
          </v:shape>
          <o:OLEObject Type="Embed" ProgID="Equation.3" ShapeID="_x0000_i1060" DrawAspect="Content" ObjectID="_1827900411" r:id="rId72"/>
        </w:object>
      </w:r>
      <w:r w:rsidRPr="00BC078D">
        <w:t xml:space="preserve">, where sample time offsets </w:t>
      </w:r>
      <w:r w:rsidRPr="00BC078D">
        <w:rPr>
          <w:position w:val="-6"/>
        </w:rPr>
        <w:object w:dxaOrig="360" w:dyaOrig="300" w14:anchorId="574D864C">
          <v:shape id="_x0000_i1061" type="#_x0000_t75" style="width:20pt;height:20pt" o:ole="" fillcolor="window">
            <v:imagedata r:id="rId73" o:title=""/>
          </v:shape>
          <o:OLEObject Type="Embed" ProgID="Equation.3" ShapeID="_x0000_i1061" DrawAspect="Content" ObjectID="_1827900412" r:id="rId74"/>
        </w:object>
      </w:r>
      <w:r w:rsidRPr="00BC078D">
        <w:t xml:space="preserve"> and </w:t>
      </w:r>
      <w:r w:rsidRPr="00BC078D">
        <w:rPr>
          <w:position w:val="-6"/>
        </w:rPr>
        <w:object w:dxaOrig="360" w:dyaOrig="279" w14:anchorId="240B8DA9">
          <v:shape id="_x0000_i1062" type="#_x0000_t75" style="width:20pt;height:15.5pt" o:ole="" fillcolor="window">
            <v:imagedata r:id="rId75" o:title=""/>
          </v:shape>
          <o:OLEObject Type="Embed" ProgID="Equation.3" ShapeID="_x0000_i1062" DrawAspect="Content" ObjectID="_1827900413" r:id="rId76"/>
        </w:object>
      </w:r>
      <w:r w:rsidRPr="00BC078D">
        <w:t xml:space="preserve"> are defined in clause F.4.</w:t>
      </w:r>
    </w:p>
    <w:p w14:paraId="268E22D9" w14:textId="77777777" w:rsidR="00A1115A" w:rsidRPr="00BC078D" w:rsidRDefault="00A1115A" w:rsidP="00A1115A">
      <w:pPr>
        <w:pStyle w:val="Heading1"/>
      </w:pPr>
      <w:bookmarkStart w:id="2168" w:name="_Toc21344578"/>
      <w:bookmarkStart w:id="2169" w:name="_Toc29802066"/>
      <w:bookmarkStart w:id="2170" w:name="_Toc29802490"/>
      <w:bookmarkStart w:id="2171" w:name="_Toc29803115"/>
      <w:bookmarkStart w:id="2172" w:name="_Toc36107857"/>
      <w:bookmarkStart w:id="2173" w:name="_Toc37251631"/>
      <w:bookmarkStart w:id="2174" w:name="_Toc45888570"/>
      <w:bookmarkStart w:id="2175" w:name="_Toc45889169"/>
      <w:bookmarkStart w:id="2176" w:name="_Toc61367917"/>
      <w:bookmarkStart w:id="2177" w:name="_Toc61373300"/>
      <w:bookmarkStart w:id="2178" w:name="_Toc68231250"/>
      <w:bookmarkStart w:id="2179" w:name="_Toc69084663"/>
      <w:bookmarkStart w:id="2180" w:name="_Toc75467676"/>
      <w:bookmarkStart w:id="2181" w:name="_Toc76509698"/>
      <w:bookmarkStart w:id="2182" w:name="_Toc76718688"/>
      <w:bookmarkStart w:id="2183" w:name="_Toc83581035"/>
      <w:bookmarkStart w:id="2184" w:name="_Toc84405544"/>
      <w:bookmarkStart w:id="2185" w:name="_Toc84414153"/>
      <w:r w:rsidRPr="00BC078D">
        <w:t>F.4</w:t>
      </w:r>
      <w:r w:rsidRPr="00BC078D">
        <w:tab/>
        <w:t>Modified signal under test</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5pt;height:42pt" o:ole="">
            <v:imagedata r:id="rId77" o:title=""/>
          </v:shape>
          <o:OLEObject Type="Embed" ProgID="Equation.3" ShapeID="_x0000_i1063" DrawAspect="Content" ObjectID="_1827900414"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pt;height:20pt" o:ole="">
            <v:imagedata r:id="rId79" o:title=""/>
          </v:shape>
          <o:OLEObject Type="Embed" ProgID="Equation.3" ShapeID="_x0000_i1064" DrawAspect="Content" ObjectID="_1827900415"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7pt" o:ole="">
            <v:imagedata r:id="rId81" o:title=""/>
          </v:shape>
          <o:OLEObject Type="Embed" ProgID="Equation.3" ShapeID="_x0000_i1065" DrawAspect="Content" ObjectID="_1827900416"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pt;height:20pt" o:ole="">
            <v:imagedata r:id="rId79" o:title=""/>
          </v:shape>
          <o:OLEObject Type="Embed" ProgID="Equation.3" ShapeID="_x0000_i1066" DrawAspect="Content" ObjectID="_1827900417"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pt;height:20pt" o:ole="" fillcolor="window">
            <v:imagedata r:id="rId84" o:title=""/>
          </v:shape>
          <o:OLEObject Type="Embed" ProgID="Equation.3" ShapeID="_x0000_i1067" DrawAspect="Content" ObjectID="_1827900418"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pt;height:15.5pt" o:ole="" fillcolor="window">
            <v:imagedata r:id="rId86" o:title=""/>
          </v:shape>
          <o:OLEObject Type="Embed" ProgID="Equation.3" ShapeID="_x0000_i1068" DrawAspect="Content" ObjectID="_1827900419"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7pt;height:20pt" o:ole="" fillcolor="window">
            <v:imagedata r:id="rId88" o:title=""/>
          </v:shape>
          <o:OLEObject Type="Embed" ProgID="Equation.3" ShapeID="_x0000_i1069" DrawAspect="Content" ObjectID="_1827900420"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7pt;height:20pt" o:ole="" fillcolor="window">
            <v:imagedata r:id="rId90" o:title=""/>
          </v:shape>
          <o:OLEObject Type="Embed" ProgID="Equation.3" ShapeID="_x0000_i1070" DrawAspect="Content" ObjectID="_1827900421"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pt;height:15.5pt" o:ole="" fillcolor="window">
            <v:imagedata r:id="rId75" o:title=""/>
          </v:shape>
          <o:OLEObject Type="Embed" ProgID="Equation.3" ShapeID="_x0000_i1071" DrawAspect="Content" ObjectID="_1827900422"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27900423"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27900424"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27900425"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827900426"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27900427"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27900428"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1AE50515" w:rsidR="00A1115A" w:rsidRPr="00BC078D" w:rsidRDefault="00A1115A" w:rsidP="00A1115A">
      <w:pPr>
        <w:pStyle w:val="B2"/>
      </w:pPr>
      <w:r w:rsidRPr="00BC078D">
        <w:t>-</w:t>
      </w:r>
      <w:r w:rsidRPr="00BC078D">
        <w:tab/>
        <w:t>on the measured cyclic prefix of the considered OFDM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27900429"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827900430"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27900431"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7pt;height:10pt" o:ole="" fillcolor="window">
            <v:imagedata r:id="rId90" o:title=""/>
          </v:shape>
          <o:OLEObject Type="Embed" ProgID="Equation.3" ShapeID="_x0000_i1081" DrawAspect="Content" ObjectID="_1827900432" r:id="rId105"/>
        </w:object>
      </w:r>
      <w:r w:rsidRPr="00BC078D">
        <w:t xml:space="preserve">and </w:t>
      </w:r>
      <w:r w:rsidRPr="00BC078D">
        <w:rPr>
          <w:position w:val="-10"/>
        </w:rPr>
        <w:object w:dxaOrig="720" w:dyaOrig="320" w14:anchorId="1358906F">
          <v:shape id="_x0000_i1082" type="#_x0000_t75" style="width:37pt;height:10pt" o:ole="" fillcolor="window">
            <v:imagedata r:id="rId88" o:title=""/>
          </v:shape>
          <o:OLEObject Type="Embed" ProgID="Equation.3" ShapeID="_x0000_i1082" DrawAspect="Content" ObjectID="_1827900433"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6A069DEA"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827900434"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27900435" r:id="rId110"/>
        </w:object>
      </w:r>
      <w:r w:rsidRPr="00BC078D">
        <w:t xml:space="preserve"> used for phase and amplitude correction and are </w:t>
      </w:r>
      <w:r w:rsidR="00641AFC" w:rsidRPr="00BC078D">
        <w:t>selected</w:t>
      </w:r>
      <w:r w:rsidRPr="00BC078D">
        <w:t xml:space="preserve">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27900436"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27900437"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27900438"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827900439" r:id="rId116"/>
        </w:object>
      </w:r>
      <w:r w:rsidRPr="00BC078D">
        <w:t xml:space="preserve">, </w:t>
      </w:r>
      <w:r w:rsidRPr="00BC078D">
        <w:rPr>
          <w:position w:val="-10"/>
        </w:rPr>
        <w:object w:dxaOrig="720" w:dyaOrig="320" w14:anchorId="30BA57D8">
          <v:shape id="_x0000_i1089" type="#_x0000_t75" style="width:37pt;height:10pt" o:ole="" fillcolor="window">
            <v:imagedata r:id="rId90" o:title=""/>
          </v:shape>
          <o:OLEObject Type="Embed" ProgID="Equation.3" ShapeID="_x0000_i1089" DrawAspect="Content" ObjectID="_1827900440" r:id="rId117"/>
        </w:object>
      </w:r>
      <w:r w:rsidRPr="00BC078D">
        <w:t xml:space="preserve">, </w:t>
      </w:r>
      <w:r w:rsidRPr="00BC078D">
        <w:rPr>
          <w:position w:val="-10"/>
        </w:rPr>
        <w:object w:dxaOrig="720" w:dyaOrig="320" w14:anchorId="33155116">
          <v:shape id="_x0000_i1090" type="#_x0000_t75" style="width:37pt;height:10pt" o:ole="" fillcolor="window">
            <v:imagedata r:id="rId88" o:title=""/>
          </v:shape>
          <o:OLEObject Type="Embed" ProgID="Equation.3" ShapeID="_x0000_i1090" DrawAspect="Content" ObjectID="_1827900441"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27900442"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27900443"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27900444"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27900445" r:id="rId122"/>
        </w:object>
      </w:r>
      <w:r w:rsidRPr="00BC078D">
        <w:t xml:space="preserve">can be </w:t>
      </w:r>
      <w:r w:rsidRPr="00BC078D">
        <w:rPr>
          <w:position w:val="-28"/>
        </w:rPr>
        <w:object w:dxaOrig="1440" w:dyaOrig="680" w14:anchorId="5CFF49F2">
          <v:shape id="_x0000_i1095" type="#_x0000_t75" style="width:1in;height:37pt" o:ole="" fillcolor="window">
            <v:imagedata r:id="rId123" o:title=""/>
          </v:shape>
          <o:OLEObject Type="Embed" ProgID="Equation.3" ShapeID="_x0000_i1095" DrawAspect="Content" ObjectID="_1827900446" r:id="rId124"/>
        </w:object>
      </w:r>
      <w:r w:rsidRPr="00BC078D">
        <w:t xml:space="preserve"> or </w:t>
      </w:r>
      <w:r w:rsidRPr="00BC078D">
        <w:rPr>
          <w:position w:val="-28"/>
        </w:rPr>
        <w:object w:dxaOrig="1060" w:dyaOrig="680" w14:anchorId="2F4D53F9">
          <v:shape id="_x0000_i1096" type="#_x0000_t75" style="width:46.5pt;height:37pt" o:ole="" fillcolor="window">
            <v:imagedata r:id="rId125" o:title=""/>
          </v:shape>
          <o:OLEObject Type="Embed" ProgID="Equation.3" ShapeID="_x0000_i1096" DrawAspect="Content" ObjectID="_1827900447"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27900448"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27900449" r:id="rId130"/>
        </w:object>
      </w:r>
      <w:r w:rsidRPr="00BC078D">
        <w:t xml:space="preserve"> is odd and </w:t>
      </w:r>
      <w:r w:rsidRPr="00BC078D">
        <w:rPr>
          <w:position w:val="-6"/>
        </w:rPr>
        <w:object w:dxaOrig="560" w:dyaOrig="279" w14:anchorId="20259744">
          <v:shape id="_x0000_i1099" type="#_x0000_t75" style="width:30pt;height:10pt" o:ole="" fillcolor="window">
            <v:imagedata r:id="rId131" o:title=""/>
          </v:shape>
          <o:OLEObject Type="Embed" ProgID="Equation.3" ShapeID="_x0000_i1099" DrawAspect="Content" ObjectID="_1827900450"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27900451"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27900452" r:id="rId135"/>
        </w:object>
      </w:r>
      <w:r w:rsidRPr="00BC078D">
        <w:t xml:space="preserve"> set to </w:t>
      </w:r>
      <w:r w:rsidRPr="00BC078D">
        <w:rPr>
          <w:position w:val="-28"/>
        </w:rPr>
        <w:object w:dxaOrig="1440" w:dyaOrig="680" w14:anchorId="19240C56">
          <v:shape id="_x0000_i1102" type="#_x0000_t75" style="width:1in;height:37pt" o:ole="" fillcolor="window">
            <v:imagedata r:id="rId123" o:title=""/>
          </v:shape>
          <o:OLEObject Type="Embed" ProgID="Equation.3" ShapeID="_x0000_i1102" DrawAspect="Content" ObjectID="_1827900453"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27900454" r:id="rId137"/>
        </w:object>
      </w:r>
      <w:r w:rsidRPr="00BC078D">
        <w:t xml:space="preserve"> set to </w:t>
      </w:r>
      <w:r w:rsidRPr="00BC078D">
        <w:rPr>
          <w:position w:val="-28"/>
        </w:rPr>
        <w:object w:dxaOrig="1060" w:dyaOrig="680" w14:anchorId="67280FF3">
          <v:shape id="_x0000_i1104" type="#_x0000_t75" style="width:46.5pt;height:37pt" o:ole="" fillcolor="window">
            <v:imagedata r:id="rId125" o:title=""/>
          </v:shape>
          <o:OLEObject Type="Embed" ProgID="Equation.3" ShapeID="_x0000_i1104" DrawAspect="Content" ObjectID="_1827900455"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pt" o:ole="">
            <v:imagedata r:id="rId139" o:title=""/>
          </v:shape>
          <o:OLEObject Type="Embed" ProgID="Visio.Drawing.15" ShapeID="_x0000_i1105" DrawAspect="Content" ObjectID="_1827900456"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2186" w:name="_Toc21344579"/>
      <w:bookmarkStart w:id="2187" w:name="_Toc29802067"/>
      <w:bookmarkStart w:id="2188" w:name="_Toc29802491"/>
      <w:bookmarkStart w:id="2189" w:name="_Toc29803116"/>
      <w:bookmarkStart w:id="2190" w:name="_Toc36107858"/>
      <w:bookmarkStart w:id="2191" w:name="_Toc37251632"/>
      <w:bookmarkStart w:id="2192" w:name="_Toc45888571"/>
      <w:bookmarkStart w:id="2193" w:name="_Toc45889170"/>
      <w:bookmarkStart w:id="2194" w:name="_Toc61367918"/>
      <w:bookmarkStart w:id="2195" w:name="_Toc61373301"/>
      <w:bookmarkStart w:id="2196" w:name="_Toc68231251"/>
      <w:bookmarkStart w:id="2197" w:name="_Toc69084664"/>
      <w:bookmarkStart w:id="2198" w:name="_Toc75467677"/>
      <w:bookmarkStart w:id="2199" w:name="_Toc76509699"/>
      <w:bookmarkStart w:id="2200" w:name="_Toc76718689"/>
      <w:bookmarkStart w:id="2201" w:name="_Toc83581036"/>
      <w:bookmarkStart w:id="2202" w:name="_Toc84405545"/>
      <w:bookmarkStart w:id="2203" w:name="_Toc84414154"/>
      <w:r w:rsidRPr="00BC078D">
        <w:t>F.5</w:t>
      </w:r>
      <w:r w:rsidRPr="00BC078D">
        <w:tab/>
        <w:t>Window length</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F161667" w14:textId="77777777" w:rsidR="00A1115A" w:rsidRPr="00BC078D" w:rsidRDefault="00A1115A" w:rsidP="00A1115A">
      <w:pPr>
        <w:pStyle w:val="Heading2"/>
      </w:pPr>
      <w:bookmarkStart w:id="2204" w:name="_Toc21344580"/>
      <w:bookmarkStart w:id="2205" w:name="_Toc29802068"/>
      <w:bookmarkStart w:id="2206" w:name="_Toc29802492"/>
      <w:bookmarkStart w:id="2207" w:name="_Toc29803117"/>
      <w:bookmarkStart w:id="2208" w:name="_Toc36107859"/>
      <w:bookmarkStart w:id="2209" w:name="_Toc37251633"/>
      <w:bookmarkStart w:id="2210" w:name="_Toc45888572"/>
      <w:bookmarkStart w:id="2211" w:name="_Toc45889171"/>
      <w:bookmarkStart w:id="2212" w:name="_Toc61367919"/>
      <w:bookmarkStart w:id="2213" w:name="_Toc61373302"/>
      <w:bookmarkStart w:id="2214" w:name="_Toc68231252"/>
      <w:bookmarkStart w:id="2215" w:name="_Toc69084665"/>
      <w:bookmarkStart w:id="2216" w:name="_Toc75467678"/>
      <w:bookmarkStart w:id="2217" w:name="_Toc76509700"/>
      <w:bookmarkStart w:id="2218" w:name="_Toc76718690"/>
      <w:bookmarkStart w:id="2219" w:name="_Toc83581037"/>
      <w:bookmarkStart w:id="2220" w:name="_Toc84405546"/>
      <w:bookmarkStart w:id="2221" w:name="_Toc84414155"/>
      <w:r w:rsidRPr="00BC078D">
        <w:t>F.5.1</w:t>
      </w:r>
      <w:r w:rsidRPr="00BC078D">
        <w:tab/>
        <w:t>Timing offset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27900457"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27900458"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2222" w:name="_Toc21344581"/>
      <w:bookmarkStart w:id="2223" w:name="_Toc29802069"/>
      <w:bookmarkStart w:id="2224" w:name="_Toc29802493"/>
      <w:bookmarkStart w:id="2225" w:name="_Toc29803118"/>
      <w:bookmarkStart w:id="2226" w:name="_Toc36107860"/>
      <w:bookmarkStart w:id="2227" w:name="_Toc37251634"/>
      <w:bookmarkStart w:id="2228" w:name="_Toc45888573"/>
      <w:bookmarkStart w:id="2229" w:name="_Toc45889172"/>
      <w:bookmarkStart w:id="2230" w:name="_Toc61367920"/>
      <w:bookmarkStart w:id="2231" w:name="_Toc61373303"/>
      <w:bookmarkStart w:id="2232" w:name="_Toc68231253"/>
      <w:bookmarkStart w:id="2233" w:name="_Toc69084666"/>
      <w:bookmarkStart w:id="2234" w:name="_Toc75467679"/>
      <w:bookmarkStart w:id="2235" w:name="_Toc76509701"/>
      <w:bookmarkStart w:id="2236" w:name="_Toc76718691"/>
      <w:bookmarkStart w:id="2237" w:name="_Toc83581038"/>
      <w:bookmarkStart w:id="2238" w:name="_Toc84405547"/>
      <w:bookmarkStart w:id="2239" w:name="_Toc84414156"/>
      <w:r w:rsidRPr="00BC078D">
        <w:t>F.5.2</w:t>
      </w:r>
      <w:r w:rsidRPr="00BC078D">
        <w:tab/>
        <w:t>Window length</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2240" w:name="_Toc21344582"/>
      <w:bookmarkStart w:id="2241" w:name="_Toc29802070"/>
      <w:bookmarkStart w:id="2242" w:name="_Toc29802494"/>
      <w:bookmarkStart w:id="2243" w:name="_Toc29803119"/>
      <w:bookmarkStart w:id="2244" w:name="_Toc36107861"/>
      <w:bookmarkStart w:id="2245" w:name="_Toc37251635"/>
      <w:bookmarkStart w:id="2246" w:name="_Toc45888574"/>
      <w:bookmarkStart w:id="2247" w:name="_Toc45889173"/>
      <w:bookmarkStart w:id="2248" w:name="_Toc61367921"/>
      <w:bookmarkStart w:id="2249" w:name="_Toc61373304"/>
      <w:bookmarkStart w:id="2250" w:name="_Toc68231254"/>
      <w:bookmarkStart w:id="2251" w:name="_Toc69084667"/>
      <w:bookmarkStart w:id="2252" w:name="_Toc75467680"/>
      <w:bookmarkStart w:id="2253" w:name="_Toc76509702"/>
      <w:bookmarkStart w:id="2254" w:name="_Toc76718692"/>
      <w:bookmarkStart w:id="2255" w:name="_Toc83581039"/>
      <w:bookmarkStart w:id="2256" w:name="_Toc84405548"/>
      <w:bookmarkStart w:id="2257" w:name="_Toc84414157"/>
      <w:r w:rsidRPr="00BC078D">
        <w:t>F.5.3</w:t>
      </w:r>
      <w:r w:rsidRPr="00BC078D">
        <w:tab/>
        <w:t>Window length for normal CP</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6"/>
        <w:gridCol w:w="1271"/>
        <w:gridCol w:w="2258"/>
        <w:gridCol w:w="1836"/>
        <w:gridCol w:w="2570"/>
        <w:gridCol w:w="10"/>
      </w:tblGrid>
      <w:tr w:rsidR="00372198" w:rsidRPr="00BC078D" w14:paraId="76CDBAC5" w14:textId="77777777" w:rsidTr="00E160CA">
        <w:trPr>
          <w:gridAfter w:val="1"/>
          <w:wAfter w:w="4" w:type="pct"/>
          <w:jc w:val="center"/>
        </w:trPr>
        <w:tc>
          <w:tcPr>
            <w:tcW w:w="876"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E160CA">
        <w:trPr>
          <w:gridAfter w:val="1"/>
          <w:wAfter w:w="4" w:type="pct"/>
          <w:jc w:val="center"/>
        </w:trPr>
        <w:tc>
          <w:tcPr>
            <w:tcW w:w="876"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E160CA">
        <w:trPr>
          <w:gridAfter w:val="1"/>
          <w:wAfter w:w="4" w:type="pct"/>
          <w:jc w:val="center"/>
        </w:trPr>
        <w:tc>
          <w:tcPr>
            <w:tcW w:w="876"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E160CA" w:rsidRPr="00BC078D" w14:paraId="34757779" w14:textId="77777777" w:rsidTr="00E160CA">
        <w:trPr>
          <w:gridAfter w:val="1"/>
          <w:wAfter w:w="4" w:type="pct"/>
          <w:jc w:val="center"/>
        </w:trPr>
        <w:tc>
          <w:tcPr>
            <w:tcW w:w="876" w:type="pct"/>
            <w:vAlign w:val="center"/>
          </w:tcPr>
          <w:p w14:paraId="5472BB54" w14:textId="729DD425" w:rsidR="00E160CA" w:rsidRPr="00BC078D" w:rsidRDefault="00E160CA" w:rsidP="00E160CA">
            <w:pPr>
              <w:pStyle w:val="TAC"/>
            </w:pPr>
            <w:r>
              <w:t>7</w:t>
            </w:r>
          </w:p>
        </w:tc>
        <w:tc>
          <w:tcPr>
            <w:tcW w:w="660" w:type="pct"/>
            <w:vAlign w:val="center"/>
          </w:tcPr>
          <w:p w14:paraId="5089595C" w14:textId="2BE07280" w:rsidR="00E160CA" w:rsidRPr="00BC078D" w:rsidRDefault="00E160CA" w:rsidP="00E160CA">
            <w:pPr>
              <w:pStyle w:val="TAC"/>
            </w:pPr>
            <w:r>
              <w:t>512</w:t>
            </w:r>
          </w:p>
        </w:tc>
        <w:tc>
          <w:tcPr>
            <w:tcW w:w="1172" w:type="pct"/>
            <w:vAlign w:val="center"/>
          </w:tcPr>
          <w:p w14:paraId="40360214" w14:textId="5C955112" w:rsidR="00E160CA" w:rsidRPr="00BC078D" w:rsidRDefault="00E160CA" w:rsidP="00E160CA">
            <w:pPr>
              <w:pStyle w:val="TAC"/>
            </w:pPr>
            <w:r>
              <w:t>36</w:t>
            </w:r>
          </w:p>
        </w:tc>
        <w:tc>
          <w:tcPr>
            <w:tcW w:w="953" w:type="pct"/>
          </w:tcPr>
          <w:p w14:paraId="72FA8311" w14:textId="6753FEB2" w:rsidR="00E160CA" w:rsidRPr="00BC078D" w:rsidRDefault="00E160CA" w:rsidP="00E160CA">
            <w:pPr>
              <w:pStyle w:val="TAC"/>
            </w:pPr>
            <w:r>
              <w:t>18</w:t>
            </w:r>
          </w:p>
        </w:tc>
        <w:tc>
          <w:tcPr>
            <w:tcW w:w="1334" w:type="pct"/>
            <w:vAlign w:val="center"/>
          </w:tcPr>
          <w:p w14:paraId="0F832029" w14:textId="1C5EE6BB" w:rsidR="00E160CA" w:rsidRPr="00BC078D" w:rsidRDefault="00E160CA" w:rsidP="00E160CA">
            <w:pPr>
              <w:pStyle w:val="TAC"/>
            </w:pPr>
            <w:r>
              <w:t>50</w:t>
            </w:r>
          </w:p>
        </w:tc>
      </w:tr>
      <w:tr w:rsidR="00372198" w:rsidRPr="00BC078D" w14:paraId="2702C3C3" w14:textId="77777777" w:rsidTr="00E160CA">
        <w:trPr>
          <w:gridAfter w:val="1"/>
          <w:wAfter w:w="4" w:type="pct"/>
          <w:jc w:val="center"/>
        </w:trPr>
        <w:tc>
          <w:tcPr>
            <w:tcW w:w="876"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E160CA">
        <w:trPr>
          <w:gridAfter w:val="1"/>
          <w:wAfter w:w="4" w:type="pct"/>
          <w:jc w:val="center"/>
        </w:trPr>
        <w:tc>
          <w:tcPr>
            <w:tcW w:w="876"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E160CA">
        <w:trPr>
          <w:gridAfter w:val="1"/>
          <w:wAfter w:w="4" w:type="pct"/>
          <w:jc w:val="center"/>
        </w:trPr>
        <w:tc>
          <w:tcPr>
            <w:tcW w:w="876"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E160CA">
        <w:trPr>
          <w:gridAfter w:val="1"/>
          <w:wAfter w:w="4" w:type="pct"/>
          <w:jc w:val="center"/>
        </w:trPr>
        <w:tc>
          <w:tcPr>
            <w:tcW w:w="876"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E160CA">
        <w:trPr>
          <w:gridAfter w:val="1"/>
          <w:wAfter w:w="4" w:type="pct"/>
          <w:jc w:val="center"/>
        </w:trPr>
        <w:tc>
          <w:tcPr>
            <w:tcW w:w="876"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E160CA">
        <w:trPr>
          <w:gridAfter w:val="1"/>
          <w:wAfter w:w="4" w:type="pct"/>
          <w:jc w:val="center"/>
        </w:trPr>
        <w:tc>
          <w:tcPr>
            <w:tcW w:w="876"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E160CA">
        <w:trPr>
          <w:gridAfter w:val="1"/>
          <w:wAfter w:w="4" w:type="pct"/>
          <w:jc w:val="center"/>
        </w:trPr>
        <w:tc>
          <w:tcPr>
            <w:tcW w:w="876"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E160CA">
        <w:trPr>
          <w:gridAfter w:val="1"/>
          <w:wAfter w:w="4" w:type="pct"/>
          <w:jc w:val="center"/>
        </w:trPr>
        <w:tc>
          <w:tcPr>
            <w:tcW w:w="876"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E160CA">
        <w:trPr>
          <w:gridAfter w:val="1"/>
          <w:wAfter w:w="4" w:type="pct"/>
          <w:jc w:val="center"/>
        </w:trPr>
        <w:tc>
          <w:tcPr>
            <w:tcW w:w="876"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2258" w:name="_Toc21344583"/>
      <w:bookmarkStart w:id="2259" w:name="_Toc29802071"/>
      <w:bookmarkStart w:id="2260" w:name="_Toc29802495"/>
      <w:bookmarkStart w:id="2261" w:name="_Toc29803120"/>
      <w:bookmarkStart w:id="2262" w:name="_Toc36107862"/>
      <w:bookmarkStart w:id="2263" w:name="_Toc37251636"/>
      <w:bookmarkStart w:id="2264" w:name="_Toc45888575"/>
      <w:bookmarkStart w:id="2265" w:name="_Toc45889174"/>
      <w:bookmarkStart w:id="2266" w:name="_Toc61367922"/>
      <w:bookmarkStart w:id="2267" w:name="_Toc61373305"/>
      <w:bookmarkStart w:id="2268" w:name="_Toc68231255"/>
      <w:bookmarkStart w:id="2269" w:name="_Toc69084668"/>
      <w:bookmarkStart w:id="2270" w:name="_Toc75467681"/>
      <w:bookmarkStart w:id="2271" w:name="_Toc76509703"/>
      <w:bookmarkStart w:id="2272" w:name="_Toc76718693"/>
      <w:bookmarkStart w:id="2273" w:name="_Toc83581040"/>
      <w:bookmarkStart w:id="2274" w:name="_Toc84405549"/>
      <w:bookmarkStart w:id="2275" w:name="_Toc84414158"/>
      <w:r w:rsidRPr="00BC078D">
        <w:t>F.5.4</w:t>
      </w:r>
      <w:r w:rsidRPr="00BC078D">
        <w:tab/>
        <w:t>Window length for Extended CP</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2276" w:name="_Toc21344584"/>
      <w:bookmarkStart w:id="2277" w:name="_Toc29802072"/>
      <w:bookmarkStart w:id="2278" w:name="_Toc29802496"/>
      <w:bookmarkStart w:id="2279" w:name="_Toc29803121"/>
      <w:bookmarkStart w:id="2280" w:name="_Toc36107863"/>
      <w:bookmarkStart w:id="2281" w:name="_Toc37251637"/>
      <w:bookmarkStart w:id="2282" w:name="_Toc45888576"/>
      <w:bookmarkStart w:id="2283" w:name="_Toc45889175"/>
      <w:bookmarkStart w:id="2284" w:name="_Toc61367923"/>
      <w:bookmarkStart w:id="2285" w:name="_Toc61373306"/>
      <w:bookmarkStart w:id="2286" w:name="_Toc68231256"/>
      <w:bookmarkStart w:id="2287" w:name="_Toc69084669"/>
      <w:bookmarkStart w:id="2288" w:name="_Toc75467682"/>
      <w:bookmarkStart w:id="2289" w:name="_Toc76509704"/>
      <w:bookmarkStart w:id="2290" w:name="_Toc76718694"/>
      <w:bookmarkStart w:id="2291" w:name="_Toc83581041"/>
      <w:bookmarkStart w:id="2292" w:name="_Toc84405550"/>
      <w:bookmarkStart w:id="2293" w:name="_Toc84414159"/>
      <w:r w:rsidRPr="00BC078D">
        <w:t>F.5.5</w:t>
      </w:r>
      <w:r w:rsidRPr="00BC078D">
        <w:tab/>
        <w:t>Window length for PRACH</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27900459"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0F28C0D7" w:rsidR="00A1115A" w:rsidRPr="00BC078D" w:rsidRDefault="00A1115A" w:rsidP="00A1115A">
      <w:r w:rsidRPr="00BC078D">
        <w:t>The table below specifies the EVM window length for PRACH preamble formats for</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27900460" r:id="rId148"/>
        </w:object>
      </w:r>
      <w:r w:rsidRPr="00BC078D">
        <w:t xml:space="preserve"> where</w:t>
      </w:r>
      <w:r w:rsidRPr="00BC078D">
        <w:object w:dxaOrig="1020" w:dyaOrig="340" w14:anchorId="1A016557">
          <v:shape id="_x0000_i1110" type="#_x0000_t75" style="width:47pt;height:10pt" o:ole="">
            <v:imagedata r:id="rId149" o:title=""/>
          </v:shape>
          <o:OLEObject Type="Embed" ProgID="Equation.3" ShapeID="_x0000_i1110" DrawAspect="Content" ObjectID="_1827900461"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297AABBC" w:rsidR="00A1115A" w:rsidRPr="00BC078D" w:rsidRDefault="00A1115A" w:rsidP="00A1115A">
      <w:pPr>
        <w:pStyle w:val="TH"/>
      </w:pPr>
      <w:r w:rsidRPr="00BC078D">
        <w:t>Table F.5.5-2 EVM window length for PRACH formats for</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2294" w:name="_Toc21344585"/>
      <w:bookmarkStart w:id="2295" w:name="_Toc29802073"/>
      <w:bookmarkStart w:id="2296" w:name="_Toc29802497"/>
      <w:bookmarkStart w:id="2297" w:name="_Toc29803122"/>
      <w:bookmarkStart w:id="2298" w:name="_Toc36107864"/>
      <w:bookmarkStart w:id="2299" w:name="_Toc37251638"/>
      <w:bookmarkStart w:id="2300" w:name="_Toc45888577"/>
      <w:bookmarkStart w:id="2301" w:name="_Toc45889176"/>
      <w:bookmarkStart w:id="2302" w:name="_Toc61367924"/>
      <w:bookmarkStart w:id="2303" w:name="_Toc61373307"/>
      <w:bookmarkStart w:id="2304" w:name="_Toc68231257"/>
      <w:bookmarkStart w:id="2305" w:name="_Toc69084670"/>
      <w:bookmarkStart w:id="2306" w:name="_Toc75467683"/>
      <w:bookmarkStart w:id="2307" w:name="_Toc76509705"/>
      <w:bookmarkStart w:id="2308" w:name="_Toc76718695"/>
      <w:bookmarkStart w:id="2309" w:name="_Toc83581042"/>
      <w:bookmarkStart w:id="2310" w:name="_Toc84405551"/>
      <w:bookmarkStart w:id="2311" w:name="_Toc84414160"/>
      <w:r w:rsidRPr="00BC078D">
        <w:t>F.6</w:t>
      </w:r>
      <w:r w:rsidRPr="00BC078D">
        <w:tab/>
        <w:t>Averaged EVM</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27900462"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pt;height:10pt" o:ole="">
            <v:imagedata r:id="rId153" o:title=""/>
          </v:shape>
          <o:OLEObject Type="Embed" ProgID="Equation.3" ShapeID="_x0000_i1112" DrawAspect="Content" ObjectID="_1827900463"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pt;height:10pt" o:ole="" fillcolor="window">
            <v:imagedata r:id="rId155" o:title=""/>
          </v:shape>
          <o:OLEObject Type="Embed" ProgID="Equation.3" ShapeID="_x0000_i1113" DrawAspect="Content" ObjectID="_1827900464" r:id="rId156"/>
        </w:object>
      </w:r>
      <w:r w:rsidRPr="00BC078D">
        <w:t xml:space="preserve">in the expressions above and </w:t>
      </w:r>
      <w:r w:rsidRPr="00BC078D">
        <w:rPr>
          <w:rFonts w:eastAsia="×–¾’©‘Ì"/>
          <w:position w:val="-6"/>
        </w:rPr>
        <w:object w:dxaOrig="720" w:dyaOrig="340" w14:anchorId="6AA430C2">
          <v:shape id="_x0000_i1114" type="#_x0000_t75" style="width:37pt;height:10pt" o:ole="">
            <v:imagedata r:id="rId157" o:title=""/>
          </v:shape>
          <o:OLEObject Type="Embed" ProgID="Equation.3" ShapeID="_x0000_i1114" DrawAspect="Content" ObjectID="_1827900465" r:id="rId158"/>
        </w:object>
      </w:r>
      <w:r w:rsidRPr="00BC078D">
        <w:t xml:space="preserve">is calculated using </w:t>
      </w:r>
      <w:r w:rsidRPr="00BC078D">
        <w:rPr>
          <w:position w:val="-12"/>
        </w:rPr>
        <w:object w:dxaOrig="900" w:dyaOrig="360" w14:anchorId="14B73FA2">
          <v:shape id="_x0000_i1115" type="#_x0000_t75" style="width:42pt;height:10pt" o:ole="" fillcolor="window">
            <v:imagedata r:id="rId159" o:title=""/>
          </v:shape>
          <o:OLEObject Type="Embed" ProgID="Equation.3" ShapeID="_x0000_i1115" DrawAspect="Content" ObjectID="_1827900466"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27900467"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27900468"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27900469"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27900470"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pt;height:10pt" o:ole="">
            <v:imagedata r:id="rId167" o:title=""/>
          </v:shape>
          <o:OLEObject Type="Embed" ProgID="Equation.3" ShapeID="_x0000_i1120" DrawAspect="Content" ObjectID="_1827900471"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pt;height:10pt" o:ole="" fillcolor="window">
            <v:imagedata r:id="rId155" o:title=""/>
          </v:shape>
          <o:OLEObject Type="Embed" ProgID="Equation.3" ShapeID="_x0000_i1121" DrawAspect="Content" ObjectID="_1827900472" r:id="rId170"/>
        </w:object>
      </w:r>
      <w:r w:rsidRPr="00BC078D">
        <w:t xml:space="preserve"> if </w:t>
      </w:r>
      <w:r w:rsidRPr="00BC078D">
        <w:rPr>
          <w:rFonts w:eastAsia="×–¾’©‘Ì"/>
          <w:position w:val="-6"/>
        </w:rPr>
        <w:object w:dxaOrig="1560" w:dyaOrig="340" w14:anchorId="1F4F162C">
          <v:shape id="_x0000_i1122" type="#_x0000_t75" style="width:77pt;height:10pt" o:ole="">
            <v:imagedata r:id="rId171" o:title=""/>
          </v:shape>
          <o:OLEObject Type="Embed" ProgID="Equation.3" ShapeID="_x0000_i1122" DrawAspect="Content" ObjectID="_1827900473"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pt;height:10pt" o:ole="" fillcolor="window">
            <v:imagedata r:id="rId159" o:title=""/>
          </v:shape>
          <o:OLEObject Type="Embed" ProgID="Equation.3" ShapeID="_x0000_i1123" DrawAspect="Content" ObjectID="_1827900474" r:id="rId173"/>
        </w:object>
      </w:r>
      <w:r w:rsidRPr="00BC078D">
        <w:t xml:space="preserve"> otherwise, where </w:t>
      </w:r>
      <w:r w:rsidRPr="00BC078D">
        <w:rPr>
          <w:rFonts w:eastAsia="×–¾’©‘Ì"/>
          <w:position w:val="-6"/>
        </w:rPr>
        <w:object w:dxaOrig="660" w:dyaOrig="340" w14:anchorId="7EA44FFD">
          <v:shape id="_x0000_i1124" type="#_x0000_t75" style="width:36pt;height:10pt" o:ole="">
            <v:imagedata r:id="rId153" o:title=""/>
          </v:shape>
          <o:OLEObject Type="Embed" ProgID="Equation.3" ShapeID="_x0000_i1124" DrawAspect="Content" ObjectID="_1827900475"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7pt;height:10pt" o:ole="">
            <v:imagedata r:id="rId157" o:title=""/>
          </v:shape>
          <o:OLEObject Type="Embed" ProgID="Equation.3" ShapeID="_x0000_i1125" DrawAspect="Content" ObjectID="_1827900476"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pt;height:10pt" o:ole="">
            <v:imagedata r:id="rId167" o:title=""/>
          </v:shape>
          <o:OLEObject Type="Embed" ProgID="Equation.3" ShapeID="_x0000_i1126" DrawAspect="Content" ObjectID="_1827900477"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27900478"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5pt;height:35.5pt" o:ole="">
            <v:imagedata r:id="rId178" o:title=""/>
          </v:shape>
          <o:OLEObject Type="Embed" ProgID="Equation.3" ShapeID="_x0000_i1128" DrawAspect="Content" ObjectID="_1827900479"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27900480"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27900481"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1pt;height:10pt" o:ole="" fillcolor="window">
            <v:imagedata r:id="rId155" o:title=""/>
          </v:shape>
          <o:OLEObject Type="Embed" ProgID="Equation.3" ShapeID="_x0000_i1131" DrawAspect="Content" ObjectID="_1827900482"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27900483" r:id="rId186"/>
        </w:object>
      </w:r>
      <w:r w:rsidRPr="00BC078D">
        <w:t xml:space="preserve">is calculated using </w:t>
      </w:r>
      <w:r w:rsidRPr="00BC078D">
        <w:rPr>
          <w:position w:val="-12"/>
        </w:rPr>
        <w:object w:dxaOrig="900" w:dyaOrig="360" w14:anchorId="1CE5B4DF">
          <v:shape id="_x0000_i1133" type="#_x0000_t75" style="width:41pt;height:10pt" o:ole="" fillcolor="window">
            <v:imagedata r:id="rId159" o:title=""/>
          </v:shape>
          <o:OLEObject Type="Embed" ProgID="Equation.3" ShapeID="_x0000_i1133" DrawAspect="Content" ObjectID="_1827900484"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27900485" r:id="rId189"/>
        </w:object>
      </w:r>
    </w:p>
    <w:p w14:paraId="34B55C53" w14:textId="77777777" w:rsidR="00A1115A" w:rsidRPr="00BC078D" w:rsidRDefault="00A1115A" w:rsidP="00A1115A">
      <w:pPr>
        <w:pStyle w:val="Heading1"/>
      </w:pPr>
      <w:bookmarkStart w:id="2312" w:name="_Toc21344586"/>
      <w:bookmarkStart w:id="2313" w:name="_Toc29802074"/>
      <w:bookmarkStart w:id="2314" w:name="_Toc29802498"/>
      <w:bookmarkStart w:id="2315" w:name="_Toc29803123"/>
      <w:bookmarkStart w:id="2316" w:name="_Toc36107865"/>
      <w:bookmarkStart w:id="2317" w:name="_Toc37251639"/>
      <w:bookmarkStart w:id="2318" w:name="_Toc45888578"/>
      <w:bookmarkStart w:id="2319" w:name="_Toc45889177"/>
      <w:bookmarkStart w:id="2320" w:name="_Toc61367925"/>
      <w:bookmarkStart w:id="2321" w:name="_Toc61373308"/>
      <w:bookmarkStart w:id="2322" w:name="_Toc68231258"/>
      <w:bookmarkStart w:id="2323" w:name="_Toc69084671"/>
      <w:bookmarkStart w:id="2324" w:name="_Toc75467684"/>
      <w:bookmarkStart w:id="2325" w:name="_Toc76509706"/>
      <w:bookmarkStart w:id="2326" w:name="_Toc76718696"/>
      <w:bookmarkStart w:id="2327" w:name="_Toc83581043"/>
      <w:bookmarkStart w:id="2328" w:name="_Toc84405552"/>
      <w:bookmarkStart w:id="2329" w:name="_Toc84414161"/>
      <w:r w:rsidRPr="00BC078D">
        <w:t>F.7</w:t>
      </w:r>
      <w:r w:rsidRPr="00BC078D">
        <w:tab/>
        <w:t>Spectrum Flatness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2330" w:name="_Toc83581044"/>
      <w:bookmarkStart w:id="2331" w:name="_Toc84405553"/>
      <w:bookmarkStart w:id="2332" w:name="_Toc84414162"/>
      <w:r w:rsidRPr="00BC078D">
        <w:rPr>
          <w:rFonts w:eastAsia="MS Mincho"/>
        </w:rPr>
        <w:t>F.8</w:t>
      </w:r>
      <w:r w:rsidRPr="00BC078D">
        <w:rPr>
          <w:rFonts w:eastAsia="MS Mincho"/>
        </w:rPr>
        <w:tab/>
      </w:r>
      <w:bookmarkEnd w:id="2330"/>
      <w:bookmarkEnd w:id="2331"/>
      <w:bookmarkEnd w:id="2332"/>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2333" w:name="OLE_LINK10"/>
      <w:r w:rsidRPr="00BC078D">
        <w:t xml:space="preserve">linear power </w:t>
      </w:r>
      <w:bookmarkEnd w:id="2333"/>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pt" o:ole="">
            <v:imagedata r:id="rId190" o:title=""/>
          </v:shape>
          <o:OLEObject Type="Embed" ProgID="Visio.Drawing.15" ShapeID="_x0000_i1135" DrawAspect="Content" ObjectID="_1827900486"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7pt;height:15.5pt" o:ole="" fillcolor="window">
            <v:imagedata r:id="rId88" o:title=""/>
          </v:shape>
          <o:OLEObject Type="Embed" ProgID="Equation.3" ShapeID="_x0000_i1136" DrawAspect="Content" ObjectID="_1827900487"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hAnsi="Cambria Math"/>
                    <w:noProof w:val="0"/>
                  </w:rPr>
                </m:ctrlPr>
              </m:dPr>
              <m:e>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2334"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27900488"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276CACAA" w:rsidR="000648DE" w:rsidRPr="00BC078D" w:rsidRDefault="000648DE" w:rsidP="000648DE">
      <w:pPr>
        <w:jc w:val="both"/>
      </w:pPr>
      <w:r w:rsidRPr="00BC078D">
        <w:t xml:space="preserve">For the DMRS and SRS to occupy identical SCs and </w:t>
      </w:r>
      <w:r w:rsidR="00641AFC" w:rsidRPr="00BC078D">
        <w:t>maximize</w:t>
      </w:r>
      <w:r w:rsidRPr="00BC078D">
        <w:t xml:space="preserv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2335" w:name="_Toc21344588"/>
      <w:bookmarkStart w:id="2336" w:name="_Toc29802076"/>
      <w:bookmarkStart w:id="2337" w:name="_Toc29802500"/>
      <w:bookmarkStart w:id="2338" w:name="_Toc29803125"/>
      <w:bookmarkStart w:id="2339" w:name="_Toc36107867"/>
      <w:bookmarkStart w:id="2340" w:name="_Toc37251641"/>
      <w:bookmarkStart w:id="2341" w:name="_Toc45888580"/>
      <w:bookmarkStart w:id="2342" w:name="_Toc45889179"/>
      <w:bookmarkStart w:id="2343" w:name="_Toc61367927"/>
      <w:bookmarkStart w:id="2344" w:name="_Toc61373310"/>
      <w:bookmarkStart w:id="2345" w:name="_Toc68231260"/>
      <w:bookmarkStart w:id="2346" w:name="_Toc69084673"/>
      <w:bookmarkStart w:id="2347" w:name="_Toc75467686"/>
      <w:bookmarkStart w:id="2348" w:name="_Toc76509708"/>
      <w:bookmarkStart w:id="2349" w:name="_Toc76718698"/>
      <w:bookmarkStart w:id="2350" w:name="_Toc83581046"/>
      <w:bookmarkStart w:id="2351" w:name="_Toc84405555"/>
      <w:bookmarkStart w:id="2352"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2353" w:name="_Toc21344589"/>
      <w:bookmarkStart w:id="2354" w:name="_Toc29802077"/>
      <w:bookmarkStart w:id="2355" w:name="_Toc29802501"/>
      <w:bookmarkStart w:id="2356" w:name="_Toc29803126"/>
      <w:bookmarkStart w:id="2357" w:name="_Toc36107868"/>
      <w:bookmarkStart w:id="2358" w:name="_Toc37251642"/>
      <w:bookmarkStart w:id="2359" w:name="_Toc45888581"/>
      <w:bookmarkStart w:id="2360" w:name="_Toc45889180"/>
      <w:bookmarkStart w:id="2361" w:name="_Toc61367928"/>
      <w:bookmarkStart w:id="2362" w:name="_Toc61373311"/>
      <w:bookmarkStart w:id="2363" w:name="_Toc68231261"/>
      <w:bookmarkStart w:id="2364" w:name="_Toc69084674"/>
      <w:bookmarkStart w:id="2365" w:name="_Toc75467687"/>
      <w:bookmarkStart w:id="2366" w:name="_Toc76509709"/>
      <w:bookmarkStart w:id="2367" w:name="_Toc76718699"/>
      <w:bookmarkStart w:id="2368" w:name="_Toc83581047"/>
      <w:bookmarkStart w:id="2369" w:name="_Toc84405556"/>
      <w:bookmarkStart w:id="2370"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2371" w:name="_Toc21344590"/>
      <w:bookmarkStart w:id="2372" w:name="_Toc29802078"/>
      <w:bookmarkStart w:id="2373" w:name="_Toc29802502"/>
      <w:bookmarkStart w:id="2374" w:name="_Toc29803127"/>
      <w:bookmarkStart w:id="2375" w:name="_Toc36107869"/>
      <w:bookmarkStart w:id="2376" w:name="_Toc37251643"/>
      <w:bookmarkStart w:id="2377" w:name="_Toc45888582"/>
      <w:bookmarkStart w:id="2378" w:name="_Toc45889181"/>
      <w:bookmarkStart w:id="2379" w:name="_Toc61367929"/>
      <w:bookmarkStart w:id="2380" w:name="_Toc61373312"/>
      <w:bookmarkStart w:id="2381" w:name="_Toc68231262"/>
      <w:bookmarkStart w:id="2382" w:name="_Toc69084675"/>
      <w:bookmarkStart w:id="2383" w:name="_Toc75467688"/>
      <w:bookmarkStart w:id="2384" w:name="_Toc76509710"/>
      <w:bookmarkStart w:id="2385" w:name="_Toc76718700"/>
      <w:bookmarkStart w:id="2386" w:name="_Toc83581048"/>
      <w:bookmarkStart w:id="2387" w:name="_Toc84405557"/>
      <w:bookmarkStart w:id="2388"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2389" w:name="_Toc21344591"/>
      <w:bookmarkStart w:id="2390" w:name="_Toc29802079"/>
      <w:bookmarkStart w:id="2391" w:name="_Toc29802503"/>
      <w:bookmarkStart w:id="2392" w:name="_Toc29803128"/>
      <w:bookmarkStart w:id="2393" w:name="_Toc36107870"/>
      <w:bookmarkStart w:id="2394" w:name="_Toc37251644"/>
      <w:bookmarkStart w:id="2395" w:name="_Toc45888583"/>
      <w:bookmarkStart w:id="2396" w:name="_Toc45889182"/>
      <w:bookmarkStart w:id="2397" w:name="_Toc61367930"/>
      <w:bookmarkStart w:id="2398" w:name="_Toc61373313"/>
      <w:bookmarkStart w:id="2399" w:name="_Toc68231263"/>
      <w:bookmarkStart w:id="2400" w:name="_Toc69084676"/>
      <w:bookmarkStart w:id="2401" w:name="_Toc75467689"/>
      <w:bookmarkStart w:id="2402" w:name="_Toc76509711"/>
      <w:bookmarkStart w:id="2403" w:name="_Toc76718701"/>
      <w:bookmarkStart w:id="2404" w:name="_Toc83581049"/>
      <w:bookmarkStart w:id="2405" w:name="_Toc84405558"/>
      <w:bookmarkStart w:id="2406"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2407" w:name="_Toc21343237"/>
      <w:bookmarkStart w:id="2408" w:name="_Toc29770203"/>
      <w:bookmarkStart w:id="2409" w:name="_Toc29799702"/>
      <w:bookmarkStart w:id="2410" w:name="_Toc61367931"/>
      <w:bookmarkStart w:id="2411" w:name="_Toc61373314"/>
      <w:bookmarkStart w:id="2412" w:name="_Toc68231264"/>
      <w:bookmarkStart w:id="2413" w:name="_Toc69084677"/>
      <w:bookmarkStart w:id="2414" w:name="_Toc75467690"/>
      <w:bookmarkStart w:id="2415" w:name="_Toc76509712"/>
      <w:bookmarkStart w:id="2416" w:name="_Toc76718702"/>
      <w:bookmarkStart w:id="2417" w:name="_Toc83581050"/>
      <w:bookmarkStart w:id="2418" w:name="_Toc84405559"/>
      <w:bookmarkStart w:id="2419" w:name="_Toc84414168"/>
      <w:r>
        <w:br w:type="page"/>
      </w:r>
    </w:p>
    <w:p w14:paraId="3CCD8BA8" w14:textId="6D060D9D" w:rsidR="00A1115A" w:rsidRDefault="00A1115A" w:rsidP="00A1115A">
      <w:pPr>
        <w:pStyle w:val="Heading8"/>
      </w:pPr>
      <w:r w:rsidRPr="00BC078D">
        <w:t>Annex L (normative):</w:t>
      </w:r>
      <w:bookmarkEnd w:id="2407"/>
      <w:bookmarkEnd w:id="2408"/>
      <w:bookmarkEnd w:id="2409"/>
      <w:r w:rsidRPr="00BC078D">
        <w:br/>
        <w:t>ModifiedMPR-Behavior</w:t>
      </w:r>
      <w:bookmarkEnd w:id="2410"/>
      <w:bookmarkEnd w:id="2411"/>
      <w:bookmarkEnd w:id="2412"/>
      <w:bookmarkEnd w:id="2413"/>
      <w:bookmarkEnd w:id="2414"/>
      <w:bookmarkEnd w:id="2415"/>
      <w:bookmarkEnd w:id="2416"/>
      <w:bookmarkEnd w:id="2417"/>
      <w:bookmarkEnd w:id="2418"/>
      <w:bookmarkEnd w:id="2419"/>
    </w:p>
    <w:p w14:paraId="45400193" w14:textId="77777777" w:rsidR="00634D6E" w:rsidRPr="00634D6E" w:rsidRDefault="00634D6E" w:rsidP="00634D6E"/>
    <w:p w14:paraId="34737FCD" w14:textId="77777777" w:rsidR="00A1115A" w:rsidRPr="00BC078D" w:rsidRDefault="00A1115A" w:rsidP="00A1115A">
      <w:pPr>
        <w:pStyle w:val="Heading1"/>
      </w:pPr>
      <w:bookmarkStart w:id="2420" w:name="_Toc21345705"/>
      <w:bookmarkStart w:id="2421" w:name="_Toc29806554"/>
      <w:bookmarkStart w:id="2422" w:name="_Toc61367932"/>
      <w:bookmarkStart w:id="2423" w:name="_Toc61373315"/>
      <w:bookmarkStart w:id="2424" w:name="_Toc68231265"/>
      <w:bookmarkStart w:id="2425" w:name="_Toc69084678"/>
      <w:bookmarkStart w:id="2426" w:name="_Toc75467691"/>
      <w:bookmarkStart w:id="2427" w:name="_Toc76509713"/>
      <w:bookmarkStart w:id="2428" w:name="_Toc76718703"/>
      <w:bookmarkStart w:id="2429" w:name="_Toc83581051"/>
      <w:bookmarkStart w:id="2430" w:name="_Toc84405560"/>
      <w:bookmarkStart w:id="2431" w:name="_Toc84414169"/>
      <w:r w:rsidRPr="00BC078D">
        <w:t>L.1</w:t>
      </w:r>
      <w:r w:rsidRPr="00BC078D">
        <w:tab/>
        <w:t>Indication of modified MPR behavior</w:t>
      </w:r>
      <w:bookmarkEnd w:id="2420"/>
      <w:bookmarkEnd w:id="2421"/>
      <w:bookmarkEnd w:id="2422"/>
      <w:bookmarkEnd w:id="2423"/>
      <w:bookmarkEnd w:id="2424"/>
      <w:bookmarkEnd w:id="2425"/>
      <w:bookmarkEnd w:id="2426"/>
      <w:bookmarkEnd w:id="2427"/>
      <w:bookmarkEnd w:id="2428"/>
      <w:bookmarkEnd w:id="2429"/>
      <w:bookmarkEnd w:id="2430"/>
      <w:bookmarkEnd w:id="2431"/>
    </w:p>
    <w:p w14:paraId="202F0A38" w14:textId="2C2ABA7C" w:rsidR="00202E33" w:rsidRPr="00202E33" w:rsidRDefault="00202E33" w:rsidP="00202E33">
      <w:r w:rsidRPr="00202E33">
        <w:t xml:space="preserve">This annex contains the definitions of the bits in the field </w:t>
      </w:r>
      <w:r w:rsidRPr="00202E33">
        <w:rPr>
          <w:i/>
        </w:rPr>
        <w:t>modifiedMPR-Behaviour</w:t>
      </w:r>
      <w:r w:rsidRPr="00202E33">
        <w:t xml:space="preserve"> indicated per supported NR band in the IE </w:t>
      </w:r>
      <w:r w:rsidRPr="00202E33">
        <w:rPr>
          <w:i/>
          <w:iCs/>
        </w:rPr>
        <w:t>RF-Parameters</w:t>
      </w:r>
      <w:r w:rsidRPr="00202E33">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pPr>
      <w:r w:rsidRPr="00202E33">
        <w:t>NOTE 1:</w:t>
      </w:r>
      <w:r w:rsidRPr="00202E33">
        <w:tab/>
        <w:t xml:space="preserve">In the present release, the </w:t>
      </w:r>
      <w:r w:rsidRPr="00202E33">
        <w:rPr>
          <w:i/>
        </w:rPr>
        <w:t>modifiedMPR-Behaviour</w:t>
      </w:r>
      <w:r w:rsidRPr="00202E33">
        <w:t xml:space="preserve"> is indicated [7] by an 8-bit bitmap per supported NR band.</w:t>
      </w:r>
    </w:p>
    <w:p w14:paraId="5CACB088" w14:textId="50B4338E" w:rsidR="00A1115A" w:rsidRPr="00BC078D" w:rsidRDefault="00202E33" w:rsidP="00202E33">
      <w:pPr>
        <w:pStyle w:val="TH"/>
      </w:pPr>
      <w:r w:rsidRPr="00202E33">
        <w:t xml:space="preserve">Table L.1-1: Definitions of the bits in the field </w:t>
      </w:r>
      <w:r w:rsidRPr="00202E33">
        <w:rPr>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8D6417" w:rsidRPr="00BC078D" w14:paraId="471D4138" w14:textId="77777777" w:rsidTr="00BD09C5">
        <w:trPr>
          <w:jc w:val="center"/>
        </w:trPr>
        <w:tc>
          <w:tcPr>
            <w:tcW w:w="1395" w:type="dxa"/>
            <w:tcBorders>
              <w:bottom w:val="nil"/>
            </w:tcBorders>
            <w:shd w:val="clear" w:color="auto" w:fill="auto"/>
          </w:tcPr>
          <w:p w14:paraId="7514C1EB" w14:textId="51824C07" w:rsidR="008D6417" w:rsidRDefault="008D6417" w:rsidP="008D6417">
            <w:pPr>
              <w:pStyle w:val="TAC"/>
              <w:keepNext w:val="0"/>
            </w:pPr>
            <w:r>
              <w:t>n1</w:t>
            </w:r>
          </w:p>
        </w:tc>
        <w:tc>
          <w:tcPr>
            <w:tcW w:w="1408" w:type="dxa"/>
          </w:tcPr>
          <w:p w14:paraId="38603E05" w14:textId="0EAB7E7D" w:rsidR="008D6417" w:rsidRPr="0016787F" w:rsidRDefault="008D6417" w:rsidP="008D6417">
            <w:pPr>
              <w:pStyle w:val="TAL"/>
              <w:rPr>
                <w:rFonts w:cs="Arial"/>
              </w:rPr>
            </w:pPr>
            <w:r w:rsidRPr="00BB750F">
              <w:rPr>
                <w:rFonts w:cs="Arial"/>
              </w:rPr>
              <w:t>0 (leftmost bit)</w:t>
            </w:r>
          </w:p>
        </w:tc>
        <w:tc>
          <w:tcPr>
            <w:tcW w:w="4386" w:type="dxa"/>
          </w:tcPr>
          <w:p w14:paraId="5F382426" w14:textId="163E4202" w:rsidR="008D6417" w:rsidRDefault="008D6417" w:rsidP="008D6417">
            <w:pPr>
              <w:pStyle w:val="TAL"/>
              <w:rPr>
                <w:rFonts w:cs="Arial"/>
              </w:rPr>
            </w:pPr>
            <w:r w:rsidRPr="00BB750F">
              <w:rPr>
                <w:rFonts w:cs="Arial"/>
              </w:rPr>
              <w:t>Requirements for network signalling value</w:t>
            </w:r>
            <w:r>
              <w:rPr>
                <w:rFonts w:cs="Arial"/>
              </w:rPr>
              <w:t>s</w:t>
            </w:r>
            <w:r w:rsidRPr="00BB750F">
              <w:rPr>
                <w:rFonts w:cs="Arial"/>
              </w:rPr>
              <w:t xml:space="preserve"> NS_</w:t>
            </w:r>
            <w:r>
              <w:rPr>
                <w:rFonts w:cs="Arial"/>
              </w:rPr>
              <w:t xml:space="preserve">05 and NS_05U </w:t>
            </w:r>
            <w:r w:rsidRPr="00BB750F">
              <w:rPr>
                <w:rFonts w:cs="Arial"/>
              </w:rPr>
              <w:t>as defined in Clause 6.5.</w:t>
            </w:r>
            <w:r>
              <w:rPr>
                <w:rFonts w:cs="Arial"/>
              </w:rPr>
              <w:t>3.3.4</w:t>
            </w:r>
            <w:r w:rsidRPr="00BB750F">
              <w:rPr>
                <w:rFonts w:cs="Arial"/>
              </w:rPr>
              <w:t xml:space="preserve"> </w:t>
            </w:r>
            <w:r>
              <w:rPr>
                <w:rFonts w:cs="Arial"/>
              </w:rPr>
              <w:t xml:space="preserve">of 38.101-1 v19.3.0 </w:t>
            </w:r>
            <w:r w:rsidRPr="00BB750F">
              <w:rPr>
                <w:rFonts w:cs="Arial"/>
              </w:rPr>
              <w:t xml:space="preserve">and </w:t>
            </w:r>
            <w:r>
              <w:rPr>
                <w:rFonts w:cs="Arial"/>
              </w:rPr>
              <w:t xml:space="preserve">the </w:t>
            </w:r>
            <w:r w:rsidRPr="00BB750F">
              <w:rPr>
                <w:rFonts w:cs="Arial"/>
              </w:rPr>
              <w:t xml:space="preserve">A-MPR as defined in </w:t>
            </w:r>
            <w:r>
              <w:rPr>
                <w:rFonts w:cs="Arial"/>
              </w:rPr>
              <w:t>c</w:t>
            </w:r>
            <w:r w:rsidRPr="00BB750F">
              <w:rPr>
                <w:rFonts w:cs="Arial"/>
              </w:rPr>
              <w:t>lause 6.2.3.4</w:t>
            </w:r>
            <w:r>
              <w:rPr>
                <w:rFonts w:cs="Arial"/>
              </w:rPr>
              <w:t xml:space="preserve"> of 38.101-1 v19.3.0</w:t>
            </w:r>
          </w:p>
        </w:tc>
        <w:tc>
          <w:tcPr>
            <w:tcW w:w="2440" w:type="dxa"/>
          </w:tcPr>
          <w:p w14:paraId="07CFB9F3" w14:textId="4490C381" w:rsidR="008D6417" w:rsidRPr="0016787F" w:rsidRDefault="008D6417" w:rsidP="008D6417">
            <w:pPr>
              <w:pStyle w:val="TAL"/>
              <w:rPr>
                <w:rFonts w:cs="Arial"/>
              </w:rPr>
            </w:pPr>
            <w:r w:rsidRPr="00DF6DD6">
              <w:rPr>
                <w:rFonts w:cs="Arial"/>
              </w:rPr>
              <w:t xml:space="preserve">- </w:t>
            </w:r>
            <w:r w:rsidRPr="00BB750F">
              <w:rPr>
                <w:rFonts w:cs="Arial"/>
              </w:rPr>
              <w:t xml:space="preserve">This bit </w:t>
            </w:r>
            <w:r>
              <w:rPr>
                <w:rFonts w:cs="Arial"/>
              </w:rPr>
              <w:t xml:space="preserve">shall </w:t>
            </w:r>
            <w:r w:rsidRPr="00BB750F">
              <w:rPr>
                <w:rFonts w:cs="Arial"/>
              </w:rPr>
              <w:t xml:space="preserve">be set to 1 by a UE supporting </w:t>
            </w:r>
            <w:r>
              <w:rPr>
                <w:rFonts w:cs="Arial"/>
              </w:rPr>
              <w:t>this</w:t>
            </w:r>
            <w:r w:rsidRPr="00BB750F">
              <w:rPr>
                <w:rFonts w:cs="Arial"/>
              </w:rPr>
              <w:t xml:space="preserve"> version of the specification.</w:t>
            </w:r>
            <w:r>
              <w:rPr>
                <w:rFonts w:cs="Arial"/>
              </w:rPr>
              <w:t xml:space="preserve"> </w:t>
            </w:r>
          </w:p>
        </w:tc>
      </w:tr>
      <w:tr w:rsidR="00721F8F" w:rsidRPr="00BC078D" w14:paraId="20A5F4FA" w14:textId="77777777" w:rsidTr="00BD09C5">
        <w:trPr>
          <w:jc w:val="center"/>
        </w:trPr>
        <w:tc>
          <w:tcPr>
            <w:tcW w:w="1395" w:type="dxa"/>
            <w:tcBorders>
              <w:bottom w:val="nil"/>
            </w:tcBorders>
            <w:shd w:val="clear" w:color="auto" w:fill="auto"/>
          </w:tcPr>
          <w:p w14:paraId="2117378F" w14:textId="121C7A1D" w:rsidR="00721F8F" w:rsidRPr="00BC078D" w:rsidRDefault="00721F8F" w:rsidP="00721F8F">
            <w:pPr>
              <w:pStyle w:val="TAC"/>
              <w:keepNext w:val="0"/>
            </w:pPr>
            <w:r>
              <w:t>n5</w:t>
            </w:r>
          </w:p>
        </w:tc>
        <w:tc>
          <w:tcPr>
            <w:tcW w:w="1408" w:type="dxa"/>
          </w:tcPr>
          <w:p w14:paraId="12BB1DA0" w14:textId="6985680D" w:rsidR="00721F8F" w:rsidRPr="00BC078D" w:rsidRDefault="00721F8F" w:rsidP="00721F8F">
            <w:pPr>
              <w:pStyle w:val="TAL"/>
              <w:rPr>
                <w:rFonts w:cs="Arial"/>
              </w:rPr>
            </w:pPr>
            <w:r w:rsidRPr="0016787F">
              <w:rPr>
                <w:rFonts w:cs="Arial"/>
              </w:rPr>
              <w:t>0 (leftmost bit)</w:t>
            </w:r>
          </w:p>
        </w:tc>
        <w:tc>
          <w:tcPr>
            <w:tcW w:w="4386" w:type="dxa"/>
          </w:tcPr>
          <w:p w14:paraId="2F6C5134" w14:textId="3DF5996F" w:rsidR="00721F8F" w:rsidRPr="00BC078D" w:rsidRDefault="00721F8F" w:rsidP="00721F8F">
            <w:pPr>
              <w:pStyle w:val="TAL"/>
              <w:rPr>
                <w:rFonts w:cs="Arial"/>
              </w:rPr>
            </w:pPr>
            <w:r>
              <w:rPr>
                <w:rFonts w:cs="Arial"/>
              </w:rPr>
              <w:t>Additional r</w:t>
            </w:r>
            <w:r w:rsidRPr="0016787F">
              <w:rPr>
                <w:rFonts w:cs="Arial"/>
              </w:rPr>
              <w:t>equirements for network signalling value</w:t>
            </w:r>
            <w:r>
              <w:rPr>
                <w:rFonts w:cs="Arial"/>
              </w:rPr>
              <w:t>s</w:t>
            </w:r>
            <w:r w:rsidRPr="0016787F">
              <w:rPr>
                <w:rFonts w:cs="Arial"/>
              </w:rPr>
              <w:t xml:space="preserve"> NS_</w:t>
            </w:r>
            <w:r>
              <w:rPr>
                <w:rFonts w:cs="Arial"/>
              </w:rPr>
              <w:t>14 and NS_15</w:t>
            </w:r>
            <w:r w:rsidRPr="0016787F">
              <w:rPr>
                <w:rFonts w:cs="Arial"/>
              </w:rPr>
              <w:t xml:space="preserve"> as defined in </w:t>
            </w:r>
            <w:r>
              <w:rPr>
                <w:rFonts w:cs="Arial"/>
              </w:rPr>
              <w:t xml:space="preserve">the respective </w:t>
            </w:r>
            <w:r w:rsidRPr="0016787F">
              <w:rPr>
                <w:rFonts w:cs="Arial"/>
              </w:rPr>
              <w:t>Clause 6.5.</w:t>
            </w:r>
            <w:r>
              <w:rPr>
                <w:rFonts w:cs="Arial"/>
              </w:rPr>
              <w:t>3</w:t>
            </w:r>
            <w:r w:rsidRPr="0016787F">
              <w:rPr>
                <w:rFonts w:cs="Arial"/>
              </w:rPr>
              <w:t>.3.</w:t>
            </w:r>
            <w:r>
              <w:rPr>
                <w:rFonts w:cs="Arial"/>
              </w:rPr>
              <w:t xml:space="preserve">19 and Clause </w:t>
            </w:r>
            <w:r w:rsidRPr="0016787F">
              <w:rPr>
                <w:rFonts w:cs="Arial"/>
              </w:rPr>
              <w:t>6.5.</w:t>
            </w:r>
            <w:r>
              <w:rPr>
                <w:rFonts w:cs="Arial"/>
              </w:rPr>
              <w:t>3</w:t>
            </w:r>
            <w:r w:rsidRPr="0016787F">
              <w:rPr>
                <w:rFonts w:cs="Arial"/>
              </w:rPr>
              <w:t>.3.</w:t>
            </w:r>
            <w:r>
              <w:rPr>
                <w:rFonts w:cs="Arial"/>
              </w:rPr>
              <w:t>20</w:t>
            </w:r>
            <w:r w:rsidRPr="0016787F">
              <w:rPr>
                <w:rFonts w:cs="Arial"/>
              </w:rPr>
              <w:t xml:space="preserve"> of 38.101-1 v1</w:t>
            </w:r>
            <w:r>
              <w:rPr>
                <w:rFonts w:cs="Arial"/>
              </w:rPr>
              <w:t>9</w:t>
            </w:r>
            <w:r w:rsidRPr="0016787F">
              <w:rPr>
                <w:rFonts w:cs="Arial"/>
              </w:rPr>
              <w:t>.</w:t>
            </w:r>
            <w:r>
              <w:rPr>
                <w:rFonts w:cs="Arial"/>
              </w:rPr>
              <w:t>2</w:t>
            </w:r>
            <w:r w:rsidRPr="0016787F">
              <w:rPr>
                <w:rFonts w:cs="Arial"/>
              </w:rPr>
              <w:t>.0</w:t>
            </w:r>
            <w:r>
              <w:rPr>
                <w:rFonts w:cs="Arial"/>
              </w:rPr>
              <w:t>.</w:t>
            </w:r>
          </w:p>
        </w:tc>
        <w:tc>
          <w:tcPr>
            <w:tcW w:w="2440" w:type="dxa"/>
          </w:tcPr>
          <w:p w14:paraId="6973F5B4" w14:textId="120C0195" w:rsidR="00721F8F" w:rsidRPr="00BC078D" w:rsidRDefault="00721F8F" w:rsidP="00721F8F">
            <w:pPr>
              <w:pStyle w:val="TAL"/>
              <w:rPr>
                <w:rFonts w:cs="Arial"/>
              </w:rPr>
            </w:pPr>
            <w:r w:rsidRPr="0016787F">
              <w:rPr>
                <w:rFonts w:cs="Arial"/>
              </w:rPr>
              <w:t xml:space="preserve">This bit shall be set to 1 by a UE </w:t>
            </w:r>
            <w:r>
              <w:rPr>
                <w:rFonts w:cs="Arial"/>
              </w:rPr>
              <w:t xml:space="preserve">supporting Power Class 2 as indicated by </w:t>
            </w:r>
            <w:r w:rsidRPr="00B0538C">
              <w:rPr>
                <w:rFonts w:cs="Arial"/>
                <w:i/>
                <w:iCs/>
              </w:rPr>
              <w:t>ue-PowerClass</w:t>
            </w:r>
            <w:r>
              <w:rPr>
                <w:rFonts w:cs="Arial"/>
              </w:rPr>
              <w:t xml:space="preserve"> in </w:t>
            </w:r>
            <w:r w:rsidRPr="00B0538C">
              <w:rPr>
                <w:rFonts w:cs="Arial"/>
                <w:i/>
                <w:iCs/>
              </w:rPr>
              <w:t>BandNR</w:t>
            </w:r>
            <w:r>
              <w:rPr>
                <w:rFonts w:cs="Arial"/>
              </w:rPr>
              <w:t xml:space="preserve">. </w:t>
            </w:r>
            <w:r w:rsidRPr="0016787F">
              <w:rPr>
                <w:rFonts w:cs="Arial"/>
              </w:rPr>
              <w:t xml:space="preserve">This bit </w:t>
            </w:r>
            <w:r>
              <w:rPr>
                <w:rFonts w:cs="Arial"/>
              </w:rPr>
              <w:t>may</w:t>
            </w:r>
            <w:r w:rsidRPr="0016787F">
              <w:rPr>
                <w:rFonts w:cs="Arial"/>
              </w:rPr>
              <w:t xml:space="preserve"> be set to 1 by a UE </w:t>
            </w:r>
            <w:r>
              <w:rPr>
                <w:rFonts w:cs="Arial"/>
              </w:rPr>
              <w:t xml:space="preserve">supporting Power Class 3 as indicated by </w:t>
            </w:r>
            <w:r w:rsidRPr="001F11EF">
              <w:rPr>
                <w:rFonts w:cs="Arial"/>
                <w:i/>
                <w:iCs/>
              </w:rPr>
              <w:t>ue-PowerClass</w:t>
            </w:r>
            <w:r>
              <w:rPr>
                <w:rFonts w:cs="Arial"/>
              </w:rPr>
              <w:t xml:space="preserve"> in </w:t>
            </w:r>
            <w:r w:rsidRPr="001F11EF">
              <w:rPr>
                <w:rFonts w:cs="Arial"/>
                <w:i/>
                <w:iCs/>
              </w:rPr>
              <w:t>BandNR</w:t>
            </w:r>
            <w:r>
              <w:rPr>
                <w:rFonts w:cs="Arial"/>
              </w:rPr>
              <w:t>.</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2D7B6706"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w:t>
            </w:r>
            <w:del w:id="2432" w:author="CR3121" w:date="2025-12-18T14:41:00Z" w16du:dateUtc="2025-12-18T13:41:00Z">
              <w:r w:rsidRPr="00BC078D" w:rsidDel="00864CA8">
                <w:rPr>
                  <w:rFonts w:cs="Arial"/>
                </w:rPr>
                <w:delText>y</w:delText>
              </w:r>
              <w:r w:rsidR="00BD09C5" w:rsidDel="00864CA8">
                <w:rPr>
                  <w:rFonts w:cs="Arial"/>
                </w:rPr>
                <w:delText xml:space="preserve"> </w:delText>
              </w:r>
            </w:del>
            <w:ins w:id="2433" w:author="CR3121" w:date="2025-12-18T14:41:00Z" w16du:dateUtc="2025-12-18T13:41:00Z">
              <w:r w:rsidR="00864CA8">
                <w:rPr>
                  <w:rFonts w:cs="Arial" w:hint="eastAsia"/>
                  <w:lang w:eastAsia="ko-KR"/>
                </w:rPr>
                <w:t>9</w:t>
              </w:r>
              <w:r w:rsidR="00864CA8">
                <w:rPr>
                  <w:rFonts w:cs="Arial"/>
                </w:rPr>
                <w:t xml:space="preserve"> </w:t>
              </w:r>
            </w:ins>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3A48C320" w:rsidR="0013521A" w:rsidRPr="00BC078D" w:rsidDel="00864CA8" w:rsidRDefault="0013521A" w:rsidP="00864CA8">
            <w:pPr>
              <w:pStyle w:val="TAL"/>
              <w:rPr>
                <w:del w:id="2434" w:author="CR3121" w:date="2025-12-18T14:41:00Z" w16du:dateUtc="2025-12-18T13:41:00Z"/>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ins w:id="2435" w:author="CR3121" w:date="2025-12-18T14:41:00Z" w16du:dateUtc="2025-12-18T13:41:00Z">
              <w:r w:rsidR="00864CA8">
                <w:rPr>
                  <w:rFonts w:cs="Arial"/>
                </w:rPr>
                <w:t>this release</w:t>
              </w:r>
            </w:ins>
            <w:del w:id="2436" w:author="CR3121" w:date="2025-12-18T14:41:00Z" w16du:dateUtc="2025-12-18T13:41:00Z">
              <w:r w:rsidRPr="00BC078D" w:rsidDel="00864CA8">
                <w:rPr>
                  <w:rFonts w:cs="Arial"/>
                </w:rPr>
                <w:delText>the</w:delText>
              </w:r>
              <w:r w:rsidR="00BD09C5" w:rsidDel="00864CA8">
                <w:rPr>
                  <w:rFonts w:cs="Arial"/>
                </w:rPr>
                <w:delText xml:space="preserve"> </w:delText>
              </w:r>
              <w:r w:rsidRPr="00BC078D" w:rsidDel="00864CA8">
                <w:rPr>
                  <w:rFonts w:cs="Arial"/>
                </w:rPr>
                <w:delText>Rel-17</w:delText>
              </w:r>
              <w:r w:rsidR="00BD09C5" w:rsidDel="00864CA8">
                <w:rPr>
                  <w:rFonts w:cs="Arial"/>
                </w:rPr>
                <w:delText xml:space="preserve"> </w:delText>
              </w:r>
              <w:r w:rsidRPr="00BC078D" w:rsidDel="00864CA8">
                <w:rPr>
                  <w:rFonts w:cs="Arial"/>
                </w:rPr>
                <w:delText>version</w:delText>
              </w:r>
            </w:del>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2F42FDDA" w:rsidR="00822346" w:rsidRPr="00BC078D" w:rsidRDefault="0013521A" w:rsidP="00864CA8">
            <w:pPr>
              <w:pStyle w:val="TAL"/>
              <w:rPr>
                <w:rFonts w:cs="Arial"/>
              </w:rPr>
            </w:pPr>
            <w:del w:id="2437" w:author="CR3121" w:date="2025-12-18T14:41:00Z" w16du:dateUtc="2025-12-18T13:41:00Z">
              <w:r w:rsidRPr="00BC078D" w:rsidDel="00864CA8">
                <w:rPr>
                  <w:rFonts w:cs="Arial"/>
                </w:rPr>
                <w:delText>If</w:delText>
              </w:r>
              <w:r w:rsidR="00BD09C5" w:rsidDel="00864CA8">
                <w:rPr>
                  <w:rFonts w:cs="Arial"/>
                </w:rPr>
                <w:delText xml:space="preserve"> </w:delText>
              </w:r>
              <w:r w:rsidRPr="00BC078D" w:rsidDel="00864CA8">
                <w:rPr>
                  <w:rFonts w:cs="Arial"/>
                </w:rPr>
                <w:delText>the</w:delText>
              </w:r>
              <w:r w:rsidR="00BD09C5" w:rsidDel="00864CA8">
                <w:rPr>
                  <w:rFonts w:cs="Arial"/>
                </w:rPr>
                <w:delText xml:space="preserve"> </w:delText>
              </w:r>
              <w:r w:rsidRPr="00BC078D" w:rsidDel="00864CA8">
                <w:rPr>
                  <w:rFonts w:cs="Arial"/>
                </w:rPr>
                <w:delText>bit</w:delText>
              </w:r>
              <w:r w:rsidR="00BD09C5" w:rsidDel="00864CA8">
                <w:rPr>
                  <w:rFonts w:cs="Arial"/>
                </w:rPr>
                <w:delText xml:space="preserve"> </w:delText>
              </w:r>
              <w:r w:rsidRPr="00BC078D" w:rsidDel="00864CA8">
                <w:rPr>
                  <w:rFonts w:cs="Arial"/>
                </w:rPr>
                <w:delText>is</w:delText>
              </w:r>
              <w:r w:rsidR="00BD09C5" w:rsidDel="00864CA8">
                <w:rPr>
                  <w:rFonts w:cs="Arial"/>
                </w:rPr>
                <w:delText xml:space="preserve"> </w:delText>
              </w:r>
              <w:r w:rsidRPr="00BC078D" w:rsidDel="00864CA8">
                <w:rPr>
                  <w:rFonts w:cs="Arial"/>
                </w:rPr>
                <w:delText>not</w:delText>
              </w:r>
              <w:r w:rsidR="00BD09C5" w:rsidDel="00864CA8">
                <w:rPr>
                  <w:rFonts w:cs="Arial"/>
                </w:rPr>
                <w:delText xml:space="preserve"> </w:delText>
              </w:r>
              <w:r w:rsidRPr="00BC078D" w:rsidDel="00864CA8">
                <w:rPr>
                  <w:rFonts w:cs="Arial"/>
                </w:rPr>
                <w:delText>set,</w:delText>
              </w:r>
              <w:r w:rsidR="00BD09C5" w:rsidDel="00864CA8">
                <w:rPr>
                  <w:rFonts w:cs="Arial"/>
                </w:rPr>
                <w:delText xml:space="preserve"> </w:delText>
              </w:r>
              <w:r w:rsidRPr="00BC078D" w:rsidDel="00864CA8">
                <w:rPr>
                  <w:rFonts w:cs="Arial"/>
                </w:rPr>
                <w:delText>then</w:delText>
              </w:r>
              <w:r w:rsidR="00BD09C5" w:rsidDel="00864CA8">
                <w:rPr>
                  <w:rFonts w:cs="Arial"/>
                </w:rPr>
                <w:delText xml:space="preserve"> </w:delText>
              </w:r>
              <w:r w:rsidRPr="00BC078D" w:rsidDel="00864CA8">
                <w:rPr>
                  <w:rFonts w:cs="Arial"/>
                </w:rPr>
                <w:delText>requirements</w:delText>
              </w:r>
              <w:r w:rsidR="00BD09C5" w:rsidDel="00864CA8">
                <w:rPr>
                  <w:rFonts w:cs="Arial"/>
                </w:rPr>
                <w:delText xml:space="preserve"> </w:delText>
              </w:r>
              <w:r w:rsidRPr="00BC078D" w:rsidDel="00864CA8">
                <w:rPr>
                  <w:rFonts w:cs="Arial"/>
                </w:rPr>
                <w:delText>for</w:delText>
              </w:r>
              <w:r w:rsidR="00BD09C5" w:rsidDel="00864CA8">
                <w:rPr>
                  <w:rFonts w:cs="Arial"/>
                </w:rPr>
                <w:delText xml:space="preserve"> </w:delText>
              </w:r>
              <w:r w:rsidRPr="00BC078D" w:rsidDel="00864CA8">
                <w:rPr>
                  <w:rFonts w:cs="Arial"/>
                </w:rPr>
                <w:delText>NS_21</w:delText>
              </w:r>
              <w:r w:rsidR="00BD09C5" w:rsidDel="00864CA8">
                <w:rPr>
                  <w:rFonts w:cs="Arial"/>
                </w:rPr>
                <w:delText xml:space="preserve"> </w:delText>
              </w:r>
              <w:r w:rsidRPr="00BC078D" w:rsidDel="00864CA8">
                <w:rPr>
                  <w:rFonts w:cs="Arial"/>
                </w:rPr>
                <w:delText>as</w:delText>
              </w:r>
              <w:r w:rsidR="00BD09C5" w:rsidDel="00864CA8">
                <w:rPr>
                  <w:rFonts w:cs="Arial"/>
                </w:rPr>
                <w:delText xml:space="preserve"> </w:delText>
              </w:r>
              <w:r w:rsidRPr="00BC078D" w:rsidDel="00864CA8">
                <w:rPr>
                  <w:rFonts w:cs="Arial"/>
                </w:rPr>
                <w:delText>defined</w:delText>
              </w:r>
              <w:r w:rsidR="00BD09C5" w:rsidDel="00864CA8">
                <w:rPr>
                  <w:rFonts w:cs="Arial"/>
                </w:rPr>
                <w:delText xml:space="preserve"> </w:delText>
              </w:r>
              <w:r w:rsidRPr="00BC078D" w:rsidDel="00864CA8">
                <w:rPr>
                  <w:rFonts w:cs="Arial"/>
                </w:rPr>
                <w:delText>in</w:delText>
              </w:r>
              <w:r w:rsidR="00BD09C5" w:rsidDel="00864CA8">
                <w:rPr>
                  <w:rFonts w:cs="Arial"/>
                </w:rPr>
                <w:delText xml:space="preserve"> </w:delText>
              </w:r>
              <w:r w:rsidRPr="00BC078D" w:rsidDel="00864CA8">
                <w:rPr>
                  <w:rFonts w:cs="Arial"/>
                </w:rPr>
                <w:delText>Clause</w:delText>
              </w:r>
              <w:r w:rsidR="00BD09C5" w:rsidDel="00864CA8">
                <w:rPr>
                  <w:rFonts w:cs="Arial"/>
                </w:rPr>
                <w:delText xml:space="preserve"> </w:delText>
              </w:r>
              <w:r w:rsidRPr="00BC078D" w:rsidDel="00864CA8">
                <w:rPr>
                  <w:rFonts w:cs="Arial"/>
                </w:rPr>
                <w:delText>6.5.2.3.3</w:delText>
              </w:r>
              <w:r w:rsidR="00BD09C5" w:rsidDel="00864CA8">
                <w:rPr>
                  <w:rFonts w:cs="Arial"/>
                </w:rPr>
                <w:delText xml:space="preserve"> </w:delText>
              </w:r>
              <w:r w:rsidRPr="00BC078D" w:rsidDel="00864CA8">
                <w:rPr>
                  <w:rFonts w:cs="Arial"/>
                </w:rPr>
                <w:delText>of</w:delText>
              </w:r>
              <w:r w:rsidR="00BD09C5" w:rsidDel="00864CA8">
                <w:rPr>
                  <w:rFonts w:cs="Arial"/>
                </w:rPr>
                <w:delText xml:space="preserve"> </w:delText>
              </w:r>
              <w:r w:rsidRPr="00BC078D" w:rsidDel="00864CA8">
                <w:rPr>
                  <w:rFonts w:cs="Arial"/>
                </w:rPr>
                <w:delText>38.101-1</w:delText>
              </w:r>
              <w:r w:rsidR="00BD09C5" w:rsidDel="00864CA8">
                <w:rPr>
                  <w:rFonts w:cs="Arial"/>
                </w:rPr>
                <w:delText xml:space="preserve"> </w:delText>
              </w:r>
              <w:r w:rsidRPr="00BC078D" w:rsidDel="00864CA8">
                <w:rPr>
                  <w:rFonts w:cs="Arial"/>
                </w:rPr>
                <w:delText>v16.11.0</w:delText>
              </w:r>
              <w:r w:rsidR="00BD09C5" w:rsidDel="00864CA8">
                <w:rPr>
                  <w:rFonts w:cs="Arial"/>
                </w:rPr>
                <w:delText xml:space="preserve"> </w:delText>
              </w:r>
              <w:r w:rsidRPr="00BC078D" w:rsidDel="00864CA8">
                <w:rPr>
                  <w:rFonts w:cs="Arial"/>
                </w:rPr>
                <w:delText>and</w:delText>
              </w:r>
              <w:r w:rsidR="00BD09C5" w:rsidDel="00864CA8">
                <w:rPr>
                  <w:rFonts w:cs="Arial"/>
                </w:rPr>
                <w:delText xml:space="preserve"> </w:delText>
              </w:r>
              <w:r w:rsidRPr="00BC078D" w:rsidDel="00864CA8">
                <w:rPr>
                  <w:rFonts w:cs="Arial"/>
                </w:rPr>
                <w:delText>A-MPR</w:delText>
              </w:r>
              <w:r w:rsidR="00BD09C5" w:rsidDel="00864CA8">
                <w:rPr>
                  <w:rFonts w:cs="Arial"/>
                </w:rPr>
                <w:delText xml:space="preserve"> </w:delText>
              </w:r>
              <w:r w:rsidRPr="00BC078D" w:rsidDel="00864CA8">
                <w:rPr>
                  <w:rFonts w:cs="Arial"/>
                </w:rPr>
                <w:delText>as</w:delText>
              </w:r>
              <w:r w:rsidR="00BD09C5" w:rsidDel="00864CA8">
                <w:rPr>
                  <w:rFonts w:cs="Arial"/>
                </w:rPr>
                <w:delText xml:space="preserve"> </w:delText>
              </w:r>
              <w:r w:rsidRPr="00BC078D" w:rsidDel="00864CA8">
                <w:rPr>
                  <w:rFonts w:cs="Arial"/>
                </w:rPr>
                <w:delText>defined</w:delText>
              </w:r>
              <w:r w:rsidR="00BD09C5" w:rsidDel="00864CA8">
                <w:rPr>
                  <w:rFonts w:cs="Arial"/>
                </w:rPr>
                <w:delText xml:space="preserve"> </w:delText>
              </w:r>
              <w:r w:rsidRPr="00BC078D" w:rsidDel="00864CA8">
                <w:rPr>
                  <w:rFonts w:cs="Arial"/>
                </w:rPr>
                <w:delText>in</w:delText>
              </w:r>
              <w:r w:rsidR="00BD09C5" w:rsidDel="00864CA8">
                <w:rPr>
                  <w:rFonts w:cs="Arial"/>
                </w:rPr>
                <w:delText xml:space="preserve"> </w:delText>
              </w:r>
              <w:r w:rsidRPr="00BC078D" w:rsidDel="00864CA8">
                <w:rPr>
                  <w:rFonts w:cs="Arial"/>
                </w:rPr>
                <w:delText>Clause</w:delText>
              </w:r>
              <w:r w:rsidR="00BD09C5" w:rsidDel="00864CA8">
                <w:rPr>
                  <w:rFonts w:cs="Arial"/>
                </w:rPr>
                <w:delText xml:space="preserve"> </w:delText>
              </w:r>
              <w:r w:rsidRPr="00BC078D" w:rsidDel="00864CA8">
                <w:rPr>
                  <w:rFonts w:cs="Arial"/>
                </w:rPr>
                <w:delText>6.2.3.14</w:delText>
              </w:r>
              <w:r w:rsidR="00BD09C5" w:rsidDel="00864CA8">
                <w:rPr>
                  <w:rFonts w:cs="Arial"/>
                </w:rPr>
                <w:delText xml:space="preserve"> </w:delText>
              </w:r>
              <w:r w:rsidRPr="00BC078D" w:rsidDel="00864CA8">
                <w:rPr>
                  <w:rFonts w:cs="Arial"/>
                </w:rPr>
                <w:delText>of</w:delText>
              </w:r>
              <w:r w:rsidR="00BD09C5" w:rsidDel="00864CA8">
                <w:rPr>
                  <w:rFonts w:cs="Arial"/>
                </w:rPr>
                <w:delText xml:space="preserve"> </w:delText>
              </w:r>
              <w:r w:rsidRPr="00BC078D" w:rsidDel="00864CA8">
                <w:rPr>
                  <w:rFonts w:cs="Arial"/>
                </w:rPr>
                <w:delText>38.101-1</w:delText>
              </w:r>
              <w:r w:rsidR="00BD09C5" w:rsidDel="00864CA8">
                <w:rPr>
                  <w:rFonts w:cs="Arial"/>
                </w:rPr>
                <w:delText xml:space="preserve"> </w:delText>
              </w:r>
              <w:r w:rsidRPr="00BC078D" w:rsidDel="00864CA8">
                <w:rPr>
                  <w:rFonts w:cs="Arial"/>
                </w:rPr>
                <w:delText>v16.11.0</w:delText>
              </w:r>
              <w:r w:rsidR="00BD09C5" w:rsidDel="00864CA8">
                <w:rPr>
                  <w:rFonts w:cs="Arial"/>
                </w:rPr>
                <w:delText xml:space="preserve"> </w:delText>
              </w:r>
              <w:r w:rsidRPr="00BC078D" w:rsidDel="00864CA8">
                <w:rPr>
                  <w:rFonts w:cs="Arial"/>
                </w:rPr>
                <w:delText>apply.</w:delText>
              </w:r>
            </w:del>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6BE99D65"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del w:id="2438" w:author="CR3121" w:date="2025-12-18T14:42:00Z" w16du:dateUtc="2025-12-18T13:42:00Z">
              <w:r w:rsidRPr="00BC078D" w:rsidDel="00864CA8">
                <w:delText>MPR</w:delText>
              </w:r>
              <w:r w:rsidR="00BD09C5" w:rsidDel="00864CA8">
                <w:delText xml:space="preserve"> </w:delText>
              </w:r>
              <w:r w:rsidRPr="00BC078D" w:rsidDel="00864CA8">
                <w:delText>and</w:delText>
              </w:r>
              <w:r w:rsidR="00BD09C5" w:rsidDel="00864CA8">
                <w:delText xml:space="preserve"> </w:delText>
              </w:r>
            </w:del>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del w:id="2439" w:author="CR3121" w:date="2025-12-18T14:42:00Z" w16du:dateUtc="2025-12-18T13:42:00Z">
              <w:r w:rsidRPr="00BC078D" w:rsidDel="00864CA8">
                <w:delText>MPR</w:delText>
              </w:r>
              <w:r w:rsidR="00BD09C5" w:rsidDel="00864CA8">
                <w:delText xml:space="preserve"> </w:delText>
              </w:r>
              <w:r w:rsidRPr="00BC078D" w:rsidDel="00864CA8">
                <w:delText>or</w:delText>
              </w:r>
              <w:r w:rsidR="00BD09C5" w:rsidDel="00864CA8">
                <w:delText xml:space="preserve"> </w:delText>
              </w:r>
            </w:del>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del w:id="2440" w:author="CR3121" w:date="2025-12-18T14:42:00Z" w16du:dateUtc="2025-12-18T13:42:00Z">
              <w:r w:rsidRPr="00BC078D" w:rsidDel="00864CA8">
                <w:delText>MPR</w:delText>
              </w:r>
              <w:r w:rsidR="00BD09C5" w:rsidDel="00864CA8">
                <w:delText xml:space="preserve"> </w:delText>
              </w:r>
              <w:r w:rsidRPr="00BC078D" w:rsidDel="00864CA8">
                <w:delText>and</w:delText>
              </w:r>
              <w:r w:rsidR="00BD09C5" w:rsidDel="00864CA8">
                <w:delText xml:space="preserve"> </w:delText>
              </w:r>
            </w:del>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2A437C" w:rsidRPr="00BC078D" w14:paraId="255B951D" w14:textId="77777777" w:rsidTr="00E1694B">
        <w:trPr>
          <w:jc w:val="center"/>
        </w:trPr>
        <w:tc>
          <w:tcPr>
            <w:tcW w:w="1395" w:type="dxa"/>
            <w:tcBorders>
              <w:top w:val="single" w:sz="4" w:space="0" w:color="auto"/>
              <w:left w:val="single" w:sz="4" w:space="0" w:color="auto"/>
              <w:bottom w:val="single" w:sz="4" w:space="0" w:color="auto"/>
              <w:right w:val="single" w:sz="4" w:space="0" w:color="auto"/>
            </w:tcBorders>
          </w:tcPr>
          <w:p w14:paraId="449A21DA" w14:textId="2E941F4D" w:rsidR="002A437C" w:rsidRPr="00BC078D" w:rsidRDefault="002A437C" w:rsidP="002A437C">
            <w:pPr>
              <w:pStyle w:val="TAC"/>
              <w:keepNext w:val="0"/>
            </w:pPr>
            <w:r>
              <w:rPr>
                <w:rFonts w:hint="eastAsia"/>
                <w:lang w:eastAsia="zh-CN"/>
              </w:rPr>
              <w:t>n104</w:t>
            </w:r>
          </w:p>
        </w:tc>
        <w:tc>
          <w:tcPr>
            <w:tcW w:w="1408" w:type="dxa"/>
            <w:tcBorders>
              <w:top w:val="single" w:sz="4" w:space="0" w:color="auto"/>
              <w:left w:val="single" w:sz="4" w:space="0" w:color="auto"/>
              <w:bottom w:val="single" w:sz="4" w:space="0" w:color="auto"/>
              <w:right w:val="single" w:sz="4" w:space="0" w:color="auto"/>
            </w:tcBorders>
          </w:tcPr>
          <w:p w14:paraId="68119091" w14:textId="03819EB9" w:rsidR="002A437C" w:rsidRPr="00BC078D" w:rsidRDefault="002A437C" w:rsidP="002A437C">
            <w:pPr>
              <w:pStyle w:val="TAL"/>
              <w:rPr>
                <w:rFonts w:cs="Arial"/>
              </w:rPr>
            </w:pPr>
            <w:r w:rsidRPr="003D0681">
              <w:t>0 (leftmost bit)</w:t>
            </w:r>
          </w:p>
        </w:tc>
        <w:tc>
          <w:tcPr>
            <w:tcW w:w="4386" w:type="dxa"/>
            <w:tcBorders>
              <w:top w:val="single" w:sz="4" w:space="0" w:color="auto"/>
              <w:left w:val="single" w:sz="4" w:space="0" w:color="auto"/>
              <w:bottom w:val="single" w:sz="4" w:space="0" w:color="auto"/>
              <w:right w:val="single" w:sz="4" w:space="0" w:color="auto"/>
            </w:tcBorders>
          </w:tcPr>
          <w:p w14:paraId="04E40BDB" w14:textId="1EB2D934" w:rsidR="002A437C" w:rsidRPr="00BC078D" w:rsidRDefault="002A437C" w:rsidP="002A437C">
            <w:pPr>
              <w:pStyle w:val="TAL"/>
              <w:rPr>
                <w:rFonts w:cs="Arial"/>
              </w:rPr>
            </w:pPr>
            <w:r w:rsidRPr="003D0681">
              <w:t>PC 1.5 MPR as defined in Table 6.2D.2-3</w:t>
            </w:r>
          </w:p>
        </w:tc>
        <w:tc>
          <w:tcPr>
            <w:tcW w:w="2440" w:type="dxa"/>
            <w:tcBorders>
              <w:top w:val="single" w:sz="4" w:space="0" w:color="auto"/>
              <w:left w:val="single" w:sz="4" w:space="0" w:color="auto"/>
              <w:bottom w:val="single" w:sz="4" w:space="0" w:color="auto"/>
              <w:right w:val="single" w:sz="4" w:space="0" w:color="auto"/>
            </w:tcBorders>
          </w:tcPr>
          <w:p w14:paraId="3BA789BB" w14:textId="4E4369FF" w:rsidR="002A437C" w:rsidRPr="00BC078D" w:rsidRDefault="002A437C" w:rsidP="002A437C">
            <w:pPr>
              <w:pStyle w:val="TAL"/>
              <w:rPr>
                <w:rFonts w:cs="Arial"/>
              </w:rPr>
            </w:pPr>
            <w:r w:rsidRPr="003D0681">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2441"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2441"/>
    <w:p w14:paraId="5B40AADD" w14:textId="77777777" w:rsidR="009D66A8" w:rsidRPr="00BC078D" w:rsidRDefault="009D66A8" w:rsidP="00D85248">
      <w:pPr>
        <w:pStyle w:val="Heading1"/>
      </w:pPr>
      <w:r w:rsidRPr="00BC078D">
        <w:t>M.1</w:t>
      </w:r>
      <w:r w:rsidRPr="00BC078D">
        <w:tab/>
        <w:t>FRMCS operating bands</w:t>
      </w:r>
    </w:p>
    <w:p w14:paraId="4B27AA82" w14:textId="77777777" w:rsidR="00361AE9" w:rsidRDefault="00361AE9" w:rsidP="00361AE9">
      <w:r>
        <w:t xml:space="preserve">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w:t>
      </w:r>
      <w:ins w:id="2442" w:author="CR3135" w:date="2025-12-09T12:05:00Z" w16du:dateUtc="2025-08-26T12:42:00Z">
        <w:r w:rsidRPr="00BC0FF5">
          <w:t>chipset unit antenna</w:t>
        </w:r>
        <w:r>
          <w:t xml:space="preserve"> </w:t>
        </w:r>
      </w:ins>
      <w:r>
        <w:t>connector gain G</w:t>
      </w:r>
      <w:r>
        <w:rPr>
          <w:vertAlign w:val="subscript"/>
        </w:rPr>
        <w:t>n100post connector</w:t>
      </w:r>
      <w:r>
        <w:t xml:space="preserve"> and G</w:t>
      </w:r>
      <w:r>
        <w:rPr>
          <w:vertAlign w:val="subscript"/>
        </w:rPr>
        <w:t>n101post connector</w:t>
      </w:r>
      <w:r>
        <w:t xml:space="preserve"> for band n100 and n101, respectively.</w:t>
      </w:r>
      <w:ins w:id="2443" w:author="CR3135" w:date="2025-12-09T12:05:00Z" w16du:dateUtc="2025-08-08T08:09:00Z">
        <w:r>
          <w:t xml:space="preserve"> </w:t>
        </w:r>
        <w:r w:rsidRPr="003B2D8A">
          <w:t xml:space="preserve">Note that 3GPP specifications mandate </w:t>
        </w:r>
      </w:ins>
      <w:ins w:id="2444" w:author="CR3135" w:date="2025-12-09T12:05:00Z" w16du:dateUtc="2025-08-26T12:43:00Z">
        <w:r>
          <w:t xml:space="preserve">cab-radio </w:t>
        </w:r>
      </w:ins>
      <w:ins w:id="2445" w:author="CR3135" w:date="2025-12-09T12:05:00Z" w16du:dateUtc="2025-08-08T08:09:00Z">
        <w:r w:rsidRPr="003B2D8A">
          <w:t>UE manufacturer declaration</w:t>
        </w:r>
      </w:ins>
      <w:ins w:id="2446" w:author="CR3135" w:date="2025-12-09T12:05:00Z" w16du:dateUtc="2025-08-26T05:40:00Z">
        <w:r>
          <w:t xml:space="preserve"> of the post </w:t>
        </w:r>
      </w:ins>
      <w:ins w:id="2447" w:author="CR3135" w:date="2025-12-09T12:05:00Z" w16du:dateUtc="2025-08-26T12:42:00Z">
        <w:r w:rsidRPr="00BC0FF5">
          <w:t>chipset unit antenna</w:t>
        </w:r>
        <w:r>
          <w:t xml:space="preserve"> </w:t>
        </w:r>
      </w:ins>
      <w:ins w:id="2448" w:author="CR3135" w:date="2025-12-09T12:05:00Z" w16du:dateUtc="2025-08-26T05:40:00Z">
        <w:r>
          <w:t>connector gain</w:t>
        </w:r>
      </w:ins>
      <w:ins w:id="2449" w:author="CR3135" w:date="2025-12-09T12:05:00Z" w16du:dateUtc="2025-08-26T12:43:00Z">
        <w:r>
          <w:t>s</w:t>
        </w:r>
      </w:ins>
      <w:ins w:id="2450" w:author="CR3135" w:date="2025-12-09T12:05:00Z" w16du:dateUtc="2025-08-26T05:40:00Z">
        <w:r>
          <w:t xml:space="preserve"> G</w:t>
        </w:r>
        <w:r>
          <w:rPr>
            <w:vertAlign w:val="subscript"/>
          </w:rPr>
          <w:t>n100post connector</w:t>
        </w:r>
        <w:r>
          <w:t xml:space="preserve"> and G</w:t>
        </w:r>
        <w:r>
          <w:rPr>
            <w:vertAlign w:val="subscript"/>
          </w:rPr>
          <w:t>n101post connector</w:t>
        </w:r>
      </w:ins>
      <w:ins w:id="2451" w:author="CR3135" w:date="2025-12-09T12:05:00Z" w16du:dateUtc="2025-08-08T08:09:00Z">
        <w:r w:rsidRPr="003B2D8A">
          <w:t>.</w:t>
        </w:r>
      </w:ins>
    </w:p>
    <w:p w14:paraId="4BC512CB" w14:textId="77777777" w:rsidR="00361AE9" w:rsidDel="007718B5" w:rsidRDefault="00361AE9" w:rsidP="00361AE9">
      <w:pPr>
        <w:rPr>
          <w:del w:id="2452" w:author="CR3135" w:date="2025-12-09T12:05:00Z" w16du:dateUtc="2025-09-18T11:05:00Z"/>
        </w:rPr>
      </w:pPr>
      <w:ins w:id="2453" w:author="CR3135" w:date="2025-12-09T12:05:00Z" w16du:dateUtc="2025-09-18T11:05:00Z">
        <w:r>
          <w:t xml:space="preserve">If </w:t>
        </w:r>
      </w:ins>
      <w:ins w:id="2454" w:author="CR3135" w:date="2025-12-09T12:05:00Z" w16du:dateUtc="2025-10-27T07:52:00Z">
        <w:r>
          <w:t>no</w:t>
        </w:r>
      </w:ins>
      <w:ins w:id="2455" w:author="CR3135" w:date="2025-12-09T12:05:00Z" w16du:dateUtc="2025-09-18T11:05:00Z">
        <w:r>
          <w:t xml:space="preserve"> external antenna is </w:t>
        </w:r>
      </w:ins>
      <w:ins w:id="2456" w:author="CR3135" w:date="2025-12-09T12:05:00Z" w16du:dateUtc="2025-11-05T06:35:00Z">
        <w:r>
          <w:t>used</w:t>
        </w:r>
      </w:ins>
      <w:ins w:id="2457" w:author="CR3135" w:date="2025-12-09T12:05:00Z" w16du:dateUtc="2025-09-18T11:05:00Z">
        <w:r>
          <w:t xml:space="preserve">, the value of 0dBi will be </w:t>
        </w:r>
      </w:ins>
      <w:ins w:id="2458" w:author="CR3135" w:date="2025-12-09T12:05:00Z" w16du:dateUtc="2025-11-05T06:35:00Z">
        <w:r>
          <w:t>applied</w:t>
        </w:r>
      </w:ins>
      <w:ins w:id="2459" w:author="CR3135" w:date="2025-12-09T12:05:00Z" w16du:dateUtc="2025-09-18T11:05:00Z">
        <w:r>
          <w:t xml:space="preserve">. If an external antenna is </w:t>
        </w:r>
      </w:ins>
      <w:ins w:id="2460" w:author="CR3135" w:date="2025-12-09T12:05:00Z" w16du:dateUtc="2025-11-05T06:35:00Z">
        <w:r>
          <w:t>used</w:t>
        </w:r>
      </w:ins>
      <w:ins w:id="2461" w:author="CR3135" w:date="2025-12-09T12:05:00Z" w16du:dateUtc="2025-09-18T11:05:00Z">
        <w:r>
          <w:t>, the cab-radio</w:t>
        </w:r>
        <w:r>
          <w:rPr>
            <w:lang w:eastAsia="en-GB"/>
          </w:rPr>
          <w:t xml:space="preserve"> UE </w:t>
        </w:r>
        <w:r>
          <w:t>P</w:t>
        </w:r>
        <w:r>
          <w:rPr>
            <w:vertAlign w:val="subscript"/>
          </w:rPr>
          <w:t>EIRP</w:t>
        </w:r>
        <w:r>
          <w:t xml:space="preserve"> </w:t>
        </w:r>
        <w:r>
          <w:rPr>
            <w:lang w:eastAsia="en-GB"/>
          </w:rPr>
          <w:t xml:space="preserve">shall be computed as the summation </w:t>
        </w:r>
      </w:ins>
      <w:ins w:id="2462" w:author="CR3135" w:date="2025-12-09T12:05:00Z" w16du:dateUtc="2025-10-09T14:19:00Z">
        <w:r>
          <w:rPr>
            <w:lang w:eastAsia="en-GB"/>
          </w:rPr>
          <w:t xml:space="preserve">in dB </w:t>
        </w:r>
      </w:ins>
      <w:ins w:id="2463" w:author="CR3135" w:date="2025-12-09T12:05:00Z" w16du:dateUtc="2025-09-18T11:05:00Z">
        <w:r>
          <w:rPr>
            <w:lang w:eastAsia="en-GB"/>
          </w:rPr>
          <w:t xml:space="preserve">of the </w:t>
        </w:r>
        <w:r>
          <w:t>cab-radio</w:t>
        </w:r>
        <w:r>
          <w:rPr>
            <w:lang w:eastAsia="en-GB"/>
          </w:rPr>
          <w:t xml:space="preserve"> UE maximum conducted output power </w:t>
        </w:r>
        <w:r w:rsidRPr="00AB4EAD">
          <w:rPr>
            <w:lang w:eastAsia="en-GB"/>
          </w:rPr>
          <w:t xml:space="preserve">specified in Table 6.2.1-1 </w:t>
        </w:r>
        <w:r>
          <w:rPr>
            <w:lang w:eastAsia="en-GB"/>
          </w:rPr>
          <w:t xml:space="preserve">and the declared </w:t>
        </w:r>
        <w:r>
          <w:t>G</w:t>
        </w:r>
        <w:r>
          <w:rPr>
            <w:vertAlign w:val="subscript"/>
          </w:rPr>
          <w:t>n100post connector</w:t>
        </w:r>
        <w:r>
          <w:t xml:space="preserve"> or G</w:t>
        </w:r>
        <w:r>
          <w:rPr>
            <w:vertAlign w:val="subscript"/>
          </w:rPr>
          <w:t>n101post connector</w:t>
        </w:r>
      </w:ins>
      <w:ins w:id="2464" w:author="CR3135" w:date="2025-12-09T12:05:00Z" w16du:dateUtc="2025-10-27T07:52:00Z">
        <w:r>
          <w:rPr>
            <w:vertAlign w:val="subscript"/>
          </w:rPr>
          <w:t xml:space="preserve"> </w:t>
        </w:r>
        <w:r>
          <w:rPr>
            <w:lang w:eastAsia="en-GB"/>
          </w:rPr>
          <w:t>in dB</w:t>
        </w:r>
      </w:ins>
      <w:ins w:id="2465" w:author="CR3135" w:date="2025-12-09T12:05:00Z" w16du:dateUtc="2025-09-18T11:05:00Z">
        <w:r>
          <w:t>. If the resulting cab-radio</w:t>
        </w:r>
        <w:r>
          <w:rPr>
            <w:lang w:eastAsia="en-GB"/>
          </w:rPr>
          <w:t xml:space="preserve"> UE </w:t>
        </w:r>
        <w:r>
          <w:t>P</w:t>
        </w:r>
        <w:r>
          <w:rPr>
            <w:vertAlign w:val="subscript"/>
          </w:rPr>
          <w:t xml:space="preserve">EIRP </w:t>
        </w:r>
        <w:r w:rsidRPr="005743FB">
          <w:t>is larger  than 3</w:t>
        </w:r>
        <w:r>
          <w:t>3 dBm,</w:t>
        </w:r>
      </w:ins>
      <w:ins w:id="2466" w:author="CR3135" w:date="2025-12-09T12:05:00Z" w16du:dateUtc="2025-10-08T13:31:00Z">
        <w:r>
          <w:rPr>
            <w:rFonts w:cstheme="minorBidi"/>
            <w:color w:val="000000" w:themeColor="text1"/>
            <w:kern w:val="24"/>
            <w:sz w:val="36"/>
            <w:szCs w:val="36"/>
          </w:rPr>
          <w:t xml:space="preserve"> </w:t>
        </w:r>
      </w:ins>
      <w:ins w:id="2467" w:author="CR3135" w:date="2025-12-09T12:05:00Z">
        <w:r w:rsidRPr="004B2DD1">
          <w:t xml:space="preserve">the transmitter conducted requirements shall be scaled by subtracting the difference </w:t>
        </w:r>
      </w:ins>
      <w:ins w:id="2468" w:author="CR3135" w:date="2025-12-09T12:05:00Z" w16du:dateUtc="2025-10-09T14:19:00Z">
        <w:r>
          <w:t xml:space="preserve">in dB </w:t>
        </w:r>
      </w:ins>
      <w:ins w:id="2469" w:author="CR3135" w:date="2025-12-09T12:05:00Z">
        <w:r w:rsidRPr="004B2DD1">
          <w:t>between the UE P</w:t>
        </w:r>
        <w:r w:rsidRPr="004B2DD1">
          <w:rPr>
            <w:vertAlign w:val="subscript"/>
          </w:rPr>
          <w:t>EIRP</w:t>
        </w:r>
        <w:r w:rsidRPr="004B2DD1">
          <w:t xml:space="preserve"> and 33 dBm from the transmitter conducted requirements</w:t>
        </w:r>
      </w:ins>
      <w:ins w:id="2470" w:author="CR3135" w:date="2025-12-09T12:05:00Z" w16du:dateUtc="2025-09-18T11:05:00Z">
        <w:r w:rsidRPr="005743FB">
          <w:t>.</w:t>
        </w:r>
        <w:r>
          <w:t xml:space="preserve"> If the resulting cab-radio</w:t>
        </w:r>
        <w:r>
          <w:rPr>
            <w:lang w:eastAsia="en-GB"/>
          </w:rPr>
          <w:t xml:space="preserve"> UE </w:t>
        </w:r>
        <w:r>
          <w:t>P</w:t>
        </w:r>
        <w:r>
          <w:rPr>
            <w:vertAlign w:val="subscript"/>
          </w:rPr>
          <w:t xml:space="preserve">EIRP </w:t>
        </w:r>
        <w:r w:rsidRPr="005743FB">
          <w:t xml:space="preserve">is </w:t>
        </w:r>
        <w:r>
          <w:t>less than or equal</w:t>
        </w:r>
        <w:r w:rsidRPr="005743FB">
          <w:t xml:space="preserve"> </w:t>
        </w:r>
        <w:r>
          <w:t>to</w:t>
        </w:r>
        <w:r w:rsidRPr="005743FB">
          <w:t xml:space="preserve"> 3</w:t>
        </w:r>
        <w:r>
          <w:t xml:space="preserve">3 dBm, no additional scaling of conducted requirements is </w:t>
        </w:r>
      </w:ins>
      <w:ins w:id="2471" w:author="CR3135" w:date="2025-12-09T12:05:00Z" w16du:dateUtc="2025-10-08T13:31:00Z">
        <w:r>
          <w:t>needed</w:t>
        </w:r>
      </w:ins>
      <w:del w:id="2472" w:author="CR3135" w:date="2025-12-09T12:05:00Z" w16du:dateUtc="2025-09-18T11:05:00Z">
        <w:r w:rsidDel="007718B5">
          <w:delText>The 3GPP specifications mandate UE manufacturer declarations of the supported value of the post connector gain G</w:delText>
        </w:r>
        <w:r w:rsidDel="007718B5">
          <w:rPr>
            <w:vertAlign w:val="subscript"/>
          </w:rPr>
          <w:delText>n100post connector</w:delText>
        </w:r>
        <w:r w:rsidDel="007718B5">
          <w:delText xml:space="preserve"> and G</w:delText>
        </w:r>
        <w:r w:rsidDel="007718B5">
          <w:rPr>
            <w:vertAlign w:val="subscript"/>
          </w:rPr>
          <w:delText>n101post connector</w:delText>
        </w:r>
        <w:r w:rsidDel="007718B5">
          <w:delText xml:space="preserve"> as a way to accommodate the requirement without putting requirements on the UE specific condition. If external antenna is not used, the value of 0dBi will be used.</w:delText>
        </w:r>
      </w:del>
    </w:p>
    <w:p w14:paraId="7B0BF501" w14:textId="2B9D4332" w:rsidR="009D66A8" w:rsidRPr="00BC078D" w:rsidRDefault="009D66A8" w:rsidP="009D66A8">
      <w:r w:rsidRPr="00BC078D">
        <w:t>.</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2473" w:name="_Toc21344592"/>
      <w:bookmarkStart w:id="2474" w:name="_Toc29802080"/>
      <w:bookmarkStart w:id="2475" w:name="_Toc29802504"/>
      <w:bookmarkStart w:id="2476" w:name="_Toc29803129"/>
      <w:bookmarkStart w:id="2477" w:name="_Toc36107871"/>
      <w:bookmarkStart w:id="2478" w:name="_Toc37251645"/>
      <w:bookmarkStart w:id="2479" w:name="_Toc45888584"/>
      <w:bookmarkStart w:id="2480" w:name="_Toc45889183"/>
      <w:bookmarkStart w:id="2481" w:name="_Toc61367933"/>
      <w:bookmarkStart w:id="2482" w:name="_Toc61373316"/>
      <w:bookmarkStart w:id="2483" w:name="_Toc68231266"/>
      <w:bookmarkStart w:id="2484" w:name="_Toc69084679"/>
      <w:bookmarkStart w:id="2485" w:name="_Toc75467692"/>
      <w:bookmarkStart w:id="2486" w:name="_Toc76509714"/>
      <w:bookmarkStart w:id="2487" w:name="_Toc76718704"/>
      <w:bookmarkStart w:id="2488" w:name="_Toc83581052"/>
      <w:bookmarkStart w:id="2489" w:name="_Toc84405561"/>
      <w:bookmarkStart w:id="2490" w:name="_Toc84414170"/>
      <w:r w:rsidRPr="00BC078D">
        <w:t xml:space="preserve">Annex </w:t>
      </w:r>
      <w:r w:rsidR="00BB26D0" w:rsidRPr="00BC078D">
        <w:t xml:space="preserve">N </w:t>
      </w:r>
      <w:r w:rsidRPr="00BC078D">
        <w:t>(informative):</w:t>
      </w:r>
      <w:r w:rsidRPr="00BC078D">
        <w:br/>
        <w:t>Change history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bookmarkEnd w:id="2334"/>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2491" w:name="_Hlk505094234"/>
            <w:r w:rsidRPr="00BC078D">
              <w:rPr>
                <w:sz w:val="16"/>
                <w:szCs w:val="16"/>
              </w:rPr>
              <w:t>R4-1800417</w:t>
            </w:r>
            <w:bookmarkEnd w:id="2491"/>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2492" w:name="_Hlk507958303"/>
            <w:r w:rsidRPr="00BC078D">
              <w:rPr>
                <w:sz w:val="16"/>
                <w:szCs w:val="16"/>
              </w:rPr>
              <w:t>R4-1803053</w:t>
            </w:r>
            <w:bookmarkEnd w:id="2492"/>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2493" w:name="_Hlk523323295"/>
            <w:r w:rsidRPr="00BC078D">
              <w:rPr>
                <w:sz w:val="16"/>
                <w:szCs w:val="16"/>
              </w:rPr>
              <w:t>R4-1811457</w:t>
            </w:r>
            <w:bookmarkEnd w:id="2493"/>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75"/>
        <w:gridCol w:w="851"/>
        <w:gridCol w:w="992"/>
        <w:gridCol w:w="567"/>
        <w:gridCol w:w="425"/>
        <w:gridCol w:w="425"/>
        <w:gridCol w:w="4888"/>
        <w:gridCol w:w="850"/>
      </w:tblGrid>
      <w:tr w:rsidR="005927F3" w:rsidRPr="00BC078D" w14:paraId="4AA26DC6" w14:textId="77777777" w:rsidTr="00122822">
        <w:trPr>
          <w:tblHeader/>
          <w:jc w:val="center"/>
        </w:trPr>
        <w:tc>
          <w:tcPr>
            <w:tcW w:w="9773"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0D1B61">
        <w:trPr>
          <w:tblHeader/>
          <w:jc w:val="center"/>
        </w:trPr>
        <w:tc>
          <w:tcPr>
            <w:tcW w:w="775"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51"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2"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88"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0D1B61">
        <w:trPr>
          <w:jc w:val="center"/>
        </w:trPr>
        <w:tc>
          <w:tcPr>
            <w:tcW w:w="775"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0D1B61">
        <w:trPr>
          <w:jc w:val="center"/>
        </w:trPr>
        <w:tc>
          <w:tcPr>
            <w:tcW w:w="775"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0D1B61">
        <w:trPr>
          <w:jc w:val="center"/>
        </w:trPr>
        <w:tc>
          <w:tcPr>
            <w:tcW w:w="775"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0D1B61">
        <w:trPr>
          <w:jc w:val="center"/>
        </w:trPr>
        <w:tc>
          <w:tcPr>
            <w:tcW w:w="775"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0D1B61">
        <w:trPr>
          <w:jc w:val="center"/>
        </w:trPr>
        <w:tc>
          <w:tcPr>
            <w:tcW w:w="775"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0D1B61">
        <w:trPr>
          <w:jc w:val="center"/>
        </w:trPr>
        <w:tc>
          <w:tcPr>
            <w:tcW w:w="775"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0D1B61">
        <w:trPr>
          <w:jc w:val="center"/>
        </w:trPr>
        <w:tc>
          <w:tcPr>
            <w:tcW w:w="775"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0D1B61">
        <w:trPr>
          <w:jc w:val="center"/>
        </w:trPr>
        <w:tc>
          <w:tcPr>
            <w:tcW w:w="775"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0D1B61">
        <w:trPr>
          <w:jc w:val="center"/>
        </w:trPr>
        <w:tc>
          <w:tcPr>
            <w:tcW w:w="775"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0D1B61">
        <w:trPr>
          <w:jc w:val="center"/>
        </w:trPr>
        <w:tc>
          <w:tcPr>
            <w:tcW w:w="775"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0D1B61">
        <w:trPr>
          <w:jc w:val="center"/>
        </w:trPr>
        <w:tc>
          <w:tcPr>
            <w:tcW w:w="775"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0D1B61">
        <w:trPr>
          <w:jc w:val="center"/>
        </w:trPr>
        <w:tc>
          <w:tcPr>
            <w:tcW w:w="775"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0D1B61">
        <w:trPr>
          <w:jc w:val="center"/>
        </w:trPr>
        <w:tc>
          <w:tcPr>
            <w:tcW w:w="775"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0D1B61">
        <w:trPr>
          <w:jc w:val="center"/>
        </w:trPr>
        <w:tc>
          <w:tcPr>
            <w:tcW w:w="775"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0D1B61">
        <w:trPr>
          <w:jc w:val="center"/>
        </w:trPr>
        <w:tc>
          <w:tcPr>
            <w:tcW w:w="775"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0D1B61">
        <w:trPr>
          <w:jc w:val="center"/>
        </w:trPr>
        <w:tc>
          <w:tcPr>
            <w:tcW w:w="775"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0D1B61">
        <w:trPr>
          <w:jc w:val="center"/>
        </w:trPr>
        <w:tc>
          <w:tcPr>
            <w:tcW w:w="775"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0D1B61">
        <w:trPr>
          <w:jc w:val="center"/>
        </w:trPr>
        <w:tc>
          <w:tcPr>
            <w:tcW w:w="775"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0D1B61">
        <w:trPr>
          <w:jc w:val="center"/>
        </w:trPr>
        <w:tc>
          <w:tcPr>
            <w:tcW w:w="775"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0D1B61">
        <w:trPr>
          <w:jc w:val="center"/>
        </w:trPr>
        <w:tc>
          <w:tcPr>
            <w:tcW w:w="775"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0D1B61">
        <w:trPr>
          <w:jc w:val="center"/>
        </w:trPr>
        <w:tc>
          <w:tcPr>
            <w:tcW w:w="775"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0D1B61">
        <w:trPr>
          <w:jc w:val="center"/>
        </w:trPr>
        <w:tc>
          <w:tcPr>
            <w:tcW w:w="775"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0D1B61">
        <w:trPr>
          <w:jc w:val="center"/>
        </w:trPr>
        <w:tc>
          <w:tcPr>
            <w:tcW w:w="775"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0D1B61">
        <w:trPr>
          <w:jc w:val="center"/>
        </w:trPr>
        <w:tc>
          <w:tcPr>
            <w:tcW w:w="775"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0D1B61">
        <w:trPr>
          <w:jc w:val="center"/>
        </w:trPr>
        <w:tc>
          <w:tcPr>
            <w:tcW w:w="775"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0D1B61">
        <w:trPr>
          <w:jc w:val="center"/>
        </w:trPr>
        <w:tc>
          <w:tcPr>
            <w:tcW w:w="775"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0D1B61">
        <w:trPr>
          <w:jc w:val="center"/>
        </w:trPr>
        <w:tc>
          <w:tcPr>
            <w:tcW w:w="775"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0D1B61">
        <w:trPr>
          <w:jc w:val="center"/>
        </w:trPr>
        <w:tc>
          <w:tcPr>
            <w:tcW w:w="775"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0D1B61">
        <w:trPr>
          <w:jc w:val="center"/>
        </w:trPr>
        <w:tc>
          <w:tcPr>
            <w:tcW w:w="775"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0D1B61">
        <w:trPr>
          <w:jc w:val="center"/>
        </w:trPr>
        <w:tc>
          <w:tcPr>
            <w:tcW w:w="775"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0D1B61">
        <w:trPr>
          <w:jc w:val="center"/>
        </w:trPr>
        <w:tc>
          <w:tcPr>
            <w:tcW w:w="775"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0D1B61">
        <w:trPr>
          <w:jc w:val="center"/>
        </w:trPr>
        <w:tc>
          <w:tcPr>
            <w:tcW w:w="775"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0D1B61">
        <w:trPr>
          <w:jc w:val="center"/>
        </w:trPr>
        <w:tc>
          <w:tcPr>
            <w:tcW w:w="775"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0D1B61">
        <w:trPr>
          <w:jc w:val="center"/>
        </w:trPr>
        <w:tc>
          <w:tcPr>
            <w:tcW w:w="775"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0D1B61">
        <w:trPr>
          <w:jc w:val="center"/>
        </w:trPr>
        <w:tc>
          <w:tcPr>
            <w:tcW w:w="775"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0D1B61">
        <w:trPr>
          <w:jc w:val="center"/>
        </w:trPr>
        <w:tc>
          <w:tcPr>
            <w:tcW w:w="775"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0D1B61">
        <w:trPr>
          <w:jc w:val="center"/>
        </w:trPr>
        <w:tc>
          <w:tcPr>
            <w:tcW w:w="775"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0D1B61">
        <w:trPr>
          <w:jc w:val="center"/>
        </w:trPr>
        <w:tc>
          <w:tcPr>
            <w:tcW w:w="775"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0D1B61">
        <w:trPr>
          <w:jc w:val="center"/>
        </w:trPr>
        <w:tc>
          <w:tcPr>
            <w:tcW w:w="775"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0D1B61">
        <w:trPr>
          <w:jc w:val="center"/>
        </w:trPr>
        <w:tc>
          <w:tcPr>
            <w:tcW w:w="775"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0D1B61">
        <w:trPr>
          <w:jc w:val="center"/>
        </w:trPr>
        <w:tc>
          <w:tcPr>
            <w:tcW w:w="775"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0D1B61">
        <w:trPr>
          <w:jc w:val="center"/>
        </w:trPr>
        <w:tc>
          <w:tcPr>
            <w:tcW w:w="775"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0D1B61">
        <w:trPr>
          <w:jc w:val="center"/>
        </w:trPr>
        <w:tc>
          <w:tcPr>
            <w:tcW w:w="775"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0D1B61">
        <w:trPr>
          <w:jc w:val="center"/>
        </w:trPr>
        <w:tc>
          <w:tcPr>
            <w:tcW w:w="775"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0D1B61">
        <w:trPr>
          <w:jc w:val="center"/>
        </w:trPr>
        <w:tc>
          <w:tcPr>
            <w:tcW w:w="775"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0D1B61">
        <w:trPr>
          <w:jc w:val="center"/>
        </w:trPr>
        <w:tc>
          <w:tcPr>
            <w:tcW w:w="775"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0D1B61">
        <w:trPr>
          <w:jc w:val="center"/>
        </w:trPr>
        <w:tc>
          <w:tcPr>
            <w:tcW w:w="775"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0D1B61">
        <w:trPr>
          <w:jc w:val="center"/>
        </w:trPr>
        <w:tc>
          <w:tcPr>
            <w:tcW w:w="775"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0D1B61">
        <w:trPr>
          <w:jc w:val="center"/>
        </w:trPr>
        <w:tc>
          <w:tcPr>
            <w:tcW w:w="775"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0D1B61">
        <w:trPr>
          <w:jc w:val="center"/>
        </w:trPr>
        <w:tc>
          <w:tcPr>
            <w:tcW w:w="775"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0D1B61">
        <w:trPr>
          <w:jc w:val="center"/>
        </w:trPr>
        <w:tc>
          <w:tcPr>
            <w:tcW w:w="775"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0D1B61">
        <w:trPr>
          <w:jc w:val="center"/>
        </w:trPr>
        <w:tc>
          <w:tcPr>
            <w:tcW w:w="775"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0D1B61">
        <w:trPr>
          <w:jc w:val="center"/>
        </w:trPr>
        <w:tc>
          <w:tcPr>
            <w:tcW w:w="775"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0D1B61">
        <w:trPr>
          <w:jc w:val="center"/>
        </w:trPr>
        <w:tc>
          <w:tcPr>
            <w:tcW w:w="775"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0D1B61">
        <w:trPr>
          <w:jc w:val="center"/>
        </w:trPr>
        <w:tc>
          <w:tcPr>
            <w:tcW w:w="775"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0D1B61">
        <w:trPr>
          <w:jc w:val="center"/>
        </w:trPr>
        <w:tc>
          <w:tcPr>
            <w:tcW w:w="775"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0D1B61">
        <w:trPr>
          <w:jc w:val="center"/>
        </w:trPr>
        <w:tc>
          <w:tcPr>
            <w:tcW w:w="775"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0D1B61">
        <w:trPr>
          <w:jc w:val="center"/>
        </w:trPr>
        <w:tc>
          <w:tcPr>
            <w:tcW w:w="775"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0D1B61">
        <w:trPr>
          <w:jc w:val="center"/>
        </w:trPr>
        <w:tc>
          <w:tcPr>
            <w:tcW w:w="775"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0D1B61">
        <w:trPr>
          <w:jc w:val="center"/>
        </w:trPr>
        <w:tc>
          <w:tcPr>
            <w:tcW w:w="775"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0D1B61">
        <w:trPr>
          <w:jc w:val="center"/>
        </w:trPr>
        <w:tc>
          <w:tcPr>
            <w:tcW w:w="775"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0D1B61">
        <w:trPr>
          <w:jc w:val="center"/>
        </w:trPr>
        <w:tc>
          <w:tcPr>
            <w:tcW w:w="775"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0D1B61">
        <w:trPr>
          <w:jc w:val="center"/>
        </w:trPr>
        <w:tc>
          <w:tcPr>
            <w:tcW w:w="775"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0D1B61">
        <w:trPr>
          <w:jc w:val="center"/>
        </w:trPr>
        <w:tc>
          <w:tcPr>
            <w:tcW w:w="775"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0D1B61">
        <w:trPr>
          <w:jc w:val="center"/>
        </w:trPr>
        <w:tc>
          <w:tcPr>
            <w:tcW w:w="775"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0D1B61">
        <w:trPr>
          <w:jc w:val="center"/>
        </w:trPr>
        <w:tc>
          <w:tcPr>
            <w:tcW w:w="775"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0D1B61">
        <w:trPr>
          <w:jc w:val="center"/>
        </w:trPr>
        <w:tc>
          <w:tcPr>
            <w:tcW w:w="775"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0D1B61">
        <w:trPr>
          <w:jc w:val="center"/>
        </w:trPr>
        <w:tc>
          <w:tcPr>
            <w:tcW w:w="775"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0D1B61">
        <w:trPr>
          <w:jc w:val="center"/>
        </w:trPr>
        <w:tc>
          <w:tcPr>
            <w:tcW w:w="775"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0D1B61">
        <w:trPr>
          <w:jc w:val="center"/>
        </w:trPr>
        <w:tc>
          <w:tcPr>
            <w:tcW w:w="775"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0D1B61">
        <w:trPr>
          <w:jc w:val="center"/>
        </w:trPr>
        <w:tc>
          <w:tcPr>
            <w:tcW w:w="775"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0D1B61">
        <w:trPr>
          <w:jc w:val="center"/>
        </w:trPr>
        <w:tc>
          <w:tcPr>
            <w:tcW w:w="775"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0D1B61">
        <w:trPr>
          <w:jc w:val="center"/>
        </w:trPr>
        <w:tc>
          <w:tcPr>
            <w:tcW w:w="775"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0D1B61">
        <w:trPr>
          <w:jc w:val="center"/>
        </w:trPr>
        <w:tc>
          <w:tcPr>
            <w:tcW w:w="775"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0D1B61">
        <w:trPr>
          <w:jc w:val="center"/>
        </w:trPr>
        <w:tc>
          <w:tcPr>
            <w:tcW w:w="775"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0D1B61">
        <w:trPr>
          <w:jc w:val="center"/>
        </w:trPr>
        <w:tc>
          <w:tcPr>
            <w:tcW w:w="775"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0D1B61">
        <w:trPr>
          <w:jc w:val="center"/>
        </w:trPr>
        <w:tc>
          <w:tcPr>
            <w:tcW w:w="775"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0D1B61">
        <w:trPr>
          <w:jc w:val="center"/>
        </w:trPr>
        <w:tc>
          <w:tcPr>
            <w:tcW w:w="775"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0D1B61">
        <w:trPr>
          <w:jc w:val="center"/>
        </w:trPr>
        <w:tc>
          <w:tcPr>
            <w:tcW w:w="775"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0D1B61">
        <w:trPr>
          <w:jc w:val="center"/>
        </w:trPr>
        <w:tc>
          <w:tcPr>
            <w:tcW w:w="775"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0D1B61">
        <w:trPr>
          <w:jc w:val="center"/>
        </w:trPr>
        <w:tc>
          <w:tcPr>
            <w:tcW w:w="775"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0D1B61">
        <w:trPr>
          <w:jc w:val="center"/>
        </w:trPr>
        <w:tc>
          <w:tcPr>
            <w:tcW w:w="775"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0D1B61">
        <w:trPr>
          <w:jc w:val="center"/>
        </w:trPr>
        <w:tc>
          <w:tcPr>
            <w:tcW w:w="775"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0D1B61">
        <w:trPr>
          <w:jc w:val="center"/>
        </w:trPr>
        <w:tc>
          <w:tcPr>
            <w:tcW w:w="775"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0D1B61">
        <w:trPr>
          <w:jc w:val="center"/>
        </w:trPr>
        <w:tc>
          <w:tcPr>
            <w:tcW w:w="775"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0D1B61">
        <w:trPr>
          <w:jc w:val="center"/>
        </w:trPr>
        <w:tc>
          <w:tcPr>
            <w:tcW w:w="775"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0D1B61">
        <w:trPr>
          <w:jc w:val="center"/>
        </w:trPr>
        <w:tc>
          <w:tcPr>
            <w:tcW w:w="775"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0D1B61">
        <w:trPr>
          <w:jc w:val="center"/>
        </w:trPr>
        <w:tc>
          <w:tcPr>
            <w:tcW w:w="775"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0D1B61">
        <w:trPr>
          <w:jc w:val="center"/>
        </w:trPr>
        <w:tc>
          <w:tcPr>
            <w:tcW w:w="775"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0D1B61">
        <w:trPr>
          <w:jc w:val="center"/>
        </w:trPr>
        <w:tc>
          <w:tcPr>
            <w:tcW w:w="775"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0D1B61">
        <w:trPr>
          <w:jc w:val="center"/>
        </w:trPr>
        <w:tc>
          <w:tcPr>
            <w:tcW w:w="775"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0D1B61">
        <w:trPr>
          <w:jc w:val="center"/>
        </w:trPr>
        <w:tc>
          <w:tcPr>
            <w:tcW w:w="775"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0D1B61">
        <w:trPr>
          <w:jc w:val="center"/>
        </w:trPr>
        <w:tc>
          <w:tcPr>
            <w:tcW w:w="775"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0D1B61">
        <w:trPr>
          <w:jc w:val="center"/>
        </w:trPr>
        <w:tc>
          <w:tcPr>
            <w:tcW w:w="775"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0D1B61">
        <w:trPr>
          <w:jc w:val="center"/>
        </w:trPr>
        <w:tc>
          <w:tcPr>
            <w:tcW w:w="775"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0D1B61">
        <w:trPr>
          <w:jc w:val="center"/>
        </w:trPr>
        <w:tc>
          <w:tcPr>
            <w:tcW w:w="775"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0D1B61">
        <w:trPr>
          <w:jc w:val="center"/>
        </w:trPr>
        <w:tc>
          <w:tcPr>
            <w:tcW w:w="775"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0D1B61">
        <w:trPr>
          <w:jc w:val="center"/>
        </w:trPr>
        <w:tc>
          <w:tcPr>
            <w:tcW w:w="775"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0D1B61">
        <w:trPr>
          <w:jc w:val="center"/>
        </w:trPr>
        <w:tc>
          <w:tcPr>
            <w:tcW w:w="775"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0D1B61">
        <w:trPr>
          <w:jc w:val="center"/>
        </w:trPr>
        <w:tc>
          <w:tcPr>
            <w:tcW w:w="775"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0D1B61">
        <w:trPr>
          <w:jc w:val="center"/>
        </w:trPr>
        <w:tc>
          <w:tcPr>
            <w:tcW w:w="775"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0D1B61">
        <w:trPr>
          <w:jc w:val="center"/>
        </w:trPr>
        <w:tc>
          <w:tcPr>
            <w:tcW w:w="775"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0D1B61">
        <w:trPr>
          <w:jc w:val="center"/>
        </w:trPr>
        <w:tc>
          <w:tcPr>
            <w:tcW w:w="775"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0D1B61">
        <w:trPr>
          <w:jc w:val="center"/>
        </w:trPr>
        <w:tc>
          <w:tcPr>
            <w:tcW w:w="775"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0D1B61">
        <w:trPr>
          <w:jc w:val="center"/>
        </w:trPr>
        <w:tc>
          <w:tcPr>
            <w:tcW w:w="775"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0D1B61">
        <w:trPr>
          <w:jc w:val="center"/>
        </w:trPr>
        <w:tc>
          <w:tcPr>
            <w:tcW w:w="775"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0D1B61">
        <w:trPr>
          <w:jc w:val="center"/>
        </w:trPr>
        <w:tc>
          <w:tcPr>
            <w:tcW w:w="775"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0D1B61">
        <w:trPr>
          <w:jc w:val="center"/>
        </w:trPr>
        <w:tc>
          <w:tcPr>
            <w:tcW w:w="775"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0D1B61">
        <w:trPr>
          <w:jc w:val="center"/>
        </w:trPr>
        <w:tc>
          <w:tcPr>
            <w:tcW w:w="775"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0D1B61">
        <w:trPr>
          <w:jc w:val="center"/>
        </w:trPr>
        <w:tc>
          <w:tcPr>
            <w:tcW w:w="775"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0D1B61">
        <w:trPr>
          <w:jc w:val="center"/>
        </w:trPr>
        <w:tc>
          <w:tcPr>
            <w:tcW w:w="775"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0D1B61">
        <w:trPr>
          <w:jc w:val="center"/>
        </w:trPr>
        <w:tc>
          <w:tcPr>
            <w:tcW w:w="775"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0D1B61">
        <w:trPr>
          <w:jc w:val="center"/>
        </w:trPr>
        <w:tc>
          <w:tcPr>
            <w:tcW w:w="775"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0D1B61">
        <w:trPr>
          <w:jc w:val="center"/>
        </w:trPr>
        <w:tc>
          <w:tcPr>
            <w:tcW w:w="775"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0D1B61">
        <w:trPr>
          <w:jc w:val="center"/>
        </w:trPr>
        <w:tc>
          <w:tcPr>
            <w:tcW w:w="775"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0D1B61">
        <w:trPr>
          <w:jc w:val="center"/>
        </w:trPr>
        <w:tc>
          <w:tcPr>
            <w:tcW w:w="775"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0D1B61">
        <w:trPr>
          <w:jc w:val="center"/>
        </w:trPr>
        <w:tc>
          <w:tcPr>
            <w:tcW w:w="775"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0D1B61">
        <w:trPr>
          <w:jc w:val="center"/>
        </w:trPr>
        <w:tc>
          <w:tcPr>
            <w:tcW w:w="775"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0D1B61">
        <w:trPr>
          <w:jc w:val="center"/>
        </w:trPr>
        <w:tc>
          <w:tcPr>
            <w:tcW w:w="775"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0D1B61">
        <w:trPr>
          <w:jc w:val="center"/>
        </w:trPr>
        <w:tc>
          <w:tcPr>
            <w:tcW w:w="775"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0D1B61">
        <w:trPr>
          <w:jc w:val="center"/>
        </w:trPr>
        <w:tc>
          <w:tcPr>
            <w:tcW w:w="775"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0D1B61">
        <w:trPr>
          <w:jc w:val="center"/>
        </w:trPr>
        <w:tc>
          <w:tcPr>
            <w:tcW w:w="775"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0D1B61">
        <w:trPr>
          <w:jc w:val="center"/>
        </w:trPr>
        <w:tc>
          <w:tcPr>
            <w:tcW w:w="775"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0D1B61">
        <w:trPr>
          <w:jc w:val="center"/>
        </w:trPr>
        <w:tc>
          <w:tcPr>
            <w:tcW w:w="775"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51"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2"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88"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0D1B61">
        <w:trPr>
          <w:jc w:val="center"/>
        </w:trPr>
        <w:tc>
          <w:tcPr>
            <w:tcW w:w="775"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0D1B61">
        <w:trPr>
          <w:jc w:val="center"/>
        </w:trPr>
        <w:tc>
          <w:tcPr>
            <w:tcW w:w="775"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0D1B61">
        <w:trPr>
          <w:jc w:val="center"/>
        </w:trPr>
        <w:tc>
          <w:tcPr>
            <w:tcW w:w="775"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0D1B61">
        <w:trPr>
          <w:jc w:val="center"/>
        </w:trPr>
        <w:tc>
          <w:tcPr>
            <w:tcW w:w="775"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0D1B61">
        <w:trPr>
          <w:jc w:val="center"/>
        </w:trPr>
        <w:tc>
          <w:tcPr>
            <w:tcW w:w="775"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0D1B61">
        <w:trPr>
          <w:jc w:val="center"/>
        </w:trPr>
        <w:tc>
          <w:tcPr>
            <w:tcW w:w="775"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0D1B61">
        <w:trPr>
          <w:jc w:val="center"/>
        </w:trPr>
        <w:tc>
          <w:tcPr>
            <w:tcW w:w="775"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0D1B61">
        <w:trPr>
          <w:jc w:val="center"/>
        </w:trPr>
        <w:tc>
          <w:tcPr>
            <w:tcW w:w="775"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0D1B61">
        <w:trPr>
          <w:jc w:val="center"/>
        </w:trPr>
        <w:tc>
          <w:tcPr>
            <w:tcW w:w="775"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0D1B61">
        <w:trPr>
          <w:jc w:val="center"/>
        </w:trPr>
        <w:tc>
          <w:tcPr>
            <w:tcW w:w="775"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0D1B61">
        <w:trPr>
          <w:jc w:val="center"/>
        </w:trPr>
        <w:tc>
          <w:tcPr>
            <w:tcW w:w="775"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0D1B61">
        <w:trPr>
          <w:jc w:val="center"/>
        </w:trPr>
        <w:tc>
          <w:tcPr>
            <w:tcW w:w="775"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0D1B61">
        <w:trPr>
          <w:jc w:val="center"/>
        </w:trPr>
        <w:tc>
          <w:tcPr>
            <w:tcW w:w="775"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0D1B61">
        <w:trPr>
          <w:jc w:val="center"/>
        </w:trPr>
        <w:tc>
          <w:tcPr>
            <w:tcW w:w="775"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0D1B61">
        <w:trPr>
          <w:jc w:val="center"/>
        </w:trPr>
        <w:tc>
          <w:tcPr>
            <w:tcW w:w="775"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0D1B61">
        <w:trPr>
          <w:jc w:val="center"/>
        </w:trPr>
        <w:tc>
          <w:tcPr>
            <w:tcW w:w="775"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0D1B61">
        <w:trPr>
          <w:jc w:val="center"/>
        </w:trPr>
        <w:tc>
          <w:tcPr>
            <w:tcW w:w="775"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0D1B61">
        <w:trPr>
          <w:jc w:val="center"/>
        </w:trPr>
        <w:tc>
          <w:tcPr>
            <w:tcW w:w="775"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0D1B61">
        <w:trPr>
          <w:jc w:val="center"/>
        </w:trPr>
        <w:tc>
          <w:tcPr>
            <w:tcW w:w="775"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0D1B61">
        <w:trPr>
          <w:jc w:val="center"/>
        </w:trPr>
        <w:tc>
          <w:tcPr>
            <w:tcW w:w="775"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0D1B61">
        <w:trPr>
          <w:jc w:val="center"/>
        </w:trPr>
        <w:tc>
          <w:tcPr>
            <w:tcW w:w="775"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0D1B61">
        <w:trPr>
          <w:jc w:val="center"/>
        </w:trPr>
        <w:tc>
          <w:tcPr>
            <w:tcW w:w="775"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0D1B61">
        <w:trPr>
          <w:jc w:val="center"/>
        </w:trPr>
        <w:tc>
          <w:tcPr>
            <w:tcW w:w="775"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0D1B61">
        <w:trPr>
          <w:jc w:val="center"/>
        </w:trPr>
        <w:tc>
          <w:tcPr>
            <w:tcW w:w="775"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0D1B61">
        <w:trPr>
          <w:jc w:val="center"/>
        </w:trPr>
        <w:tc>
          <w:tcPr>
            <w:tcW w:w="775"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0D1B61">
        <w:trPr>
          <w:jc w:val="center"/>
        </w:trPr>
        <w:tc>
          <w:tcPr>
            <w:tcW w:w="775"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0D1B61">
        <w:trPr>
          <w:jc w:val="center"/>
        </w:trPr>
        <w:tc>
          <w:tcPr>
            <w:tcW w:w="775"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0D1B61">
        <w:trPr>
          <w:jc w:val="center"/>
        </w:trPr>
        <w:tc>
          <w:tcPr>
            <w:tcW w:w="775"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0D1B61">
        <w:trPr>
          <w:jc w:val="center"/>
        </w:trPr>
        <w:tc>
          <w:tcPr>
            <w:tcW w:w="775"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0D1B61">
        <w:trPr>
          <w:jc w:val="center"/>
        </w:trPr>
        <w:tc>
          <w:tcPr>
            <w:tcW w:w="775"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0D1B61">
        <w:trPr>
          <w:jc w:val="center"/>
        </w:trPr>
        <w:tc>
          <w:tcPr>
            <w:tcW w:w="775"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0D1B61">
        <w:trPr>
          <w:jc w:val="center"/>
        </w:trPr>
        <w:tc>
          <w:tcPr>
            <w:tcW w:w="775"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0D1B61">
        <w:trPr>
          <w:jc w:val="center"/>
        </w:trPr>
        <w:tc>
          <w:tcPr>
            <w:tcW w:w="775"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0D1B61">
        <w:trPr>
          <w:jc w:val="center"/>
        </w:trPr>
        <w:tc>
          <w:tcPr>
            <w:tcW w:w="775"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0D1B61">
        <w:trPr>
          <w:jc w:val="center"/>
        </w:trPr>
        <w:tc>
          <w:tcPr>
            <w:tcW w:w="775"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0D1B61">
        <w:trPr>
          <w:jc w:val="center"/>
        </w:trPr>
        <w:tc>
          <w:tcPr>
            <w:tcW w:w="775"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0D1B61">
        <w:trPr>
          <w:jc w:val="center"/>
        </w:trPr>
        <w:tc>
          <w:tcPr>
            <w:tcW w:w="775"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0D1B61">
        <w:trPr>
          <w:jc w:val="center"/>
        </w:trPr>
        <w:tc>
          <w:tcPr>
            <w:tcW w:w="775"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0D1B61">
        <w:trPr>
          <w:jc w:val="center"/>
        </w:trPr>
        <w:tc>
          <w:tcPr>
            <w:tcW w:w="775"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0D1B61">
        <w:trPr>
          <w:jc w:val="center"/>
        </w:trPr>
        <w:tc>
          <w:tcPr>
            <w:tcW w:w="775"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0D1B61">
        <w:trPr>
          <w:jc w:val="center"/>
        </w:trPr>
        <w:tc>
          <w:tcPr>
            <w:tcW w:w="775"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0D1B61">
        <w:trPr>
          <w:jc w:val="center"/>
        </w:trPr>
        <w:tc>
          <w:tcPr>
            <w:tcW w:w="775"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0D1B61">
        <w:trPr>
          <w:jc w:val="center"/>
        </w:trPr>
        <w:tc>
          <w:tcPr>
            <w:tcW w:w="775"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0D1B61">
        <w:trPr>
          <w:jc w:val="center"/>
        </w:trPr>
        <w:tc>
          <w:tcPr>
            <w:tcW w:w="775"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0D1B61">
        <w:trPr>
          <w:jc w:val="center"/>
        </w:trPr>
        <w:tc>
          <w:tcPr>
            <w:tcW w:w="775"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0D1B61">
        <w:trPr>
          <w:jc w:val="center"/>
        </w:trPr>
        <w:tc>
          <w:tcPr>
            <w:tcW w:w="775"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0D1B61">
        <w:trPr>
          <w:jc w:val="center"/>
        </w:trPr>
        <w:tc>
          <w:tcPr>
            <w:tcW w:w="775"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0D1B61">
        <w:trPr>
          <w:jc w:val="center"/>
        </w:trPr>
        <w:tc>
          <w:tcPr>
            <w:tcW w:w="775"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0D1B61">
        <w:trPr>
          <w:jc w:val="center"/>
        </w:trPr>
        <w:tc>
          <w:tcPr>
            <w:tcW w:w="775"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0D1B61">
        <w:trPr>
          <w:jc w:val="center"/>
        </w:trPr>
        <w:tc>
          <w:tcPr>
            <w:tcW w:w="775"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0D1B61">
        <w:trPr>
          <w:jc w:val="center"/>
        </w:trPr>
        <w:tc>
          <w:tcPr>
            <w:tcW w:w="775"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0D1B61">
        <w:trPr>
          <w:jc w:val="center"/>
        </w:trPr>
        <w:tc>
          <w:tcPr>
            <w:tcW w:w="775"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0D1B61">
        <w:trPr>
          <w:jc w:val="center"/>
        </w:trPr>
        <w:tc>
          <w:tcPr>
            <w:tcW w:w="775"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0D1B61">
        <w:trPr>
          <w:jc w:val="center"/>
        </w:trPr>
        <w:tc>
          <w:tcPr>
            <w:tcW w:w="775"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0D1B61">
        <w:trPr>
          <w:jc w:val="center"/>
        </w:trPr>
        <w:tc>
          <w:tcPr>
            <w:tcW w:w="775"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0D1B61">
        <w:trPr>
          <w:jc w:val="center"/>
        </w:trPr>
        <w:tc>
          <w:tcPr>
            <w:tcW w:w="775"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0D1B61">
        <w:trPr>
          <w:jc w:val="center"/>
        </w:trPr>
        <w:tc>
          <w:tcPr>
            <w:tcW w:w="775"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0D1B61">
        <w:trPr>
          <w:jc w:val="center"/>
        </w:trPr>
        <w:tc>
          <w:tcPr>
            <w:tcW w:w="775"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0D1B61">
        <w:trPr>
          <w:jc w:val="center"/>
        </w:trPr>
        <w:tc>
          <w:tcPr>
            <w:tcW w:w="775"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0D1B61">
        <w:trPr>
          <w:jc w:val="center"/>
        </w:trPr>
        <w:tc>
          <w:tcPr>
            <w:tcW w:w="775"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0D1B61">
        <w:trPr>
          <w:jc w:val="center"/>
        </w:trPr>
        <w:tc>
          <w:tcPr>
            <w:tcW w:w="775"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0D1B61">
        <w:trPr>
          <w:jc w:val="center"/>
        </w:trPr>
        <w:tc>
          <w:tcPr>
            <w:tcW w:w="775"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0D1B61">
        <w:trPr>
          <w:jc w:val="center"/>
        </w:trPr>
        <w:tc>
          <w:tcPr>
            <w:tcW w:w="775"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0D1B61">
        <w:trPr>
          <w:jc w:val="center"/>
        </w:trPr>
        <w:tc>
          <w:tcPr>
            <w:tcW w:w="775"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0D1B61">
        <w:trPr>
          <w:jc w:val="center"/>
        </w:trPr>
        <w:tc>
          <w:tcPr>
            <w:tcW w:w="775"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0D1B61">
        <w:trPr>
          <w:jc w:val="center"/>
        </w:trPr>
        <w:tc>
          <w:tcPr>
            <w:tcW w:w="775"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0D1B61">
        <w:trPr>
          <w:jc w:val="center"/>
        </w:trPr>
        <w:tc>
          <w:tcPr>
            <w:tcW w:w="775"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0D1B61">
        <w:trPr>
          <w:jc w:val="center"/>
        </w:trPr>
        <w:tc>
          <w:tcPr>
            <w:tcW w:w="775"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0D1B61">
        <w:trPr>
          <w:jc w:val="center"/>
        </w:trPr>
        <w:tc>
          <w:tcPr>
            <w:tcW w:w="775"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0D1B61">
        <w:trPr>
          <w:jc w:val="center"/>
        </w:trPr>
        <w:tc>
          <w:tcPr>
            <w:tcW w:w="775"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0D1B61">
        <w:trPr>
          <w:jc w:val="center"/>
        </w:trPr>
        <w:tc>
          <w:tcPr>
            <w:tcW w:w="775"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0D1B61">
        <w:trPr>
          <w:jc w:val="center"/>
        </w:trPr>
        <w:tc>
          <w:tcPr>
            <w:tcW w:w="775"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0D1B61">
        <w:trPr>
          <w:jc w:val="center"/>
        </w:trPr>
        <w:tc>
          <w:tcPr>
            <w:tcW w:w="775"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0D1B61">
        <w:trPr>
          <w:jc w:val="center"/>
        </w:trPr>
        <w:tc>
          <w:tcPr>
            <w:tcW w:w="775"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0D1B61">
        <w:trPr>
          <w:jc w:val="center"/>
        </w:trPr>
        <w:tc>
          <w:tcPr>
            <w:tcW w:w="775"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0D1B61">
        <w:trPr>
          <w:jc w:val="center"/>
        </w:trPr>
        <w:tc>
          <w:tcPr>
            <w:tcW w:w="775"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0D1B61">
        <w:trPr>
          <w:jc w:val="center"/>
        </w:trPr>
        <w:tc>
          <w:tcPr>
            <w:tcW w:w="775"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0D1B61">
        <w:trPr>
          <w:jc w:val="center"/>
        </w:trPr>
        <w:tc>
          <w:tcPr>
            <w:tcW w:w="775"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0D1B61">
        <w:trPr>
          <w:jc w:val="center"/>
        </w:trPr>
        <w:tc>
          <w:tcPr>
            <w:tcW w:w="775"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0D1B61">
        <w:trPr>
          <w:jc w:val="center"/>
        </w:trPr>
        <w:tc>
          <w:tcPr>
            <w:tcW w:w="775"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0D1B61">
        <w:trPr>
          <w:jc w:val="center"/>
        </w:trPr>
        <w:tc>
          <w:tcPr>
            <w:tcW w:w="775"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0D1B61">
        <w:trPr>
          <w:jc w:val="center"/>
        </w:trPr>
        <w:tc>
          <w:tcPr>
            <w:tcW w:w="775"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0D1B61">
        <w:trPr>
          <w:jc w:val="center"/>
        </w:trPr>
        <w:tc>
          <w:tcPr>
            <w:tcW w:w="775"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0D1B61">
        <w:trPr>
          <w:jc w:val="center"/>
        </w:trPr>
        <w:tc>
          <w:tcPr>
            <w:tcW w:w="775"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0D1B61">
        <w:trPr>
          <w:jc w:val="center"/>
        </w:trPr>
        <w:tc>
          <w:tcPr>
            <w:tcW w:w="775"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0D1B61">
        <w:trPr>
          <w:jc w:val="center"/>
        </w:trPr>
        <w:tc>
          <w:tcPr>
            <w:tcW w:w="775"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0D1B61">
        <w:trPr>
          <w:jc w:val="center"/>
        </w:trPr>
        <w:tc>
          <w:tcPr>
            <w:tcW w:w="775"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0D1B61">
        <w:trPr>
          <w:jc w:val="center"/>
        </w:trPr>
        <w:tc>
          <w:tcPr>
            <w:tcW w:w="775"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0D1B61">
        <w:trPr>
          <w:jc w:val="center"/>
        </w:trPr>
        <w:tc>
          <w:tcPr>
            <w:tcW w:w="775"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0D1B61">
        <w:trPr>
          <w:jc w:val="center"/>
        </w:trPr>
        <w:tc>
          <w:tcPr>
            <w:tcW w:w="775"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0D1B61">
        <w:trPr>
          <w:jc w:val="center"/>
        </w:trPr>
        <w:tc>
          <w:tcPr>
            <w:tcW w:w="775"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0D1B61">
        <w:trPr>
          <w:jc w:val="center"/>
        </w:trPr>
        <w:tc>
          <w:tcPr>
            <w:tcW w:w="775"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0D1B61">
        <w:trPr>
          <w:jc w:val="center"/>
        </w:trPr>
        <w:tc>
          <w:tcPr>
            <w:tcW w:w="775"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0D1B61">
        <w:trPr>
          <w:jc w:val="center"/>
        </w:trPr>
        <w:tc>
          <w:tcPr>
            <w:tcW w:w="775"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0D1B61">
        <w:trPr>
          <w:jc w:val="center"/>
        </w:trPr>
        <w:tc>
          <w:tcPr>
            <w:tcW w:w="775"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0D1B61">
        <w:trPr>
          <w:jc w:val="center"/>
        </w:trPr>
        <w:tc>
          <w:tcPr>
            <w:tcW w:w="775"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0D1B61">
        <w:trPr>
          <w:jc w:val="center"/>
        </w:trPr>
        <w:tc>
          <w:tcPr>
            <w:tcW w:w="775"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0D1B61">
        <w:trPr>
          <w:jc w:val="center"/>
        </w:trPr>
        <w:tc>
          <w:tcPr>
            <w:tcW w:w="775"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0D1B61">
        <w:trPr>
          <w:jc w:val="center"/>
        </w:trPr>
        <w:tc>
          <w:tcPr>
            <w:tcW w:w="775"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0D1B61">
        <w:trPr>
          <w:jc w:val="center"/>
        </w:trPr>
        <w:tc>
          <w:tcPr>
            <w:tcW w:w="775"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0D1B61">
        <w:trPr>
          <w:jc w:val="center"/>
        </w:trPr>
        <w:tc>
          <w:tcPr>
            <w:tcW w:w="775"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0D1B61">
        <w:trPr>
          <w:jc w:val="center"/>
        </w:trPr>
        <w:tc>
          <w:tcPr>
            <w:tcW w:w="775"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0D1B61">
        <w:trPr>
          <w:jc w:val="center"/>
        </w:trPr>
        <w:tc>
          <w:tcPr>
            <w:tcW w:w="775"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0D1B61">
        <w:trPr>
          <w:jc w:val="center"/>
        </w:trPr>
        <w:tc>
          <w:tcPr>
            <w:tcW w:w="775"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0D1B61">
        <w:trPr>
          <w:jc w:val="center"/>
        </w:trPr>
        <w:tc>
          <w:tcPr>
            <w:tcW w:w="775"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0D1B61">
        <w:trPr>
          <w:jc w:val="center"/>
        </w:trPr>
        <w:tc>
          <w:tcPr>
            <w:tcW w:w="775"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0D1B61">
        <w:trPr>
          <w:jc w:val="center"/>
        </w:trPr>
        <w:tc>
          <w:tcPr>
            <w:tcW w:w="775"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0D1B61">
        <w:trPr>
          <w:jc w:val="center"/>
        </w:trPr>
        <w:tc>
          <w:tcPr>
            <w:tcW w:w="775"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0D1B61">
        <w:trPr>
          <w:jc w:val="center"/>
        </w:trPr>
        <w:tc>
          <w:tcPr>
            <w:tcW w:w="775"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0D1B61">
        <w:trPr>
          <w:jc w:val="center"/>
        </w:trPr>
        <w:tc>
          <w:tcPr>
            <w:tcW w:w="775"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0D1B61">
        <w:trPr>
          <w:jc w:val="center"/>
        </w:trPr>
        <w:tc>
          <w:tcPr>
            <w:tcW w:w="775"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0D1B61">
        <w:trPr>
          <w:jc w:val="center"/>
        </w:trPr>
        <w:tc>
          <w:tcPr>
            <w:tcW w:w="775"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0D1B61">
        <w:trPr>
          <w:jc w:val="center"/>
        </w:trPr>
        <w:tc>
          <w:tcPr>
            <w:tcW w:w="775"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0D1B61">
        <w:trPr>
          <w:jc w:val="center"/>
        </w:trPr>
        <w:tc>
          <w:tcPr>
            <w:tcW w:w="775"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0D1B61">
        <w:trPr>
          <w:jc w:val="center"/>
        </w:trPr>
        <w:tc>
          <w:tcPr>
            <w:tcW w:w="775"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0D1B61">
        <w:trPr>
          <w:jc w:val="center"/>
        </w:trPr>
        <w:tc>
          <w:tcPr>
            <w:tcW w:w="775"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0D1B61">
        <w:trPr>
          <w:jc w:val="center"/>
        </w:trPr>
        <w:tc>
          <w:tcPr>
            <w:tcW w:w="775"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0D1B61">
        <w:trPr>
          <w:jc w:val="center"/>
        </w:trPr>
        <w:tc>
          <w:tcPr>
            <w:tcW w:w="775"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0D1B61">
        <w:trPr>
          <w:jc w:val="center"/>
        </w:trPr>
        <w:tc>
          <w:tcPr>
            <w:tcW w:w="775"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0D1B61">
        <w:trPr>
          <w:jc w:val="center"/>
        </w:trPr>
        <w:tc>
          <w:tcPr>
            <w:tcW w:w="775"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0D1B61">
        <w:trPr>
          <w:jc w:val="center"/>
        </w:trPr>
        <w:tc>
          <w:tcPr>
            <w:tcW w:w="775"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0D1B61">
        <w:trPr>
          <w:jc w:val="center"/>
        </w:trPr>
        <w:tc>
          <w:tcPr>
            <w:tcW w:w="775"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0D1B61">
        <w:trPr>
          <w:jc w:val="center"/>
        </w:trPr>
        <w:tc>
          <w:tcPr>
            <w:tcW w:w="775"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0D1B61">
        <w:trPr>
          <w:jc w:val="center"/>
        </w:trPr>
        <w:tc>
          <w:tcPr>
            <w:tcW w:w="775"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0D1B61">
        <w:trPr>
          <w:jc w:val="center"/>
        </w:trPr>
        <w:tc>
          <w:tcPr>
            <w:tcW w:w="775"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0D1B61">
        <w:trPr>
          <w:jc w:val="center"/>
        </w:trPr>
        <w:tc>
          <w:tcPr>
            <w:tcW w:w="775"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0D1B61">
        <w:trPr>
          <w:jc w:val="center"/>
        </w:trPr>
        <w:tc>
          <w:tcPr>
            <w:tcW w:w="775"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0D1B61">
        <w:trPr>
          <w:jc w:val="center"/>
        </w:trPr>
        <w:tc>
          <w:tcPr>
            <w:tcW w:w="775"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0D1B61">
        <w:trPr>
          <w:jc w:val="center"/>
        </w:trPr>
        <w:tc>
          <w:tcPr>
            <w:tcW w:w="775"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0D1B61">
        <w:trPr>
          <w:jc w:val="center"/>
        </w:trPr>
        <w:tc>
          <w:tcPr>
            <w:tcW w:w="775"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0D1B61">
        <w:trPr>
          <w:jc w:val="center"/>
        </w:trPr>
        <w:tc>
          <w:tcPr>
            <w:tcW w:w="775"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0D1B61">
        <w:trPr>
          <w:jc w:val="center"/>
        </w:trPr>
        <w:tc>
          <w:tcPr>
            <w:tcW w:w="775"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0D1B61">
        <w:trPr>
          <w:jc w:val="center"/>
        </w:trPr>
        <w:tc>
          <w:tcPr>
            <w:tcW w:w="775"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0D1B61">
        <w:trPr>
          <w:jc w:val="center"/>
        </w:trPr>
        <w:tc>
          <w:tcPr>
            <w:tcW w:w="775"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0D1B61">
        <w:trPr>
          <w:jc w:val="center"/>
        </w:trPr>
        <w:tc>
          <w:tcPr>
            <w:tcW w:w="775"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0D1B61">
        <w:trPr>
          <w:jc w:val="center"/>
        </w:trPr>
        <w:tc>
          <w:tcPr>
            <w:tcW w:w="775"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0D1B61">
        <w:trPr>
          <w:jc w:val="center"/>
        </w:trPr>
        <w:tc>
          <w:tcPr>
            <w:tcW w:w="775"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0D1B61">
        <w:trPr>
          <w:jc w:val="center"/>
        </w:trPr>
        <w:tc>
          <w:tcPr>
            <w:tcW w:w="775"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0D1B61">
        <w:trPr>
          <w:jc w:val="center"/>
        </w:trPr>
        <w:tc>
          <w:tcPr>
            <w:tcW w:w="775"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0D1B61">
        <w:trPr>
          <w:jc w:val="center"/>
        </w:trPr>
        <w:tc>
          <w:tcPr>
            <w:tcW w:w="775"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0D1B61">
        <w:trPr>
          <w:jc w:val="center"/>
        </w:trPr>
        <w:tc>
          <w:tcPr>
            <w:tcW w:w="775"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0D1B61">
        <w:trPr>
          <w:jc w:val="center"/>
        </w:trPr>
        <w:tc>
          <w:tcPr>
            <w:tcW w:w="775"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0D1B61">
        <w:trPr>
          <w:jc w:val="center"/>
        </w:trPr>
        <w:tc>
          <w:tcPr>
            <w:tcW w:w="775"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0D1B61">
        <w:trPr>
          <w:jc w:val="center"/>
        </w:trPr>
        <w:tc>
          <w:tcPr>
            <w:tcW w:w="775"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0D1B61">
        <w:trPr>
          <w:jc w:val="center"/>
        </w:trPr>
        <w:tc>
          <w:tcPr>
            <w:tcW w:w="775"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0D1B61">
        <w:trPr>
          <w:jc w:val="center"/>
        </w:trPr>
        <w:tc>
          <w:tcPr>
            <w:tcW w:w="775"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0D1B61">
        <w:trPr>
          <w:jc w:val="center"/>
        </w:trPr>
        <w:tc>
          <w:tcPr>
            <w:tcW w:w="775"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0D1B61">
        <w:trPr>
          <w:jc w:val="center"/>
        </w:trPr>
        <w:tc>
          <w:tcPr>
            <w:tcW w:w="775"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0D1B61">
        <w:trPr>
          <w:jc w:val="center"/>
        </w:trPr>
        <w:tc>
          <w:tcPr>
            <w:tcW w:w="775"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0D1B61">
        <w:trPr>
          <w:jc w:val="center"/>
        </w:trPr>
        <w:tc>
          <w:tcPr>
            <w:tcW w:w="775"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0D1B61">
        <w:trPr>
          <w:jc w:val="center"/>
        </w:trPr>
        <w:tc>
          <w:tcPr>
            <w:tcW w:w="775"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0D1B61">
        <w:trPr>
          <w:jc w:val="center"/>
        </w:trPr>
        <w:tc>
          <w:tcPr>
            <w:tcW w:w="775"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0D1B61">
        <w:trPr>
          <w:jc w:val="center"/>
        </w:trPr>
        <w:tc>
          <w:tcPr>
            <w:tcW w:w="775"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0D1B61">
        <w:trPr>
          <w:jc w:val="center"/>
        </w:trPr>
        <w:tc>
          <w:tcPr>
            <w:tcW w:w="775"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0D1B61">
        <w:trPr>
          <w:jc w:val="center"/>
        </w:trPr>
        <w:tc>
          <w:tcPr>
            <w:tcW w:w="775"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0D1B61">
        <w:trPr>
          <w:jc w:val="center"/>
        </w:trPr>
        <w:tc>
          <w:tcPr>
            <w:tcW w:w="775"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0D1B61">
        <w:trPr>
          <w:jc w:val="center"/>
        </w:trPr>
        <w:tc>
          <w:tcPr>
            <w:tcW w:w="775"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0D1B61">
        <w:trPr>
          <w:jc w:val="center"/>
        </w:trPr>
        <w:tc>
          <w:tcPr>
            <w:tcW w:w="775"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0D1B61">
        <w:trPr>
          <w:jc w:val="center"/>
        </w:trPr>
        <w:tc>
          <w:tcPr>
            <w:tcW w:w="775"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0D1B61">
        <w:trPr>
          <w:jc w:val="center"/>
        </w:trPr>
        <w:tc>
          <w:tcPr>
            <w:tcW w:w="775"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0D1B61">
        <w:trPr>
          <w:jc w:val="center"/>
        </w:trPr>
        <w:tc>
          <w:tcPr>
            <w:tcW w:w="775"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0D1B61">
        <w:trPr>
          <w:jc w:val="center"/>
        </w:trPr>
        <w:tc>
          <w:tcPr>
            <w:tcW w:w="775"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0D1B61">
        <w:trPr>
          <w:jc w:val="center"/>
        </w:trPr>
        <w:tc>
          <w:tcPr>
            <w:tcW w:w="775"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0D1B61">
        <w:trPr>
          <w:jc w:val="center"/>
        </w:trPr>
        <w:tc>
          <w:tcPr>
            <w:tcW w:w="775"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0D1B61">
        <w:trPr>
          <w:jc w:val="center"/>
        </w:trPr>
        <w:tc>
          <w:tcPr>
            <w:tcW w:w="775"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0D1B61">
        <w:trPr>
          <w:jc w:val="center"/>
        </w:trPr>
        <w:tc>
          <w:tcPr>
            <w:tcW w:w="775"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0D1B61">
        <w:trPr>
          <w:jc w:val="center"/>
        </w:trPr>
        <w:tc>
          <w:tcPr>
            <w:tcW w:w="775"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0D1B61">
        <w:trPr>
          <w:jc w:val="center"/>
        </w:trPr>
        <w:tc>
          <w:tcPr>
            <w:tcW w:w="775"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0D1B61">
        <w:trPr>
          <w:jc w:val="center"/>
        </w:trPr>
        <w:tc>
          <w:tcPr>
            <w:tcW w:w="775"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0D1B61">
        <w:trPr>
          <w:jc w:val="center"/>
        </w:trPr>
        <w:tc>
          <w:tcPr>
            <w:tcW w:w="775"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0D1B61">
        <w:trPr>
          <w:jc w:val="center"/>
        </w:trPr>
        <w:tc>
          <w:tcPr>
            <w:tcW w:w="775"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0D1B61">
        <w:trPr>
          <w:jc w:val="center"/>
        </w:trPr>
        <w:tc>
          <w:tcPr>
            <w:tcW w:w="775"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0D1B61">
        <w:trPr>
          <w:jc w:val="center"/>
        </w:trPr>
        <w:tc>
          <w:tcPr>
            <w:tcW w:w="775"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0D1B61">
        <w:trPr>
          <w:jc w:val="center"/>
        </w:trPr>
        <w:tc>
          <w:tcPr>
            <w:tcW w:w="775"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0D1B61">
        <w:trPr>
          <w:jc w:val="center"/>
        </w:trPr>
        <w:tc>
          <w:tcPr>
            <w:tcW w:w="775"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0D1B61">
        <w:trPr>
          <w:jc w:val="center"/>
        </w:trPr>
        <w:tc>
          <w:tcPr>
            <w:tcW w:w="775"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0D1B61">
        <w:trPr>
          <w:jc w:val="center"/>
        </w:trPr>
        <w:tc>
          <w:tcPr>
            <w:tcW w:w="775"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0D1B61">
        <w:trPr>
          <w:jc w:val="center"/>
        </w:trPr>
        <w:tc>
          <w:tcPr>
            <w:tcW w:w="775"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0D1B61">
        <w:trPr>
          <w:jc w:val="center"/>
        </w:trPr>
        <w:tc>
          <w:tcPr>
            <w:tcW w:w="775"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0D1B61">
        <w:trPr>
          <w:jc w:val="center"/>
        </w:trPr>
        <w:tc>
          <w:tcPr>
            <w:tcW w:w="775"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0D1B61">
        <w:trPr>
          <w:jc w:val="center"/>
        </w:trPr>
        <w:tc>
          <w:tcPr>
            <w:tcW w:w="775"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0D1B61">
        <w:trPr>
          <w:jc w:val="center"/>
        </w:trPr>
        <w:tc>
          <w:tcPr>
            <w:tcW w:w="775"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0D1B61">
        <w:trPr>
          <w:jc w:val="center"/>
        </w:trPr>
        <w:tc>
          <w:tcPr>
            <w:tcW w:w="775"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0D1B61">
        <w:trPr>
          <w:jc w:val="center"/>
        </w:trPr>
        <w:tc>
          <w:tcPr>
            <w:tcW w:w="775"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0D1B61">
        <w:trPr>
          <w:jc w:val="center"/>
        </w:trPr>
        <w:tc>
          <w:tcPr>
            <w:tcW w:w="775"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0D1B61">
        <w:trPr>
          <w:jc w:val="center"/>
        </w:trPr>
        <w:tc>
          <w:tcPr>
            <w:tcW w:w="775"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0D1B61">
        <w:trPr>
          <w:jc w:val="center"/>
        </w:trPr>
        <w:tc>
          <w:tcPr>
            <w:tcW w:w="775"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0D1B61">
        <w:trPr>
          <w:jc w:val="center"/>
        </w:trPr>
        <w:tc>
          <w:tcPr>
            <w:tcW w:w="775"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0D1B61">
        <w:trPr>
          <w:jc w:val="center"/>
        </w:trPr>
        <w:tc>
          <w:tcPr>
            <w:tcW w:w="775"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0D1B61">
        <w:trPr>
          <w:jc w:val="center"/>
        </w:trPr>
        <w:tc>
          <w:tcPr>
            <w:tcW w:w="775"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0D1B61">
        <w:trPr>
          <w:jc w:val="center"/>
        </w:trPr>
        <w:tc>
          <w:tcPr>
            <w:tcW w:w="775"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0D1B61">
        <w:trPr>
          <w:jc w:val="center"/>
        </w:trPr>
        <w:tc>
          <w:tcPr>
            <w:tcW w:w="775"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0D1B61">
        <w:trPr>
          <w:jc w:val="center"/>
        </w:trPr>
        <w:tc>
          <w:tcPr>
            <w:tcW w:w="775"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0D1B61">
        <w:trPr>
          <w:jc w:val="center"/>
        </w:trPr>
        <w:tc>
          <w:tcPr>
            <w:tcW w:w="775"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0D1B61">
        <w:trPr>
          <w:jc w:val="center"/>
        </w:trPr>
        <w:tc>
          <w:tcPr>
            <w:tcW w:w="775"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0D1B61">
        <w:trPr>
          <w:jc w:val="center"/>
        </w:trPr>
        <w:tc>
          <w:tcPr>
            <w:tcW w:w="775"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0D1B61">
        <w:trPr>
          <w:jc w:val="center"/>
        </w:trPr>
        <w:tc>
          <w:tcPr>
            <w:tcW w:w="775"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0D1B61">
        <w:trPr>
          <w:jc w:val="center"/>
        </w:trPr>
        <w:tc>
          <w:tcPr>
            <w:tcW w:w="775"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0D1B61">
        <w:trPr>
          <w:jc w:val="center"/>
        </w:trPr>
        <w:tc>
          <w:tcPr>
            <w:tcW w:w="775"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0D1B61">
        <w:trPr>
          <w:jc w:val="center"/>
        </w:trPr>
        <w:tc>
          <w:tcPr>
            <w:tcW w:w="775"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0D1B61">
        <w:trPr>
          <w:jc w:val="center"/>
        </w:trPr>
        <w:tc>
          <w:tcPr>
            <w:tcW w:w="775"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0D1B61">
        <w:trPr>
          <w:jc w:val="center"/>
        </w:trPr>
        <w:tc>
          <w:tcPr>
            <w:tcW w:w="775"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0D1B61">
        <w:trPr>
          <w:jc w:val="center"/>
        </w:trPr>
        <w:tc>
          <w:tcPr>
            <w:tcW w:w="775"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0D1B61">
        <w:trPr>
          <w:jc w:val="center"/>
        </w:trPr>
        <w:tc>
          <w:tcPr>
            <w:tcW w:w="775"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0D1B61">
        <w:trPr>
          <w:jc w:val="center"/>
        </w:trPr>
        <w:tc>
          <w:tcPr>
            <w:tcW w:w="775"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0D1B61">
        <w:trPr>
          <w:jc w:val="center"/>
        </w:trPr>
        <w:tc>
          <w:tcPr>
            <w:tcW w:w="775"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0D1B61">
        <w:trPr>
          <w:jc w:val="center"/>
        </w:trPr>
        <w:tc>
          <w:tcPr>
            <w:tcW w:w="775"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0D1B61">
        <w:trPr>
          <w:jc w:val="center"/>
        </w:trPr>
        <w:tc>
          <w:tcPr>
            <w:tcW w:w="775"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0D1B61">
        <w:trPr>
          <w:jc w:val="center"/>
        </w:trPr>
        <w:tc>
          <w:tcPr>
            <w:tcW w:w="775"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0D1B61">
        <w:trPr>
          <w:jc w:val="center"/>
        </w:trPr>
        <w:tc>
          <w:tcPr>
            <w:tcW w:w="775"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0D1B61">
        <w:trPr>
          <w:jc w:val="center"/>
        </w:trPr>
        <w:tc>
          <w:tcPr>
            <w:tcW w:w="775"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0D1B61">
        <w:trPr>
          <w:jc w:val="center"/>
        </w:trPr>
        <w:tc>
          <w:tcPr>
            <w:tcW w:w="775"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0D1B61">
        <w:trPr>
          <w:jc w:val="center"/>
        </w:trPr>
        <w:tc>
          <w:tcPr>
            <w:tcW w:w="775"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0D1B61">
        <w:trPr>
          <w:jc w:val="center"/>
        </w:trPr>
        <w:tc>
          <w:tcPr>
            <w:tcW w:w="775"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0D1B61">
        <w:trPr>
          <w:jc w:val="center"/>
        </w:trPr>
        <w:tc>
          <w:tcPr>
            <w:tcW w:w="775"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0D1B61">
        <w:trPr>
          <w:jc w:val="center"/>
        </w:trPr>
        <w:tc>
          <w:tcPr>
            <w:tcW w:w="775"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0D1B61">
        <w:trPr>
          <w:jc w:val="center"/>
        </w:trPr>
        <w:tc>
          <w:tcPr>
            <w:tcW w:w="775"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0D1B61">
        <w:trPr>
          <w:jc w:val="center"/>
        </w:trPr>
        <w:tc>
          <w:tcPr>
            <w:tcW w:w="775"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0D1B61">
        <w:trPr>
          <w:jc w:val="center"/>
        </w:trPr>
        <w:tc>
          <w:tcPr>
            <w:tcW w:w="775"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88"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0D1B61">
        <w:trPr>
          <w:jc w:val="center"/>
        </w:trPr>
        <w:tc>
          <w:tcPr>
            <w:tcW w:w="775"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0D1B61">
        <w:trPr>
          <w:jc w:val="center"/>
        </w:trPr>
        <w:tc>
          <w:tcPr>
            <w:tcW w:w="775"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0D1B61">
        <w:trPr>
          <w:jc w:val="center"/>
        </w:trPr>
        <w:tc>
          <w:tcPr>
            <w:tcW w:w="775"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0D1B61">
        <w:trPr>
          <w:jc w:val="center"/>
        </w:trPr>
        <w:tc>
          <w:tcPr>
            <w:tcW w:w="775"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0D1B61">
        <w:trPr>
          <w:jc w:val="center"/>
        </w:trPr>
        <w:tc>
          <w:tcPr>
            <w:tcW w:w="775"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0D1B61">
        <w:trPr>
          <w:jc w:val="center"/>
        </w:trPr>
        <w:tc>
          <w:tcPr>
            <w:tcW w:w="775"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0D1B61">
        <w:trPr>
          <w:jc w:val="center"/>
        </w:trPr>
        <w:tc>
          <w:tcPr>
            <w:tcW w:w="775"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0D1B61">
        <w:trPr>
          <w:jc w:val="center"/>
        </w:trPr>
        <w:tc>
          <w:tcPr>
            <w:tcW w:w="775"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0D1B61">
        <w:trPr>
          <w:jc w:val="center"/>
        </w:trPr>
        <w:tc>
          <w:tcPr>
            <w:tcW w:w="775"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0D1B61">
        <w:trPr>
          <w:jc w:val="center"/>
        </w:trPr>
        <w:tc>
          <w:tcPr>
            <w:tcW w:w="775"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0D1B61">
        <w:trPr>
          <w:jc w:val="center"/>
        </w:trPr>
        <w:tc>
          <w:tcPr>
            <w:tcW w:w="775"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0D1B61">
        <w:trPr>
          <w:jc w:val="center"/>
        </w:trPr>
        <w:tc>
          <w:tcPr>
            <w:tcW w:w="775"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0D1B61">
        <w:trPr>
          <w:jc w:val="center"/>
        </w:trPr>
        <w:tc>
          <w:tcPr>
            <w:tcW w:w="775"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0D1B61">
        <w:trPr>
          <w:jc w:val="center"/>
        </w:trPr>
        <w:tc>
          <w:tcPr>
            <w:tcW w:w="775"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0D1B61">
        <w:trPr>
          <w:jc w:val="center"/>
        </w:trPr>
        <w:tc>
          <w:tcPr>
            <w:tcW w:w="775"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0D1B61">
        <w:trPr>
          <w:jc w:val="center"/>
        </w:trPr>
        <w:tc>
          <w:tcPr>
            <w:tcW w:w="775"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0D1B61">
        <w:trPr>
          <w:jc w:val="center"/>
        </w:trPr>
        <w:tc>
          <w:tcPr>
            <w:tcW w:w="775"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0D1B61">
        <w:trPr>
          <w:jc w:val="center"/>
        </w:trPr>
        <w:tc>
          <w:tcPr>
            <w:tcW w:w="775"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0D1B61">
        <w:trPr>
          <w:jc w:val="center"/>
        </w:trPr>
        <w:tc>
          <w:tcPr>
            <w:tcW w:w="775"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0D1B61">
        <w:trPr>
          <w:jc w:val="center"/>
        </w:trPr>
        <w:tc>
          <w:tcPr>
            <w:tcW w:w="775"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0D1B61">
        <w:trPr>
          <w:jc w:val="center"/>
        </w:trPr>
        <w:tc>
          <w:tcPr>
            <w:tcW w:w="775"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0D1B61">
        <w:trPr>
          <w:jc w:val="center"/>
        </w:trPr>
        <w:tc>
          <w:tcPr>
            <w:tcW w:w="775"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0D1B61">
        <w:trPr>
          <w:jc w:val="center"/>
        </w:trPr>
        <w:tc>
          <w:tcPr>
            <w:tcW w:w="775"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0D1B61">
        <w:trPr>
          <w:jc w:val="center"/>
        </w:trPr>
        <w:tc>
          <w:tcPr>
            <w:tcW w:w="775"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0D1B61">
        <w:trPr>
          <w:jc w:val="center"/>
        </w:trPr>
        <w:tc>
          <w:tcPr>
            <w:tcW w:w="775"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0D1B61">
        <w:trPr>
          <w:jc w:val="center"/>
        </w:trPr>
        <w:tc>
          <w:tcPr>
            <w:tcW w:w="775"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0D1B61">
        <w:trPr>
          <w:jc w:val="center"/>
        </w:trPr>
        <w:tc>
          <w:tcPr>
            <w:tcW w:w="775"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0D1B61">
        <w:trPr>
          <w:jc w:val="center"/>
        </w:trPr>
        <w:tc>
          <w:tcPr>
            <w:tcW w:w="775"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0D1B61">
        <w:trPr>
          <w:jc w:val="center"/>
        </w:trPr>
        <w:tc>
          <w:tcPr>
            <w:tcW w:w="775"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0D1B61">
        <w:trPr>
          <w:jc w:val="center"/>
        </w:trPr>
        <w:tc>
          <w:tcPr>
            <w:tcW w:w="775"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0D1B61">
        <w:trPr>
          <w:jc w:val="center"/>
        </w:trPr>
        <w:tc>
          <w:tcPr>
            <w:tcW w:w="775"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0D1B61">
        <w:trPr>
          <w:jc w:val="center"/>
        </w:trPr>
        <w:tc>
          <w:tcPr>
            <w:tcW w:w="775"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0D1B61">
        <w:trPr>
          <w:jc w:val="center"/>
        </w:trPr>
        <w:tc>
          <w:tcPr>
            <w:tcW w:w="775"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0D1B61">
        <w:trPr>
          <w:jc w:val="center"/>
        </w:trPr>
        <w:tc>
          <w:tcPr>
            <w:tcW w:w="775"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0D1B61">
        <w:trPr>
          <w:jc w:val="center"/>
        </w:trPr>
        <w:tc>
          <w:tcPr>
            <w:tcW w:w="775"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0D1B61">
        <w:trPr>
          <w:jc w:val="center"/>
        </w:trPr>
        <w:tc>
          <w:tcPr>
            <w:tcW w:w="775"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0D1B61">
        <w:trPr>
          <w:jc w:val="center"/>
        </w:trPr>
        <w:tc>
          <w:tcPr>
            <w:tcW w:w="775"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0D1B61">
        <w:trPr>
          <w:jc w:val="center"/>
        </w:trPr>
        <w:tc>
          <w:tcPr>
            <w:tcW w:w="775"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0D1B61">
        <w:trPr>
          <w:jc w:val="center"/>
        </w:trPr>
        <w:tc>
          <w:tcPr>
            <w:tcW w:w="775"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0D1B61">
        <w:trPr>
          <w:jc w:val="center"/>
        </w:trPr>
        <w:tc>
          <w:tcPr>
            <w:tcW w:w="775"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0D1B61">
        <w:trPr>
          <w:jc w:val="center"/>
        </w:trPr>
        <w:tc>
          <w:tcPr>
            <w:tcW w:w="775"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0D1B61">
        <w:trPr>
          <w:jc w:val="center"/>
        </w:trPr>
        <w:tc>
          <w:tcPr>
            <w:tcW w:w="775"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0D1B61">
        <w:trPr>
          <w:jc w:val="center"/>
        </w:trPr>
        <w:tc>
          <w:tcPr>
            <w:tcW w:w="775"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0D1B61">
        <w:trPr>
          <w:jc w:val="center"/>
        </w:trPr>
        <w:tc>
          <w:tcPr>
            <w:tcW w:w="775"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0D1B61">
        <w:trPr>
          <w:jc w:val="center"/>
        </w:trPr>
        <w:tc>
          <w:tcPr>
            <w:tcW w:w="775"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0D1B61">
        <w:trPr>
          <w:jc w:val="center"/>
        </w:trPr>
        <w:tc>
          <w:tcPr>
            <w:tcW w:w="775"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0D1B61">
        <w:trPr>
          <w:jc w:val="center"/>
        </w:trPr>
        <w:tc>
          <w:tcPr>
            <w:tcW w:w="775"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0D1B61">
        <w:trPr>
          <w:jc w:val="center"/>
        </w:trPr>
        <w:tc>
          <w:tcPr>
            <w:tcW w:w="775"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0D1B61">
        <w:trPr>
          <w:jc w:val="center"/>
        </w:trPr>
        <w:tc>
          <w:tcPr>
            <w:tcW w:w="775"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0D1B61">
        <w:trPr>
          <w:jc w:val="center"/>
        </w:trPr>
        <w:tc>
          <w:tcPr>
            <w:tcW w:w="775"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0D1B61">
        <w:trPr>
          <w:jc w:val="center"/>
        </w:trPr>
        <w:tc>
          <w:tcPr>
            <w:tcW w:w="775"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0D1B61">
        <w:trPr>
          <w:jc w:val="center"/>
        </w:trPr>
        <w:tc>
          <w:tcPr>
            <w:tcW w:w="775"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0D1B61">
        <w:trPr>
          <w:jc w:val="center"/>
        </w:trPr>
        <w:tc>
          <w:tcPr>
            <w:tcW w:w="775"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0D1B61">
        <w:trPr>
          <w:jc w:val="center"/>
        </w:trPr>
        <w:tc>
          <w:tcPr>
            <w:tcW w:w="775"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0D1B61">
        <w:trPr>
          <w:jc w:val="center"/>
        </w:trPr>
        <w:tc>
          <w:tcPr>
            <w:tcW w:w="775"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0D1B61">
        <w:trPr>
          <w:jc w:val="center"/>
        </w:trPr>
        <w:tc>
          <w:tcPr>
            <w:tcW w:w="775"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0D1B61">
        <w:trPr>
          <w:jc w:val="center"/>
        </w:trPr>
        <w:tc>
          <w:tcPr>
            <w:tcW w:w="775"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0D1B61">
        <w:trPr>
          <w:jc w:val="center"/>
        </w:trPr>
        <w:tc>
          <w:tcPr>
            <w:tcW w:w="775"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0D1B61">
        <w:trPr>
          <w:jc w:val="center"/>
        </w:trPr>
        <w:tc>
          <w:tcPr>
            <w:tcW w:w="775"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0D1B61">
        <w:trPr>
          <w:jc w:val="center"/>
        </w:trPr>
        <w:tc>
          <w:tcPr>
            <w:tcW w:w="775"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0D1B61">
        <w:trPr>
          <w:jc w:val="center"/>
        </w:trPr>
        <w:tc>
          <w:tcPr>
            <w:tcW w:w="775"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0D1B61">
        <w:trPr>
          <w:jc w:val="center"/>
        </w:trPr>
        <w:tc>
          <w:tcPr>
            <w:tcW w:w="775"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0D1B61">
        <w:trPr>
          <w:jc w:val="center"/>
        </w:trPr>
        <w:tc>
          <w:tcPr>
            <w:tcW w:w="775"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0D1B61">
        <w:trPr>
          <w:jc w:val="center"/>
        </w:trPr>
        <w:tc>
          <w:tcPr>
            <w:tcW w:w="775"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0D1B61">
        <w:trPr>
          <w:jc w:val="center"/>
        </w:trPr>
        <w:tc>
          <w:tcPr>
            <w:tcW w:w="775"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0D1B61">
        <w:trPr>
          <w:jc w:val="center"/>
        </w:trPr>
        <w:tc>
          <w:tcPr>
            <w:tcW w:w="775"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0D1B61">
        <w:trPr>
          <w:jc w:val="center"/>
        </w:trPr>
        <w:tc>
          <w:tcPr>
            <w:tcW w:w="775"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0D1B61">
        <w:trPr>
          <w:jc w:val="center"/>
        </w:trPr>
        <w:tc>
          <w:tcPr>
            <w:tcW w:w="775"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0D1B61">
        <w:trPr>
          <w:jc w:val="center"/>
        </w:trPr>
        <w:tc>
          <w:tcPr>
            <w:tcW w:w="775"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0D1B61">
        <w:trPr>
          <w:jc w:val="center"/>
        </w:trPr>
        <w:tc>
          <w:tcPr>
            <w:tcW w:w="775"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0D1B61">
        <w:trPr>
          <w:jc w:val="center"/>
        </w:trPr>
        <w:tc>
          <w:tcPr>
            <w:tcW w:w="775"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0D1B61">
        <w:trPr>
          <w:jc w:val="center"/>
        </w:trPr>
        <w:tc>
          <w:tcPr>
            <w:tcW w:w="775"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0D1B61">
        <w:trPr>
          <w:jc w:val="center"/>
        </w:trPr>
        <w:tc>
          <w:tcPr>
            <w:tcW w:w="775"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0D1B61">
        <w:trPr>
          <w:jc w:val="center"/>
        </w:trPr>
        <w:tc>
          <w:tcPr>
            <w:tcW w:w="775"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0D1B61">
        <w:trPr>
          <w:jc w:val="center"/>
        </w:trPr>
        <w:tc>
          <w:tcPr>
            <w:tcW w:w="775"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0D1B61">
        <w:trPr>
          <w:jc w:val="center"/>
        </w:trPr>
        <w:tc>
          <w:tcPr>
            <w:tcW w:w="775"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0D1B61">
        <w:trPr>
          <w:jc w:val="center"/>
        </w:trPr>
        <w:tc>
          <w:tcPr>
            <w:tcW w:w="775"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0D1B61">
        <w:trPr>
          <w:jc w:val="center"/>
        </w:trPr>
        <w:tc>
          <w:tcPr>
            <w:tcW w:w="775"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0D1B61">
        <w:trPr>
          <w:jc w:val="center"/>
        </w:trPr>
        <w:tc>
          <w:tcPr>
            <w:tcW w:w="775"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0D1B61">
        <w:trPr>
          <w:jc w:val="center"/>
        </w:trPr>
        <w:tc>
          <w:tcPr>
            <w:tcW w:w="775"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0D1B61">
        <w:trPr>
          <w:jc w:val="center"/>
        </w:trPr>
        <w:tc>
          <w:tcPr>
            <w:tcW w:w="775"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0D1B61">
        <w:trPr>
          <w:jc w:val="center"/>
        </w:trPr>
        <w:tc>
          <w:tcPr>
            <w:tcW w:w="775"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0D1B61">
        <w:trPr>
          <w:jc w:val="center"/>
        </w:trPr>
        <w:tc>
          <w:tcPr>
            <w:tcW w:w="775"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0D1B61">
        <w:trPr>
          <w:jc w:val="center"/>
        </w:trPr>
        <w:tc>
          <w:tcPr>
            <w:tcW w:w="775"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0D1B61">
        <w:trPr>
          <w:jc w:val="center"/>
        </w:trPr>
        <w:tc>
          <w:tcPr>
            <w:tcW w:w="775"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0D1B61">
        <w:trPr>
          <w:jc w:val="center"/>
        </w:trPr>
        <w:tc>
          <w:tcPr>
            <w:tcW w:w="775"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0D1B61">
        <w:trPr>
          <w:jc w:val="center"/>
        </w:trPr>
        <w:tc>
          <w:tcPr>
            <w:tcW w:w="775"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0D1B61">
        <w:trPr>
          <w:jc w:val="center"/>
        </w:trPr>
        <w:tc>
          <w:tcPr>
            <w:tcW w:w="775"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0D1B61">
        <w:trPr>
          <w:jc w:val="center"/>
        </w:trPr>
        <w:tc>
          <w:tcPr>
            <w:tcW w:w="775"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0D1B61">
        <w:trPr>
          <w:jc w:val="center"/>
        </w:trPr>
        <w:tc>
          <w:tcPr>
            <w:tcW w:w="775"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0D1B61">
        <w:trPr>
          <w:jc w:val="center"/>
        </w:trPr>
        <w:tc>
          <w:tcPr>
            <w:tcW w:w="775"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0D1B61">
        <w:trPr>
          <w:jc w:val="center"/>
        </w:trPr>
        <w:tc>
          <w:tcPr>
            <w:tcW w:w="775"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0D1B61">
        <w:trPr>
          <w:jc w:val="center"/>
        </w:trPr>
        <w:tc>
          <w:tcPr>
            <w:tcW w:w="775"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0D1B61">
        <w:trPr>
          <w:jc w:val="center"/>
        </w:trPr>
        <w:tc>
          <w:tcPr>
            <w:tcW w:w="775"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0D1B61">
        <w:trPr>
          <w:jc w:val="center"/>
        </w:trPr>
        <w:tc>
          <w:tcPr>
            <w:tcW w:w="775"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0D1B61">
        <w:trPr>
          <w:jc w:val="center"/>
        </w:trPr>
        <w:tc>
          <w:tcPr>
            <w:tcW w:w="775"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0D1B61">
        <w:trPr>
          <w:jc w:val="center"/>
        </w:trPr>
        <w:tc>
          <w:tcPr>
            <w:tcW w:w="775"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0D1B61">
        <w:trPr>
          <w:jc w:val="center"/>
        </w:trPr>
        <w:tc>
          <w:tcPr>
            <w:tcW w:w="775"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0D1B61">
        <w:trPr>
          <w:jc w:val="center"/>
        </w:trPr>
        <w:tc>
          <w:tcPr>
            <w:tcW w:w="775"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0D1B61">
        <w:trPr>
          <w:jc w:val="center"/>
        </w:trPr>
        <w:tc>
          <w:tcPr>
            <w:tcW w:w="775"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0D1B61">
        <w:trPr>
          <w:jc w:val="center"/>
        </w:trPr>
        <w:tc>
          <w:tcPr>
            <w:tcW w:w="775"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0D1B61">
        <w:trPr>
          <w:jc w:val="center"/>
        </w:trPr>
        <w:tc>
          <w:tcPr>
            <w:tcW w:w="775"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0D1B61">
        <w:trPr>
          <w:jc w:val="center"/>
        </w:trPr>
        <w:tc>
          <w:tcPr>
            <w:tcW w:w="775"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0D1B61">
        <w:trPr>
          <w:jc w:val="center"/>
        </w:trPr>
        <w:tc>
          <w:tcPr>
            <w:tcW w:w="775"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0D1B61">
        <w:trPr>
          <w:jc w:val="center"/>
        </w:trPr>
        <w:tc>
          <w:tcPr>
            <w:tcW w:w="775"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0D1B61">
        <w:trPr>
          <w:jc w:val="center"/>
        </w:trPr>
        <w:tc>
          <w:tcPr>
            <w:tcW w:w="775"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0D1B61">
        <w:trPr>
          <w:jc w:val="center"/>
        </w:trPr>
        <w:tc>
          <w:tcPr>
            <w:tcW w:w="775"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0D1B61">
        <w:trPr>
          <w:jc w:val="center"/>
        </w:trPr>
        <w:tc>
          <w:tcPr>
            <w:tcW w:w="775"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0D1B61">
        <w:trPr>
          <w:jc w:val="center"/>
        </w:trPr>
        <w:tc>
          <w:tcPr>
            <w:tcW w:w="775"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0D1B61">
        <w:trPr>
          <w:jc w:val="center"/>
        </w:trPr>
        <w:tc>
          <w:tcPr>
            <w:tcW w:w="775"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0D1B61">
        <w:trPr>
          <w:jc w:val="center"/>
        </w:trPr>
        <w:tc>
          <w:tcPr>
            <w:tcW w:w="775"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0D1B61">
        <w:trPr>
          <w:jc w:val="center"/>
        </w:trPr>
        <w:tc>
          <w:tcPr>
            <w:tcW w:w="775"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0D1B61">
        <w:trPr>
          <w:jc w:val="center"/>
        </w:trPr>
        <w:tc>
          <w:tcPr>
            <w:tcW w:w="775"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0D1B61">
        <w:trPr>
          <w:jc w:val="center"/>
        </w:trPr>
        <w:tc>
          <w:tcPr>
            <w:tcW w:w="775"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0D1B61">
        <w:trPr>
          <w:jc w:val="center"/>
        </w:trPr>
        <w:tc>
          <w:tcPr>
            <w:tcW w:w="775"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0D1B61">
        <w:trPr>
          <w:jc w:val="center"/>
        </w:trPr>
        <w:tc>
          <w:tcPr>
            <w:tcW w:w="775"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0D1B61">
        <w:trPr>
          <w:jc w:val="center"/>
        </w:trPr>
        <w:tc>
          <w:tcPr>
            <w:tcW w:w="775"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0D1B61">
        <w:trPr>
          <w:jc w:val="center"/>
        </w:trPr>
        <w:tc>
          <w:tcPr>
            <w:tcW w:w="775"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0D1B61">
        <w:trPr>
          <w:jc w:val="center"/>
        </w:trPr>
        <w:tc>
          <w:tcPr>
            <w:tcW w:w="775"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0D1B61">
        <w:trPr>
          <w:jc w:val="center"/>
        </w:trPr>
        <w:tc>
          <w:tcPr>
            <w:tcW w:w="775"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0D1B61">
        <w:trPr>
          <w:jc w:val="center"/>
        </w:trPr>
        <w:tc>
          <w:tcPr>
            <w:tcW w:w="775"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0D1B61">
        <w:trPr>
          <w:jc w:val="center"/>
        </w:trPr>
        <w:tc>
          <w:tcPr>
            <w:tcW w:w="775"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0D1B61">
        <w:trPr>
          <w:jc w:val="center"/>
        </w:trPr>
        <w:tc>
          <w:tcPr>
            <w:tcW w:w="775"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0D1B61">
        <w:trPr>
          <w:jc w:val="center"/>
        </w:trPr>
        <w:tc>
          <w:tcPr>
            <w:tcW w:w="775"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D1B61">
        <w:trPr>
          <w:jc w:val="center"/>
        </w:trPr>
        <w:tc>
          <w:tcPr>
            <w:tcW w:w="775"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D1B61">
        <w:trPr>
          <w:jc w:val="center"/>
        </w:trPr>
        <w:tc>
          <w:tcPr>
            <w:tcW w:w="775"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D1B61">
        <w:trPr>
          <w:jc w:val="center"/>
        </w:trPr>
        <w:tc>
          <w:tcPr>
            <w:tcW w:w="775"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D1B61">
        <w:trPr>
          <w:jc w:val="center"/>
        </w:trPr>
        <w:tc>
          <w:tcPr>
            <w:tcW w:w="775"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D1B61">
        <w:trPr>
          <w:jc w:val="center"/>
        </w:trPr>
        <w:tc>
          <w:tcPr>
            <w:tcW w:w="775"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D1B61">
        <w:trPr>
          <w:jc w:val="center"/>
        </w:trPr>
        <w:tc>
          <w:tcPr>
            <w:tcW w:w="775"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D1B61">
        <w:trPr>
          <w:jc w:val="center"/>
        </w:trPr>
        <w:tc>
          <w:tcPr>
            <w:tcW w:w="775"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D1B61">
        <w:trPr>
          <w:jc w:val="center"/>
        </w:trPr>
        <w:tc>
          <w:tcPr>
            <w:tcW w:w="775"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0D1B61">
        <w:trPr>
          <w:jc w:val="center"/>
        </w:trPr>
        <w:tc>
          <w:tcPr>
            <w:tcW w:w="775"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0D1B61">
        <w:trPr>
          <w:jc w:val="center"/>
        </w:trPr>
        <w:tc>
          <w:tcPr>
            <w:tcW w:w="775"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0D1B61">
        <w:tblPrEx>
          <w:tblLook w:val="04A0" w:firstRow="1" w:lastRow="0" w:firstColumn="1" w:lastColumn="0" w:noHBand="0" w:noVBand="1"/>
        </w:tblPrEx>
        <w:trPr>
          <w:jc w:val="center"/>
        </w:trPr>
        <w:tc>
          <w:tcPr>
            <w:tcW w:w="775"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0D1B61" w:rsidRDefault="00985AFC" w:rsidP="00985AFC">
            <w:pPr>
              <w:spacing w:after="0"/>
              <w:jc w:val="center"/>
              <w:rPr>
                <w:rFonts w:ascii="Arial" w:hAnsi="Arial"/>
                <w:sz w:val="14"/>
                <w:szCs w:val="14"/>
                <w:lang w:eastAsia="en-GB"/>
              </w:rPr>
            </w:pPr>
            <w:r w:rsidRPr="000D1B61">
              <w:rPr>
                <w:rFonts w:ascii="Arial" w:hAnsi="Arial"/>
                <w:sz w:val="14"/>
                <w:szCs w:val="14"/>
                <w:lang w:eastAsia="en-GB"/>
              </w:rPr>
              <w:t>RAN#106</w:t>
            </w:r>
          </w:p>
        </w:tc>
        <w:tc>
          <w:tcPr>
            <w:tcW w:w="992" w:type="dxa"/>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0D1B61" w:rsidRDefault="00985AFC" w:rsidP="000D1B61">
            <w:pPr>
              <w:pStyle w:val="TAL"/>
              <w:rPr>
                <w:rFonts w:cs="Arial"/>
                <w:sz w:val="16"/>
                <w:szCs w:val="16"/>
              </w:rPr>
            </w:pPr>
            <w:r w:rsidRPr="000D1B61">
              <w:rPr>
                <w:sz w:val="16"/>
                <w:szCs w:val="16"/>
              </w:rPr>
              <w:t>RP-243024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0D1B61" w:rsidRDefault="00985AFC" w:rsidP="00985AFC">
            <w:pPr>
              <w:spacing w:after="0"/>
              <w:jc w:val="center"/>
              <w:rPr>
                <w:rFonts w:ascii="Arial" w:hAnsi="Arial"/>
                <w:sz w:val="16"/>
                <w:szCs w:val="16"/>
              </w:rPr>
            </w:pPr>
            <w:r w:rsidRPr="000D1B61">
              <w:rPr>
                <w:rFonts w:ascii="Arial" w:hAnsi="Arial"/>
                <w:sz w:val="16"/>
                <w:szCs w:val="16"/>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888"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74"/>
        <w:gridCol w:w="1134"/>
        <w:gridCol w:w="567"/>
        <w:gridCol w:w="426"/>
        <w:gridCol w:w="425"/>
        <w:gridCol w:w="4752"/>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4A0AEF">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974"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13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426"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752"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4A0AEF">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426"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4A0AEF">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426"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4A0AEF">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426"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79156A" w:rsidRPr="00985AFC" w14:paraId="20D3E2D6" w14:textId="77777777" w:rsidTr="004A0AEF">
        <w:trPr>
          <w:gridAfter w:val="1"/>
          <w:wAfter w:w="9" w:type="dxa"/>
          <w:jc w:val="center"/>
        </w:trPr>
        <w:tc>
          <w:tcPr>
            <w:tcW w:w="800" w:type="dxa"/>
            <w:shd w:val="solid" w:color="FFFFFF" w:fill="auto"/>
          </w:tcPr>
          <w:p w14:paraId="1093EDC4" w14:textId="5B5B02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152C82" w14:textId="386318A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5592276" w14:textId="705F7C82" w:rsidR="0079156A" w:rsidRPr="0079156A" w:rsidRDefault="0079156A" w:rsidP="0079156A">
            <w:pPr>
              <w:pStyle w:val="TAL"/>
              <w:rPr>
                <w:sz w:val="16"/>
                <w:szCs w:val="16"/>
              </w:rPr>
            </w:pPr>
            <w:r w:rsidRPr="0079156A">
              <w:rPr>
                <w:sz w:val="16"/>
                <w:szCs w:val="16"/>
              </w:rPr>
              <w:t>RP-250622</w:t>
            </w:r>
          </w:p>
        </w:tc>
        <w:tc>
          <w:tcPr>
            <w:tcW w:w="567" w:type="dxa"/>
            <w:shd w:val="solid" w:color="FFFFFF" w:fill="auto"/>
          </w:tcPr>
          <w:p w14:paraId="078BDB4B" w14:textId="541CEE08" w:rsidR="0079156A" w:rsidRPr="0079156A" w:rsidRDefault="0079156A" w:rsidP="0079156A">
            <w:pPr>
              <w:pStyle w:val="TAC"/>
              <w:rPr>
                <w:sz w:val="16"/>
                <w:szCs w:val="16"/>
              </w:rPr>
            </w:pPr>
            <w:r w:rsidRPr="0079156A">
              <w:rPr>
                <w:sz w:val="16"/>
                <w:szCs w:val="16"/>
              </w:rPr>
              <w:t>2610</w:t>
            </w:r>
          </w:p>
        </w:tc>
        <w:tc>
          <w:tcPr>
            <w:tcW w:w="426" w:type="dxa"/>
            <w:shd w:val="solid" w:color="FFFFFF" w:fill="auto"/>
          </w:tcPr>
          <w:p w14:paraId="1B68783B" w14:textId="74E494C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11D93AD1" w14:textId="002D6BE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B20D0F" w14:textId="2E01303C" w:rsidR="0079156A" w:rsidRPr="0079156A" w:rsidRDefault="0079156A" w:rsidP="0079156A">
            <w:pPr>
              <w:pStyle w:val="TAL"/>
              <w:rPr>
                <w:sz w:val="16"/>
                <w:szCs w:val="16"/>
              </w:rPr>
            </w:pPr>
            <w:r w:rsidRPr="0079156A">
              <w:rPr>
                <w:sz w:val="16"/>
                <w:szCs w:val="16"/>
              </w:rPr>
              <w:t>CR to 38.101-1 - Introduction of band n68</w:t>
            </w:r>
          </w:p>
        </w:tc>
        <w:tc>
          <w:tcPr>
            <w:tcW w:w="708" w:type="dxa"/>
            <w:shd w:val="solid" w:color="FFFFFF" w:fill="auto"/>
          </w:tcPr>
          <w:p w14:paraId="2AABEDF0" w14:textId="74FF96AA"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DE03CB2" w14:textId="77777777" w:rsidTr="004A0AEF">
        <w:trPr>
          <w:gridAfter w:val="1"/>
          <w:wAfter w:w="9" w:type="dxa"/>
          <w:jc w:val="center"/>
        </w:trPr>
        <w:tc>
          <w:tcPr>
            <w:tcW w:w="800" w:type="dxa"/>
            <w:shd w:val="solid" w:color="FFFFFF" w:fill="auto"/>
          </w:tcPr>
          <w:p w14:paraId="7BB1ECA0" w14:textId="0DCCC76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3CFC1DD" w14:textId="0409F2D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4D325A" w14:textId="1A388A6E"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20914BF0" w14:textId="6990E790" w:rsidR="0079156A" w:rsidRPr="0079156A" w:rsidRDefault="0079156A" w:rsidP="0079156A">
            <w:pPr>
              <w:pStyle w:val="TAC"/>
              <w:rPr>
                <w:sz w:val="16"/>
                <w:szCs w:val="16"/>
              </w:rPr>
            </w:pPr>
            <w:r w:rsidRPr="0079156A">
              <w:rPr>
                <w:sz w:val="16"/>
                <w:szCs w:val="16"/>
              </w:rPr>
              <w:t>2613</w:t>
            </w:r>
          </w:p>
        </w:tc>
        <w:tc>
          <w:tcPr>
            <w:tcW w:w="426" w:type="dxa"/>
            <w:shd w:val="solid" w:color="FFFFFF" w:fill="auto"/>
          </w:tcPr>
          <w:p w14:paraId="011AF43B" w14:textId="77777777" w:rsidR="0079156A" w:rsidRPr="0079156A" w:rsidRDefault="0079156A" w:rsidP="0079156A">
            <w:pPr>
              <w:pStyle w:val="TAC"/>
              <w:rPr>
                <w:sz w:val="16"/>
                <w:szCs w:val="16"/>
              </w:rPr>
            </w:pPr>
          </w:p>
        </w:tc>
        <w:tc>
          <w:tcPr>
            <w:tcW w:w="425" w:type="dxa"/>
            <w:shd w:val="solid" w:color="FFFFFF" w:fill="auto"/>
          </w:tcPr>
          <w:p w14:paraId="02183E33" w14:textId="7710621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7716D7EF" w14:textId="7EA436B3" w:rsidR="0079156A" w:rsidRPr="0079156A" w:rsidRDefault="0079156A" w:rsidP="0079156A">
            <w:pPr>
              <w:pStyle w:val="TAL"/>
              <w:rPr>
                <w:sz w:val="16"/>
                <w:szCs w:val="16"/>
              </w:rPr>
            </w:pPr>
            <w:r w:rsidRPr="0079156A">
              <w:rPr>
                <w:sz w:val="16"/>
                <w:szCs w:val="16"/>
              </w:rPr>
              <w:t>(NR_unlic_enh-Core) Corrections to the 6GHz unlicensed band NS flags</w:t>
            </w:r>
          </w:p>
        </w:tc>
        <w:tc>
          <w:tcPr>
            <w:tcW w:w="708" w:type="dxa"/>
            <w:shd w:val="solid" w:color="FFFFFF" w:fill="auto"/>
          </w:tcPr>
          <w:p w14:paraId="4266D403" w14:textId="0E72B9FB"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714CE67" w14:textId="77777777" w:rsidTr="004A0AEF">
        <w:trPr>
          <w:gridAfter w:val="1"/>
          <w:wAfter w:w="9" w:type="dxa"/>
          <w:jc w:val="center"/>
        </w:trPr>
        <w:tc>
          <w:tcPr>
            <w:tcW w:w="800" w:type="dxa"/>
            <w:shd w:val="solid" w:color="FFFFFF" w:fill="auto"/>
          </w:tcPr>
          <w:p w14:paraId="43631DE7" w14:textId="0CB6D03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C7F0C5F" w14:textId="5C5EB63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10A701A" w14:textId="0623538A" w:rsidR="0079156A" w:rsidRPr="0079156A" w:rsidRDefault="0079156A" w:rsidP="0079156A">
            <w:pPr>
              <w:pStyle w:val="TAL"/>
              <w:rPr>
                <w:sz w:val="16"/>
                <w:szCs w:val="16"/>
              </w:rPr>
            </w:pPr>
            <w:r w:rsidRPr="0079156A">
              <w:rPr>
                <w:sz w:val="16"/>
                <w:szCs w:val="16"/>
              </w:rPr>
              <w:t>RP-250604</w:t>
            </w:r>
          </w:p>
        </w:tc>
        <w:tc>
          <w:tcPr>
            <w:tcW w:w="567" w:type="dxa"/>
            <w:shd w:val="solid" w:color="FFFFFF" w:fill="auto"/>
          </w:tcPr>
          <w:p w14:paraId="487B7C3F" w14:textId="4A8F1DD6" w:rsidR="0079156A" w:rsidRPr="0079156A" w:rsidRDefault="0079156A" w:rsidP="0079156A">
            <w:pPr>
              <w:pStyle w:val="TAC"/>
              <w:rPr>
                <w:sz w:val="16"/>
                <w:szCs w:val="16"/>
              </w:rPr>
            </w:pPr>
            <w:r w:rsidRPr="0079156A">
              <w:rPr>
                <w:sz w:val="16"/>
                <w:szCs w:val="16"/>
              </w:rPr>
              <w:t>2618</w:t>
            </w:r>
          </w:p>
        </w:tc>
        <w:tc>
          <w:tcPr>
            <w:tcW w:w="426" w:type="dxa"/>
            <w:shd w:val="solid" w:color="FFFFFF" w:fill="auto"/>
          </w:tcPr>
          <w:p w14:paraId="445A5ED1" w14:textId="6F7877B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9F46146" w14:textId="7B96045E"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F44A31C" w14:textId="7CD3671C" w:rsidR="0079156A" w:rsidRPr="0079156A" w:rsidRDefault="0079156A" w:rsidP="0079156A">
            <w:pPr>
              <w:pStyle w:val="TAL"/>
              <w:rPr>
                <w:sz w:val="16"/>
                <w:szCs w:val="16"/>
              </w:rPr>
            </w:pPr>
            <w:r w:rsidRPr="0079156A">
              <w:rPr>
                <w:sz w:val="16"/>
                <w:szCs w:val="16"/>
              </w:rPr>
              <w:t>CR 38.101-1 R19 Corection for ACS requirement for 3 MHz carrier</w:t>
            </w:r>
          </w:p>
        </w:tc>
        <w:tc>
          <w:tcPr>
            <w:tcW w:w="708" w:type="dxa"/>
            <w:shd w:val="solid" w:color="FFFFFF" w:fill="auto"/>
          </w:tcPr>
          <w:p w14:paraId="57321321" w14:textId="4C49C67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4FE6182C" w14:textId="77777777" w:rsidTr="004A0AEF">
        <w:trPr>
          <w:gridAfter w:val="1"/>
          <w:wAfter w:w="9" w:type="dxa"/>
          <w:jc w:val="center"/>
        </w:trPr>
        <w:tc>
          <w:tcPr>
            <w:tcW w:w="800" w:type="dxa"/>
            <w:shd w:val="solid" w:color="FFFFFF" w:fill="auto"/>
          </w:tcPr>
          <w:p w14:paraId="6EEBED70" w14:textId="3880DC2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C00CE7B" w14:textId="4289C5C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5FE3AFE" w14:textId="144883BE" w:rsidR="0079156A" w:rsidRPr="0079156A" w:rsidRDefault="0079156A" w:rsidP="0079156A">
            <w:pPr>
              <w:pStyle w:val="TAL"/>
              <w:rPr>
                <w:sz w:val="16"/>
                <w:szCs w:val="16"/>
              </w:rPr>
            </w:pPr>
            <w:r w:rsidRPr="0079156A">
              <w:rPr>
                <w:sz w:val="16"/>
                <w:szCs w:val="16"/>
              </w:rPr>
              <w:t>RP-250584</w:t>
            </w:r>
          </w:p>
        </w:tc>
        <w:tc>
          <w:tcPr>
            <w:tcW w:w="567" w:type="dxa"/>
            <w:shd w:val="solid" w:color="FFFFFF" w:fill="auto"/>
          </w:tcPr>
          <w:p w14:paraId="352A1B49" w14:textId="45327645" w:rsidR="0079156A" w:rsidRPr="0079156A" w:rsidRDefault="0079156A" w:rsidP="0079156A">
            <w:pPr>
              <w:pStyle w:val="TAC"/>
              <w:rPr>
                <w:sz w:val="16"/>
                <w:szCs w:val="16"/>
              </w:rPr>
            </w:pPr>
            <w:r w:rsidRPr="0079156A">
              <w:rPr>
                <w:sz w:val="16"/>
                <w:szCs w:val="16"/>
              </w:rPr>
              <w:t>2619</w:t>
            </w:r>
          </w:p>
        </w:tc>
        <w:tc>
          <w:tcPr>
            <w:tcW w:w="426" w:type="dxa"/>
            <w:shd w:val="solid" w:color="FFFFFF" w:fill="auto"/>
          </w:tcPr>
          <w:p w14:paraId="2B65807C" w14:textId="77777777" w:rsidR="0079156A" w:rsidRPr="0079156A" w:rsidRDefault="0079156A" w:rsidP="0079156A">
            <w:pPr>
              <w:pStyle w:val="TAC"/>
              <w:rPr>
                <w:sz w:val="16"/>
                <w:szCs w:val="16"/>
              </w:rPr>
            </w:pPr>
          </w:p>
        </w:tc>
        <w:tc>
          <w:tcPr>
            <w:tcW w:w="425" w:type="dxa"/>
            <w:shd w:val="solid" w:color="FFFFFF" w:fill="auto"/>
          </w:tcPr>
          <w:p w14:paraId="6FFEDB07" w14:textId="3BF0131A"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F258E69" w14:textId="5527A790" w:rsidR="0079156A" w:rsidRPr="0079156A" w:rsidRDefault="0079156A" w:rsidP="0079156A">
            <w:pPr>
              <w:pStyle w:val="TAL"/>
              <w:rPr>
                <w:sz w:val="16"/>
                <w:szCs w:val="16"/>
              </w:rPr>
            </w:pPr>
            <w:r w:rsidRPr="0079156A">
              <w:rPr>
                <w:sz w:val="16"/>
                <w:szCs w:val="16"/>
              </w:rPr>
              <w:t>CR 38.101-1 Clarifications for non-collocated requirements R19</w:t>
            </w:r>
          </w:p>
        </w:tc>
        <w:tc>
          <w:tcPr>
            <w:tcW w:w="708" w:type="dxa"/>
            <w:shd w:val="solid" w:color="FFFFFF" w:fill="auto"/>
          </w:tcPr>
          <w:p w14:paraId="7ED51726" w14:textId="3BBFCB99"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07ADABCA" w14:textId="77777777" w:rsidTr="004A0AEF">
        <w:trPr>
          <w:gridAfter w:val="1"/>
          <w:wAfter w:w="9" w:type="dxa"/>
          <w:jc w:val="center"/>
        </w:trPr>
        <w:tc>
          <w:tcPr>
            <w:tcW w:w="800" w:type="dxa"/>
            <w:shd w:val="solid" w:color="FFFFFF" w:fill="auto"/>
          </w:tcPr>
          <w:p w14:paraId="67FC4229" w14:textId="3A74B9A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38313EF" w14:textId="2B0255F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6A08705" w14:textId="3CF2C2C0" w:rsidR="0079156A" w:rsidRPr="0079156A" w:rsidRDefault="0079156A" w:rsidP="0079156A">
            <w:pPr>
              <w:pStyle w:val="TAL"/>
              <w:rPr>
                <w:sz w:val="16"/>
                <w:szCs w:val="16"/>
              </w:rPr>
            </w:pPr>
            <w:r w:rsidRPr="0079156A">
              <w:rPr>
                <w:sz w:val="16"/>
                <w:szCs w:val="16"/>
              </w:rPr>
              <w:t>RP-250596</w:t>
            </w:r>
          </w:p>
        </w:tc>
        <w:tc>
          <w:tcPr>
            <w:tcW w:w="567" w:type="dxa"/>
            <w:shd w:val="solid" w:color="FFFFFF" w:fill="auto"/>
          </w:tcPr>
          <w:p w14:paraId="3768CACB" w14:textId="0419A4B7" w:rsidR="0079156A" w:rsidRPr="0079156A" w:rsidRDefault="0079156A" w:rsidP="0079156A">
            <w:pPr>
              <w:pStyle w:val="TAC"/>
              <w:rPr>
                <w:sz w:val="16"/>
                <w:szCs w:val="16"/>
              </w:rPr>
            </w:pPr>
            <w:r w:rsidRPr="0079156A">
              <w:rPr>
                <w:sz w:val="16"/>
                <w:szCs w:val="16"/>
              </w:rPr>
              <w:t>2625</w:t>
            </w:r>
          </w:p>
        </w:tc>
        <w:tc>
          <w:tcPr>
            <w:tcW w:w="426" w:type="dxa"/>
            <w:shd w:val="solid" w:color="FFFFFF" w:fill="auto"/>
          </w:tcPr>
          <w:p w14:paraId="4A38B0E0" w14:textId="77777777" w:rsidR="0079156A" w:rsidRPr="0079156A" w:rsidRDefault="0079156A" w:rsidP="0079156A">
            <w:pPr>
              <w:pStyle w:val="TAC"/>
              <w:rPr>
                <w:sz w:val="16"/>
                <w:szCs w:val="16"/>
              </w:rPr>
            </w:pPr>
          </w:p>
        </w:tc>
        <w:tc>
          <w:tcPr>
            <w:tcW w:w="425" w:type="dxa"/>
            <w:shd w:val="solid" w:color="FFFFFF" w:fill="auto"/>
          </w:tcPr>
          <w:p w14:paraId="7BE66720" w14:textId="66D0B2E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510F2A17" w14:textId="6D542C08" w:rsidR="0079156A" w:rsidRPr="0079156A" w:rsidRDefault="0079156A" w:rsidP="0079156A">
            <w:pPr>
              <w:pStyle w:val="TAL"/>
              <w:rPr>
                <w:sz w:val="16"/>
                <w:szCs w:val="16"/>
              </w:rPr>
            </w:pPr>
            <w:r w:rsidRPr="0079156A">
              <w:rPr>
                <w:sz w:val="16"/>
                <w:szCs w:val="16"/>
              </w:rPr>
              <w:t>(NR_RF_TxD-Core) Replacement of dual Tx with 2Tx and single Tx with 1Tx</w:t>
            </w:r>
          </w:p>
        </w:tc>
        <w:tc>
          <w:tcPr>
            <w:tcW w:w="708" w:type="dxa"/>
            <w:shd w:val="solid" w:color="FFFFFF" w:fill="auto"/>
          </w:tcPr>
          <w:p w14:paraId="4DCE8ABF" w14:textId="1C4E33A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B176543" w14:textId="77777777" w:rsidTr="004A0AEF">
        <w:trPr>
          <w:gridAfter w:val="1"/>
          <w:wAfter w:w="9" w:type="dxa"/>
          <w:jc w:val="center"/>
        </w:trPr>
        <w:tc>
          <w:tcPr>
            <w:tcW w:w="800" w:type="dxa"/>
            <w:shd w:val="solid" w:color="FFFFFF" w:fill="auto"/>
          </w:tcPr>
          <w:p w14:paraId="2CA4152A" w14:textId="13A9B875"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DCCA940" w14:textId="7116296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F85D08C" w14:textId="48261877"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6B9E4B98" w14:textId="6F6C517C" w:rsidR="0079156A" w:rsidRPr="0079156A" w:rsidRDefault="0079156A" w:rsidP="0079156A">
            <w:pPr>
              <w:pStyle w:val="TAC"/>
              <w:rPr>
                <w:sz w:val="16"/>
                <w:szCs w:val="16"/>
              </w:rPr>
            </w:pPr>
            <w:r w:rsidRPr="0079156A">
              <w:rPr>
                <w:sz w:val="16"/>
                <w:szCs w:val="16"/>
              </w:rPr>
              <w:t>2628</w:t>
            </w:r>
          </w:p>
        </w:tc>
        <w:tc>
          <w:tcPr>
            <w:tcW w:w="426" w:type="dxa"/>
            <w:shd w:val="solid" w:color="FFFFFF" w:fill="auto"/>
          </w:tcPr>
          <w:p w14:paraId="32C70406" w14:textId="77777777" w:rsidR="0079156A" w:rsidRPr="0079156A" w:rsidRDefault="0079156A" w:rsidP="0079156A">
            <w:pPr>
              <w:pStyle w:val="TAC"/>
              <w:rPr>
                <w:sz w:val="16"/>
                <w:szCs w:val="16"/>
              </w:rPr>
            </w:pPr>
          </w:p>
        </w:tc>
        <w:tc>
          <w:tcPr>
            <w:tcW w:w="425" w:type="dxa"/>
            <w:shd w:val="solid" w:color="FFFFFF" w:fill="auto"/>
          </w:tcPr>
          <w:p w14:paraId="17F2331F" w14:textId="297EEEC5"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19FF70A" w14:textId="512A1E40" w:rsidR="0079156A" w:rsidRPr="0079156A" w:rsidRDefault="0079156A" w:rsidP="0079156A">
            <w:pPr>
              <w:pStyle w:val="TAL"/>
              <w:rPr>
                <w:sz w:val="16"/>
                <w:szCs w:val="16"/>
              </w:rPr>
            </w:pPr>
            <w:r w:rsidRPr="0079156A">
              <w:rPr>
                <w:sz w:val="16"/>
                <w:szCs w:val="16"/>
              </w:rPr>
              <w:t>(NR_SL_enh2-Core) CR to 38.101-1 Rel-19 Cat-A for 7.6E.3.1A Out-of-band blocking for Sidelink CA</w:t>
            </w:r>
          </w:p>
        </w:tc>
        <w:tc>
          <w:tcPr>
            <w:tcW w:w="708" w:type="dxa"/>
            <w:shd w:val="solid" w:color="FFFFFF" w:fill="auto"/>
          </w:tcPr>
          <w:p w14:paraId="30D51F1D" w14:textId="015BC89F"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43C420A" w14:textId="77777777" w:rsidTr="004A0AEF">
        <w:trPr>
          <w:gridAfter w:val="1"/>
          <w:wAfter w:w="9" w:type="dxa"/>
          <w:jc w:val="center"/>
        </w:trPr>
        <w:tc>
          <w:tcPr>
            <w:tcW w:w="800" w:type="dxa"/>
            <w:shd w:val="solid" w:color="FFFFFF" w:fill="auto"/>
          </w:tcPr>
          <w:p w14:paraId="5440A0BB" w14:textId="7A3F70D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E630B16" w14:textId="6ED9D8A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8AD2D13" w14:textId="78856977" w:rsidR="0079156A" w:rsidRPr="0079156A" w:rsidRDefault="0079156A" w:rsidP="0079156A">
            <w:pPr>
              <w:pStyle w:val="TAL"/>
              <w:rPr>
                <w:sz w:val="16"/>
                <w:szCs w:val="16"/>
              </w:rPr>
            </w:pPr>
            <w:r w:rsidRPr="0079156A">
              <w:rPr>
                <w:sz w:val="16"/>
                <w:szCs w:val="16"/>
              </w:rPr>
              <w:t>RP-250627</w:t>
            </w:r>
          </w:p>
        </w:tc>
        <w:tc>
          <w:tcPr>
            <w:tcW w:w="567" w:type="dxa"/>
            <w:shd w:val="solid" w:color="FFFFFF" w:fill="auto"/>
          </w:tcPr>
          <w:p w14:paraId="36A702D3" w14:textId="059AC4A0" w:rsidR="0079156A" w:rsidRPr="0079156A" w:rsidRDefault="0079156A" w:rsidP="0079156A">
            <w:pPr>
              <w:pStyle w:val="TAC"/>
              <w:rPr>
                <w:sz w:val="16"/>
                <w:szCs w:val="16"/>
              </w:rPr>
            </w:pPr>
            <w:r w:rsidRPr="0079156A">
              <w:rPr>
                <w:sz w:val="16"/>
                <w:szCs w:val="16"/>
              </w:rPr>
              <w:t>2629</w:t>
            </w:r>
          </w:p>
        </w:tc>
        <w:tc>
          <w:tcPr>
            <w:tcW w:w="426" w:type="dxa"/>
            <w:shd w:val="solid" w:color="FFFFFF" w:fill="auto"/>
          </w:tcPr>
          <w:p w14:paraId="40243916" w14:textId="1D75E56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8AED210" w14:textId="4EEF3C0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5BD9E2E" w14:textId="57D75417" w:rsidR="0079156A" w:rsidRPr="0079156A" w:rsidRDefault="0079156A" w:rsidP="0079156A">
            <w:pPr>
              <w:pStyle w:val="TAL"/>
              <w:rPr>
                <w:sz w:val="16"/>
                <w:szCs w:val="16"/>
              </w:rPr>
            </w:pPr>
            <w:r w:rsidRPr="0079156A">
              <w:rPr>
                <w:sz w:val="16"/>
                <w:szCs w:val="16"/>
              </w:rPr>
              <w:t>CR to 38.101-1 on introduction of Band n110</w:t>
            </w:r>
          </w:p>
        </w:tc>
        <w:tc>
          <w:tcPr>
            <w:tcW w:w="708" w:type="dxa"/>
            <w:shd w:val="solid" w:color="FFFFFF" w:fill="auto"/>
          </w:tcPr>
          <w:p w14:paraId="066A39E9" w14:textId="08FD5EC1"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5990B4F2" w14:textId="77777777" w:rsidTr="004A0AEF">
        <w:trPr>
          <w:gridAfter w:val="1"/>
          <w:wAfter w:w="9" w:type="dxa"/>
          <w:jc w:val="center"/>
        </w:trPr>
        <w:tc>
          <w:tcPr>
            <w:tcW w:w="800" w:type="dxa"/>
            <w:shd w:val="solid" w:color="FFFFFF" w:fill="auto"/>
          </w:tcPr>
          <w:p w14:paraId="06BE3B6C" w14:textId="365A519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AFA6424" w14:textId="41F8171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E0A4FB" w14:textId="312BEB13"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F25D3DF" w14:textId="4ADE7936" w:rsidR="0079156A" w:rsidRPr="0079156A" w:rsidRDefault="0079156A" w:rsidP="0079156A">
            <w:pPr>
              <w:pStyle w:val="TAC"/>
              <w:rPr>
                <w:sz w:val="16"/>
                <w:szCs w:val="16"/>
              </w:rPr>
            </w:pPr>
            <w:r w:rsidRPr="0079156A">
              <w:rPr>
                <w:sz w:val="16"/>
                <w:szCs w:val="16"/>
              </w:rPr>
              <w:t>2638</w:t>
            </w:r>
          </w:p>
        </w:tc>
        <w:tc>
          <w:tcPr>
            <w:tcW w:w="426" w:type="dxa"/>
            <w:shd w:val="solid" w:color="FFFFFF" w:fill="auto"/>
          </w:tcPr>
          <w:p w14:paraId="693E1609" w14:textId="77777777" w:rsidR="0079156A" w:rsidRPr="0079156A" w:rsidRDefault="0079156A" w:rsidP="0079156A">
            <w:pPr>
              <w:pStyle w:val="TAC"/>
              <w:rPr>
                <w:sz w:val="16"/>
                <w:szCs w:val="16"/>
              </w:rPr>
            </w:pPr>
          </w:p>
        </w:tc>
        <w:tc>
          <w:tcPr>
            <w:tcW w:w="425" w:type="dxa"/>
            <w:shd w:val="solid" w:color="FFFFFF" w:fill="auto"/>
          </w:tcPr>
          <w:p w14:paraId="0DE04A23" w14:textId="53DCEDF3"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088E5A5" w14:textId="7AC1E432" w:rsidR="0079156A" w:rsidRPr="0079156A" w:rsidRDefault="0079156A" w:rsidP="0079156A">
            <w:pPr>
              <w:pStyle w:val="TAL"/>
              <w:rPr>
                <w:sz w:val="16"/>
                <w:szCs w:val="16"/>
              </w:rPr>
            </w:pPr>
            <w:r w:rsidRPr="0079156A">
              <w:rPr>
                <w:sz w:val="16"/>
                <w:szCs w:val="16"/>
              </w:rPr>
              <w:t>Big CR to 38.101-1 new combinations for HPUE_NR_CADC_SUL_R19</w:t>
            </w:r>
          </w:p>
        </w:tc>
        <w:tc>
          <w:tcPr>
            <w:tcW w:w="708" w:type="dxa"/>
            <w:shd w:val="solid" w:color="FFFFFF" w:fill="auto"/>
          </w:tcPr>
          <w:p w14:paraId="4EDEEF57" w14:textId="14FC139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175537D6" w14:textId="77777777" w:rsidTr="004A0AEF">
        <w:trPr>
          <w:gridAfter w:val="1"/>
          <w:wAfter w:w="9" w:type="dxa"/>
          <w:jc w:val="center"/>
        </w:trPr>
        <w:tc>
          <w:tcPr>
            <w:tcW w:w="800" w:type="dxa"/>
            <w:shd w:val="solid" w:color="FFFFFF" w:fill="auto"/>
          </w:tcPr>
          <w:p w14:paraId="1F7A87AD" w14:textId="659AD16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AB3B092" w14:textId="7F5F520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A8997C6" w14:textId="7CE600A8" w:rsidR="0079156A" w:rsidRPr="0079156A" w:rsidRDefault="0079156A" w:rsidP="0079156A">
            <w:pPr>
              <w:pStyle w:val="TAL"/>
              <w:rPr>
                <w:sz w:val="16"/>
                <w:szCs w:val="16"/>
              </w:rPr>
            </w:pPr>
            <w:r w:rsidRPr="0079156A">
              <w:rPr>
                <w:sz w:val="16"/>
                <w:szCs w:val="16"/>
              </w:rPr>
              <w:t>RP-250620</w:t>
            </w:r>
          </w:p>
        </w:tc>
        <w:tc>
          <w:tcPr>
            <w:tcW w:w="567" w:type="dxa"/>
            <w:shd w:val="solid" w:color="FFFFFF" w:fill="auto"/>
          </w:tcPr>
          <w:p w14:paraId="2B904C64" w14:textId="5DA15B3E" w:rsidR="0079156A" w:rsidRPr="0079156A" w:rsidRDefault="0079156A" w:rsidP="0079156A">
            <w:pPr>
              <w:pStyle w:val="TAC"/>
              <w:rPr>
                <w:sz w:val="16"/>
                <w:szCs w:val="16"/>
              </w:rPr>
            </w:pPr>
            <w:r w:rsidRPr="0079156A">
              <w:rPr>
                <w:sz w:val="16"/>
                <w:szCs w:val="16"/>
              </w:rPr>
              <w:t>2639</w:t>
            </w:r>
          </w:p>
        </w:tc>
        <w:tc>
          <w:tcPr>
            <w:tcW w:w="426" w:type="dxa"/>
            <w:shd w:val="solid" w:color="FFFFFF" w:fill="auto"/>
          </w:tcPr>
          <w:p w14:paraId="59CF5A6A" w14:textId="77777777" w:rsidR="0079156A" w:rsidRPr="0079156A" w:rsidRDefault="0079156A" w:rsidP="0079156A">
            <w:pPr>
              <w:pStyle w:val="TAC"/>
              <w:rPr>
                <w:sz w:val="16"/>
                <w:szCs w:val="16"/>
              </w:rPr>
            </w:pPr>
          </w:p>
        </w:tc>
        <w:tc>
          <w:tcPr>
            <w:tcW w:w="425" w:type="dxa"/>
            <w:shd w:val="solid" w:color="FFFFFF" w:fill="auto"/>
          </w:tcPr>
          <w:p w14:paraId="02CC764B" w14:textId="12363CCE"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8E2D04B" w14:textId="7B5C5D4D" w:rsidR="0079156A" w:rsidRPr="0079156A" w:rsidRDefault="0079156A" w:rsidP="0079156A">
            <w:pPr>
              <w:pStyle w:val="TAL"/>
              <w:rPr>
                <w:sz w:val="16"/>
                <w:szCs w:val="16"/>
              </w:rPr>
            </w:pPr>
            <w:r w:rsidRPr="0079156A">
              <w:rPr>
                <w:sz w:val="16"/>
                <w:szCs w:val="16"/>
              </w:rPr>
              <w:t>BigCR to 38.101-1: Simultaneous Rx-Tx</w:t>
            </w:r>
          </w:p>
        </w:tc>
        <w:tc>
          <w:tcPr>
            <w:tcW w:w="708" w:type="dxa"/>
            <w:shd w:val="solid" w:color="FFFFFF" w:fill="auto"/>
          </w:tcPr>
          <w:p w14:paraId="305DBE2B" w14:textId="476E5F2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21400C7" w14:textId="77777777" w:rsidTr="004A0AEF">
        <w:trPr>
          <w:gridAfter w:val="1"/>
          <w:wAfter w:w="9" w:type="dxa"/>
          <w:jc w:val="center"/>
        </w:trPr>
        <w:tc>
          <w:tcPr>
            <w:tcW w:w="800" w:type="dxa"/>
            <w:shd w:val="solid" w:color="FFFFFF" w:fill="auto"/>
          </w:tcPr>
          <w:p w14:paraId="3B4BD9C5" w14:textId="06DA9D9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7EE29EA" w14:textId="0BDBF1B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6CADD8F" w14:textId="1EB4152F" w:rsidR="0079156A" w:rsidRPr="0079156A" w:rsidRDefault="0079156A" w:rsidP="0079156A">
            <w:pPr>
              <w:pStyle w:val="TAL"/>
              <w:rPr>
                <w:sz w:val="16"/>
                <w:szCs w:val="16"/>
              </w:rPr>
            </w:pPr>
            <w:r w:rsidRPr="0079156A">
              <w:rPr>
                <w:sz w:val="16"/>
                <w:szCs w:val="16"/>
              </w:rPr>
              <w:t>RP-250616</w:t>
            </w:r>
          </w:p>
        </w:tc>
        <w:tc>
          <w:tcPr>
            <w:tcW w:w="567" w:type="dxa"/>
            <w:shd w:val="solid" w:color="FFFFFF" w:fill="auto"/>
          </w:tcPr>
          <w:p w14:paraId="1FA291D7" w14:textId="45C77829" w:rsidR="0079156A" w:rsidRPr="0079156A" w:rsidRDefault="0079156A" w:rsidP="0079156A">
            <w:pPr>
              <w:pStyle w:val="TAC"/>
              <w:rPr>
                <w:sz w:val="16"/>
                <w:szCs w:val="16"/>
              </w:rPr>
            </w:pPr>
            <w:r w:rsidRPr="0079156A">
              <w:rPr>
                <w:sz w:val="16"/>
                <w:szCs w:val="16"/>
              </w:rPr>
              <w:t>2642</w:t>
            </w:r>
          </w:p>
        </w:tc>
        <w:tc>
          <w:tcPr>
            <w:tcW w:w="426" w:type="dxa"/>
            <w:shd w:val="solid" w:color="FFFFFF" w:fill="auto"/>
          </w:tcPr>
          <w:p w14:paraId="3AC1A53F" w14:textId="1059A81F"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31ED27F2" w14:textId="5A935DF7"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2224262" w14:textId="21745F04" w:rsidR="0079156A" w:rsidRPr="0079156A" w:rsidRDefault="0079156A" w:rsidP="0079156A">
            <w:pPr>
              <w:pStyle w:val="TAL"/>
              <w:rPr>
                <w:sz w:val="16"/>
                <w:szCs w:val="16"/>
              </w:rPr>
            </w:pPr>
            <w:r w:rsidRPr="0079156A">
              <w:rPr>
                <w:sz w:val="16"/>
                <w:szCs w:val="16"/>
              </w:rPr>
              <w:t>CR for TS 38.101-1 to introduce PC1.5 n104</w:t>
            </w:r>
          </w:p>
        </w:tc>
        <w:tc>
          <w:tcPr>
            <w:tcW w:w="708" w:type="dxa"/>
            <w:shd w:val="solid" w:color="FFFFFF" w:fill="auto"/>
          </w:tcPr>
          <w:p w14:paraId="275990C8" w14:textId="461E48A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7441D2F" w14:textId="77777777" w:rsidTr="004A0AEF">
        <w:trPr>
          <w:gridAfter w:val="1"/>
          <w:wAfter w:w="9" w:type="dxa"/>
          <w:jc w:val="center"/>
        </w:trPr>
        <w:tc>
          <w:tcPr>
            <w:tcW w:w="800" w:type="dxa"/>
            <w:shd w:val="solid" w:color="FFFFFF" w:fill="auto"/>
          </w:tcPr>
          <w:p w14:paraId="3645BC4C" w14:textId="0FD5914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C557392" w14:textId="0F329AA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53F7836" w14:textId="7D9D7221" w:rsidR="0079156A" w:rsidRPr="0079156A" w:rsidRDefault="0079156A" w:rsidP="0079156A">
            <w:pPr>
              <w:pStyle w:val="TAL"/>
              <w:rPr>
                <w:sz w:val="16"/>
                <w:szCs w:val="16"/>
              </w:rPr>
            </w:pPr>
            <w:r w:rsidRPr="0079156A">
              <w:rPr>
                <w:sz w:val="16"/>
                <w:szCs w:val="16"/>
              </w:rPr>
              <w:t>RP-250617</w:t>
            </w:r>
          </w:p>
        </w:tc>
        <w:tc>
          <w:tcPr>
            <w:tcW w:w="567" w:type="dxa"/>
            <w:shd w:val="solid" w:color="FFFFFF" w:fill="auto"/>
          </w:tcPr>
          <w:p w14:paraId="4EF39718" w14:textId="6288A91E" w:rsidR="0079156A" w:rsidRPr="0079156A" w:rsidRDefault="0079156A" w:rsidP="0079156A">
            <w:pPr>
              <w:pStyle w:val="TAC"/>
              <w:rPr>
                <w:sz w:val="16"/>
                <w:szCs w:val="16"/>
              </w:rPr>
            </w:pPr>
            <w:r w:rsidRPr="0079156A">
              <w:rPr>
                <w:sz w:val="16"/>
                <w:szCs w:val="16"/>
              </w:rPr>
              <w:t>2646</w:t>
            </w:r>
          </w:p>
        </w:tc>
        <w:tc>
          <w:tcPr>
            <w:tcW w:w="426" w:type="dxa"/>
            <w:shd w:val="solid" w:color="FFFFFF" w:fill="auto"/>
          </w:tcPr>
          <w:p w14:paraId="71F847A3" w14:textId="2FCCBC51"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CE122D6" w14:textId="5C612FCA"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40257DD" w14:textId="086DE2AA" w:rsidR="0079156A" w:rsidRPr="0079156A" w:rsidRDefault="0079156A" w:rsidP="0079156A">
            <w:pPr>
              <w:pStyle w:val="TAL"/>
              <w:rPr>
                <w:sz w:val="16"/>
                <w:szCs w:val="16"/>
              </w:rPr>
            </w:pPr>
            <w:r w:rsidRPr="0079156A">
              <w:rPr>
                <w:sz w:val="16"/>
                <w:szCs w:val="16"/>
              </w:rPr>
              <w:t>CR on support of UL MIMO for PC2 n28</w:t>
            </w:r>
          </w:p>
        </w:tc>
        <w:tc>
          <w:tcPr>
            <w:tcW w:w="708" w:type="dxa"/>
            <w:shd w:val="solid" w:color="FFFFFF" w:fill="auto"/>
          </w:tcPr>
          <w:p w14:paraId="28F1973F" w14:textId="12D6D55D"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87CE275" w14:textId="77777777" w:rsidTr="004A0AEF">
        <w:trPr>
          <w:gridAfter w:val="1"/>
          <w:wAfter w:w="9" w:type="dxa"/>
          <w:jc w:val="center"/>
        </w:trPr>
        <w:tc>
          <w:tcPr>
            <w:tcW w:w="800" w:type="dxa"/>
            <w:shd w:val="solid" w:color="FFFFFF" w:fill="auto"/>
          </w:tcPr>
          <w:p w14:paraId="6B2070FC" w14:textId="2362931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69B5660" w14:textId="17B19E3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04D9132" w14:textId="1C3055D3" w:rsidR="0079156A" w:rsidRPr="0079156A" w:rsidRDefault="0079156A" w:rsidP="0079156A">
            <w:pPr>
              <w:pStyle w:val="TAL"/>
              <w:rPr>
                <w:sz w:val="16"/>
                <w:szCs w:val="16"/>
              </w:rPr>
            </w:pPr>
            <w:r w:rsidRPr="0079156A">
              <w:rPr>
                <w:sz w:val="16"/>
                <w:szCs w:val="16"/>
              </w:rPr>
              <w:t>RP-250603</w:t>
            </w:r>
          </w:p>
        </w:tc>
        <w:tc>
          <w:tcPr>
            <w:tcW w:w="567" w:type="dxa"/>
            <w:shd w:val="solid" w:color="FFFFFF" w:fill="auto"/>
          </w:tcPr>
          <w:p w14:paraId="5AC7E95A" w14:textId="17733359" w:rsidR="0079156A" w:rsidRPr="0079156A" w:rsidRDefault="0079156A" w:rsidP="0079156A">
            <w:pPr>
              <w:pStyle w:val="TAC"/>
              <w:rPr>
                <w:sz w:val="16"/>
                <w:szCs w:val="16"/>
              </w:rPr>
            </w:pPr>
            <w:r w:rsidRPr="0079156A">
              <w:rPr>
                <w:sz w:val="16"/>
                <w:szCs w:val="16"/>
              </w:rPr>
              <w:t>2653</w:t>
            </w:r>
          </w:p>
        </w:tc>
        <w:tc>
          <w:tcPr>
            <w:tcW w:w="426" w:type="dxa"/>
            <w:shd w:val="solid" w:color="FFFFFF" w:fill="auto"/>
          </w:tcPr>
          <w:p w14:paraId="425018C2" w14:textId="77777777" w:rsidR="0079156A" w:rsidRPr="0079156A" w:rsidRDefault="0079156A" w:rsidP="0079156A">
            <w:pPr>
              <w:pStyle w:val="TAC"/>
              <w:rPr>
                <w:sz w:val="16"/>
                <w:szCs w:val="16"/>
              </w:rPr>
            </w:pPr>
          </w:p>
        </w:tc>
        <w:tc>
          <w:tcPr>
            <w:tcW w:w="425" w:type="dxa"/>
            <w:shd w:val="solid" w:color="FFFFFF" w:fill="auto"/>
          </w:tcPr>
          <w:p w14:paraId="15D29602" w14:textId="3985A47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AD181CC" w14:textId="7A9D4ECC" w:rsidR="0079156A" w:rsidRPr="0079156A" w:rsidRDefault="0079156A" w:rsidP="0079156A">
            <w:pPr>
              <w:pStyle w:val="TAL"/>
              <w:rPr>
                <w:sz w:val="16"/>
                <w:szCs w:val="16"/>
              </w:rPr>
            </w:pPr>
            <w:r w:rsidRPr="0079156A">
              <w:rPr>
                <w:sz w:val="16"/>
                <w:szCs w:val="16"/>
              </w:rPr>
              <w:t>(  NR_MC_enh-Core) Correct the capability name for Tx switching</w:t>
            </w:r>
          </w:p>
        </w:tc>
        <w:tc>
          <w:tcPr>
            <w:tcW w:w="708" w:type="dxa"/>
            <w:shd w:val="solid" w:color="FFFFFF" w:fill="auto"/>
          </w:tcPr>
          <w:p w14:paraId="626D5C5A" w14:textId="56C4135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6BC71E9" w14:textId="77777777" w:rsidTr="004A0AEF">
        <w:trPr>
          <w:gridAfter w:val="1"/>
          <w:wAfter w:w="9" w:type="dxa"/>
          <w:jc w:val="center"/>
        </w:trPr>
        <w:tc>
          <w:tcPr>
            <w:tcW w:w="800" w:type="dxa"/>
            <w:shd w:val="solid" w:color="FFFFFF" w:fill="auto"/>
          </w:tcPr>
          <w:p w14:paraId="0A085C5A" w14:textId="140F7B0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DCBA4DC" w14:textId="30F057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8086A8" w14:textId="0559409E" w:rsidR="0079156A" w:rsidRPr="0079156A" w:rsidRDefault="0079156A" w:rsidP="0079156A">
            <w:pPr>
              <w:pStyle w:val="TAL"/>
              <w:rPr>
                <w:sz w:val="16"/>
                <w:szCs w:val="16"/>
              </w:rPr>
            </w:pPr>
            <w:r w:rsidRPr="0079156A">
              <w:rPr>
                <w:sz w:val="16"/>
                <w:szCs w:val="16"/>
              </w:rPr>
              <w:t>RP-250630</w:t>
            </w:r>
          </w:p>
        </w:tc>
        <w:tc>
          <w:tcPr>
            <w:tcW w:w="567" w:type="dxa"/>
            <w:shd w:val="solid" w:color="FFFFFF" w:fill="auto"/>
          </w:tcPr>
          <w:p w14:paraId="45BAA2E3" w14:textId="570244FD" w:rsidR="0079156A" w:rsidRPr="0079156A" w:rsidRDefault="0079156A" w:rsidP="0079156A">
            <w:pPr>
              <w:pStyle w:val="TAC"/>
              <w:rPr>
                <w:sz w:val="16"/>
                <w:szCs w:val="16"/>
              </w:rPr>
            </w:pPr>
            <w:r w:rsidRPr="0079156A">
              <w:rPr>
                <w:sz w:val="16"/>
                <w:szCs w:val="16"/>
              </w:rPr>
              <w:t>2654</w:t>
            </w:r>
          </w:p>
        </w:tc>
        <w:tc>
          <w:tcPr>
            <w:tcW w:w="426" w:type="dxa"/>
            <w:shd w:val="solid" w:color="FFFFFF" w:fill="auto"/>
          </w:tcPr>
          <w:p w14:paraId="2407BFB9" w14:textId="77777777" w:rsidR="0079156A" w:rsidRPr="0079156A" w:rsidRDefault="0079156A" w:rsidP="0079156A">
            <w:pPr>
              <w:pStyle w:val="TAC"/>
              <w:rPr>
                <w:sz w:val="16"/>
                <w:szCs w:val="16"/>
              </w:rPr>
            </w:pPr>
          </w:p>
        </w:tc>
        <w:tc>
          <w:tcPr>
            <w:tcW w:w="425" w:type="dxa"/>
            <w:shd w:val="solid" w:color="FFFFFF" w:fill="auto"/>
          </w:tcPr>
          <w:p w14:paraId="5852ED34" w14:textId="0D1D71C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0062CB4C" w14:textId="7FE4ED67" w:rsidR="0079156A" w:rsidRPr="0079156A" w:rsidRDefault="0079156A" w:rsidP="0079156A">
            <w:pPr>
              <w:pStyle w:val="TAL"/>
              <w:rPr>
                <w:sz w:val="16"/>
                <w:szCs w:val="16"/>
              </w:rPr>
            </w:pPr>
            <w:r w:rsidRPr="0079156A">
              <w:rPr>
                <w:sz w:val="16"/>
                <w:szCs w:val="16"/>
              </w:rPr>
              <w:t>TS 38.101-1 big CR for NR_bands_xFeature_R19-Core</w:t>
            </w:r>
          </w:p>
        </w:tc>
        <w:tc>
          <w:tcPr>
            <w:tcW w:w="708" w:type="dxa"/>
            <w:shd w:val="solid" w:color="FFFFFF" w:fill="auto"/>
          </w:tcPr>
          <w:p w14:paraId="691DC932" w14:textId="3B26160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AB9CAE4" w14:textId="77777777" w:rsidTr="004A0AEF">
        <w:trPr>
          <w:gridAfter w:val="1"/>
          <w:wAfter w:w="9" w:type="dxa"/>
          <w:jc w:val="center"/>
        </w:trPr>
        <w:tc>
          <w:tcPr>
            <w:tcW w:w="800" w:type="dxa"/>
            <w:shd w:val="solid" w:color="FFFFFF" w:fill="auto"/>
          </w:tcPr>
          <w:p w14:paraId="766ACB56" w14:textId="0F6312C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A079E52" w14:textId="66D52933"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151A834" w14:textId="4C10B362" w:rsidR="0079156A" w:rsidRPr="0079156A" w:rsidRDefault="0079156A" w:rsidP="0079156A">
            <w:pPr>
              <w:pStyle w:val="TAL"/>
              <w:rPr>
                <w:sz w:val="16"/>
                <w:szCs w:val="16"/>
              </w:rPr>
            </w:pPr>
            <w:r w:rsidRPr="0079156A">
              <w:rPr>
                <w:sz w:val="16"/>
                <w:szCs w:val="16"/>
              </w:rPr>
              <w:t>RP-250629</w:t>
            </w:r>
          </w:p>
        </w:tc>
        <w:tc>
          <w:tcPr>
            <w:tcW w:w="567" w:type="dxa"/>
            <w:shd w:val="solid" w:color="FFFFFF" w:fill="auto"/>
          </w:tcPr>
          <w:p w14:paraId="04AE8279" w14:textId="3DA1DCC5" w:rsidR="0079156A" w:rsidRPr="0079156A" w:rsidRDefault="0079156A" w:rsidP="0079156A">
            <w:pPr>
              <w:pStyle w:val="TAC"/>
              <w:rPr>
                <w:sz w:val="16"/>
                <w:szCs w:val="16"/>
              </w:rPr>
            </w:pPr>
            <w:r w:rsidRPr="0079156A">
              <w:rPr>
                <w:sz w:val="16"/>
                <w:szCs w:val="16"/>
              </w:rPr>
              <w:t>2659</w:t>
            </w:r>
          </w:p>
        </w:tc>
        <w:tc>
          <w:tcPr>
            <w:tcW w:w="426" w:type="dxa"/>
            <w:shd w:val="solid" w:color="FFFFFF" w:fill="auto"/>
          </w:tcPr>
          <w:p w14:paraId="35D01C8C" w14:textId="77777777" w:rsidR="0079156A" w:rsidRPr="0079156A" w:rsidRDefault="0079156A" w:rsidP="0079156A">
            <w:pPr>
              <w:pStyle w:val="TAC"/>
              <w:rPr>
                <w:sz w:val="16"/>
                <w:szCs w:val="16"/>
              </w:rPr>
            </w:pPr>
          </w:p>
        </w:tc>
        <w:tc>
          <w:tcPr>
            <w:tcW w:w="425" w:type="dxa"/>
            <w:shd w:val="solid" w:color="FFFFFF" w:fill="auto"/>
          </w:tcPr>
          <w:p w14:paraId="0BE3F05E" w14:textId="059F3B60"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428900E4" w14:textId="0C748E05" w:rsidR="0079156A" w:rsidRPr="0079156A" w:rsidRDefault="0079156A" w:rsidP="0079156A">
            <w:pPr>
              <w:pStyle w:val="TAL"/>
              <w:rPr>
                <w:sz w:val="16"/>
                <w:szCs w:val="16"/>
              </w:rPr>
            </w:pPr>
            <w:r w:rsidRPr="0079156A">
              <w:rPr>
                <w:sz w:val="16"/>
                <w:szCs w:val="16"/>
              </w:rPr>
              <w:t>Big CR to 38.101-1 Introduce no DL interruption clarification for CA at dynamic Tx Switching in uplink</w:t>
            </w:r>
          </w:p>
        </w:tc>
        <w:tc>
          <w:tcPr>
            <w:tcW w:w="708" w:type="dxa"/>
            <w:shd w:val="solid" w:color="FFFFFF" w:fill="auto"/>
          </w:tcPr>
          <w:p w14:paraId="1CF41441" w14:textId="3F27808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967D740" w14:textId="77777777" w:rsidTr="004A0AEF">
        <w:trPr>
          <w:gridAfter w:val="1"/>
          <w:wAfter w:w="9" w:type="dxa"/>
          <w:jc w:val="center"/>
        </w:trPr>
        <w:tc>
          <w:tcPr>
            <w:tcW w:w="800" w:type="dxa"/>
            <w:shd w:val="solid" w:color="FFFFFF" w:fill="auto"/>
          </w:tcPr>
          <w:p w14:paraId="24A97F65" w14:textId="1A9A647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589151E" w14:textId="300DFCE2"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6FBE80E" w14:textId="37BE831B" w:rsidR="0079156A" w:rsidRPr="0079156A" w:rsidRDefault="0079156A" w:rsidP="0079156A">
            <w:pPr>
              <w:pStyle w:val="TAL"/>
              <w:rPr>
                <w:sz w:val="16"/>
                <w:szCs w:val="16"/>
              </w:rPr>
            </w:pPr>
            <w:r w:rsidRPr="0079156A">
              <w:rPr>
                <w:sz w:val="16"/>
                <w:szCs w:val="16"/>
              </w:rPr>
              <w:t>RP-250595</w:t>
            </w:r>
          </w:p>
        </w:tc>
        <w:tc>
          <w:tcPr>
            <w:tcW w:w="567" w:type="dxa"/>
            <w:shd w:val="solid" w:color="FFFFFF" w:fill="auto"/>
          </w:tcPr>
          <w:p w14:paraId="490237DA" w14:textId="48B58221" w:rsidR="0079156A" w:rsidRPr="0079156A" w:rsidRDefault="0079156A" w:rsidP="0079156A">
            <w:pPr>
              <w:pStyle w:val="TAC"/>
              <w:rPr>
                <w:sz w:val="16"/>
                <w:szCs w:val="16"/>
              </w:rPr>
            </w:pPr>
            <w:r w:rsidRPr="0079156A">
              <w:rPr>
                <w:sz w:val="16"/>
                <w:szCs w:val="16"/>
              </w:rPr>
              <w:t>2661</w:t>
            </w:r>
          </w:p>
        </w:tc>
        <w:tc>
          <w:tcPr>
            <w:tcW w:w="426" w:type="dxa"/>
            <w:shd w:val="solid" w:color="FFFFFF" w:fill="auto"/>
          </w:tcPr>
          <w:p w14:paraId="75258D12" w14:textId="77777777" w:rsidR="0079156A" w:rsidRPr="0079156A" w:rsidRDefault="0079156A" w:rsidP="0079156A">
            <w:pPr>
              <w:pStyle w:val="TAC"/>
              <w:rPr>
                <w:sz w:val="16"/>
                <w:szCs w:val="16"/>
              </w:rPr>
            </w:pPr>
          </w:p>
        </w:tc>
        <w:tc>
          <w:tcPr>
            <w:tcW w:w="425" w:type="dxa"/>
            <w:shd w:val="solid" w:color="FFFFFF" w:fill="auto"/>
          </w:tcPr>
          <w:p w14:paraId="3CA1D470" w14:textId="764E04ED"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275FB1EB" w14:textId="6E790432" w:rsidR="0079156A" w:rsidRPr="0079156A" w:rsidRDefault="0079156A" w:rsidP="0079156A">
            <w:pPr>
              <w:pStyle w:val="TAL"/>
              <w:rPr>
                <w:sz w:val="16"/>
                <w:szCs w:val="16"/>
              </w:rPr>
            </w:pPr>
            <w:r w:rsidRPr="0079156A">
              <w:rPr>
                <w:sz w:val="16"/>
                <w:szCs w:val="16"/>
              </w:rPr>
              <w:t>(NR_RAIL_EU_900MHz, NR_UAV) CR to TS 38101-1 - Wrong references</w:t>
            </w:r>
          </w:p>
        </w:tc>
        <w:tc>
          <w:tcPr>
            <w:tcW w:w="708" w:type="dxa"/>
            <w:shd w:val="solid" w:color="FFFFFF" w:fill="auto"/>
          </w:tcPr>
          <w:p w14:paraId="1D39470F" w14:textId="6979A1A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C015606" w14:textId="77777777" w:rsidTr="004A0AEF">
        <w:trPr>
          <w:gridAfter w:val="1"/>
          <w:wAfter w:w="9" w:type="dxa"/>
          <w:jc w:val="center"/>
        </w:trPr>
        <w:tc>
          <w:tcPr>
            <w:tcW w:w="800" w:type="dxa"/>
            <w:shd w:val="solid" w:color="FFFFFF" w:fill="auto"/>
          </w:tcPr>
          <w:p w14:paraId="5FB9930E" w14:textId="23AB2C0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4B73FF" w14:textId="78C54F79"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ADFDC5" w14:textId="22B867BF" w:rsidR="0079156A" w:rsidRPr="0079156A" w:rsidRDefault="0079156A" w:rsidP="0079156A">
            <w:pPr>
              <w:pStyle w:val="TAL"/>
              <w:rPr>
                <w:sz w:val="16"/>
                <w:szCs w:val="16"/>
              </w:rPr>
            </w:pPr>
            <w:r w:rsidRPr="0079156A">
              <w:rPr>
                <w:sz w:val="16"/>
                <w:szCs w:val="16"/>
              </w:rPr>
              <w:t>RP-250624</w:t>
            </w:r>
          </w:p>
        </w:tc>
        <w:tc>
          <w:tcPr>
            <w:tcW w:w="567" w:type="dxa"/>
            <w:shd w:val="solid" w:color="FFFFFF" w:fill="auto"/>
          </w:tcPr>
          <w:p w14:paraId="67ED130E" w14:textId="2A1FE93E" w:rsidR="0079156A" w:rsidRPr="0079156A" w:rsidRDefault="0079156A" w:rsidP="0079156A">
            <w:pPr>
              <w:pStyle w:val="TAC"/>
              <w:rPr>
                <w:sz w:val="16"/>
                <w:szCs w:val="16"/>
              </w:rPr>
            </w:pPr>
            <w:r w:rsidRPr="0079156A">
              <w:rPr>
                <w:sz w:val="16"/>
                <w:szCs w:val="16"/>
              </w:rPr>
              <w:t>2662</w:t>
            </w:r>
          </w:p>
        </w:tc>
        <w:tc>
          <w:tcPr>
            <w:tcW w:w="426" w:type="dxa"/>
            <w:shd w:val="solid" w:color="FFFFFF" w:fill="auto"/>
          </w:tcPr>
          <w:p w14:paraId="0D00EB8A" w14:textId="2543ADC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7758C361" w14:textId="306EF60D"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234C4D90" w14:textId="33A2DCB7" w:rsidR="0079156A" w:rsidRPr="0079156A" w:rsidRDefault="0079156A" w:rsidP="0079156A">
            <w:pPr>
              <w:pStyle w:val="TAL"/>
              <w:rPr>
                <w:sz w:val="16"/>
                <w:szCs w:val="16"/>
              </w:rPr>
            </w:pPr>
            <w:r w:rsidRPr="0079156A">
              <w:rPr>
                <w:sz w:val="16"/>
                <w:szCs w:val="16"/>
              </w:rPr>
              <w:t>Big CR to TS 38.101-1: Adding channel BW support in existing NR bands</w:t>
            </w:r>
          </w:p>
        </w:tc>
        <w:tc>
          <w:tcPr>
            <w:tcW w:w="708" w:type="dxa"/>
            <w:shd w:val="solid" w:color="FFFFFF" w:fill="auto"/>
          </w:tcPr>
          <w:p w14:paraId="41484163" w14:textId="7A3BD79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39CB3F0" w14:textId="77777777" w:rsidTr="004A0AEF">
        <w:trPr>
          <w:gridAfter w:val="1"/>
          <w:wAfter w:w="9" w:type="dxa"/>
          <w:jc w:val="center"/>
        </w:trPr>
        <w:tc>
          <w:tcPr>
            <w:tcW w:w="800" w:type="dxa"/>
            <w:shd w:val="solid" w:color="FFFFFF" w:fill="auto"/>
          </w:tcPr>
          <w:p w14:paraId="2A4DDC9A" w14:textId="4486DEF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814D12C" w14:textId="0524E6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1A93491" w14:textId="1770C210"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73525F43" w14:textId="2BE21822" w:rsidR="0079156A" w:rsidRPr="0079156A" w:rsidRDefault="0079156A" w:rsidP="0079156A">
            <w:pPr>
              <w:pStyle w:val="TAC"/>
              <w:rPr>
                <w:sz w:val="16"/>
                <w:szCs w:val="16"/>
              </w:rPr>
            </w:pPr>
            <w:r w:rsidRPr="0079156A">
              <w:rPr>
                <w:sz w:val="16"/>
                <w:szCs w:val="16"/>
              </w:rPr>
              <w:t>2678</w:t>
            </w:r>
          </w:p>
        </w:tc>
        <w:tc>
          <w:tcPr>
            <w:tcW w:w="426" w:type="dxa"/>
            <w:shd w:val="solid" w:color="FFFFFF" w:fill="auto"/>
          </w:tcPr>
          <w:p w14:paraId="3A1D7D35" w14:textId="77777777" w:rsidR="0079156A" w:rsidRPr="0079156A" w:rsidRDefault="0079156A" w:rsidP="0079156A">
            <w:pPr>
              <w:pStyle w:val="TAC"/>
              <w:rPr>
                <w:sz w:val="16"/>
                <w:szCs w:val="16"/>
              </w:rPr>
            </w:pPr>
          </w:p>
        </w:tc>
        <w:tc>
          <w:tcPr>
            <w:tcW w:w="425" w:type="dxa"/>
            <w:shd w:val="solid" w:color="FFFFFF" w:fill="auto"/>
          </w:tcPr>
          <w:p w14:paraId="18593B70" w14:textId="1BC487C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24A01B8" w14:textId="09FA1759" w:rsidR="0079156A" w:rsidRPr="0079156A" w:rsidRDefault="0079156A" w:rsidP="0079156A">
            <w:pPr>
              <w:pStyle w:val="TAL"/>
              <w:rPr>
                <w:sz w:val="16"/>
                <w:szCs w:val="16"/>
              </w:rPr>
            </w:pPr>
            <w:r w:rsidRPr="0079156A">
              <w:rPr>
                <w:sz w:val="16"/>
                <w:szCs w:val="16"/>
              </w:rPr>
              <w:t>Corrections to Harmonic Mixing UL allocations</w:t>
            </w:r>
          </w:p>
        </w:tc>
        <w:tc>
          <w:tcPr>
            <w:tcW w:w="708" w:type="dxa"/>
            <w:shd w:val="solid" w:color="FFFFFF" w:fill="auto"/>
          </w:tcPr>
          <w:p w14:paraId="5C30B500" w14:textId="64C9A33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7295ED" w14:textId="77777777" w:rsidTr="004A0AEF">
        <w:trPr>
          <w:gridAfter w:val="1"/>
          <w:wAfter w:w="9" w:type="dxa"/>
          <w:jc w:val="center"/>
        </w:trPr>
        <w:tc>
          <w:tcPr>
            <w:tcW w:w="800" w:type="dxa"/>
            <w:shd w:val="solid" w:color="FFFFFF" w:fill="auto"/>
          </w:tcPr>
          <w:p w14:paraId="3DAFF074" w14:textId="73B61E7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1A86C0F" w14:textId="2CBC4B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5462DBA" w14:textId="5BD191B7" w:rsidR="0079156A" w:rsidRPr="0079156A" w:rsidRDefault="0079156A" w:rsidP="0079156A">
            <w:pPr>
              <w:pStyle w:val="TAL"/>
              <w:rPr>
                <w:sz w:val="16"/>
                <w:szCs w:val="16"/>
              </w:rPr>
            </w:pPr>
            <w:r w:rsidRPr="0079156A">
              <w:rPr>
                <w:sz w:val="16"/>
                <w:szCs w:val="16"/>
              </w:rPr>
              <w:t>RP-250599</w:t>
            </w:r>
          </w:p>
        </w:tc>
        <w:tc>
          <w:tcPr>
            <w:tcW w:w="567" w:type="dxa"/>
            <w:shd w:val="solid" w:color="FFFFFF" w:fill="auto"/>
          </w:tcPr>
          <w:p w14:paraId="00550DD8" w14:textId="5D9A86D5" w:rsidR="0079156A" w:rsidRPr="0079156A" w:rsidRDefault="0079156A" w:rsidP="0079156A">
            <w:pPr>
              <w:pStyle w:val="TAC"/>
              <w:rPr>
                <w:sz w:val="16"/>
                <w:szCs w:val="16"/>
              </w:rPr>
            </w:pPr>
            <w:r w:rsidRPr="0079156A">
              <w:rPr>
                <w:sz w:val="16"/>
                <w:szCs w:val="16"/>
              </w:rPr>
              <w:t>2683</w:t>
            </w:r>
          </w:p>
        </w:tc>
        <w:tc>
          <w:tcPr>
            <w:tcW w:w="426" w:type="dxa"/>
            <w:shd w:val="solid" w:color="FFFFFF" w:fill="auto"/>
          </w:tcPr>
          <w:p w14:paraId="5A00BFB4" w14:textId="77777777" w:rsidR="0079156A" w:rsidRPr="0079156A" w:rsidRDefault="0079156A" w:rsidP="0079156A">
            <w:pPr>
              <w:pStyle w:val="TAC"/>
              <w:rPr>
                <w:sz w:val="16"/>
                <w:szCs w:val="16"/>
              </w:rPr>
            </w:pPr>
          </w:p>
        </w:tc>
        <w:tc>
          <w:tcPr>
            <w:tcW w:w="425" w:type="dxa"/>
            <w:shd w:val="solid" w:color="FFFFFF" w:fill="auto"/>
          </w:tcPr>
          <w:p w14:paraId="69C74AFC" w14:textId="0C337E89"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D9491AC" w14:textId="5A5E7404" w:rsidR="0079156A" w:rsidRPr="0079156A" w:rsidRDefault="0079156A" w:rsidP="0079156A">
            <w:pPr>
              <w:pStyle w:val="TAL"/>
              <w:rPr>
                <w:sz w:val="16"/>
                <w:szCs w:val="16"/>
              </w:rPr>
            </w:pPr>
            <w:r w:rsidRPr="0079156A">
              <w:rPr>
                <w:sz w:val="16"/>
                <w:szCs w:val="16"/>
              </w:rPr>
              <w:t>(HPUE_NR_FR1_FDD_R18) CR for TS 38.101-1 to clarify A-MPR for NS_43</w:t>
            </w:r>
          </w:p>
        </w:tc>
        <w:tc>
          <w:tcPr>
            <w:tcW w:w="708" w:type="dxa"/>
            <w:shd w:val="solid" w:color="FFFFFF" w:fill="auto"/>
          </w:tcPr>
          <w:p w14:paraId="67A52B14" w14:textId="2687C1E9"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B73E714" w14:textId="77777777" w:rsidTr="004A0AEF">
        <w:trPr>
          <w:gridAfter w:val="1"/>
          <w:wAfter w:w="9" w:type="dxa"/>
          <w:jc w:val="center"/>
        </w:trPr>
        <w:tc>
          <w:tcPr>
            <w:tcW w:w="800" w:type="dxa"/>
            <w:shd w:val="solid" w:color="FFFFFF" w:fill="auto"/>
          </w:tcPr>
          <w:p w14:paraId="34EE8202" w14:textId="4EB2A9F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FE698F" w14:textId="3730335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245CD5" w14:textId="11CFF246"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190A0E9B" w14:textId="2E8A097D" w:rsidR="0079156A" w:rsidRPr="0079156A" w:rsidRDefault="0079156A" w:rsidP="0079156A">
            <w:pPr>
              <w:pStyle w:val="TAC"/>
              <w:rPr>
                <w:sz w:val="16"/>
                <w:szCs w:val="16"/>
              </w:rPr>
            </w:pPr>
            <w:r w:rsidRPr="0079156A">
              <w:rPr>
                <w:sz w:val="16"/>
                <w:szCs w:val="16"/>
              </w:rPr>
              <w:t>2686</w:t>
            </w:r>
          </w:p>
        </w:tc>
        <w:tc>
          <w:tcPr>
            <w:tcW w:w="426" w:type="dxa"/>
            <w:shd w:val="solid" w:color="FFFFFF" w:fill="auto"/>
          </w:tcPr>
          <w:p w14:paraId="31DEFEC4" w14:textId="77777777" w:rsidR="0079156A" w:rsidRPr="0079156A" w:rsidRDefault="0079156A" w:rsidP="0079156A">
            <w:pPr>
              <w:pStyle w:val="TAC"/>
              <w:rPr>
                <w:sz w:val="16"/>
                <w:szCs w:val="16"/>
              </w:rPr>
            </w:pPr>
          </w:p>
        </w:tc>
        <w:tc>
          <w:tcPr>
            <w:tcW w:w="425" w:type="dxa"/>
            <w:shd w:val="solid" w:color="FFFFFF" w:fill="auto"/>
          </w:tcPr>
          <w:p w14:paraId="52E0705B" w14:textId="009AD156"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7433405" w14:textId="7495B09D" w:rsidR="0079156A" w:rsidRPr="0079156A" w:rsidRDefault="0079156A" w:rsidP="0079156A">
            <w:pPr>
              <w:pStyle w:val="TAL"/>
              <w:rPr>
                <w:sz w:val="16"/>
                <w:szCs w:val="16"/>
              </w:rPr>
            </w:pPr>
            <w:r w:rsidRPr="0079156A">
              <w:rPr>
                <w:sz w:val="16"/>
                <w:szCs w:val="16"/>
              </w:rPr>
              <w:t>(HPUE_FR1_TDD_NR_CADC_SUL_R18-Core) Corrections on single uplink carrier for inter-band CA configurations_R19_CAT_A</w:t>
            </w:r>
          </w:p>
        </w:tc>
        <w:tc>
          <w:tcPr>
            <w:tcW w:w="708" w:type="dxa"/>
            <w:shd w:val="solid" w:color="FFFFFF" w:fill="auto"/>
          </w:tcPr>
          <w:p w14:paraId="382F58F1" w14:textId="4126D95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E05700B" w14:textId="77777777" w:rsidTr="004A0AEF">
        <w:trPr>
          <w:gridAfter w:val="1"/>
          <w:wAfter w:w="9" w:type="dxa"/>
          <w:jc w:val="center"/>
        </w:trPr>
        <w:tc>
          <w:tcPr>
            <w:tcW w:w="800" w:type="dxa"/>
            <w:shd w:val="solid" w:color="FFFFFF" w:fill="auto"/>
          </w:tcPr>
          <w:p w14:paraId="78748F5A" w14:textId="4F2D6D3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AAC6C87" w14:textId="1CC29E3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3CC4232" w14:textId="718E2445"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3E14591F" w14:textId="4E5D8A50" w:rsidR="0079156A" w:rsidRPr="0079156A" w:rsidRDefault="0079156A" w:rsidP="0079156A">
            <w:pPr>
              <w:pStyle w:val="TAC"/>
              <w:rPr>
                <w:sz w:val="16"/>
                <w:szCs w:val="16"/>
              </w:rPr>
            </w:pPr>
            <w:r w:rsidRPr="0079156A">
              <w:rPr>
                <w:sz w:val="16"/>
                <w:szCs w:val="16"/>
              </w:rPr>
              <w:t>2688</w:t>
            </w:r>
          </w:p>
        </w:tc>
        <w:tc>
          <w:tcPr>
            <w:tcW w:w="426" w:type="dxa"/>
            <w:shd w:val="solid" w:color="FFFFFF" w:fill="auto"/>
          </w:tcPr>
          <w:p w14:paraId="2DABD5C0" w14:textId="77777777" w:rsidR="0079156A" w:rsidRPr="0079156A" w:rsidRDefault="0079156A" w:rsidP="0079156A">
            <w:pPr>
              <w:pStyle w:val="TAC"/>
              <w:rPr>
                <w:sz w:val="16"/>
                <w:szCs w:val="16"/>
              </w:rPr>
            </w:pPr>
          </w:p>
        </w:tc>
        <w:tc>
          <w:tcPr>
            <w:tcW w:w="425" w:type="dxa"/>
            <w:shd w:val="solid" w:color="FFFFFF" w:fill="auto"/>
          </w:tcPr>
          <w:p w14:paraId="3433F846" w14:textId="758FF022"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8C860E2" w14:textId="2DA57E35" w:rsidR="0079156A" w:rsidRPr="0079156A" w:rsidRDefault="0079156A" w:rsidP="0079156A">
            <w:pPr>
              <w:pStyle w:val="TAL"/>
              <w:rPr>
                <w:sz w:val="16"/>
                <w:szCs w:val="16"/>
              </w:rPr>
            </w:pPr>
            <w:r w:rsidRPr="0079156A">
              <w:rPr>
                <w:sz w:val="16"/>
                <w:szCs w:val="16"/>
              </w:rPr>
              <w:t>(NR_CADC_R18_2BDL_xBUL-Core) Corrections on inter-band CA reference sensitivity due to intermodulation interference_R19_CAT_A</w:t>
            </w:r>
          </w:p>
        </w:tc>
        <w:tc>
          <w:tcPr>
            <w:tcW w:w="708" w:type="dxa"/>
            <w:shd w:val="solid" w:color="FFFFFF" w:fill="auto"/>
          </w:tcPr>
          <w:p w14:paraId="4A399492" w14:textId="0A6BD1D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E818AD5" w14:textId="77777777" w:rsidTr="004A0AEF">
        <w:trPr>
          <w:gridAfter w:val="1"/>
          <w:wAfter w:w="9" w:type="dxa"/>
          <w:jc w:val="center"/>
        </w:trPr>
        <w:tc>
          <w:tcPr>
            <w:tcW w:w="800" w:type="dxa"/>
            <w:shd w:val="solid" w:color="FFFFFF" w:fill="auto"/>
          </w:tcPr>
          <w:p w14:paraId="3830142A" w14:textId="713C33F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7825E02" w14:textId="2DA1727A"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F5D48E5" w14:textId="751257C9"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48C24EAF" w14:textId="2DFC4230" w:rsidR="0079156A" w:rsidRPr="0079156A" w:rsidRDefault="0079156A" w:rsidP="0079156A">
            <w:pPr>
              <w:pStyle w:val="TAC"/>
              <w:rPr>
                <w:sz w:val="16"/>
                <w:szCs w:val="16"/>
              </w:rPr>
            </w:pPr>
            <w:r w:rsidRPr="0079156A">
              <w:rPr>
                <w:sz w:val="16"/>
                <w:szCs w:val="16"/>
              </w:rPr>
              <w:t>2690</w:t>
            </w:r>
          </w:p>
        </w:tc>
        <w:tc>
          <w:tcPr>
            <w:tcW w:w="426" w:type="dxa"/>
            <w:shd w:val="solid" w:color="FFFFFF" w:fill="auto"/>
          </w:tcPr>
          <w:p w14:paraId="61517314" w14:textId="77777777" w:rsidR="0079156A" w:rsidRPr="0079156A" w:rsidRDefault="0079156A" w:rsidP="0079156A">
            <w:pPr>
              <w:pStyle w:val="TAC"/>
              <w:rPr>
                <w:sz w:val="16"/>
                <w:szCs w:val="16"/>
              </w:rPr>
            </w:pPr>
          </w:p>
        </w:tc>
        <w:tc>
          <w:tcPr>
            <w:tcW w:w="425" w:type="dxa"/>
            <w:shd w:val="solid" w:color="FFFFFF" w:fill="auto"/>
          </w:tcPr>
          <w:p w14:paraId="0CB8A880" w14:textId="4183EC67"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324EEFF" w14:textId="40E784CE" w:rsidR="0079156A" w:rsidRPr="0079156A" w:rsidRDefault="0079156A" w:rsidP="0079156A">
            <w:pPr>
              <w:pStyle w:val="TAL"/>
              <w:rPr>
                <w:sz w:val="16"/>
                <w:szCs w:val="16"/>
              </w:rPr>
            </w:pPr>
            <w:r w:rsidRPr="0079156A">
              <w:rPr>
                <w:sz w:val="16"/>
                <w:szCs w:val="16"/>
              </w:rPr>
              <w:t>Corrections to 2 3 and 4 NR CA configuration tabels</w:t>
            </w:r>
          </w:p>
        </w:tc>
        <w:tc>
          <w:tcPr>
            <w:tcW w:w="708" w:type="dxa"/>
            <w:shd w:val="solid" w:color="FFFFFF" w:fill="auto"/>
          </w:tcPr>
          <w:p w14:paraId="5AF184D3" w14:textId="655D0D2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E101F08" w14:textId="77777777" w:rsidTr="004A0AEF">
        <w:trPr>
          <w:gridAfter w:val="1"/>
          <w:wAfter w:w="9" w:type="dxa"/>
          <w:jc w:val="center"/>
        </w:trPr>
        <w:tc>
          <w:tcPr>
            <w:tcW w:w="800" w:type="dxa"/>
            <w:shd w:val="solid" w:color="FFFFFF" w:fill="auto"/>
          </w:tcPr>
          <w:p w14:paraId="4AB81B11" w14:textId="25B188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3F3479A" w14:textId="26D0D8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70E8C0D" w14:textId="5BBEA970" w:rsidR="0079156A" w:rsidRPr="0079156A" w:rsidRDefault="0079156A" w:rsidP="0079156A">
            <w:pPr>
              <w:pStyle w:val="TAL"/>
              <w:rPr>
                <w:sz w:val="16"/>
                <w:szCs w:val="16"/>
              </w:rPr>
            </w:pPr>
            <w:r w:rsidRPr="0079156A">
              <w:rPr>
                <w:sz w:val="16"/>
                <w:szCs w:val="16"/>
              </w:rPr>
              <w:t>RP-250597</w:t>
            </w:r>
          </w:p>
        </w:tc>
        <w:tc>
          <w:tcPr>
            <w:tcW w:w="567" w:type="dxa"/>
            <w:shd w:val="solid" w:color="FFFFFF" w:fill="auto"/>
          </w:tcPr>
          <w:p w14:paraId="041FB5E7" w14:textId="7D10F166" w:rsidR="0079156A" w:rsidRPr="0079156A" w:rsidRDefault="0079156A" w:rsidP="0079156A">
            <w:pPr>
              <w:pStyle w:val="TAC"/>
              <w:rPr>
                <w:sz w:val="16"/>
                <w:szCs w:val="16"/>
              </w:rPr>
            </w:pPr>
            <w:r w:rsidRPr="0079156A">
              <w:rPr>
                <w:sz w:val="16"/>
                <w:szCs w:val="16"/>
              </w:rPr>
              <w:t>2694</w:t>
            </w:r>
          </w:p>
        </w:tc>
        <w:tc>
          <w:tcPr>
            <w:tcW w:w="426" w:type="dxa"/>
            <w:shd w:val="solid" w:color="FFFFFF" w:fill="auto"/>
          </w:tcPr>
          <w:p w14:paraId="4F92170A" w14:textId="77777777" w:rsidR="0079156A" w:rsidRPr="0079156A" w:rsidRDefault="0079156A" w:rsidP="0079156A">
            <w:pPr>
              <w:pStyle w:val="TAC"/>
              <w:rPr>
                <w:sz w:val="16"/>
                <w:szCs w:val="16"/>
              </w:rPr>
            </w:pPr>
          </w:p>
        </w:tc>
        <w:tc>
          <w:tcPr>
            <w:tcW w:w="425" w:type="dxa"/>
            <w:shd w:val="solid" w:color="FFFFFF" w:fill="auto"/>
          </w:tcPr>
          <w:p w14:paraId="328AB659" w14:textId="0E09C8EC"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E823466" w14:textId="0CDEAC9A" w:rsidR="0079156A" w:rsidRPr="0079156A" w:rsidRDefault="0079156A" w:rsidP="0079156A">
            <w:pPr>
              <w:pStyle w:val="TAL"/>
              <w:rPr>
                <w:sz w:val="16"/>
                <w:szCs w:val="16"/>
              </w:rPr>
            </w:pPr>
            <w:r w:rsidRPr="0079156A">
              <w:rPr>
                <w:sz w:val="16"/>
                <w:szCs w:val="16"/>
              </w:rPr>
              <w:t>(NR_SL_enh-Core) CR on A-MPR for NS_33 (R19)</w:t>
            </w:r>
          </w:p>
        </w:tc>
        <w:tc>
          <w:tcPr>
            <w:tcW w:w="708" w:type="dxa"/>
            <w:shd w:val="solid" w:color="FFFFFF" w:fill="auto"/>
          </w:tcPr>
          <w:p w14:paraId="3420EC25" w14:textId="3DCE5CE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0168FE1" w14:textId="77777777" w:rsidTr="004A0AEF">
        <w:trPr>
          <w:gridAfter w:val="1"/>
          <w:wAfter w:w="9" w:type="dxa"/>
          <w:jc w:val="center"/>
        </w:trPr>
        <w:tc>
          <w:tcPr>
            <w:tcW w:w="800" w:type="dxa"/>
            <w:shd w:val="solid" w:color="FFFFFF" w:fill="auto"/>
          </w:tcPr>
          <w:p w14:paraId="7B835CB4" w14:textId="3519035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9886DAF" w14:textId="1BA0F6A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1E4BC01" w14:textId="3C770B6C" w:rsidR="0079156A" w:rsidRPr="0079156A" w:rsidRDefault="0079156A" w:rsidP="0079156A">
            <w:pPr>
              <w:pStyle w:val="TAL"/>
              <w:rPr>
                <w:sz w:val="16"/>
                <w:szCs w:val="16"/>
              </w:rPr>
            </w:pPr>
            <w:r w:rsidRPr="0079156A">
              <w:rPr>
                <w:sz w:val="16"/>
                <w:szCs w:val="16"/>
              </w:rPr>
              <w:t>RP-250581</w:t>
            </w:r>
          </w:p>
        </w:tc>
        <w:tc>
          <w:tcPr>
            <w:tcW w:w="567" w:type="dxa"/>
            <w:shd w:val="solid" w:color="FFFFFF" w:fill="auto"/>
          </w:tcPr>
          <w:p w14:paraId="3F0D155B" w14:textId="286DCABF" w:rsidR="0079156A" w:rsidRPr="0079156A" w:rsidRDefault="0079156A" w:rsidP="0079156A">
            <w:pPr>
              <w:pStyle w:val="TAC"/>
              <w:rPr>
                <w:sz w:val="16"/>
                <w:szCs w:val="16"/>
              </w:rPr>
            </w:pPr>
            <w:r w:rsidRPr="0079156A">
              <w:rPr>
                <w:sz w:val="16"/>
                <w:szCs w:val="16"/>
              </w:rPr>
              <w:t>2698</w:t>
            </w:r>
          </w:p>
        </w:tc>
        <w:tc>
          <w:tcPr>
            <w:tcW w:w="426" w:type="dxa"/>
            <w:shd w:val="solid" w:color="FFFFFF" w:fill="auto"/>
          </w:tcPr>
          <w:p w14:paraId="73F9173A" w14:textId="77777777" w:rsidR="0079156A" w:rsidRPr="0079156A" w:rsidRDefault="0079156A" w:rsidP="0079156A">
            <w:pPr>
              <w:pStyle w:val="TAC"/>
              <w:rPr>
                <w:sz w:val="16"/>
                <w:szCs w:val="16"/>
              </w:rPr>
            </w:pPr>
          </w:p>
        </w:tc>
        <w:tc>
          <w:tcPr>
            <w:tcW w:w="425" w:type="dxa"/>
            <w:shd w:val="solid" w:color="FFFFFF" w:fill="auto"/>
          </w:tcPr>
          <w:p w14:paraId="35FD14BE" w14:textId="1707C00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9117C7D" w14:textId="55905AA6" w:rsidR="0079156A" w:rsidRPr="0079156A" w:rsidRDefault="0079156A" w:rsidP="0079156A">
            <w:pPr>
              <w:pStyle w:val="TAL"/>
              <w:rPr>
                <w:sz w:val="16"/>
                <w:szCs w:val="16"/>
              </w:rPr>
            </w:pPr>
            <w:r w:rsidRPr="0079156A">
              <w:rPr>
                <w:sz w:val="16"/>
                <w:szCs w:val="16"/>
              </w:rPr>
              <w:t>(5G_V2X_NRSL-Core) CR on SL MIMO configuration (R19)</w:t>
            </w:r>
          </w:p>
        </w:tc>
        <w:tc>
          <w:tcPr>
            <w:tcW w:w="708" w:type="dxa"/>
            <w:shd w:val="solid" w:color="FFFFFF" w:fill="auto"/>
          </w:tcPr>
          <w:p w14:paraId="3EE19B7B" w14:textId="30CF95B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6D2285C" w14:textId="77777777" w:rsidTr="004A0AEF">
        <w:trPr>
          <w:gridAfter w:val="1"/>
          <w:wAfter w:w="9" w:type="dxa"/>
          <w:jc w:val="center"/>
        </w:trPr>
        <w:tc>
          <w:tcPr>
            <w:tcW w:w="800" w:type="dxa"/>
            <w:shd w:val="solid" w:color="FFFFFF" w:fill="auto"/>
          </w:tcPr>
          <w:p w14:paraId="2C9A8E8B" w14:textId="0923D976"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05B423D" w14:textId="3F5A477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08EC8A" w14:textId="3DFE10FE"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59671D75" w14:textId="1F5EA0B1" w:rsidR="0079156A" w:rsidRPr="0079156A" w:rsidRDefault="0079156A" w:rsidP="0079156A">
            <w:pPr>
              <w:pStyle w:val="TAC"/>
              <w:rPr>
                <w:sz w:val="16"/>
                <w:szCs w:val="16"/>
              </w:rPr>
            </w:pPr>
            <w:r w:rsidRPr="0079156A">
              <w:rPr>
                <w:sz w:val="16"/>
                <w:szCs w:val="16"/>
              </w:rPr>
              <w:t>2699</w:t>
            </w:r>
          </w:p>
        </w:tc>
        <w:tc>
          <w:tcPr>
            <w:tcW w:w="426" w:type="dxa"/>
            <w:shd w:val="solid" w:color="FFFFFF" w:fill="auto"/>
          </w:tcPr>
          <w:p w14:paraId="63E1FB9A" w14:textId="77777777" w:rsidR="0079156A" w:rsidRPr="0079156A" w:rsidRDefault="0079156A" w:rsidP="0079156A">
            <w:pPr>
              <w:pStyle w:val="TAC"/>
              <w:rPr>
                <w:sz w:val="16"/>
                <w:szCs w:val="16"/>
              </w:rPr>
            </w:pPr>
          </w:p>
        </w:tc>
        <w:tc>
          <w:tcPr>
            <w:tcW w:w="425" w:type="dxa"/>
            <w:shd w:val="solid" w:color="FFFFFF" w:fill="auto"/>
          </w:tcPr>
          <w:p w14:paraId="6F7E2493" w14:textId="0C47591B"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4E0F3E" w14:textId="1DF26FD1" w:rsidR="0079156A" w:rsidRPr="0079156A" w:rsidRDefault="0079156A" w:rsidP="0079156A">
            <w:pPr>
              <w:pStyle w:val="TAL"/>
              <w:rPr>
                <w:sz w:val="16"/>
                <w:szCs w:val="16"/>
              </w:rPr>
            </w:pPr>
            <w:r w:rsidRPr="0079156A">
              <w:rPr>
                <w:sz w:val="16"/>
                <w:szCs w:val="16"/>
              </w:rPr>
              <w:t>big CR 38.101-1 for NR_CADC_SUL_R19</w:t>
            </w:r>
          </w:p>
        </w:tc>
        <w:tc>
          <w:tcPr>
            <w:tcW w:w="708" w:type="dxa"/>
            <w:shd w:val="solid" w:color="FFFFFF" w:fill="auto"/>
          </w:tcPr>
          <w:p w14:paraId="2EAB9078" w14:textId="26AF480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2575AA6B" w14:textId="77777777" w:rsidTr="004A0AEF">
        <w:trPr>
          <w:gridAfter w:val="1"/>
          <w:wAfter w:w="9" w:type="dxa"/>
          <w:jc w:val="center"/>
        </w:trPr>
        <w:tc>
          <w:tcPr>
            <w:tcW w:w="800" w:type="dxa"/>
            <w:shd w:val="solid" w:color="FFFFFF" w:fill="auto"/>
          </w:tcPr>
          <w:p w14:paraId="4762FFF4" w14:textId="057400D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0205C3" w14:textId="4E50E77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4A3E6AD" w14:textId="56DEA32F"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0ED556B7" w14:textId="28321A21" w:rsidR="0079156A" w:rsidRPr="0079156A" w:rsidRDefault="0079156A" w:rsidP="0079156A">
            <w:pPr>
              <w:pStyle w:val="TAC"/>
              <w:rPr>
                <w:sz w:val="16"/>
                <w:szCs w:val="16"/>
              </w:rPr>
            </w:pPr>
            <w:r w:rsidRPr="0079156A">
              <w:rPr>
                <w:sz w:val="16"/>
                <w:szCs w:val="16"/>
              </w:rPr>
              <w:t>2700</w:t>
            </w:r>
          </w:p>
        </w:tc>
        <w:tc>
          <w:tcPr>
            <w:tcW w:w="426" w:type="dxa"/>
            <w:shd w:val="solid" w:color="FFFFFF" w:fill="auto"/>
          </w:tcPr>
          <w:p w14:paraId="296C521F" w14:textId="77777777" w:rsidR="0079156A" w:rsidRPr="0079156A" w:rsidRDefault="0079156A" w:rsidP="0079156A">
            <w:pPr>
              <w:pStyle w:val="TAC"/>
              <w:rPr>
                <w:sz w:val="16"/>
                <w:szCs w:val="16"/>
              </w:rPr>
            </w:pPr>
          </w:p>
        </w:tc>
        <w:tc>
          <w:tcPr>
            <w:tcW w:w="425" w:type="dxa"/>
            <w:shd w:val="solid" w:color="FFFFFF" w:fill="auto"/>
          </w:tcPr>
          <w:p w14:paraId="3B97261C" w14:textId="25213C1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09DD883" w14:textId="78B872C6" w:rsidR="0079156A" w:rsidRPr="0079156A" w:rsidRDefault="0079156A" w:rsidP="0079156A">
            <w:pPr>
              <w:pStyle w:val="TAL"/>
              <w:rPr>
                <w:sz w:val="16"/>
                <w:szCs w:val="16"/>
              </w:rPr>
            </w:pPr>
            <w:r w:rsidRPr="0079156A">
              <w:rPr>
                <w:sz w:val="16"/>
                <w:szCs w:val="16"/>
              </w:rPr>
              <w:t>CR 38.101-1 correcting band combination configuration tables</w:t>
            </w:r>
          </w:p>
        </w:tc>
        <w:tc>
          <w:tcPr>
            <w:tcW w:w="708" w:type="dxa"/>
            <w:shd w:val="solid" w:color="FFFFFF" w:fill="auto"/>
          </w:tcPr>
          <w:p w14:paraId="3287F959" w14:textId="2D69FC8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6A5C42E" w14:textId="77777777" w:rsidTr="004A0AEF">
        <w:trPr>
          <w:gridAfter w:val="1"/>
          <w:wAfter w:w="9" w:type="dxa"/>
          <w:jc w:val="center"/>
        </w:trPr>
        <w:tc>
          <w:tcPr>
            <w:tcW w:w="800" w:type="dxa"/>
            <w:shd w:val="solid" w:color="FFFFFF" w:fill="auto"/>
          </w:tcPr>
          <w:p w14:paraId="2E17919B" w14:textId="10CC6BE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939ACC4" w14:textId="0D54C5E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4A5C3A8" w14:textId="362723C8"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364FBF73" w14:textId="070BA2AA" w:rsidR="0079156A" w:rsidRPr="0079156A" w:rsidRDefault="0079156A" w:rsidP="0079156A">
            <w:pPr>
              <w:pStyle w:val="TAC"/>
              <w:rPr>
                <w:sz w:val="16"/>
                <w:szCs w:val="16"/>
              </w:rPr>
            </w:pPr>
            <w:r w:rsidRPr="0079156A">
              <w:rPr>
                <w:sz w:val="16"/>
                <w:szCs w:val="16"/>
              </w:rPr>
              <w:t>2708</w:t>
            </w:r>
          </w:p>
        </w:tc>
        <w:tc>
          <w:tcPr>
            <w:tcW w:w="426" w:type="dxa"/>
            <w:shd w:val="solid" w:color="FFFFFF" w:fill="auto"/>
          </w:tcPr>
          <w:p w14:paraId="2C707A31" w14:textId="77777777" w:rsidR="0079156A" w:rsidRPr="0079156A" w:rsidRDefault="0079156A" w:rsidP="0079156A">
            <w:pPr>
              <w:pStyle w:val="TAC"/>
              <w:rPr>
                <w:sz w:val="16"/>
                <w:szCs w:val="16"/>
              </w:rPr>
            </w:pPr>
          </w:p>
        </w:tc>
        <w:tc>
          <w:tcPr>
            <w:tcW w:w="425" w:type="dxa"/>
            <w:shd w:val="solid" w:color="FFFFFF" w:fill="auto"/>
          </w:tcPr>
          <w:p w14:paraId="720C745A" w14:textId="646C18D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62D896A1" w14:textId="57180B91" w:rsidR="0079156A" w:rsidRPr="0079156A" w:rsidRDefault="0079156A" w:rsidP="0079156A">
            <w:pPr>
              <w:pStyle w:val="TAL"/>
              <w:rPr>
                <w:sz w:val="16"/>
                <w:szCs w:val="16"/>
              </w:rPr>
            </w:pPr>
            <w:r w:rsidRPr="0079156A">
              <w:rPr>
                <w:sz w:val="16"/>
                <w:szCs w:val="16"/>
              </w:rPr>
              <w:t>(HPUE_FR1_TDD_NR_CADC_SUL_R18) Cat A CR for TS 38.101-1-j00 Corrections to PC2 harmonic MSD</w:t>
            </w:r>
          </w:p>
        </w:tc>
        <w:tc>
          <w:tcPr>
            <w:tcW w:w="708" w:type="dxa"/>
            <w:shd w:val="solid" w:color="FFFFFF" w:fill="auto"/>
          </w:tcPr>
          <w:p w14:paraId="2A179B18" w14:textId="56094FF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DD86581" w14:textId="77777777" w:rsidTr="004A0AEF">
        <w:trPr>
          <w:gridAfter w:val="1"/>
          <w:wAfter w:w="9" w:type="dxa"/>
          <w:jc w:val="center"/>
        </w:trPr>
        <w:tc>
          <w:tcPr>
            <w:tcW w:w="800" w:type="dxa"/>
            <w:shd w:val="solid" w:color="FFFFFF" w:fill="auto"/>
          </w:tcPr>
          <w:p w14:paraId="0063F819" w14:textId="0838025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319354" w14:textId="67BF510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6EDB27F" w14:textId="1694841A"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67E55DB9" w14:textId="2201DC14" w:rsidR="0079156A" w:rsidRPr="0079156A" w:rsidRDefault="0079156A" w:rsidP="0079156A">
            <w:pPr>
              <w:pStyle w:val="TAC"/>
              <w:rPr>
                <w:sz w:val="16"/>
                <w:szCs w:val="16"/>
              </w:rPr>
            </w:pPr>
            <w:r w:rsidRPr="0079156A">
              <w:rPr>
                <w:sz w:val="16"/>
                <w:szCs w:val="16"/>
              </w:rPr>
              <w:t>2709</w:t>
            </w:r>
          </w:p>
        </w:tc>
        <w:tc>
          <w:tcPr>
            <w:tcW w:w="426" w:type="dxa"/>
            <w:shd w:val="solid" w:color="FFFFFF" w:fill="auto"/>
          </w:tcPr>
          <w:p w14:paraId="65497F51" w14:textId="3C64BB4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FA6352B" w14:textId="7F71DF6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6529E4B" w14:textId="50809A68" w:rsidR="0079156A" w:rsidRPr="0079156A" w:rsidRDefault="0079156A" w:rsidP="0079156A">
            <w:pPr>
              <w:pStyle w:val="TAL"/>
              <w:rPr>
                <w:sz w:val="16"/>
                <w:szCs w:val="16"/>
              </w:rPr>
            </w:pPr>
            <w:r w:rsidRPr="0079156A">
              <w:rPr>
                <w:sz w:val="16"/>
                <w:szCs w:val="16"/>
              </w:rPr>
              <w:t>(HPUE_NR_CADC_SUL_R19) Cat F CR for TS 38.101-1-j00 Corrections to intra-band non-contiguous MSD</w:t>
            </w:r>
          </w:p>
        </w:tc>
        <w:tc>
          <w:tcPr>
            <w:tcW w:w="708" w:type="dxa"/>
            <w:shd w:val="solid" w:color="FFFFFF" w:fill="auto"/>
          </w:tcPr>
          <w:p w14:paraId="1A8F7DC3" w14:textId="3E4D5B7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BB03C52" w14:textId="77777777" w:rsidTr="004A0AEF">
        <w:trPr>
          <w:gridAfter w:val="1"/>
          <w:wAfter w:w="9" w:type="dxa"/>
          <w:jc w:val="center"/>
        </w:trPr>
        <w:tc>
          <w:tcPr>
            <w:tcW w:w="800" w:type="dxa"/>
            <w:shd w:val="solid" w:color="FFFFFF" w:fill="auto"/>
          </w:tcPr>
          <w:p w14:paraId="41BABA2A" w14:textId="31951A1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384AEDB" w14:textId="4016D14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34D9FC" w14:textId="5A9CA81E" w:rsidR="0079156A" w:rsidRPr="0079156A" w:rsidRDefault="0079156A" w:rsidP="0079156A">
            <w:pPr>
              <w:pStyle w:val="TAL"/>
              <w:rPr>
                <w:sz w:val="16"/>
                <w:szCs w:val="16"/>
              </w:rPr>
            </w:pPr>
            <w:r w:rsidRPr="0079156A">
              <w:rPr>
                <w:sz w:val="16"/>
                <w:szCs w:val="16"/>
              </w:rPr>
              <w:t>RP-250609</w:t>
            </w:r>
          </w:p>
        </w:tc>
        <w:tc>
          <w:tcPr>
            <w:tcW w:w="567" w:type="dxa"/>
            <w:shd w:val="solid" w:color="FFFFFF" w:fill="auto"/>
          </w:tcPr>
          <w:p w14:paraId="7A9B4487" w14:textId="4E950E65" w:rsidR="0079156A" w:rsidRPr="0079156A" w:rsidRDefault="0079156A" w:rsidP="0079156A">
            <w:pPr>
              <w:pStyle w:val="TAC"/>
              <w:rPr>
                <w:sz w:val="16"/>
                <w:szCs w:val="16"/>
              </w:rPr>
            </w:pPr>
            <w:r w:rsidRPr="0079156A">
              <w:rPr>
                <w:sz w:val="16"/>
                <w:szCs w:val="16"/>
              </w:rPr>
              <w:t>2717</w:t>
            </w:r>
          </w:p>
        </w:tc>
        <w:tc>
          <w:tcPr>
            <w:tcW w:w="426" w:type="dxa"/>
            <w:shd w:val="solid" w:color="FFFFFF" w:fill="auto"/>
          </w:tcPr>
          <w:p w14:paraId="31A0E0C9" w14:textId="77777777" w:rsidR="0079156A" w:rsidRPr="0079156A" w:rsidRDefault="0079156A" w:rsidP="0079156A">
            <w:pPr>
              <w:pStyle w:val="TAC"/>
              <w:rPr>
                <w:sz w:val="16"/>
                <w:szCs w:val="16"/>
              </w:rPr>
            </w:pPr>
          </w:p>
        </w:tc>
        <w:tc>
          <w:tcPr>
            <w:tcW w:w="425" w:type="dxa"/>
            <w:shd w:val="solid" w:color="FFFFFF" w:fill="auto"/>
          </w:tcPr>
          <w:p w14:paraId="03DC4EAC" w14:textId="475622B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35C2D32F" w14:textId="70B074B9" w:rsidR="0079156A" w:rsidRPr="0079156A" w:rsidRDefault="0079156A" w:rsidP="0079156A">
            <w:pPr>
              <w:pStyle w:val="TAL"/>
              <w:rPr>
                <w:sz w:val="16"/>
                <w:szCs w:val="16"/>
              </w:rPr>
            </w:pPr>
            <w:r w:rsidRPr="0079156A">
              <w:rPr>
                <w:sz w:val="16"/>
                <w:szCs w:val="16"/>
              </w:rPr>
              <w:t>(NR_newRAT-Core) Correction of reference to Suspended version of ITU-R SM.329 Recommendation</w:t>
            </w:r>
          </w:p>
        </w:tc>
        <w:tc>
          <w:tcPr>
            <w:tcW w:w="708" w:type="dxa"/>
            <w:shd w:val="solid" w:color="FFFFFF" w:fill="auto"/>
          </w:tcPr>
          <w:p w14:paraId="0E2C7C7B" w14:textId="38B9FE6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A27CC0" w14:textId="77777777" w:rsidTr="004A0AEF">
        <w:trPr>
          <w:gridAfter w:val="1"/>
          <w:wAfter w:w="9" w:type="dxa"/>
          <w:jc w:val="center"/>
        </w:trPr>
        <w:tc>
          <w:tcPr>
            <w:tcW w:w="800" w:type="dxa"/>
            <w:shd w:val="solid" w:color="FFFFFF" w:fill="auto"/>
          </w:tcPr>
          <w:p w14:paraId="1306F420" w14:textId="466854DC"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CD03D67" w14:textId="2B8C464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BD060BA" w14:textId="46EA7C76"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41B7DE8" w14:textId="4E7EA125" w:rsidR="0079156A" w:rsidRPr="0079156A" w:rsidRDefault="0079156A" w:rsidP="0079156A">
            <w:pPr>
              <w:pStyle w:val="TAC"/>
              <w:rPr>
                <w:sz w:val="16"/>
                <w:szCs w:val="16"/>
              </w:rPr>
            </w:pPr>
            <w:r w:rsidRPr="0079156A">
              <w:rPr>
                <w:sz w:val="16"/>
                <w:szCs w:val="16"/>
              </w:rPr>
              <w:t>2720</w:t>
            </w:r>
          </w:p>
        </w:tc>
        <w:tc>
          <w:tcPr>
            <w:tcW w:w="426" w:type="dxa"/>
            <w:shd w:val="solid" w:color="FFFFFF" w:fill="auto"/>
          </w:tcPr>
          <w:p w14:paraId="5DBA3247" w14:textId="6AF8DA09"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B27B784" w14:textId="67D1840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DB8281B" w14:textId="3C7AE175" w:rsidR="0079156A" w:rsidRPr="0079156A" w:rsidRDefault="0079156A" w:rsidP="0079156A">
            <w:pPr>
              <w:pStyle w:val="TAL"/>
              <w:rPr>
                <w:sz w:val="16"/>
                <w:szCs w:val="16"/>
              </w:rPr>
            </w:pPr>
            <w:r w:rsidRPr="0079156A">
              <w:rPr>
                <w:sz w:val="16"/>
                <w:szCs w:val="16"/>
              </w:rPr>
              <w:t>CR for 38.101-1 to correct errors and remove redundant CA with TxD table</w:t>
            </w:r>
          </w:p>
        </w:tc>
        <w:tc>
          <w:tcPr>
            <w:tcW w:w="708" w:type="dxa"/>
            <w:shd w:val="solid" w:color="FFFFFF" w:fill="auto"/>
          </w:tcPr>
          <w:p w14:paraId="2CE775E4" w14:textId="5261950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144149A" w14:textId="77777777" w:rsidTr="004A0AEF">
        <w:trPr>
          <w:gridAfter w:val="1"/>
          <w:wAfter w:w="9" w:type="dxa"/>
          <w:jc w:val="center"/>
        </w:trPr>
        <w:tc>
          <w:tcPr>
            <w:tcW w:w="800" w:type="dxa"/>
            <w:shd w:val="solid" w:color="FFFFFF" w:fill="auto"/>
          </w:tcPr>
          <w:p w14:paraId="6298B22E" w14:textId="3F6FE64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F88626" w14:textId="42E23A9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73F27CF" w14:textId="2CB5947C"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2CE71F65" w14:textId="6BC3DF6E" w:rsidR="0079156A" w:rsidRPr="0079156A" w:rsidRDefault="0079156A" w:rsidP="0079156A">
            <w:pPr>
              <w:pStyle w:val="TAC"/>
              <w:rPr>
                <w:sz w:val="16"/>
                <w:szCs w:val="16"/>
              </w:rPr>
            </w:pPr>
            <w:r w:rsidRPr="0079156A">
              <w:rPr>
                <w:sz w:val="16"/>
                <w:szCs w:val="16"/>
              </w:rPr>
              <w:t>2721</w:t>
            </w:r>
          </w:p>
        </w:tc>
        <w:tc>
          <w:tcPr>
            <w:tcW w:w="426" w:type="dxa"/>
            <w:shd w:val="solid" w:color="FFFFFF" w:fill="auto"/>
          </w:tcPr>
          <w:p w14:paraId="39AC2E73" w14:textId="77777777" w:rsidR="0079156A" w:rsidRPr="0079156A" w:rsidRDefault="0079156A" w:rsidP="0079156A">
            <w:pPr>
              <w:pStyle w:val="TAC"/>
              <w:rPr>
                <w:sz w:val="16"/>
                <w:szCs w:val="16"/>
              </w:rPr>
            </w:pPr>
          </w:p>
        </w:tc>
        <w:tc>
          <w:tcPr>
            <w:tcW w:w="425" w:type="dxa"/>
            <w:shd w:val="solid" w:color="FFFFFF" w:fill="auto"/>
          </w:tcPr>
          <w:p w14:paraId="1D7EB391" w14:textId="545F70B4"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0BB8796" w14:textId="51280FE8" w:rsidR="0079156A" w:rsidRPr="0079156A" w:rsidRDefault="0079156A" w:rsidP="0079156A">
            <w:pPr>
              <w:pStyle w:val="TAL"/>
              <w:rPr>
                <w:sz w:val="16"/>
                <w:szCs w:val="16"/>
              </w:rPr>
            </w:pPr>
            <w:r w:rsidRPr="0079156A">
              <w:rPr>
                <w:sz w:val="16"/>
                <w:szCs w:val="16"/>
              </w:rPr>
              <w:t>CR for 38.101-1 to correct FDD HPUE notes</w:t>
            </w:r>
          </w:p>
        </w:tc>
        <w:tc>
          <w:tcPr>
            <w:tcW w:w="708" w:type="dxa"/>
            <w:shd w:val="solid" w:color="FFFFFF" w:fill="auto"/>
          </w:tcPr>
          <w:p w14:paraId="554D4B06" w14:textId="049EFEB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3AA57B6" w14:textId="77777777" w:rsidTr="004A0AEF">
        <w:trPr>
          <w:gridAfter w:val="1"/>
          <w:wAfter w:w="9" w:type="dxa"/>
          <w:jc w:val="center"/>
        </w:trPr>
        <w:tc>
          <w:tcPr>
            <w:tcW w:w="800" w:type="dxa"/>
            <w:shd w:val="solid" w:color="FFFFFF" w:fill="auto"/>
          </w:tcPr>
          <w:p w14:paraId="65124BF0" w14:textId="7BEF666F"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9F81666" w14:textId="2A39A28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D80033A" w14:textId="4D0E15D0" w:rsidR="0079156A" w:rsidRPr="0079156A" w:rsidRDefault="0079156A" w:rsidP="0079156A">
            <w:pPr>
              <w:pStyle w:val="TAL"/>
              <w:rPr>
                <w:sz w:val="16"/>
                <w:szCs w:val="16"/>
              </w:rPr>
            </w:pPr>
            <w:r w:rsidRPr="0079156A">
              <w:rPr>
                <w:sz w:val="16"/>
                <w:szCs w:val="16"/>
              </w:rPr>
              <w:t>RP-250626</w:t>
            </w:r>
          </w:p>
        </w:tc>
        <w:tc>
          <w:tcPr>
            <w:tcW w:w="567" w:type="dxa"/>
            <w:shd w:val="solid" w:color="FFFFFF" w:fill="auto"/>
          </w:tcPr>
          <w:p w14:paraId="03087615" w14:textId="6C737909" w:rsidR="0079156A" w:rsidRPr="0079156A" w:rsidRDefault="0079156A" w:rsidP="0079156A">
            <w:pPr>
              <w:pStyle w:val="TAC"/>
              <w:rPr>
                <w:sz w:val="16"/>
                <w:szCs w:val="16"/>
              </w:rPr>
            </w:pPr>
            <w:r w:rsidRPr="0079156A">
              <w:rPr>
                <w:sz w:val="16"/>
                <w:szCs w:val="16"/>
              </w:rPr>
              <w:t>2723</w:t>
            </w:r>
          </w:p>
        </w:tc>
        <w:tc>
          <w:tcPr>
            <w:tcW w:w="426" w:type="dxa"/>
            <w:shd w:val="solid" w:color="FFFFFF" w:fill="auto"/>
          </w:tcPr>
          <w:p w14:paraId="76A6A4F8" w14:textId="77777777" w:rsidR="0079156A" w:rsidRPr="0079156A" w:rsidRDefault="0079156A" w:rsidP="0079156A">
            <w:pPr>
              <w:pStyle w:val="TAC"/>
              <w:rPr>
                <w:sz w:val="16"/>
                <w:szCs w:val="16"/>
              </w:rPr>
            </w:pPr>
          </w:p>
        </w:tc>
        <w:tc>
          <w:tcPr>
            <w:tcW w:w="425" w:type="dxa"/>
            <w:shd w:val="solid" w:color="FFFFFF" w:fill="auto"/>
          </w:tcPr>
          <w:p w14:paraId="7213B7C7" w14:textId="24F751B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97E3D9B" w14:textId="08F71F49" w:rsidR="0079156A" w:rsidRPr="0079156A" w:rsidRDefault="0079156A" w:rsidP="0079156A">
            <w:pPr>
              <w:pStyle w:val="TAL"/>
              <w:rPr>
                <w:sz w:val="16"/>
                <w:szCs w:val="16"/>
              </w:rPr>
            </w:pPr>
            <w:r w:rsidRPr="0079156A">
              <w:rPr>
                <w:sz w:val="16"/>
                <w:szCs w:val="16"/>
              </w:rPr>
              <w:t>Big CR for less than 5MHz UE RF requirements in Rel-19</w:t>
            </w:r>
          </w:p>
        </w:tc>
        <w:tc>
          <w:tcPr>
            <w:tcW w:w="708" w:type="dxa"/>
            <w:shd w:val="solid" w:color="FFFFFF" w:fill="auto"/>
          </w:tcPr>
          <w:p w14:paraId="7B0E6E4C" w14:textId="629D9B4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45CCA9B" w14:textId="77777777" w:rsidTr="004A0AEF">
        <w:trPr>
          <w:gridAfter w:val="1"/>
          <w:wAfter w:w="9" w:type="dxa"/>
          <w:jc w:val="center"/>
        </w:trPr>
        <w:tc>
          <w:tcPr>
            <w:tcW w:w="800" w:type="dxa"/>
            <w:shd w:val="solid" w:color="FFFFFF" w:fill="auto"/>
          </w:tcPr>
          <w:p w14:paraId="68F3D5EE" w14:textId="001C74E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62EC31" w14:textId="5EBD785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0C00C0" w14:textId="3067B251" w:rsidR="0079156A" w:rsidRPr="0079156A" w:rsidRDefault="0079156A" w:rsidP="0079156A">
            <w:pPr>
              <w:pStyle w:val="TAL"/>
              <w:rPr>
                <w:sz w:val="16"/>
                <w:szCs w:val="16"/>
              </w:rPr>
            </w:pPr>
            <w:r w:rsidRPr="0079156A">
              <w:rPr>
                <w:sz w:val="16"/>
                <w:szCs w:val="16"/>
              </w:rPr>
              <w:t>RP-250519</w:t>
            </w:r>
          </w:p>
        </w:tc>
        <w:tc>
          <w:tcPr>
            <w:tcW w:w="567" w:type="dxa"/>
            <w:shd w:val="solid" w:color="FFFFFF" w:fill="auto"/>
          </w:tcPr>
          <w:p w14:paraId="72857D6B" w14:textId="3F05E438" w:rsidR="0079156A" w:rsidRPr="0079156A" w:rsidRDefault="0079156A" w:rsidP="0079156A">
            <w:pPr>
              <w:pStyle w:val="TAC"/>
              <w:rPr>
                <w:sz w:val="16"/>
                <w:szCs w:val="16"/>
              </w:rPr>
            </w:pPr>
            <w:r w:rsidRPr="0079156A">
              <w:rPr>
                <w:sz w:val="16"/>
                <w:szCs w:val="16"/>
              </w:rPr>
              <w:t>2725</w:t>
            </w:r>
          </w:p>
        </w:tc>
        <w:tc>
          <w:tcPr>
            <w:tcW w:w="426" w:type="dxa"/>
            <w:shd w:val="solid" w:color="FFFFFF" w:fill="auto"/>
          </w:tcPr>
          <w:p w14:paraId="06297081" w14:textId="77777777" w:rsidR="0079156A" w:rsidRPr="0079156A" w:rsidRDefault="0079156A" w:rsidP="0079156A">
            <w:pPr>
              <w:pStyle w:val="TAC"/>
              <w:rPr>
                <w:sz w:val="16"/>
                <w:szCs w:val="16"/>
              </w:rPr>
            </w:pPr>
          </w:p>
        </w:tc>
        <w:tc>
          <w:tcPr>
            <w:tcW w:w="425" w:type="dxa"/>
            <w:shd w:val="solid" w:color="FFFFFF" w:fill="auto"/>
          </w:tcPr>
          <w:p w14:paraId="7ECDB770" w14:textId="601107EA"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350334D5" w14:textId="0B77EB7F" w:rsidR="0079156A" w:rsidRPr="0079156A" w:rsidRDefault="0079156A" w:rsidP="0079156A">
            <w:pPr>
              <w:pStyle w:val="TAL"/>
              <w:rPr>
                <w:sz w:val="16"/>
                <w:szCs w:val="16"/>
              </w:rPr>
            </w:pPr>
            <w:r w:rsidRPr="0079156A">
              <w:rPr>
                <w:sz w:val="16"/>
                <w:szCs w:val="16"/>
              </w:rPr>
              <w:t>CR to TS 38.101-1 on introduction NR bands n87 and n88</w:t>
            </w:r>
          </w:p>
        </w:tc>
        <w:tc>
          <w:tcPr>
            <w:tcW w:w="708" w:type="dxa"/>
            <w:shd w:val="solid" w:color="FFFFFF" w:fill="auto"/>
          </w:tcPr>
          <w:p w14:paraId="570E8DA5" w14:textId="535AB78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162055" w:rsidRPr="00985AFC" w14:paraId="3183C552" w14:textId="77777777" w:rsidTr="004A0AEF">
        <w:trPr>
          <w:gridAfter w:val="1"/>
          <w:wAfter w:w="9" w:type="dxa"/>
          <w:jc w:val="center"/>
        </w:trPr>
        <w:tc>
          <w:tcPr>
            <w:tcW w:w="800" w:type="dxa"/>
            <w:shd w:val="solid" w:color="FFFFFF" w:fill="auto"/>
          </w:tcPr>
          <w:p w14:paraId="42FE653C" w14:textId="399CA4A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47E91DA" w14:textId="5793937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6AE36FA" w14:textId="1B9C50CD" w:rsidR="00162055" w:rsidRPr="00162055" w:rsidRDefault="00162055" w:rsidP="00162055">
            <w:pPr>
              <w:pStyle w:val="TAL"/>
              <w:rPr>
                <w:sz w:val="16"/>
                <w:szCs w:val="16"/>
              </w:rPr>
            </w:pPr>
            <w:r w:rsidRPr="00B0538C">
              <w:rPr>
                <w:sz w:val="16"/>
                <w:szCs w:val="16"/>
              </w:rPr>
              <w:t>RP-250953</w:t>
            </w:r>
          </w:p>
        </w:tc>
        <w:tc>
          <w:tcPr>
            <w:tcW w:w="567" w:type="dxa"/>
            <w:shd w:val="solid" w:color="FFFFFF" w:fill="auto"/>
          </w:tcPr>
          <w:p w14:paraId="14800C69" w14:textId="2C9B6A83" w:rsidR="00162055" w:rsidRPr="00162055" w:rsidRDefault="00162055" w:rsidP="00162055">
            <w:pPr>
              <w:pStyle w:val="TAC"/>
              <w:rPr>
                <w:sz w:val="16"/>
                <w:szCs w:val="16"/>
              </w:rPr>
            </w:pPr>
            <w:r w:rsidRPr="00B0538C">
              <w:rPr>
                <w:sz w:val="16"/>
                <w:szCs w:val="16"/>
              </w:rPr>
              <w:t>2727</w:t>
            </w:r>
          </w:p>
        </w:tc>
        <w:tc>
          <w:tcPr>
            <w:tcW w:w="426" w:type="dxa"/>
            <w:shd w:val="solid" w:color="FFFFFF" w:fill="auto"/>
          </w:tcPr>
          <w:p w14:paraId="0F68C7BA" w14:textId="77777777" w:rsidR="00162055" w:rsidRPr="00162055" w:rsidRDefault="00162055" w:rsidP="00162055">
            <w:pPr>
              <w:pStyle w:val="TAC"/>
              <w:rPr>
                <w:sz w:val="16"/>
                <w:szCs w:val="16"/>
              </w:rPr>
            </w:pPr>
          </w:p>
        </w:tc>
        <w:tc>
          <w:tcPr>
            <w:tcW w:w="425" w:type="dxa"/>
            <w:shd w:val="solid" w:color="FFFFFF" w:fill="auto"/>
          </w:tcPr>
          <w:p w14:paraId="41C2EB29" w14:textId="6151EFDD"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DC44D66" w14:textId="015E7F0D" w:rsidR="00162055" w:rsidRPr="00162055" w:rsidRDefault="00162055" w:rsidP="00162055">
            <w:pPr>
              <w:pStyle w:val="TAL"/>
              <w:rPr>
                <w:sz w:val="16"/>
                <w:szCs w:val="16"/>
              </w:rPr>
            </w:pPr>
            <w:r w:rsidRPr="00B0538C">
              <w:rPr>
                <w:sz w:val="16"/>
                <w:szCs w:val="16"/>
              </w:rPr>
              <w:t>BigCR to 38.101-1: Simultaneous Rx-Tx</w:t>
            </w:r>
          </w:p>
        </w:tc>
        <w:tc>
          <w:tcPr>
            <w:tcW w:w="708" w:type="dxa"/>
            <w:shd w:val="solid" w:color="FFFFFF" w:fill="auto"/>
          </w:tcPr>
          <w:p w14:paraId="1EDA232A" w14:textId="4AD70702" w:rsidR="00162055" w:rsidRPr="000840CD" w:rsidRDefault="00162055" w:rsidP="00162055">
            <w:pPr>
              <w:spacing w:after="0"/>
              <w:jc w:val="center"/>
              <w:rPr>
                <w:rFonts w:ascii="Arial" w:hAnsi="Arial"/>
                <w:sz w:val="16"/>
                <w:szCs w:val="16"/>
              </w:rPr>
            </w:pPr>
            <w:r>
              <w:rPr>
                <w:rFonts w:ascii="Arial" w:hAnsi="Arial"/>
                <w:sz w:val="16"/>
                <w:szCs w:val="16"/>
              </w:rPr>
              <w:t>19.2.0</w:t>
            </w:r>
          </w:p>
        </w:tc>
      </w:tr>
      <w:tr w:rsidR="00162055" w:rsidRPr="00985AFC" w14:paraId="1D52774B" w14:textId="77777777" w:rsidTr="004A0AEF">
        <w:trPr>
          <w:gridAfter w:val="1"/>
          <w:wAfter w:w="9" w:type="dxa"/>
          <w:jc w:val="center"/>
        </w:trPr>
        <w:tc>
          <w:tcPr>
            <w:tcW w:w="800" w:type="dxa"/>
            <w:shd w:val="solid" w:color="FFFFFF" w:fill="auto"/>
          </w:tcPr>
          <w:p w14:paraId="4E5559F8" w14:textId="1FD855C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B69576F" w14:textId="495FF77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34C1D15" w14:textId="56D4969F"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2A048DB7" w14:textId="1F6BEE0B" w:rsidR="00162055" w:rsidRPr="00162055" w:rsidRDefault="00162055" w:rsidP="00162055">
            <w:pPr>
              <w:pStyle w:val="TAC"/>
              <w:rPr>
                <w:sz w:val="16"/>
                <w:szCs w:val="16"/>
              </w:rPr>
            </w:pPr>
            <w:r w:rsidRPr="00B0538C">
              <w:rPr>
                <w:sz w:val="16"/>
                <w:szCs w:val="16"/>
              </w:rPr>
              <w:t>2730</w:t>
            </w:r>
          </w:p>
        </w:tc>
        <w:tc>
          <w:tcPr>
            <w:tcW w:w="426" w:type="dxa"/>
            <w:shd w:val="solid" w:color="FFFFFF" w:fill="auto"/>
          </w:tcPr>
          <w:p w14:paraId="0BBD6C37" w14:textId="77777777" w:rsidR="00162055" w:rsidRPr="00162055" w:rsidRDefault="00162055" w:rsidP="00162055">
            <w:pPr>
              <w:pStyle w:val="TAC"/>
              <w:rPr>
                <w:sz w:val="16"/>
                <w:szCs w:val="16"/>
              </w:rPr>
            </w:pPr>
          </w:p>
        </w:tc>
        <w:tc>
          <w:tcPr>
            <w:tcW w:w="425" w:type="dxa"/>
            <w:shd w:val="solid" w:color="FFFFFF" w:fill="auto"/>
          </w:tcPr>
          <w:p w14:paraId="7CED3F70" w14:textId="0A97E009"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4A79423" w14:textId="213CCBE6" w:rsidR="00162055" w:rsidRPr="00162055" w:rsidRDefault="00162055" w:rsidP="00162055">
            <w:pPr>
              <w:pStyle w:val="TAL"/>
              <w:rPr>
                <w:sz w:val="16"/>
                <w:szCs w:val="16"/>
              </w:rPr>
            </w:pPr>
            <w:r w:rsidRPr="00B0538C">
              <w:rPr>
                <w:sz w:val="16"/>
                <w:szCs w:val="16"/>
              </w:rPr>
              <w:t>(NR_CADC_R18_3BDL_xBUL-Core) CR to 38.101-1: Correction on CA_n28-n40-n77 (Rel-19)</w:t>
            </w:r>
          </w:p>
        </w:tc>
        <w:tc>
          <w:tcPr>
            <w:tcW w:w="708" w:type="dxa"/>
            <w:shd w:val="solid" w:color="FFFFFF" w:fill="auto"/>
          </w:tcPr>
          <w:p w14:paraId="1BEAE4A6" w14:textId="331ABDF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86FF723" w14:textId="77777777" w:rsidTr="004A0AEF">
        <w:trPr>
          <w:gridAfter w:val="1"/>
          <w:wAfter w:w="9" w:type="dxa"/>
          <w:jc w:val="center"/>
        </w:trPr>
        <w:tc>
          <w:tcPr>
            <w:tcW w:w="800" w:type="dxa"/>
            <w:shd w:val="solid" w:color="FFFFFF" w:fill="auto"/>
          </w:tcPr>
          <w:p w14:paraId="31D21F11" w14:textId="01A50B8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FE9B60" w14:textId="33B7696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69BA7AA" w14:textId="34A33CE9"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6C7BECE9" w14:textId="7F7A6A0B" w:rsidR="00162055" w:rsidRPr="00162055" w:rsidRDefault="00162055" w:rsidP="00162055">
            <w:pPr>
              <w:pStyle w:val="TAC"/>
              <w:rPr>
                <w:sz w:val="16"/>
                <w:szCs w:val="16"/>
              </w:rPr>
            </w:pPr>
            <w:r w:rsidRPr="00B0538C">
              <w:rPr>
                <w:sz w:val="16"/>
                <w:szCs w:val="16"/>
              </w:rPr>
              <w:t>2733</w:t>
            </w:r>
          </w:p>
        </w:tc>
        <w:tc>
          <w:tcPr>
            <w:tcW w:w="426" w:type="dxa"/>
            <w:shd w:val="solid" w:color="FFFFFF" w:fill="auto"/>
          </w:tcPr>
          <w:p w14:paraId="693CA3C6" w14:textId="77777777" w:rsidR="00162055" w:rsidRPr="00162055" w:rsidRDefault="00162055" w:rsidP="00162055">
            <w:pPr>
              <w:pStyle w:val="TAC"/>
              <w:rPr>
                <w:sz w:val="16"/>
                <w:szCs w:val="16"/>
              </w:rPr>
            </w:pPr>
          </w:p>
        </w:tc>
        <w:tc>
          <w:tcPr>
            <w:tcW w:w="425" w:type="dxa"/>
            <w:shd w:val="solid" w:color="FFFFFF" w:fill="auto"/>
          </w:tcPr>
          <w:p w14:paraId="5663C9F4" w14:textId="164331B8"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D478C7A" w14:textId="3466F68C" w:rsidR="00162055" w:rsidRPr="00162055" w:rsidRDefault="00162055" w:rsidP="00162055">
            <w:pPr>
              <w:pStyle w:val="TAL"/>
              <w:rPr>
                <w:sz w:val="16"/>
                <w:szCs w:val="16"/>
              </w:rPr>
            </w:pPr>
            <w:r w:rsidRPr="00B0538C">
              <w:rPr>
                <w:sz w:val="16"/>
                <w:szCs w:val="16"/>
              </w:rPr>
              <w:t>(NR_CADC_R17_3BDL_2BUL-Core)CR to 38.101-1: Correction on CA_n28-n40-n78 (Rel-18)</w:t>
            </w:r>
          </w:p>
        </w:tc>
        <w:tc>
          <w:tcPr>
            <w:tcW w:w="708" w:type="dxa"/>
            <w:shd w:val="solid" w:color="FFFFFF" w:fill="auto"/>
          </w:tcPr>
          <w:p w14:paraId="4CE5014E" w14:textId="23F61F6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9950EE9" w14:textId="77777777" w:rsidTr="004A0AEF">
        <w:trPr>
          <w:gridAfter w:val="1"/>
          <w:wAfter w:w="9" w:type="dxa"/>
          <w:jc w:val="center"/>
        </w:trPr>
        <w:tc>
          <w:tcPr>
            <w:tcW w:w="800" w:type="dxa"/>
            <w:shd w:val="solid" w:color="FFFFFF" w:fill="auto"/>
          </w:tcPr>
          <w:p w14:paraId="4A68BF79" w14:textId="1E541CF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F8662EB" w14:textId="1BE9099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18DA2AB" w14:textId="756486BD"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41A65708" w14:textId="2AD70DED" w:rsidR="00162055" w:rsidRPr="00162055" w:rsidRDefault="00162055" w:rsidP="00162055">
            <w:pPr>
              <w:pStyle w:val="TAC"/>
              <w:rPr>
                <w:sz w:val="16"/>
                <w:szCs w:val="16"/>
              </w:rPr>
            </w:pPr>
            <w:r w:rsidRPr="00B0538C">
              <w:rPr>
                <w:sz w:val="16"/>
                <w:szCs w:val="16"/>
              </w:rPr>
              <w:t>2737</w:t>
            </w:r>
          </w:p>
        </w:tc>
        <w:tc>
          <w:tcPr>
            <w:tcW w:w="426" w:type="dxa"/>
            <w:shd w:val="solid" w:color="FFFFFF" w:fill="auto"/>
          </w:tcPr>
          <w:p w14:paraId="2565B0BD" w14:textId="77777777" w:rsidR="00162055" w:rsidRPr="00162055" w:rsidRDefault="00162055" w:rsidP="00162055">
            <w:pPr>
              <w:pStyle w:val="TAC"/>
              <w:rPr>
                <w:sz w:val="16"/>
                <w:szCs w:val="16"/>
              </w:rPr>
            </w:pPr>
          </w:p>
        </w:tc>
        <w:tc>
          <w:tcPr>
            <w:tcW w:w="425" w:type="dxa"/>
            <w:shd w:val="solid" w:color="FFFFFF" w:fill="auto"/>
          </w:tcPr>
          <w:p w14:paraId="493A0C8A" w14:textId="173E0BC6"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2FFE7B8" w14:textId="6D0D1C7B" w:rsidR="00162055" w:rsidRPr="00162055" w:rsidRDefault="00162055" w:rsidP="00162055">
            <w:pPr>
              <w:pStyle w:val="TAL"/>
              <w:rPr>
                <w:sz w:val="16"/>
                <w:szCs w:val="16"/>
              </w:rPr>
            </w:pPr>
            <w:r w:rsidRPr="00B0538C">
              <w:rPr>
                <w:sz w:val="16"/>
                <w:szCs w:val="16"/>
              </w:rPr>
              <w:t>CR to TS 38.101-1: UL MIMO in bands n100 and n101</w:t>
            </w:r>
          </w:p>
        </w:tc>
        <w:tc>
          <w:tcPr>
            <w:tcW w:w="708" w:type="dxa"/>
            <w:shd w:val="solid" w:color="FFFFFF" w:fill="auto"/>
          </w:tcPr>
          <w:p w14:paraId="3E6952AA" w14:textId="341F32C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7BFBD88" w14:textId="77777777" w:rsidTr="004A0AEF">
        <w:trPr>
          <w:gridAfter w:val="1"/>
          <w:wAfter w:w="9" w:type="dxa"/>
          <w:jc w:val="center"/>
        </w:trPr>
        <w:tc>
          <w:tcPr>
            <w:tcW w:w="800" w:type="dxa"/>
            <w:shd w:val="solid" w:color="FFFFFF" w:fill="auto"/>
          </w:tcPr>
          <w:p w14:paraId="2B47BF56" w14:textId="5620ADD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A8404F5" w14:textId="3EBB09F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5BF119F" w14:textId="2C920788" w:rsidR="00162055" w:rsidRPr="00162055" w:rsidRDefault="00162055" w:rsidP="00162055">
            <w:pPr>
              <w:pStyle w:val="TAL"/>
              <w:rPr>
                <w:sz w:val="16"/>
                <w:szCs w:val="16"/>
              </w:rPr>
            </w:pPr>
            <w:r w:rsidRPr="00B0538C">
              <w:rPr>
                <w:sz w:val="16"/>
                <w:szCs w:val="16"/>
              </w:rPr>
              <w:t>RP-250919</w:t>
            </w:r>
          </w:p>
        </w:tc>
        <w:tc>
          <w:tcPr>
            <w:tcW w:w="567" w:type="dxa"/>
            <w:shd w:val="solid" w:color="FFFFFF" w:fill="auto"/>
          </w:tcPr>
          <w:p w14:paraId="7E13BE20" w14:textId="42567A21" w:rsidR="00162055" w:rsidRPr="00162055" w:rsidRDefault="00162055" w:rsidP="00162055">
            <w:pPr>
              <w:pStyle w:val="TAC"/>
              <w:rPr>
                <w:sz w:val="16"/>
                <w:szCs w:val="16"/>
              </w:rPr>
            </w:pPr>
            <w:r w:rsidRPr="00B0538C">
              <w:rPr>
                <w:sz w:val="16"/>
                <w:szCs w:val="16"/>
              </w:rPr>
              <w:t>2740</w:t>
            </w:r>
          </w:p>
        </w:tc>
        <w:tc>
          <w:tcPr>
            <w:tcW w:w="426" w:type="dxa"/>
            <w:shd w:val="solid" w:color="FFFFFF" w:fill="auto"/>
          </w:tcPr>
          <w:p w14:paraId="5671C8C3" w14:textId="77777777" w:rsidR="00162055" w:rsidRPr="00162055" w:rsidRDefault="00162055" w:rsidP="00162055">
            <w:pPr>
              <w:pStyle w:val="TAC"/>
              <w:rPr>
                <w:sz w:val="16"/>
                <w:szCs w:val="16"/>
              </w:rPr>
            </w:pPr>
          </w:p>
        </w:tc>
        <w:tc>
          <w:tcPr>
            <w:tcW w:w="425" w:type="dxa"/>
            <w:shd w:val="solid" w:color="FFFFFF" w:fill="auto"/>
          </w:tcPr>
          <w:p w14:paraId="662FB37C" w14:textId="0A981D9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F05834C" w14:textId="2B0A850C" w:rsidR="00162055" w:rsidRPr="00162055" w:rsidRDefault="00162055" w:rsidP="00162055">
            <w:pPr>
              <w:pStyle w:val="TAL"/>
              <w:rPr>
                <w:sz w:val="16"/>
                <w:szCs w:val="16"/>
              </w:rPr>
            </w:pPr>
            <w:r w:rsidRPr="00B0538C">
              <w:rPr>
                <w:sz w:val="16"/>
                <w:szCs w:val="16"/>
              </w:rPr>
              <w:t>(NR_RAIL_EU_900MHz-Core, NR_RAIL_EU_1900MHz_TDD-Core) CR to TS 38.101-1: Correction to mapping of network signalling table (Rel-19)</w:t>
            </w:r>
          </w:p>
        </w:tc>
        <w:tc>
          <w:tcPr>
            <w:tcW w:w="708" w:type="dxa"/>
            <w:shd w:val="solid" w:color="FFFFFF" w:fill="auto"/>
          </w:tcPr>
          <w:p w14:paraId="218ADFFD" w14:textId="2BEC6C1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3703C3A" w14:textId="77777777" w:rsidTr="004A0AEF">
        <w:trPr>
          <w:gridAfter w:val="1"/>
          <w:wAfter w:w="9" w:type="dxa"/>
          <w:jc w:val="center"/>
        </w:trPr>
        <w:tc>
          <w:tcPr>
            <w:tcW w:w="800" w:type="dxa"/>
            <w:shd w:val="solid" w:color="FFFFFF" w:fill="auto"/>
          </w:tcPr>
          <w:p w14:paraId="41D6F554" w14:textId="2879D8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8E7912" w14:textId="6566AD2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AC79468" w14:textId="7937C472" w:rsidR="00162055" w:rsidRPr="00162055" w:rsidRDefault="00162055" w:rsidP="00162055">
            <w:pPr>
              <w:pStyle w:val="TAL"/>
              <w:rPr>
                <w:sz w:val="16"/>
                <w:szCs w:val="16"/>
              </w:rPr>
            </w:pPr>
            <w:r w:rsidRPr="00B0538C">
              <w:rPr>
                <w:sz w:val="16"/>
                <w:szCs w:val="16"/>
              </w:rPr>
              <w:t>RP-250958</w:t>
            </w:r>
          </w:p>
        </w:tc>
        <w:tc>
          <w:tcPr>
            <w:tcW w:w="567" w:type="dxa"/>
            <w:shd w:val="solid" w:color="FFFFFF" w:fill="auto"/>
          </w:tcPr>
          <w:p w14:paraId="05955724" w14:textId="08B48014" w:rsidR="00162055" w:rsidRPr="00162055" w:rsidRDefault="00162055" w:rsidP="00162055">
            <w:pPr>
              <w:pStyle w:val="TAC"/>
              <w:rPr>
                <w:sz w:val="16"/>
                <w:szCs w:val="16"/>
              </w:rPr>
            </w:pPr>
            <w:r w:rsidRPr="00B0538C">
              <w:rPr>
                <w:sz w:val="16"/>
                <w:szCs w:val="16"/>
              </w:rPr>
              <w:t>2741</w:t>
            </w:r>
          </w:p>
        </w:tc>
        <w:tc>
          <w:tcPr>
            <w:tcW w:w="426" w:type="dxa"/>
            <w:shd w:val="solid" w:color="FFFFFF" w:fill="auto"/>
          </w:tcPr>
          <w:p w14:paraId="4D3CAF35" w14:textId="0FA23EA9"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2C1A67C3" w14:textId="5E4A802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0C0B5FB6" w14:textId="4D9EDDDF" w:rsidR="00162055" w:rsidRPr="00162055" w:rsidRDefault="00162055" w:rsidP="00162055">
            <w:pPr>
              <w:pStyle w:val="TAL"/>
              <w:rPr>
                <w:sz w:val="16"/>
                <w:szCs w:val="16"/>
              </w:rPr>
            </w:pPr>
            <w:r w:rsidRPr="00B0538C">
              <w:rPr>
                <w:sz w:val="16"/>
                <w:szCs w:val="16"/>
              </w:rPr>
              <w:t>CR to 38.101-1 on adding new channel bandwidth to band n48</w:t>
            </w:r>
          </w:p>
        </w:tc>
        <w:tc>
          <w:tcPr>
            <w:tcW w:w="708" w:type="dxa"/>
            <w:shd w:val="solid" w:color="FFFFFF" w:fill="auto"/>
          </w:tcPr>
          <w:p w14:paraId="2B63819D" w14:textId="27FA853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306CFF7" w14:textId="77777777" w:rsidTr="004A0AEF">
        <w:trPr>
          <w:gridAfter w:val="1"/>
          <w:wAfter w:w="9" w:type="dxa"/>
          <w:jc w:val="center"/>
        </w:trPr>
        <w:tc>
          <w:tcPr>
            <w:tcW w:w="800" w:type="dxa"/>
            <w:shd w:val="solid" w:color="FFFFFF" w:fill="auto"/>
          </w:tcPr>
          <w:p w14:paraId="23C34EE5" w14:textId="2F0CBE1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6B66828" w14:textId="16E4DF1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EC68C83" w14:textId="6B7833A9"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52097074" w14:textId="6B226EAB" w:rsidR="00162055" w:rsidRPr="00162055" w:rsidRDefault="00162055" w:rsidP="00162055">
            <w:pPr>
              <w:pStyle w:val="TAC"/>
              <w:rPr>
                <w:sz w:val="16"/>
                <w:szCs w:val="16"/>
              </w:rPr>
            </w:pPr>
            <w:r w:rsidRPr="00B0538C">
              <w:rPr>
                <w:sz w:val="16"/>
                <w:szCs w:val="16"/>
              </w:rPr>
              <w:t>2746</w:t>
            </w:r>
          </w:p>
        </w:tc>
        <w:tc>
          <w:tcPr>
            <w:tcW w:w="426" w:type="dxa"/>
            <w:shd w:val="solid" w:color="FFFFFF" w:fill="auto"/>
          </w:tcPr>
          <w:p w14:paraId="4F2BFD83" w14:textId="77777777" w:rsidR="00162055" w:rsidRPr="00162055" w:rsidRDefault="00162055" w:rsidP="00162055">
            <w:pPr>
              <w:pStyle w:val="TAC"/>
              <w:rPr>
                <w:sz w:val="16"/>
                <w:szCs w:val="16"/>
              </w:rPr>
            </w:pPr>
          </w:p>
        </w:tc>
        <w:tc>
          <w:tcPr>
            <w:tcW w:w="425" w:type="dxa"/>
            <w:shd w:val="solid" w:color="FFFFFF" w:fill="auto"/>
          </w:tcPr>
          <w:p w14:paraId="65A96F97" w14:textId="22FC798E"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02AEE5D" w14:textId="62B29CE9" w:rsidR="00162055" w:rsidRPr="00162055" w:rsidRDefault="00162055" w:rsidP="00162055">
            <w:pPr>
              <w:pStyle w:val="TAL"/>
              <w:rPr>
                <w:sz w:val="16"/>
                <w:szCs w:val="16"/>
              </w:rPr>
            </w:pPr>
            <w:r w:rsidRPr="00B0538C">
              <w:rPr>
                <w:sz w:val="16"/>
                <w:szCs w:val="16"/>
              </w:rPr>
              <w:t>CR Bugfixes and missing Fallbacks 38101-1-j10_s0505A03-0505A03</w:t>
            </w:r>
          </w:p>
        </w:tc>
        <w:tc>
          <w:tcPr>
            <w:tcW w:w="708" w:type="dxa"/>
            <w:shd w:val="solid" w:color="FFFFFF" w:fill="auto"/>
          </w:tcPr>
          <w:p w14:paraId="7A073EF2" w14:textId="50D676C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1E3740F" w14:textId="77777777" w:rsidTr="004A0AEF">
        <w:trPr>
          <w:gridAfter w:val="1"/>
          <w:wAfter w:w="9" w:type="dxa"/>
          <w:jc w:val="center"/>
        </w:trPr>
        <w:tc>
          <w:tcPr>
            <w:tcW w:w="800" w:type="dxa"/>
            <w:shd w:val="solid" w:color="FFFFFF" w:fill="auto"/>
          </w:tcPr>
          <w:p w14:paraId="3764E88F" w14:textId="654FE07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53A87C6" w14:textId="4463A81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1778EE6" w14:textId="7D62CA1C"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02B1CA7A" w14:textId="4ACFF18F" w:rsidR="00162055" w:rsidRPr="00162055" w:rsidRDefault="00162055" w:rsidP="00162055">
            <w:pPr>
              <w:pStyle w:val="TAC"/>
              <w:rPr>
                <w:sz w:val="16"/>
                <w:szCs w:val="16"/>
              </w:rPr>
            </w:pPr>
            <w:r w:rsidRPr="00B0538C">
              <w:rPr>
                <w:sz w:val="16"/>
                <w:szCs w:val="16"/>
              </w:rPr>
              <w:t>2748</w:t>
            </w:r>
          </w:p>
        </w:tc>
        <w:tc>
          <w:tcPr>
            <w:tcW w:w="426" w:type="dxa"/>
            <w:shd w:val="solid" w:color="FFFFFF" w:fill="auto"/>
          </w:tcPr>
          <w:p w14:paraId="79B15148" w14:textId="77777777" w:rsidR="00162055" w:rsidRPr="00162055" w:rsidRDefault="00162055" w:rsidP="00162055">
            <w:pPr>
              <w:pStyle w:val="TAC"/>
              <w:rPr>
                <w:sz w:val="16"/>
                <w:szCs w:val="16"/>
              </w:rPr>
            </w:pPr>
          </w:p>
        </w:tc>
        <w:tc>
          <w:tcPr>
            <w:tcW w:w="425" w:type="dxa"/>
            <w:shd w:val="solid" w:color="FFFFFF" w:fill="auto"/>
          </w:tcPr>
          <w:p w14:paraId="22882262" w14:textId="2672E4E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B9BD14E" w14:textId="793A7BDF" w:rsidR="00162055" w:rsidRPr="00162055" w:rsidRDefault="00162055" w:rsidP="00162055">
            <w:pPr>
              <w:pStyle w:val="TAL"/>
              <w:rPr>
                <w:sz w:val="16"/>
                <w:szCs w:val="16"/>
              </w:rPr>
            </w:pPr>
            <w:r w:rsidRPr="00B0538C">
              <w:rPr>
                <w:sz w:val="16"/>
                <w:szCs w:val="16"/>
              </w:rPr>
              <w:t>(TEI18) CR to TS 38.101-1 correction of 4Tx [RF_FR1_4Tx]</w:t>
            </w:r>
          </w:p>
        </w:tc>
        <w:tc>
          <w:tcPr>
            <w:tcW w:w="708" w:type="dxa"/>
            <w:shd w:val="solid" w:color="FFFFFF" w:fill="auto"/>
          </w:tcPr>
          <w:p w14:paraId="03B99706" w14:textId="4E97E00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0FD098" w14:textId="77777777" w:rsidTr="004A0AEF">
        <w:trPr>
          <w:gridAfter w:val="1"/>
          <w:wAfter w:w="9" w:type="dxa"/>
          <w:jc w:val="center"/>
        </w:trPr>
        <w:tc>
          <w:tcPr>
            <w:tcW w:w="800" w:type="dxa"/>
            <w:shd w:val="solid" w:color="FFFFFF" w:fill="auto"/>
          </w:tcPr>
          <w:p w14:paraId="6E20036C" w14:textId="3E33AF2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D3041DD" w14:textId="5FD250B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5BB067" w14:textId="51F08DC8"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B8B0F3A" w14:textId="20C41F40" w:rsidR="00162055" w:rsidRPr="00162055" w:rsidRDefault="00162055" w:rsidP="00162055">
            <w:pPr>
              <w:pStyle w:val="TAC"/>
              <w:rPr>
                <w:sz w:val="16"/>
                <w:szCs w:val="16"/>
              </w:rPr>
            </w:pPr>
            <w:r w:rsidRPr="00B0538C">
              <w:rPr>
                <w:sz w:val="16"/>
                <w:szCs w:val="16"/>
              </w:rPr>
              <w:t>2751</w:t>
            </w:r>
          </w:p>
        </w:tc>
        <w:tc>
          <w:tcPr>
            <w:tcW w:w="426" w:type="dxa"/>
            <w:shd w:val="solid" w:color="FFFFFF" w:fill="auto"/>
          </w:tcPr>
          <w:p w14:paraId="40D3D333" w14:textId="1EEFAFF8"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195A2F09" w14:textId="6C3E8F23"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3CB2823" w14:textId="53AF030F" w:rsidR="00162055" w:rsidRPr="00162055" w:rsidRDefault="00162055" w:rsidP="00162055">
            <w:pPr>
              <w:pStyle w:val="TAL"/>
              <w:rPr>
                <w:sz w:val="16"/>
                <w:szCs w:val="16"/>
              </w:rPr>
            </w:pPr>
            <w:r w:rsidRPr="00B0538C">
              <w:rPr>
                <w:sz w:val="16"/>
                <w:szCs w:val="16"/>
              </w:rPr>
              <w:t>(NR_CADC_R18_2BDL_xBUL) CR to clarify that sources of IMD coming from two CCs in section 7.3A.5 can be from two bands or just a single band - TS38.101-1</w:t>
            </w:r>
          </w:p>
        </w:tc>
        <w:tc>
          <w:tcPr>
            <w:tcW w:w="708" w:type="dxa"/>
            <w:shd w:val="solid" w:color="FFFFFF" w:fill="auto"/>
          </w:tcPr>
          <w:p w14:paraId="13CFA594" w14:textId="337937D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F33A91" w14:textId="77777777" w:rsidTr="004A0AEF">
        <w:trPr>
          <w:gridAfter w:val="1"/>
          <w:wAfter w:w="9" w:type="dxa"/>
          <w:jc w:val="center"/>
        </w:trPr>
        <w:tc>
          <w:tcPr>
            <w:tcW w:w="800" w:type="dxa"/>
            <w:shd w:val="solid" w:color="FFFFFF" w:fill="auto"/>
          </w:tcPr>
          <w:p w14:paraId="19C2290B" w14:textId="2270550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8AD4BF5" w14:textId="4A79C1E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B47E25A" w14:textId="147C0401"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4FC36332" w14:textId="37062DF2" w:rsidR="00162055" w:rsidRPr="00162055" w:rsidRDefault="00162055" w:rsidP="00162055">
            <w:pPr>
              <w:pStyle w:val="TAC"/>
              <w:rPr>
                <w:sz w:val="16"/>
                <w:szCs w:val="16"/>
              </w:rPr>
            </w:pPr>
            <w:r w:rsidRPr="00B0538C">
              <w:rPr>
                <w:sz w:val="16"/>
                <w:szCs w:val="16"/>
              </w:rPr>
              <w:t>2753</w:t>
            </w:r>
          </w:p>
        </w:tc>
        <w:tc>
          <w:tcPr>
            <w:tcW w:w="426" w:type="dxa"/>
            <w:shd w:val="solid" w:color="FFFFFF" w:fill="auto"/>
          </w:tcPr>
          <w:p w14:paraId="15C16077" w14:textId="77777777" w:rsidR="00162055" w:rsidRPr="00162055" w:rsidRDefault="00162055" w:rsidP="00162055">
            <w:pPr>
              <w:pStyle w:val="TAC"/>
              <w:rPr>
                <w:sz w:val="16"/>
                <w:szCs w:val="16"/>
              </w:rPr>
            </w:pPr>
          </w:p>
        </w:tc>
        <w:tc>
          <w:tcPr>
            <w:tcW w:w="425" w:type="dxa"/>
            <w:shd w:val="solid" w:color="FFFFFF" w:fill="auto"/>
          </w:tcPr>
          <w:p w14:paraId="369E6CE7" w14:textId="031D7D0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76C4B22E" w14:textId="7C1549C3" w:rsidR="00162055" w:rsidRPr="00162055" w:rsidRDefault="00162055" w:rsidP="00162055">
            <w:pPr>
              <w:pStyle w:val="TAL"/>
              <w:rPr>
                <w:sz w:val="16"/>
                <w:szCs w:val="16"/>
              </w:rPr>
            </w:pPr>
            <w:r w:rsidRPr="00B0538C">
              <w:rPr>
                <w:sz w:val="16"/>
                <w:szCs w:val="16"/>
              </w:rPr>
              <w:t>(HPUE_NR_CADC_SUL_R19) CR for addition and correction of notes in clause 6.2A.1.3 UE MOP for Inter-band CA - TS38.101-1</w:t>
            </w:r>
          </w:p>
        </w:tc>
        <w:tc>
          <w:tcPr>
            <w:tcW w:w="708" w:type="dxa"/>
            <w:shd w:val="solid" w:color="FFFFFF" w:fill="auto"/>
          </w:tcPr>
          <w:p w14:paraId="72F48DDD" w14:textId="4C5F224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EF3DB00" w14:textId="77777777" w:rsidTr="004A0AEF">
        <w:trPr>
          <w:gridAfter w:val="1"/>
          <w:wAfter w:w="9" w:type="dxa"/>
          <w:jc w:val="center"/>
        </w:trPr>
        <w:tc>
          <w:tcPr>
            <w:tcW w:w="800" w:type="dxa"/>
            <w:shd w:val="solid" w:color="FFFFFF" w:fill="auto"/>
          </w:tcPr>
          <w:p w14:paraId="501A9A13" w14:textId="3C0FCF9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795BD18" w14:textId="459CDC6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414AA" w14:textId="74B265BD"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04199A86" w14:textId="1D5310ED" w:rsidR="00162055" w:rsidRPr="00162055" w:rsidRDefault="00162055" w:rsidP="00162055">
            <w:pPr>
              <w:pStyle w:val="TAC"/>
              <w:rPr>
                <w:sz w:val="16"/>
                <w:szCs w:val="16"/>
              </w:rPr>
            </w:pPr>
            <w:r w:rsidRPr="00B0538C">
              <w:rPr>
                <w:sz w:val="16"/>
                <w:szCs w:val="16"/>
              </w:rPr>
              <w:t>2756</w:t>
            </w:r>
          </w:p>
        </w:tc>
        <w:tc>
          <w:tcPr>
            <w:tcW w:w="426" w:type="dxa"/>
            <w:shd w:val="solid" w:color="FFFFFF" w:fill="auto"/>
          </w:tcPr>
          <w:p w14:paraId="6549B535" w14:textId="77777777" w:rsidR="00162055" w:rsidRPr="00162055" w:rsidRDefault="00162055" w:rsidP="00162055">
            <w:pPr>
              <w:pStyle w:val="TAC"/>
              <w:rPr>
                <w:sz w:val="16"/>
                <w:szCs w:val="16"/>
              </w:rPr>
            </w:pPr>
          </w:p>
        </w:tc>
        <w:tc>
          <w:tcPr>
            <w:tcW w:w="425" w:type="dxa"/>
            <w:shd w:val="solid" w:color="FFFFFF" w:fill="auto"/>
          </w:tcPr>
          <w:p w14:paraId="57B9AABD" w14:textId="16BD063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8D7F180" w14:textId="57BBAC95" w:rsidR="00162055" w:rsidRPr="00162055" w:rsidRDefault="00162055" w:rsidP="00162055">
            <w:pPr>
              <w:pStyle w:val="TAL"/>
              <w:rPr>
                <w:sz w:val="16"/>
                <w:szCs w:val="16"/>
              </w:rPr>
            </w:pPr>
            <w:r w:rsidRPr="00B0538C">
              <w:rPr>
                <w:sz w:val="16"/>
                <w:szCs w:val="16"/>
              </w:rPr>
              <w:t>(NR_CADC_R17_2BDL_xBUL-Core) CR to clarify the applicable SCS when UE testing in clause 7.3A.1 - TS 38.101-1</w:t>
            </w:r>
          </w:p>
        </w:tc>
        <w:tc>
          <w:tcPr>
            <w:tcW w:w="708" w:type="dxa"/>
            <w:shd w:val="solid" w:color="FFFFFF" w:fill="auto"/>
          </w:tcPr>
          <w:p w14:paraId="5F5870FF" w14:textId="78B286A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61A809E" w14:textId="77777777" w:rsidTr="004A0AEF">
        <w:trPr>
          <w:gridAfter w:val="1"/>
          <w:wAfter w:w="9" w:type="dxa"/>
          <w:jc w:val="center"/>
        </w:trPr>
        <w:tc>
          <w:tcPr>
            <w:tcW w:w="800" w:type="dxa"/>
            <w:shd w:val="solid" w:color="FFFFFF" w:fill="auto"/>
          </w:tcPr>
          <w:p w14:paraId="4C256C36" w14:textId="2DC04CDC"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B52BF5" w14:textId="45516DE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B6435C4" w14:textId="7AF5F985"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1E6F58ED" w14:textId="6CA4BD67" w:rsidR="00162055" w:rsidRPr="00162055" w:rsidRDefault="00162055" w:rsidP="00162055">
            <w:pPr>
              <w:pStyle w:val="TAC"/>
              <w:rPr>
                <w:sz w:val="16"/>
                <w:szCs w:val="16"/>
              </w:rPr>
            </w:pPr>
            <w:r w:rsidRPr="00B0538C">
              <w:rPr>
                <w:sz w:val="16"/>
                <w:szCs w:val="16"/>
              </w:rPr>
              <w:t>2759</w:t>
            </w:r>
          </w:p>
        </w:tc>
        <w:tc>
          <w:tcPr>
            <w:tcW w:w="426" w:type="dxa"/>
            <w:shd w:val="solid" w:color="FFFFFF" w:fill="auto"/>
          </w:tcPr>
          <w:p w14:paraId="30B342D5" w14:textId="77777777" w:rsidR="00162055" w:rsidRPr="00162055" w:rsidRDefault="00162055" w:rsidP="00162055">
            <w:pPr>
              <w:pStyle w:val="TAC"/>
              <w:rPr>
                <w:sz w:val="16"/>
                <w:szCs w:val="16"/>
              </w:rPr>
            </w:pPr>
          </w:p>
        </w:tc>
        <w:tc>
          <w:tcPr>
            <w:tcW w:w="425" w:type="dxa"/>
            <w:shd w:val="solid" w:color="FFFFFF" w:fill="auto"/>
          </w:tcPr>
          <w:p w14:paraId="6817AAD6" w14:textId="07030C90"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6F01BC31" w14:textId="55D8BBF3" w:rsidR="00162055" w:rsidRPr="00162055" w:rsidRDefault="00162055" w:rsidP="00162055">
            <w:pPr>
              <w:pStyle w:val="TAL"/>
              <w:rPr>
                <w:sz w:val="16"/>
                <w:szCs w:val="16"/>
              </w:rPr>
            </w:pPr>
            <w:r w:rsidRPr="00B0538C">
              <w:rPr>
                <w:sz w:val="16"/>
                <w:szCs w:val="16"/>
              </w:rPr>
              <w:t>(NR_CADC_R17_2BDL_xBUL-Core) CR to correct Band n40 DL Fc used in the configuration for CA_n40-n77 cross band isolation MSD requirements in clause 7.3A.6 - TS38.101-1</w:t>
            </w:r>
          </w:p>
        </w:tc>
        <w:tc>
          <w:tcPr>
            <w:tcW w:w="708" w:type="dxa"/>
            <w:shd w:val="solid" w:color="FFFFFF" w:fill="auto"/>
          </w:tcPr>
          <w:p w14:paraId="309D8595" w14:textId="73E3DF5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2C3F65B" w14:textId="77777777" w:rsidTr="004A0AEF">
        <w:trPr>
          <w:gridAfter w:val="1"/>
          <w:wAfter w:w="9" w:type="dxa"/>
          <w:jc w:val="center"/>
        </w:trPr>
        <w:tc>
          <w:tcPr>
            <w:tcW w:w="800" w:type="dxa"/>
            <w:shd w:val="solid" w:color="FFFFFF" w:fill="auto"/>
          </w:tcPr>
          <w:p w14:paraId="0457D257" w14:textId="5FF2634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82CFF11" w14:textId="70D685C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141F024" w14:textId="497258E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49A65B10" w14:textId="1B059268" w:rsidR="00162055" w:rsidRPr="00162055" w:rsidRDefault="00162055" w:rsidP="00162055">
            <w:pPr>
              <w:pStyle w:val="TAC"/>
              <w:rPr>
                <w:sz w:val="16"/>
                <w:szCs w:val="16"/>
              </w:rPr>
            </w:pPr>
            <w:r w:rsidRPr="00B0538C">
              <w:rPr>
                <w:sz w:val="16"/>
                <w:szCs w:val="16"/>
              </w:rPr>
              <w:t>2769</w:t>
            </w:r>
          </w:p>
        </w:tc>
        <w:tc>
          <w:tcPr>
            <w:tcW w:w="426" w:type="dxa"/>
            <w:shd w:val="solid" w:color="FFFFFF" w:fill="auto"/>
          </w:tcPr>
          <w:p w14:paraId="0E004151" w14:textId="77777777" w:rsidR="00162055" w:rsidRPr="00162055" w:rsidRDefault="00162055" w:rsidP="00162055">
            <w:pPr>
              <w:pStyle w:val="TAC"/>
              <w:rPr>
                <w:sz w:val="16"/>
                <w:szCs w:val="16"/>
              </w:rPr>
            </w:pPr>
          </w:p>
        </w:tc>
        <w:tc>
          <w:tcPr>
            <w:tcW w:w="425" w:type="dxa"/>
            <w:shd w:val="solid" w:color="FFFFFF" w:fill="auto"/>
          </w:tcPr>
          <w:p w14:paraId="3AD6855C" w14:textId="3FCE6C0F"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2C6F875" w14:textId="76AF41B9" w:rsidR="00162055" w:rsidRPr="00162055" w:rsidRDefault="00162055" w:rsidP="00162055">
            <w:pPr>
              <w:pStyle w:val="TAL"/>
              <w:rPr>
                <w:sz w:val="16"/>
                <w:szCs w:val="16"/>
              </w:rPr>
            </w:pPr>
            <w:r w:rsidRPr="00B0538C">
              <w:rPr>
                <w:sz w:val="16"/>
                <w:szCs w:val="16"/>
              </w:rPr>
              <w:t>(TEI18) CR on 38.101-1 clarifications on special sync rasters for n100[Sync_raster_3MHz_n100]</w:t>
            </w:r>
          </w:p>
        </w:tc>
        <w:tc>
          <w:tcPr>
            <w:tcW w:w="708" w:type="dxa"/>
            <w:shd w:val="solid" w:color="FFFFFF" w:fill="auto"/>
          </w:tcPr>
          <w:p w14:paraId="363678C5" w14:textId="07FB5157"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C78B2C" w14:textId="77777777" w:rsidTr="004A0AEF">
        <w:trPr>
          <w:gridAfter w:val="1"/>
          <w:wAfter w:w="9" w:type="dxa"/>
          <w:jc w:val="center"/>
        </w:trPr>
        <w:tc>
          <w:tcPr>
            <w:tcW w:w="800" w:type="dxa"/>
            <w:shd w:val="solid" w:color="FFFFFF" w:fill="auto"/>
          </w:tcPr>
          <w:p w14:paraId="12CEE444" w14:textId="70D658D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617CB10" w14:textId="6A1A0EC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D5EDCA" w14:textId="42C8896D" w:rsidR="00162055" w:rsidRPr="00162055" w:rsidRDefault="00162055" w:rsidP="00162055">
            <w:pPr>
              <w:pStyle w:val="TAL"/>
              <w:rPr>
                <w:sz w:val="16"/>
                <w:szCs w:val="16"/>
              </w:rPr>
            </w:pPr>
            <w:r w:rsidRPr="00B0538C">
              <w:rPr>
                <w:sz w:val="16"/>
                <w:szCs w:val="16"/>
              </w:rPr>
              <w:t>RP-250962</w:t>
            </w:r>
          </w:p>
        </w:tc>
        <w:tc>
          <w:tcPr>
            <w:tcW w:w="567" w:type="dxa"/>
            <w:shd w:val="solid" w:color="FFFFFF" w:fill="auto"/>
          </w:tcPr>
          <w:p w14:paraId="1F105B71" w14:textId="6D1451D7" w:rsidR="00162055" w:rsidRPr="00162055" w:rsidRDefault="00162055" w:rsidP="00162055">
            <w:pPr>
              <w:pStyle w:val="TAC"/>
              <w:rPr>
                <w:sz w:val="16"/>
                <w:szCs w:val="16"/>
              </w:rPr>
            </w:pPr>
            <w:r w:rsidRPr="00B0538C">
              <w:rPr>
                <w:sz w:val="16"/>
                <w:szCs w:val="16"/>
              </w:rPr>
              <w:t>2771</w:t>
            </w:r>
          </w:p>
        </w:tc>
        <w:tc>
          <w:tcPr>
            <w:tcW w:w="426" w:type="dxa"/>
            <w:shd w:val="solid" w:color="FFFFFF" w:fill="auto"/>
          </w:tcPr>
          <w:p w14:paraId="5190B7AB" w14:textId="77777777" w:rsidR="00162055" w:rsidRPr="00162055" w:rsidRDefault="00162055" w:rsidP="00162055">
            <w:pPr>
              <w:pStyle w:val="TAC"/>
              <w:rPr>
                <w:sz w:val="16"/>
                <w:szCs w:val="16"/>
              </w:rPr>
            </w:pPr>
          </w:p>
        </w:tc>
        <w:tc>
          <w:tcPr>
            <w:tcW w:w="425" w:type="dxa"/>
            <w:shd w:val="solid" w:color="FFFFFF" w:fill="auto"/>
          </w:tcPr>
          <w:p w14:paraId="37E30F1C" w14:textId="3F948F81"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1CC785E8" w14:textId="3C795E5A" w:rsidR="00162055" w:rsidRPr="00162055" w:rsidRDefault="00162055" w:rsidP="00162055">
            <w:pPr>
              <w:pStyle w:val="TAL"/>
              <w:rPr>
                <w:sz w:val="16"/>
                <w:szCs w:val="16"/>
              </w:rPr>
            </w:pPr>
            <w:r w:rsidRPr="00B0538C">
              <w:rPr>
                <w:sz w:val="16"/>
                <w:szCs w:val="16"/>
              </w:rPr>
              <w:t>CR to TS 38.101-1 - Correction of A-MPR tables for band n68</w:t>
            </w:r>
          </w:p>
        </w:tc>
        <w:tc>
          <w:tcPr>
            <w:tcW w:w="708" w:type="dxa"/>
            <w:shd w:val="solid" w:color="FFFFFF" w:fill="auto"/>
          </w:tcPr>
          <w:p w14:paraId="2D68DBDD" w14:textId="4F6C368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14FF6DC" w14:textId="77777777" w:rsidTr="004A0AEF">
        <w:trPr>
          <w:gridAfter w:val="1"/>
          <w:wAfter w:w="9" w:type="dxa"/>
          <w:jc w:val="center"/>
        </w:trPr>
        <w:tc>
          <w:tcPr>
            <w:tcW w:w="800" w:type="dxa"/>
            <w:shd w:val="solid" w:color="FFFFFF" w:fill="auto"/>
          </w:tcPr>
          <w:p w14:paraId="4432E150" w14:textId="04B60C2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FA9B18" w14:textId="56FD644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1CCA2D" w14:textId="224D04B3" w:rsidR="00162055" w:rsidRPr="00162055" w:rsidRDefault="00162055" w:rsidP="00162055">
            <w:pPr>
              <w:pStyle w:val="TAL"/>
              <w:rPr>
                <w:sz w:val="16"/>
                <w:szCs w:val="16"/>
              </w:rPr>
            </w:pPr>
            <w:r w:rsidRPr="00B0538C">
              <w:rPr>
                <w:sz w:val="16"/>
                <w:szCs w:val="16"/>
              </w:rPr>
              <w:t>RP-250961</w:t>
            </w:r>
          </w:p>
        </w:tc>
        <w:tc>
          <w:tcPr>
            <w:tcW w:w="567" w:type="dxa"/>
            <w:shd w:val="solid" w:color="FFFFFF" w:fill="auto"/>
          </w:tcPr>
          <w:p w14:paraId="2E84EDE6" w14:textId="41521F01" w:rsidR="00162055" w:rsidRPr="00162055" w:rsidRDefault="00162055" w:rsidP="00162055">
            <w:pPr>
              <w:pStyle w:val="TAC"/>
              <w:rPr>
                <w:sz w:val="16"/>
                <w:szCs w:val="16"/>
              </w:rPr>
            </w:pPr>
            <w:r w:rsidRPr="00B0538C">
              <w:rPr>
                <w:sz w:val="16"/>
                <w:szCs w:val="16"/>
              </w:rPr>
              <w:t>2773</w:t>
            </w:r>
          </w:p>
        </w:tc>
        <w:tc>
          <w:tcPr>
            <w:tcW w:w="426" w:type="dxa"/>
            <w:shd w:val="solid" w:color="FFFFFF" w:fill="auto"/>
          </w:tcPr>
          <w:p w14:paraId="3CA76A52" w14:textId="77777777" w:rsidR="00162055" w:rsidRPr="00162055" w:rsidRDefault="00162055" w:rsidP="00162055">
            <w:pPr>
              <w:pStyle w:val="TAC"/>
              <w:rPr>
                <w:sz w:val="16"/>
                <w:szCs w:val="16"/>
              </w:rPr>
            </w:pPr>
          </w:p>
        </w:tc>
        <w:tc>
          <w:tcPr>
            <w:tcW w:w="425" w:type="dxa"/>
            <w:shd w:val="solid" w:color="FFFFFF" w:fill="auto"/>
          </w:tcPr>
          <w:p w14:paraId="7DA6967D" w14:textId="067C4CB9"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AE83D48" w14:textId="17257E30" w:rsidR="00162055" w:rsidRPr="00162055" w:rsidRDefault="00162055" w:rsidP="00162055">
            <w:pPr>
              <w:pStyle w:val="TAL"/>
              <w:rPr>
                <w:sz w:val="16"/>
                <w:szCs w:val="16"/>
              </w:rPr>
            </w:pPr>
            <w:r w:rsidRPr="00B0538C">
              <w:rPr>
                <w:sz w:val="16"/>
                <w:szCs w:val="16"/>
              </w:rPr>
              <w:t>CR to TS 38.101-1 on sync raster correction for band n110</w:t>
            </w:r>
          </w:p>
        </w:tc>
        <w:tc>
          <w:tcPr>
            <w:tcW w:w="708" w:type="dxa"/>
            <w:shd w:val="solid" w:color="FFFFFF" w:fill="auto"/>
          </w:tcPr>
          <w:p w14:paraId="3A83E75F" w14:textId="057463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45F4FD" w14:textId="77777777" w:rsidTr="004A0AEF">
        <w:trPr>
          <w:gridAfter w:val="1"/>
          <w:wAfter w:w="9" w:type="dxa"/>
          <w:jc w:val="center"/>
        </w:trPr>
        <w:tc>
          <w:tcPr>
            <w:tcW w:w="800" w:type="dxa"/>
            <w:shd w:val="solid" w:color="FFFFFF" w:fill="auto"/>
          </w:tcPr>
          <w:p w14:paraId="23BE3D7A" w14:textId="51FBBF8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44925FE" w14:textId="41F01E9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54375B7" w14:textId="7FBA024B"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5807AB4C" w14:textId="69980323" w:rsidR="00162055" w:rsidRPr="00162055" w:rsidRDefault="00162055" w:rsidP="00162055">
            <w:pPr>
              <w:pStyle w:val="TAC"/>
              <w:rPr>
                <w:sz w:val="16"/>
                <w:szCs w:val="16"/>
              </w:rPr>
            </w:pPr>
            <w:r w:rsidRPr="00B0538C">
              <w:rPr>
                <w:sz w:val="16"/>
                <w:szCs w:val="16"/>
              </w:rPr>
              <w:t>2788</w:t>
            </w:r>
          </w:p>
        </w:tc>
        <w:tc>
          <w:tcPr>
            <w:tcW w:w="426" w:type="dxa"/>
            <w:shd w:val="solid" w:color="FFFFFF" w:fill="auto"/>
          </w:tcPr>
          <w:p w14:paraId="394356D4" w14:textId="07BD3CD2"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766E326" w14:textId="01D2F55F"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7125045D" w14:textId="1466A299" w:rsidR="00162055" w:rsidRPr="00162055" w:rsidRDefault="00162055" w:rsidP="00162055">
            <w:pPr>
              <w:pStyle w:val="TAL"/>
              <w:rPr>
                <w:sz w:val="16"/>
                <w:szCs w:val="16"/>
              </w:rPr>
            </w:pPr>
            <w:r w:rsidRPr="00B0538C">
              <w:rPr>
                <w:sz w:val="16"/>
                <w:szCs w:val="16"/>
              </w:rPr>
              <w:t>Introduction of requirements for PC2 operation in band n5</w:t>
            </w:r>
          </w:p>
        </w:tc>
        <w:tc>
          <w:tcPr>
            <w:tcW w:w="708" w:type="dxa"/>
            <w:shd w:val="solid" w:color="FFFFFF" w:fill="auto"/>
          </w:tcPr>
          <w:p w14:paraId="342562A4" w14:textId="5D26C23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29625E7" w14:textId="77777777" w:rsidTr="004A0AEF">
        <w:trPr>
          <w:gridAfter w:val="1"/>
          <w:wAfter w:w="9" w:type="dxa"/>
          <w:jc w:val="center"/>
        </w:trPr>
        <w:tc>
          <w:tcPr>
            <w:tcW w:w="800" w:type="dxa"/>
            <w:shd w:val="solid" w:color="FFFFFF" w:fill="auto"/>
          </w:tcPr>
          <w:p w14:paraId="2BD4455C" w14:textId="33D2AB0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9759DC9" w14:textId="33F7DE0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032E6D0" w14:textId="1DF6EB16"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3BCD7548" w14:textId="151BF004" w:rsidR="00162055" w:rsidRPr="00162055" w:rsidRDefault="00162055" w:rsidP="00162055">
            <w:pPr>
              <w:pStyle w:val="TAC"/>
              <w:rPr>
                <w:sz w:val="16"/>
                <w:szCs w:val="16"/>
              </w:rPr>
            </w:pPr>
            <w:r w:rsidRPr="00B0538C">
              <w:rPr>
                <w:sz w:val="16"/>
                <w:szCs w:val="16"/>
              </w:rPr>
              <w:t>2789</w:t>
            </w:r>
          </w:p>
        </w:tc>
        <w:tc>
          <w:tcPr>
            <w:tcW w:w="426" w:type="dxa"/>
            <w:shd w:val="solid" w:color="FFFFFF" w:fill="auto"/>
          </w:tcPr>
          <w:p w14:paraId="54191C14" w14:textId="6BD38D43"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2571A15" w14:textId="2DDF42F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2908A45" w14:textId="40789309" w:rsidR="00162055" w:rsidRPr="00162055" w:rsidRDefault="00162055" w:rsidP="00162055">
            <w:pPr>
              <w:pStyle w:val="TAL"/>
              <w:rPr>
                <w:sz w:val="16"/>
                <w:szCs w:val="16"/>
              </w:rPr>
            </w:pPr>
            <w:r w:rsidRPr="00B0538C">
              <w:rPr>
                <w:sz w:val="16"/>
                <w:szCs w:val="16"/>
              </w:rPr>
              <w:t>Introduction of requirements for PC2 operation in band n26</w:t>
            </w:r>
          </w:p>
        </w:tc>
        <w:tc>
          <w:tcPr>
            <w:tcW w:w="708" w:type="dxa"/>
            <w:shd w:val="solid" w:color="FFFFFF" w:fill="auto"/>
          </w:tcPr>
          <w:p w14:paraId="3E154F76" w14:textId="32F577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79A85B7" w14:textId="77777777" w:rsidTr="004A0AEF">
        <w:trPr>
          <w:gridAfter w:val="1"/>
          <w:wAfter w:w="9" w:type="dxa"/>
          <w:jc w:val="center"/>
        </w:trPr>
        <w:tc>
          <w:tcPr>
            <w:tcW w:w="800" w:type="dxa"/>
            <w:shd w:val="solid" w:color="FFFFFF" w:fill="auto"/>
          </w:tcPr>
          <w:p w14:paraId="6538E60F" w14:textId="470E36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DEB0CE" w14:textId="0740F83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431A321" w14:textId="24A57DF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3F4C1017" w14:textId="6917FE46" w:rsidR="00162055" w:rsidRPr="00162055" w:rsidRDefault="00162055" w:rsidP="00162055">
            <w:pPr>
              <w:pStyle w:val="TAC"/>
              <w:rPr>
                <w:sz w:val="16"/>
                <w:szCs w:val="16"/>
              </w:rPr>
            </w:pPr>
            <w:r w:rsidRPr="00B0538C">
              <w:rPr>
                <w:sz w:val="16"/>
                <w:szCs w:val="16"/>
              </w:rPr>
              <w:t>2791</w:t>
            </w:r>
          </w:p>
        </w:tc>
        <w:tc>
          <w:tcPr>
            <w:tcW w:w="426" w:type="dxa"/>
            <w:shd w:val="solid" w:color="FFFFFF" w:fill="auto"/>
          </w:tcPr>
          <w:p w14:paraId="641219CB" w14:textId="77777777" w:rsidR="00162055" w:rsidRPr="00162055" w:rsidRDefault="00162055" w:rsidP="00162055">
            <w:pPr>
              <w:pStyle w:val="TAC"/>
              <w:rPr>
                <w:sz w:val="16"/>
                <w:szCs w:val="16"/>
              </w:rPr>
            </w:pPr>
          </w:p>
        </w:tc>
        <w:tc>
          <w:tcPr>
            <w:tcW w:w="425" w:type="dxa"/>
            <w:shd w:val="solid" w:color="FFFFFF" w:fill="auto"/>
          </w:tcPr>
          <w:p w14:paraId="25747FFA" w14:textId="5882C4C1"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15E5DA2" w14:textId="6CAD96BC" w:rsidR="00162055" w:rsidRPr="00162055" w:rsidRDefault="00162055" w:rsidP="00162055">
            <w:pPr>
              <w:pStyle w:val="TAL"/>
              <w:rPr>
                <w:sz w:val="16"/>
                <w:szCs w:val="16"/>
              </w:rPr>
            </w:pPr>
            <w:r w:rsidRPr="00B0538C">
              <w:rPr>
                <w:sz w:val="16"/>
                <w:szCs w:val="16"/>
              </w:rPr>
              <w:t>(TEI18) CR to 38.101-1 on  adding asymmetric channel bandwidth for n70 UL15/DL10 [n70_asymBW]</w:t>
            </w:r>
          </w:p>
        </w:tc>
        <w:tc>
          <w:tcPr>
            <w:tcW w:w="708" w:type="dxa"/>
            <w:shd w:val="solid" w:color="FFFFFF" w:fill="auto"/>
          </w:tcPr>
          <w:p w14:paraId="1C3AD217" w14:textId="0DFCC41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D4BF9C0" w14:textId="77777777" w:rsidTr="004A0AEF">
        <w:trPr>
          <w:gridAfter w:val="1"/>
          <w:wAfter w:w="9" w:type="dxa"/>
          <w:jc w:val="center"/>
        </w:trPr>
        <w:tc>
          <w:tcPr>
            <w:tcW w:w="800" w:type="dxa"/>
            <w:shd w:val="solid" w:color="FFFFFF" w:fill="auto"/>
          </w:tcPr>
          <w:p w14:paraId="1E0875CB" w14:textId="627F6C0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59BA056" w14:textId="4D6174FB"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E62CC2E" w14:textId="7BDD3CF2"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2F400D6D" w14:textId="2BC30D96" w:rsidR="00162055" w:rsidRPr="00162055" w:rsidRDefault="00162055" w:rsidP="00162055">
            <w:pPr>
              <w:pStyle w:val="TAC"/>
              <w:rPr>
                <w:sz w:val="16"/>
                <w:szCs w:val="16"/>
              </w:rPr>
            </w:pPr>
            <w:r w:rsidRPr="00B0538C">
              <w:rPr>
                <w:sz w:val="16"/>
                <w:szCs w:val="16"/>
              </w:rPr>
              <w:t>2800</w:t>
            </w:r>
          </w:p>
        </w:tc>
        <w:tc>
          <w:tcPr>
            <w:tcW w:w="426" w:type="dxa"/>
            <w:shd w:val="solid" w:color="FFFFFF" w:fill="auto"/>
          </w:tcPr>
          <w:p w14:paraId="474FED3B" w14:textId="77777777" w:rsidR="00162055" w:rsidRPr="00162055" w:rsidRDefault="00162055" w:rsidP="00162055">
            <w:pPr>
              <w:pStyle w:val="TAC"/>
              <w:rPr>
                <w:sz w:val="16"/>
                <w:szCs w:val="16"/>
              </w:rPr>
            </w:pPr>
          </w:p>
        </w:tc>
        <w:tc>
          <w:tcPr>
            <w:tcW w:w="425" w:type="dxa"/>
            <w:shd w:val="solid" w:color="FFFFFF" w:fill="auto"/>
          </w:tcPr>
          <w:p w14:paraId="604CDA15" w14:textId="74ECF56D"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F5735CF" w14:textId="5A7C9BA9" w:rsidR="00162055" w:rsidRPr="00162055" w:rsidRDefault="00162055" w:rsidP="00162055">
            <w:pPr>
              <w:pStyle w:val="TAL"/>
              <w:rPr>
                <w:sz w:val="16"/>
                <w:szCs w:val="16"/>
              </w:rPr>
            </w:pPr>
            <w:r w:rsidRPr="00B0538C">
              <w:rPr>
                <w:sz w:val="16"/>
                <w:szCs w:val="16"/>
              </w:rPr>
              <w:t>(HPUE_FR1_TDD_NR_CADC_SUL_R18) CR for 38.101-1 Correct the NOTE for HPUE harmonic/harmonic mixing MSD</w:t>
            </w:r>
          </w:p>
        </w:tc>
        <w:tc>
          <w:tcPr>
            <w:tcW w:w="708" w:type="dxa"/>
            <w:shd w:val="solid" w:color="FFFFFF" w:fill="auto"/>
          </w:tcPr>
          <w:p w14:paraId="4FB852C4" w14:textId="34FBB8E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426BA7F1" w14:textId="77777777" w:rsidTr="004A0AEF">
        <w:trPr>
          <w:gridAfter w:val="1"/>
          <w:wAfter w:w="9" w:type="dxa"/>
          <w:jc w:val="center"/>
        </w:trPr>
        <w:tc>
          <w:tcPr>
            <w:tcW w:w="800" w:type="dxa"/>
            <w:shd w:val="solid" w:color="FFFFFF" w:fill="auto"/>
          </w:tcPr>
          <w:p w14:paraId="16B91EB5" w14:textId="2ED1B2D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6DBC538" w14:textId="3DC71DB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829C96A" w14:textId="71780B2B"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0620B9B5" w14:textId="419050CE" w:rsidR="00162055" w:rsidRPr="00162055" w:rsidRDefault="00162055" w:rsidP="00162055">
            <w:pPr>
              <w:pStyle w:val="TAC"/>
              <w:rPr>
                <w:sz w:val="16"/>
                <w:szCs w:val="16"/>
              </w:rPr>
            </w:pPr>
            <w:r w:rsidRPr="00B0538C">
              <w:rPr>
                <w:sz w:val="16"/>
                <w:szCs w:val="16"/>
              </w:rPr>
              <w:t>2801</w:t>
            </w:r>
          </w:p>
        </w:tc>
        <w:tc>
          <w:tcPr>
            <w:tcW w:w="426" w:type="dxa"/>
            <w:shd w:val="solid" w:color="FFFFFF" w:fill="auto"/>
          </w:tcPr>
          <w:p w14:paraId="30811232" w14:textId="77777777" w:rsidR="00162055" w:rsidRPr="00162055" w:rsidRDefault="00162055" w:rsidP="00162055">
            <w:pPr>
              <w:pStyle w:val="TAC"/>
              <w:rPr>
                <w:sz w:val="16"/>
                <w:szCs w:val="16"/>
              </w:rPr>
            </w:pPr>
          </w:p>
        </w:tc>
        <w:tc>
          <w:tcPr>
            <w:tcW w:w="425" w:type="dxa"/>
            <w:shd w:val="solid" w:color="FFFFFF" w:fill="auto"/>
          </w:tcPr>
          <w:p w14:paraId="62A3DFE7" w14:textId="5878D290"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3D195A8" w14:textId="796C9BDA" w:rsidR="00162055" w:rsidRPr="00162055" w:rsidRDefault="00162055" w:rsidP="00162055">
            <w:pPr>
              <w:pStyle w:val="TAL"/>
              <w:rPr>
                <w:sz w:val="16"/>
                <w:szCs w:val="16"/>
              </w:rPr>
            </w:pPr>
            <w:r w:rsidRPr="00B0538C">
              <w:rPr>
                <w:sz w:val="16"/>
                <w:szCs w:val="16"/>
              </w:rPr>
              <w:t>TS 38.101-1 big CR for NR_bands_xFeature_R19-Core</w:t>
            </w:r>
          </w:p>
        </w:tc>
        <w:tc>
          <w:tcPr>
            <w:tcW w:w="708" w:type="dxa"/>
            <w:shd w:val="solid" w:color="FFFFFF" w:fill="auto"/>
          </w:tcPr>
          <w:p w14:paraId="5A6727B8" w14:textId="37F1CDF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2A40A0" w14:textId="77777777" w:rsidTr="004A0AEF">
        <w:trPr>
          <w:gridAfter w:val="1"/>
          <w:wAfter w:w="9" w:type="dxa"/>
          <w:jc w:val="center"/>
        </w:trPr>
        <w:tc>
          <w:tcPr>
            <w:tcW w:w="800" w:type="dxa"/>
            <w:shd w:val="solid" w:color="FFFFFF" w:fill="auto"/>
          </w:tcPr>
          <w:p w14:paraId="45F1A5B2" w14:textId="1ACC3BD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26E79AD" w14:textId="281F933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3EBDC9" w14:textId="2551692F"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59039CFD" w14:textId="2E32D573" w:rsidR="00162055" w:rsidRPr="00162055" w:rsidRDefault="00162055" w:rsidP="00162055">
            <w:pPr>
              <w:pStyle w:val="TAC"/>
              <w:rPr>
                <w:sz w:val="16"/>
                <w:szCs w:val="16"/>
              </w:rPr>
            </w:pPr>
            <w:r w:rsidRPr="00B0538C">
              <w:rPr>
                <w:sz w:val="16"/>
                <w:szCs w:val="16"/>
              </w:rPr>
              <w:t>2805</w:t>
            </w:r>
          </w:p>
        </w:tc>
        <w:tc>
          <w:tcPr>
            <w:tcW w:w="426" w:type="dxa"/>
            <w:shd w:val="solid" w:color="FFFFFF" w:fill="auto"/>
          </w:tcPr>
          <w:p w14:paraId="7AAA6EFF" w14:textId="77777777" w:rsidR="00162055" w:rsidRPr="00162055" w:rsidRDefault="00162055" w:rsidP="00162055">
            <w:pPr>
              <w:pStyle w:val="TAC"/>
              <w:rPr>
                <w:sz w:val="16"/>
                <w:szCs w:val="16"/>
              </w:rPr>
            </w:pPr>
          </w:p>
        </w:tc>
        <w:tc>
          <w:tcPr>
            <w:tcW w:w="425" w:type="dxa"/>
            <w:shd w:val="solid" w:color="FFFFFF" w:fill="auto"/>
          </w:tcPr>
          <w:p w14:paraId="77712BB6" w14:textId="6F336F4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BA6E7B8" w14:textId="56A3E4E4" w:rsidR="00162055" w:rsidRPr="00162055" w:rsidRDefault="00162055" w:rsidP="00162055">
            <w:pPr>
              <w:pStyle w:val="TAL"/>
              <w:rPr>
                <w:sz w:val="16"/>
                <w:szCs w:val="16"/>
              </w:rPr>
            </w:pPr>
            <w:r w:rsidRPr="00B0538C">
              <w:rPr>
                <w:sz w:val="16"/>
                <w:szCs w:val="16"/>
              </w:rPr>
              <w:t>(NR_MC_enh) R19 correction of switchig time between NUL and SUL carriers</w:t>
            </w:r>
          </w:p>
        </w:tc>
        <w:tc>
          <w:tcPr>
            <w:tcW w:w="708" w:type="dxa"/>
            <w:shd w:val="solid" w:color="FFFFFF" w:fill="auto"/>
          </w:tcPr>
          <w:p w14:paraId="5D144865" w14:textId="52763D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0431E4A" w14:textId="77777777" w:rsidTr="004A0AEF">
        <w:trPr>
          <w:gridAfter w:val="1"/>
          <w:wAfter w:w="9" w:type="dxa"/>
          <w:jc w:val="center"/>
        </w:trPr>
        <w:tc>
          <w:tcPr>
            <w:tcW w:w="800" w:type="dxa"/>
            <w:shd w:val="solid" w:color="FFFFFF" w:fill="auto"/>
          </w:tcPr>
          <w:p w14:paraId="65FE3694" w14:textId="5E5ECFE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80C0BA" w14:textId="765BFDC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A6E8E2A" w14:textId="3F3CED97" w:rsidR="00162055" w:rsidRPr="00162055" w:rsidRDefault="00162055" w:rsidP="00162055">
            <w:pPr>
              <w:pStyle w:val="TAL"/>
              <w:rPr>
                <w:sz w:val="16"/>
                <w:szCs w:val="16"/>
              </w:rPr>
            </w:pPr>
            <w:r w:rsidRPr="00B0538C">
              <w:rPr>
                <w:sz w:val="16"/>
                <w:szCs w:val="16"/>
              </w:rPr>
              <w:t>RP-250956</w:t>
            </w:r>
          </w:p>
        </w:tc>
        <w:tc>
          <w:tcPr>
            <w:tcW w:w="567" w:type="dxa"/>
            <w:shd w:val="solid" w:color="FFFFFF" w:fill="auto"/>
          </w:tcPr>
          <w:p w14:paraId="3E50BEFE" w14:textId="2340A9BF" w:rsidR="00162055" w:rsidRPr="00162055" w:rsidRDefault="00162055" w:rsidP="00162055">
            <w:pPr>
              <w:pStyle w:val="TAC"/>
              <w:rPr>
                <w:sz w:val="16"/>
                <w:szCs w:val="16"/>
              </w:rPr>
            </w:pPr>
            <w:r w:rsidRPr="00B0538C">
              <w:rPr>
                <w:sz w:val="16"/>
                <w:szCs w:val="16"/>
              </w:rPr>
              <w:t>2806</w:t>
            </w:r>
          </w:p>
        </w:tc>
        <w:tc>
          <w:tcPr>
            <w:tcW w:w="426" w:type="dxa"/>
            <w:shd w:val="solid" w:color="FFFFFF" w:fill="auto"/>
          </w:tcPr>
          <w:p w14:paraId="3ABBF908" w14:textId="02BCCBA6"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584D6AD1" w14:textId="1FDD48D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2D07B5A2" w14:textId="6890F1D7" w:rsidR="00162055" w:rsidRPr="00162055" w:rsidRDefault="00162055" w:rsidP="00162055">
            <w:pPr>
              <w:pStyle w:val="TAL"/>
              <w:rPr>
                <w:sz w:val="16"/>
                <w:szCs w:val="16"/>
              </w:rPr>
            </w:pPr>
            <w:r w:rsidRPr="00B0538C">
              <w:rPr>
                <w:sz w:val="16"/>
                <w:szCs w:val="16"/>
              </w:rPr>
              <w:t>CR for 38.101-1 to introduce PC2 RedCap</w:t>
            </w:r>
          </w:p>
        </w:tc>
        <w:tc>
          <w:tcPr>
            <w:tcW w:w="708" w:type="dxa"/>
            <w:shd w:val="solid" w:color="FFFFFF" w:fill="auto"/>
          </w:tcPr>
          <w:p w14:paraId="1BCFDC4C" w14:textId="1D1CF61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C8D6FF" w14:textId="77777777" w:rsidTr="004A0AEF">
        <w:trPr>
          <w:gridAfter w:val="1"/>
          <w:wAfter w:w="9" w:type="dxa"/>
          <w:jc w:val="center"/>
        </w:trPr>
        <w:tc>
          <w:tcPr>
            <w:tcW w:w="800" w:type="dxa"/>
            <w:shd w:val="solid" w:color="FFFFFF" w:fill="auto"/>
          </w:tcPr>
          <w:p w14:paraId="79EDA5B7" w14:textId="4224BCF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CFB5D76" w14:textId="16718C86"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23D34A2" w14:textId="1F739891" w:rsidR="00162055" w:rsidRPr="00162055" w:rsidRDefault="00162055" w:rsidP="00162055">
            <w:pPr>
              <w:pStyle w:val="TAL"/>
              <w:rPr>
                <w:sz w:val="16"/>
                <w:szCs w:val="16"/>
              </w:rPr>
            </w:pPr>
            <w:r w:rsidRPr="00B0538C">
              <w:rPr>
                <w:sz w:val="16"/>
                <w:szCs w:val="16"/>
              </w:rPr>
              <w:t>RP-250960</w:t>
            </w:r>
          </w:p>
        </w:tc>
        <w:tc>
          <w:tcPr>
            <w:tcW w:w="567" w:type="dxa"/>
            <w:shd w:val="solid" w:color="FFFFFF" w:fill="auto"/>
          </w:tcPr>
          <w:p w14:paraId="4119109B" w14:textId="073F4589" w:rsidR="00162055" w:rsidRPr="00162055" w:rsidRDefault="00162055" w:rsidP="00162055">
            <w:pPr>
              <w:pStyle w:val="TAC"/>
              <w:rPr>
                <w:sz w:val="16"/>
                <w:szCs w:val="16"/>
              </w:rPr>
            </w:pPr>
            <w:r w:rsidRPr="00B0538C">
              <w:rPr>
                <w:sz w:val="16"/>
                <w:szCs w:val="16"/>
              </w:rPr>
              <w:t>2811</w:t>
            </w:r>
          </w:p>
        </w:tc>
        <w:tc>
          <w:tcPr>
            <w:tcW w:w="426" w:type="dxa"/>
            <w:shd w:val="solid" w:color="FFFFFF" w:fill="auto"/>
          </w:tcPr>
          <w:p w14:paraId="799ED768" w14:textId="77777777" w:rsidR="00162055" w:rsidRPr="00162055" w:rsidRDefault="00162055" w:rsidP="00162055">
            <w:pPr>
              <w:pStyle w:val="TAC"/>
              <w:rPr>
                <w:sz w:val="16"/>
                <w:szCs w:val="16"/>
              </w:rPr>
            </w:pPr>
          </w:p>
        </w:tc>
        <w:tc>
          <w:tcPr>
            <w:tcW w:w="425" w:type="dxa"/>
            <w:shd w:val="solid" w:color="FFFFFF" w:fill="auto"/>
          </w:tcPr>
          <w:p w14:paraId="5DBAAD76" w14:textId="215B4774"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5D9D6B4C" w14:textId="1B9ABE58" w:rsidR="00162055" w:rsidRPr="00162055" w:rsidRDefault="00162055" w:rsidP="00162055">
            <w:pPr>
              <w:pStyle w:val="TAL"/>
              <w:rPr>
                <w:sz w:val="16"/>
                <w:szCs w:val="16"/>
              </w:rPr>
            </w:pPr>
            <w:r w:rsidRPr="00B0538C">
              <w:rPr>
                <w:sz w:val="16"/>
                <w:szCs w:val="16"/>
              </w:rPr>
              <w:t>CR to TS 38.101-1 on addition of 3 MHz channel bandwidth into Annex D.1</w:t>
            </w:r>
          </w:p>
        </w:tc>
        <w:tc>
          <w:tcPr>
            <w:tcW w:w="708" w:type="dxa"/>
            <w:shd w:val="solid" w:color="FFFFFF" w:fill="auto"/>
          </w:tcPr>
          <w:p w14:paraId="7B2A1DDE" w14:textId="7B18EFD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617FC9" w14:textId="77777777" w:rsidTr="004A0AEF">
        <w:trPr>
          <w:gridAfter w:val="1"/>
          <w:wAfter w:w="9" w:type="dxa"/>
          <w:jc w:val="center"/>
        </w:trPr>
        <w:tc>
          <w:tcPr>
            <w:tcW w:w="800" w:type="dxa"/>
            <w:shd w:val="solid" w:color="FFFFFF" w:fill="auto"/>
          </w:tcPr>
          <w:p w14:paraId="48ECA62A" w14:textId="1D28A6C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9AF7592" w14:textId="3B92FFA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B3E337D" w14:textId="30B0BCEE"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3C4A06E5" w14:textId="45D0E6D6" w:rsidR="00162055" w:rsidRPr="00162055" w:rsidRDefault="00162055" w:rsidP="00162055">
            <w:pPr>
              <w:pStyle w:val="TAC"/>
              <w:rPr>
                <w:sz w:val="16"/>
                <w:szCs w:val="16"/>
              </w:rPr>
            </w:pPr>
            <w:r w:rsidRPr="00B0538C">
              <w:rPr>
                <w:sz w:val="16"/>
                <w:szCs w:val="16"/>
              </w:rPr>
              <w:t>2813</w:t>
            </w:r>
          </w:p>
        </w:tc>
        <w:tc>
          <w:tcPr>
            <w:tcW w:w="426" w:type="dxa"/>
            <w:shd w:val="solid" w:color="FFFFFF" w:fill="auto"/>
          </w:tcPr>
          <w:p w14:paraId="7EF759C7" w14:textId="77777777" w:rsidR="00162055" w:rsidRPr="00162055" w:rsidRDefault="00162055" w:rsidP="00162055">
            <w:pPr>
              <w:pStyle w:val="TAC"/>
              <w:rPr>
                <w:sz w:val="16"/>
                <w:szCs w:val="16"/>
              </w:rPr>
            </w:pPr>
          </w:p>
        </w:tc>
        <w:tc>
          <w:tcPr>
            <w:tcW w:w="425" w:type="dxa"/>
            <w:shd w:val="solid" w:color="FFFFFF" w:fill="auto"/>
          </w:tcPr>
          <w:p w14:paraId="723C1848" w14:textId="7A34745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67C7F11" w14:textId="1A84E567" w:rsidR="00162055" w:rsidRPr="00162055" w:rsidRDefault="00162055" w:rsidP="00162055">
            <w:pPr>
              <w:pStyle w:val="TAL"/>
              <w:rPr>
                <w:sz w:val="16"/>
                <w:szCs w:val="16"/>
              </w:rPr>
            </w:pPr>
            <w:r w:rsidRPr="00B0538C">
              <w:rPr>
                <w:sz w:val="16"/>
                <w:szCs w:val="16"/>
              </w:rPr>
              <w:t>(  NonCol_intraB_ENDC_NR_CA) CR for 38.101-1 Correct the NOTE for non-collocated CA</w:t>
            </w:r>
          </w:p>
        </w:tc>
        <w:tc>
          <w:tcPr>
            <w:tcW w:w="708" w:type="dxa"/>
            <w:shd w:val="solid" w:color="FFFFFF" w:fill="auto"/>
          </w:tcPr>
          <w:p w14:paraId="71235ADB" w14:textId="06B6337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AD1C06" w14:textId="77777777" w:rsidTr="004A0AEF">
        <w:trPr>
          <w:gridAfter w:val="1"/>
          <w:wAfter w:w="9" w:type="dxa"/>
          <w:jc w:val="center"/>
        </w:trPr>
        <w:tc>
          <w:tcPr>
            <w:tcW w:w="800" w:type="dxa"/>
            <w:shd w:val="solid" w:color="FFFFFF" w:fill="auto"/>
          </w:tcPr>
          <w:p w14:paraId="5B704884" w14:textId="11677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D9ACB96" w14:textId="489EA77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13F51" w14:textId="074CD087" w:rsidR="00162055" w:rsidRPr="00162055" w:rsidRDefault="00162055" w:rsidP="00162055">
            <w:pPr>
              <w:pStyle w:val="TAL"/>
              <w:rPr>
                <w:sz w:val="16"/>
                <w:szCs w:val="16"/>
              </w:rPr>
            </w:pPr>
            <w:r w:rsidRPr="00B0538C">
              <w:rPr>
                <w:sz w:val="16"/>
                <w:szCs w:val="16"/>
              </w:rPr>
              <w:t>RP-250946</w:t>
            </w:r>
          </w:p>
        </w:tc>
        <w:tc>
          <w:tcPr>
            <w:tcW w:w="567" w:type="dxa"/>
            <w:shd w:val="solid" w:color="FFFFFF" w:fill="auto"/>
          </w:tcPr>
          <w:p w14:paraId="1766C9CA" w14:textId="495FE3DA" w:rsidR="00162055" w:rsidRPr="00162055" w:rsidRDefault="00162055" w:rsidP="00162055">
            <w:pPr>
              <w:pStyle w:val="TAC"/>
              <w:rPr>
                <w:sz w:val="16"/>
                <w:szCs w:val="16"/>
              </w:rPr>
            </w:pPr>
            <w:r w:rsidRPr="00B0538C">
              <w:rPr>
                <w:sz w:val="16"/>
                <w:szCs w:val="16"/>
              </w:rPr>
              <w:t>2819</w:t>
            </w:r>
          </w:p>
        </w:tc>
        <w:tc>
          <w:tcPr>
            <w:tcW w:w="426" w:type="dxa"/>
            <w:shd w:val="solid" w:color="FFFFFF" w:fill="auto"/>
          </w:tcPr>
          <w:p w14:paraId="5D58092C" w14:textId="77777777" w:rsidR="00162055" w:rsidRPr="00162055" w:rsidRDefault="00162055" w:rsidP="00162055">
            <w:pPr>
              <w:pStyle w:val="TAC"/>
              <w:rPr>
                <w:sz w:val="16"/>
                <w:szCs w:val="16"/>
              </w:rPr>
            </w:pPr>
          </w:p>
        </w:tc>
        <w:tc>
          <w:tcPr>
            <w:tcW w:w="425" w:type="dxa"/>
            <w:shd w:val="solid" w:color="FFFFFF" w:fill="auto"/>
          </w:tcPr>
          <w:p w14:paraId="1564BF12" w14:textId="7EB50F83"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502C019" w14:textId="77615311" w:rsidR="00162055" w:rsidRPr="00162055" w:rsidRDefault="00162055" w:rsidP="00162055">
            <w:pPr>
              <w:pStyle w:val="TAL"/>
              <w:rPr>
                <w:sz w:val="16"/>
                <w:szCs w:val="16"/>
              </w:rPr>
            </w:pPr>
            <w:r w:rsidRPr="00B0538C">
              <w:rPr>
                <w:sz w:val="16"/>
                <w:szCs w:val="16"/>
              </w:rPr>
              <w:t>Big CR for SL intra-band CA</w:t>
            </w:r>
          </w:p>
        </w:tc>
        <w:tc>
          <w:tcPr>
            <w:tcW w:w="708" w:type="dxa"/>
            <w:shd w:val="solid" w:color="FFFFFF" w:fill="auto"/>
          </w:tcPr>
          <w:p w14:paraId="65905F83" w14:textId="16E1622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B84960" w14:textId="77777777" w:rsidTr="004A0AEF">
        <w:trPr>
          <w:gridAfter w:val="1"/>
          <w:wAfter w:w="9" w:type="dxa"/>
          <w:jc w:val="center"/>
        </w:trPr>
        <w:tc>
          <w:tcPr>
            <w:tcW w:w="800" w:type="dxa"/>
            <w:shd w:val="solid" w:color="FFFFFF" w:fill="auto"/>
          </w:tcPr>
          <w:p w14:paraId="0219008E" w14:textId="098BDD4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436EA22" w14:textId="55B473C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9C0C3B8" w14:textId="28E88B42"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13211827" w14:textId="03211552" w:rsidR="00162055" w:rsidRPr="00162055" w:rsidRDefault="00162055" w:rsidP="00162055">
            <w:pPr>
              <w:pStyle w:val="TAC"/>
              <w:rPr>
                <w:sz w:val="16"/>
                <w:szCs w:val="16"/>
              </w:rPr>
            </w:pPr>
            <w:r w:rsidRPr="00B0538C">
              <w:rPr>
                <w:sz w:val="16"/>
                <w:szCs w:val="16"/>
              </w:rPr>
              <w:t>2821</w:t>
            </w:r>
          </w:p>
        </w:tc>
        <w:tc>
          <w:tcPr>
            <w:tcW w:w="426" w:type="dxa"/>
            <w:shd w:val="solid" w:color="FFFFFF" w:fill="auto"/>
          </w:tcPr>
          <w:p w14:paraId="77A84D62" w14:textId="273BA0AA"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0EAD91CE" w14:textId="358F643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3BF4036" w14:textId="6BBCAB49" w:rsidR="00162055" w:rsidRPr="00162055" w:rsidRDefault="00162055" w:rsidP="00162055">
            <w:pPr>
              <w:pStyle w:val="TAL"/>
              <w:rPr>
                <w:sz w:val="16"/>
                <w:szCs w:val="16"/>
              </w:rPr>
            </w:pPr>
            <w:r w:rsidRPr="00B0538C">
              <w:rPr>
                <w:sz w:val="16"/>
                <w:szCs w:val="16"/>
              </w:rPr>
              <w:t>CR to 38.101-1 to correct switching period reference for UL Tx Switching</w:t>
            </w:r>
          </w:p>
        </w:tc>
        <w:tc>
          <w:tcPr>
            <w:tcW w:w="708" w:type="dxa"/>
            <w:shd w:val="solid" w:color="FFFFFF" w:fill="auto"/>
          </w:tcPr>
          <w:p w14:paraId="4B0F302F" w14:textId="5F7E562A"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E809116" w14:textId="77777777" w:rsidTr="004A0AEF">
        <w:trPr>
          <w:gridAfter w:val="1"/>
          <w:wAfter w:w="9" w:type="dxa"/>
          <w:jc w:val="center"/>
        </w:trPr>
        <w:tc>
          <w:tcPr>
            <w:tcW w:w="800" w:type="dxa"/>
            <w:shd w:val="solid" w:color="FFFFFF" w:fill="auto"/>
          </w:tcPr>
          <w:p w14:paraId="58E3BA98" w14:textId="06C9D59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37A4770" w14:textId="0812A10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51374F1" w14:textId="7C333000"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67A38EA" w14:textId="590557C4" w:rsidR="00162055" w:rsidRPr="00162055" w:rsidRDefault="00162055" w:rsidP="00162055">
            <w:pPr>
              <w:pStyle w:val="TAC"/>
              <w:rPr>
                <w:sz w:val="16"/>
                <w:szCs w:val="16"/>
              </w:rPr>
            </w:pPr>
            <w:r w:rsidRPr="00B0538C">
              <w:rPr>
                <w:sz w:val="16"/>
                <w:szCs w:val="16"/>
              </w:rPr>
              <w:t>2824</w:t>
            </w:r>
          </w:p>
        </w:tc>
        <w:tc>
          <w:tcPr>
            <w:tcW w:w="426" w:type="dxa"/>
            <w:shd w:val="solid" w:color="FFFFFF" w:fill="auto"/>
          </w:tcPr>
          <w:p w14:paraId="19E62A20" w14:textId="77777777" w:rsidR="00162055" w:rsidRPr="00162055" w:rsidRDefault="00162055" w:rsidP="00162055">
            <w:pPr>
              <w:pStyle w:val="TAC"/>
              <w:rPr>
                <w:sz w:val="16"/>
                <w:szCs w:val="16"/>
              </w:rPr>
            </w:pPr>
          </w:p>
        </w:tc>
        <w:tc>
          <w:tcPr>
            <w:tcW w:w="425" w:type="dxa"/>
            <w:shd w:val="solid" w:color="FFFFFF" w:fill="auto"/>
          </w:tcPr>
          <w:p w14:paraId="2DEABB2F" w14:textId="3D04F1B7"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211BBE56" w14:textId="4003EFF4" w:rsidR="00162055" w:rsidRPr="00162055" w:rsidRDefault="00162055" w:rsidP="00162055">
            <w:pPr>
              <w:pStyle w:val="TAL"/>
              <w:rPr>
                <w:sz w:val="16"/>
                <w:szCs w:val="16"/>
              </w:rPr>
            </w:pPr>
            <w:r w:rsidRPr="00B0538C">
              <w:rPr>
                <w:sz w:val="16"/>
                <w:szCs w:val="16"/>
              </w:rPr>
              <w:t>(NR_CADC_R18_2BDL_xBUL-Core) Corrections on BCS denotation for two bands CA configurations_R19_CAT_A</w:t>
            </w:r>
          </w:p>
        </w:tc>
        <w:tc>
          <w:tcPr>
            <w:tcW w:w="708" w:type="dxa"/>
            <w:shd w:val="solid" w:color="FFFFFF" w:fill="auto"/>
          </w:tcPr>
          <w:p w14:paraId="4061AEED" w14:textId="0CBC82B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3E0D8E2B" w14:textId="77777777" w:rsidTr="004A0AEF">
        <w:trPr>
          <w:gridAfter w:val="1"/>
          <w:wAfter w:w="9" w:type="dxa"/>
          <w:jc w:val="center"/>
        </w:trPr>
        <w:tc>
          <w:tcPr>
            <w:tcW w:w="800" w:type="dxa"/>
            <w:shd w:val="solid" w:color="FFFFFF" w:fill="auto"/>
          </w:tcPr>
          <w:p w14:paraId="254AF4C7" w14:textId="4DB72C8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79D2C77" w14:textId="073330D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3BFB794" w14:textId="52C565B6"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CF2AD9E" w14:textId="01B9C876" w:rsidR="00162055" w:rsidRPr="00162055" w:rsidRDefault="00162055" w:rsidP="00162055">
            <w:pPr>
              <w:pStyle w:val="TAC"/>
              <w:rPr>
                <w:sz w:val="16"/>
                <w:szCs w:val="16"/>
              </w:rPr>
            </w:pPr>
            <w:r w:rsidRPr="00B0538C">
              <w:rPr>
                <w:sz w:val="16"/>
                <w:szCs w:val="16"/>
              </w:rPr>
              <w:t>2826</w:t>
            </w:r>
          </w:p>
        </w:tc>
        <w:tc>
          <w:tcPr>
            <w:tcW w:w="426" w:type="dxa"/>
            <w:shd w:val="solid" w:color="FFFFFF" w:fill="auto"/>
          </w:tcPr>
          <w:p w14:paraId="24FB3BD3" w14:textId="77777777" w:rsidR="00162055" w:rsidRPr="00162055" w:rsidRDefault="00162055" w:rsidP="00162055">
            <w:pPr>
              <w:pStyle w:val="TAC"/>
              <w:rPr>
                <w:sz w:val="16"/>
                <w:szCs w:val="16"/>
              </w:rPr>
            </w:pPr>
          </w:p>
        </w:tc>
        <w:tc>
          <w:tcPr>
            <w:tcW w:w="425" w:type="dxa"/>
            <w:shd w:val="solid" w:color="FFFFFF" w:fill="auto"/>
          </w:tcPr>
          <w:p w14:paraId="5532D4AF" w14:textId="4F4BF53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A161EE9" w14:textId="721934C9" w:rsidR="00162055" w:rsidRPr="00162055" w:rsidRDefault="00162055" w:rsidP="00162055">
            <w:pPr>
              <w:pStyle w:val="TAL"/>
              <w:rPr>
                <w:sz w:val="16"/>
                <w:szCs w:val="16"/>
              </w:rPr>
            </w:pPr>
            <w:r w:rsidRPr="00B0538C">
              <w:rPr>
                <w:sz w:val="16"/>
                <w:szCs w:val="16"/>
              </w:rPr>
              <w:t>(NR_CADC_R18_3BDL_xBUL-Core)_Corrections on BCS denotation for three bands CA configurations_R19_CAT_A</w:t>
            </w:r>
          </w:p>
        </w:tc>
        <w:tc>
          <w:tcPr>
            <w:tcW w:w="708" w:type="dxa"/>
            <w:shd w:val="solid" w:color="FFFFFF" w:fill="auto"/>
          </w:tcPr>
          <w:p w14:paraId="5DAC823F" w14:textId="36EF912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FFBD35" w14:textId="77777777" w:rsidTr="004A0AEF">
        <w:trPr>
          <w:gridAfter w:val="1"/>
          <w:wAfter w:w="9" w:type="dxa"/>
          <w:jc w:val="center"/>
        </w:trPr>
        <w:tc>
          <w:tcPr>
            <w:tcW w:w="800" w:type="dxa"/>
            <w:shd w:val="solid" w:color="FFFFFF" w:fill="auto"/>
          </w:tcPr>
          <w:p w14:paraId="2913D4F3" w14:textId="51E5C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8DD3322" w14:textId="7661E33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8FF9CC8" w14:textId="79DBDEBD"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612E8131" w14:textId="300B081D" w:rsidR="00162055" w:rsidRPr="00162055" w:rsidRDefault="00162055" w:rsidP="00162055">
            <w:pPr>
              <w:pStyle w:val="TAC"/>
              <w:rPr>
                <w:sz w:val="16"/>
                <w:szCs w:val="16"/>
              </w:rPr>
            </w:pPr>
            <w:r w:rsidRPr="00B0538C">
              <w:rPr>
                <w:sz w:val="16"/>
                <w:szCs w:val="16"/>
              </w:rPr>
              <w:t>2828</w:t>
            </w:r>
          </w:p>
        </w:tc>
        <w:tc>
          <w:tcPr>
            <w:tcW w:w="426" w:type="dxa"/>
            <w:shd w:val="solid" w:color="FFFFFF" w:fill="auto"/>
          </w:tcPr>
          <w:p w14:paraId="501F1B27" w14:textId="77777777" w:rsidR="00162055" w:rsidRPr="00162055" w:rsidRDefault="00162055" w:rsidP="00162055">
            <w:pPr>
              <w:pStyle w:val="TAC"/>
              <w:rPr>
                <w:sz w:val="16"/>
                <w:szCs w:val="16"/>
              </w:rPr>
            </w:pPr>
          </w:p>
        </w:tc>
        <w:tc>
          <w:tcPr>
            <w:tcW w:w="425" w:type="dxa"/>
            <w:shd w:val="solid" w:color="FFFFFF" w:fill="auto"/>
          </w:tcPr>
          <w:p w14:paraId="546185A7" w14:textId="324315CE"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C513361" w14:textId="4C0AF85B" w:rsidR="00162055" w:rsidRPr="00162055" w:rsidRDefault="00162055" w:rsidP="00162055">
            <w:pPr>
              <w:pStyle w:val="TAL"/>
              <w:rPr>
                <w:sz w:val="16"/>
                <w:szCs w:val="16"/>
              </w:rPr>
            </w:pPr>
            <w:r w:rsidRPr="00B0538C">
              <w:rPr>
                <w:sz w:val="16"/>
                <w:szCs w:val="16"/>
              </w:rPr>
              <w:t>(NR_CADC_R18_yBDL_xBUL-Core)_Corrections on BCS denotation for four and five bands CA configurations_R19_CAT_A</w:t>
            </w:r>
          </w:p>
        </w:tc>
        <w:tc>
          <w:tcPr>
            <w:tcW w:w="708" w:type="dxa"/>
            <w:shd w:val="solid" w:color="FFFFFF" w:fill="auto"/>
          </w:tcPr>
          <w:p w14:paraId="122CF6AB" w14:textId="1FA15E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D2B212" w14:textId="77777777" w:rsidTr="004A0AEF">
        <w:trPr>
          <w:gridAfter w:val="1"/>
          <w:wAfter w:w="9" w:type="dxa"/>
          <w:jc w:val="center"/>
        </w:trPr>
        <w:tc>
          <w:tcPr>
            <w:tcW w:w="800" w:type="dxa"/>
            <w:shd w:val="solid" w:color="FFFFFF" w:fill="auto"/>
          </w:tcPr>
          <w:p w14:paraId="2B0A9836" w14:textId="245761B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07E100E" w14:textId="474D940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F3ACB05" w14:textId="02FD00E2"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5D8B41CD" w14:textId="52A84E6F" w:rsidR="00162055" w:rsidRPr="00162055" w:rsidRDefault="00162055" w:rsidP="00162055">
            <w:pPr>
              <w:pStyle w:val="TAC"/>
              <w:rPr>
                <w:sz w:val="16"/>
                <w:szCs w:val="16"/>
              </w:rPr>
            </w:pPr>
            <w:r w:rsidRPr="00B0538C">
              <w:rPr>
                <w:sz w:val="16"/>
                <w:szCs w:val="16"/>
              </w:rPr>
              <w:t>2830</w:t>
            </w:r>
          </w:p>
        </w:tc>
        <w:tc>
          <w:tcPr>
            <w:tcW w:w="426" w:type="dxa"/>
            <w:shd w:val="solid" w:color="FFFFFF" w:fill="auto"/>
          </w:tcPr>
          <w:p w14:paraId="42683E26" w14:textId="77777777" w:rsidR="00162055" w:rsidRPr="00162055" w:rsidRDefault="00162055" w:rsidP="00162055">
            <w:pPr>
              <w:pStyle w:val="TAC"/>
              <w:rPr>
                <w:sz w:val="16"/>
                <w:szCs w:val="16"/>
              </w:rPr>
            </w:pPr>
          </w:p>
        </w:tc>
        <w:tc>
          <w:tcPr>
            <w:tcW w:w="425" w:type="dxa"/>
            <w:shd w:val="solid" w:color="FFFFFF" w:fill="auto"/>
          </w:tcPr>
          <w:p w14:paraId="34250821" w14:textId="1DD5E6EC"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BB5A90B" w14:textId="5BE6A648" w:rsidR="00162055" w:rsidRPr="00162055" w:rsidRDefault="00162055" w:rsidP="00162055">
            <w:pPr>
              <w:pStyle w:val="TAL"/>
              <w:rPr>
                <w:sz w:val="16"/>
                <w:szCs w:val="16"/>
              </w:rPr>
            </w:pPr>
            <w:r w:rsidRPr="00B0538C">
              <w:rPr>
                <w:sz w:val="16"/>
                <w:szCs w:val="16"/>
              </w:rPr>
              <w:t>(NR_CADC_R18_2BDL_xBUL-Core) Corrections on two bands CA configurations_R19_CAT_A</w:t>
            </w:r>
          </w:p>
        </w:tc>
        <w:tc>
          <w:tcPr>
            <w:tcW w:w="708" w:type="dxa"/>
            <w:shd w:val="solid" w:color="FFFFFF" w:fill="auto"/>
          </w:tcPr>
          <w:p w14:paraId="5322B04F" w14:textId="0CADE8A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D4066AD" w14:textId="77777777" w:rsidTr="004A0AEF">
        <w:trPr>
          <w:gridAfter w:val="1"/>
          <w:wAfter w:w="9" w:type="dxa"/>
          <w:jc w:val="center"/>
        </w:trPr>
        <w:tc>
          <w:tcPr>
            <w:tcW w:w="800" w:type="dxa"/>
            <w:shd w:val="solid" w:color="FFFFFF" w:fill="auto"/>
          </w:tcPr>
          <w:p w14:paraId="5206418B" w14:textId="0635DBB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50D45A4" w14:textId="5B3AD44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357DBD" w14:textId="3F179A45"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1425C1B6" w14:textId="3208A31C" w:rsidR="00162055" w:rsidRPr="00162055" w:rsidRDefault="00162055" w:rsidP="00162055">
            <w:pPr>
              <w:pStyle w:val="TAC"/>
              <w:rPr>
                <w:sz w:val="16"/>
                <w:szCs w:val="16"/>
              </w:rPr>
            </w:pPr>
            <w:r w:rsidRPr="00B0538C">
              <w:rPr>
                <w:sz w:val="16"/>
                <w:szCs w:val="16"/>
              </w:rPr>
              <w:t>2831</w:t>
            </w:r>
          </w:p>
        </w:tc>
        <w:tc>
          <w:tcPr>
            <w:tcW w:w="426" w:type="dxa"/>
            <w:shd w:val="solid" w:color="FFFFFF" w:fill="auto"/>
          </w:tcPr>
          <w:p w14:paraId="078514F3" w14:textId="77777777" w:rsidR="00162055" w:rsidRPr="00162055" w:rsidRDefault="00162055" w:rsidP="00162055">
            <w:pPr>
              <w:pStyle w:val="TAC"/>
              <w:rPr>
                <w:sz w:val="16"/>
                <w:szCs w:val="16"/>
              </w:rPr>
            </w:pPr>
          </w:p>
        </w:tc>
        <w:tc>
          <w:tcPr>
            <w:tcW w:w="425" w:type="dxa"/>
            <w:shd w:val="solid" w:color="FFFFFF" w:fill="auto"/>
          </w:tcPr>
          <w:p w14:paraId="178159BD" w14:textId="1066259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85C689F" w14:textId="3A85EF39" w:rsidR="00162055" w:rsidRPr="00162055" w:rsidRDefault="00162055" w:rsidP="00162055">
            <w:pPr>
              <w:pStyle w:val="TAL"/>
              <w:rPr>
                <w:sz w:val="16"/>
                <w:szCs w:val="16"/>
              </w:rPr>
            </w:pPr>
            <w:r w:rsidRPr="00B0538C">
              <w:rPr>
                <w:sz w:val="16"/>
                <w:szCs w:val="16"/>
              </w:rPr>
              <w:t>big CR 38.101-1 for NR_CADC_SUL_R19</w:t>
            </w:r>
          </w:p>
        </w:tc>
        <w:tc>
          <w:tcPr>
            <w:tcW w:w="708" w:type="dxa"/>
            <w:shd w:val="solid" w:color="FFFFFF" w:fill="auto"/>
          </w:tcPr>
          <w:p w14:paraId="6C26881B" w14:textId="06C34AD4"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E627B52" w14:textId="77777777" w:rsidTr="004A0AEF">
        <w:trPr>
          <w:gridAfter w:val="1"/>
          <w:wAfter w:w="9" w:type="dxa"/>
          <w:jc w:val="center"/>
        </w:trPr>
        <w:tc>
          <w:tcPr>
            <w:tcW w:w="800" w:type="dxa"/>
            <w:shd w:val="solid" w:color="FFFFFF" w:fill="auto"/>
          </w:tcPr>
          <w:p w14:paraId="4AAFBFDB" w14:textId="7AEE3E4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3601990" w14:textId="20D7C9C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8C17D75" w14:textId="07861D71"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21F6CAAC" w14:textId="39BBEE96" w:rsidR="00162055" w:rsidRPr="00162055" w:rsidRDefault="00162055" w:rsidP="00162055">
            <w:pPr>
              <w:pStyle w:val="TAC"/>
              <w:rPr>
                <w:sz w:val="16"/>
                <w:szCs w:val="16"/>
              </w:rPr>
            </w:pPr>
            <w:r w:rsidRPr="00B0538C">
              <w:rPr>
                <w:sz w:val="16"/>
                <w:szCs w:val="16"/>
              </w:rPr>
              <w:t>2832</w:t>
            </w:r>
          </w:p>
        </w:tc>
        <w:tc>
          <w:tcPr>
            <w:tcW w:w="426" w:type="dxa"/>
            <w:shd w:val="solid" w:color="FFFFFF" w:fill="auto"/>
          </w:tcPr>
          <w:p w14:paraId="13C9E1CF" w14:textId="77777777" w:rsidR="00162055" w:rsidRPr="00162055" w:rsidRDefault="00162055" w:rsidP="00162055">
            <w:pPr>
              <w:pStyle w:val="TAC"/>
              <w:rPr>
                <w:sz w:val="16"/>
                <w:szCs w:val="16"/>
              </w:rPr>
            </w:pPr>
          </w:p>
        </w:tc>
        <w:tc>
          <w:tcPr>
            <w:tcW w:w="425" w:type="dxa"/>
            <w:shd w:val="solid" w:color="FFFFFF" w:fill="auto"/>
          </w:tcPr>
          <w:p w14:paraId="42E873F4" w14:textId="79BCD232"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6AB5227E" w14:textId="3F373A18" w:rsidR="00162055" w:rsidRPr="00162055" w:rsidRDefault="00162055" w:rsidP="00162055">
            <w:pPr>
              <w:pStyle w:val="TAL"/>
              <w:rPr>
                <w:sz w:val="16"/>
                <w:szCs w:val="16"/>
              </w:rPr>
            </w:pPr>
            <w:r w:rsidRPr="00B0538C">
              <w:rPr>
                <w:sz w:val="16"/>
                <w:szCs w:val="16"/>
              </w:rPr>
              <w:t>CR 38.101-1 correcting 3 bands NR CA combinatons</w:t>
            </w:r>
          </w:p>
        </w:tc>
        <w:tc>
          <w:tcPr>
            <w:tcW w:w="708" w:type="dxa"/>
            <w:shd w:val="solid" w:color="FFFFFF" w:fill="auto"/>
          </w:tcPr>
          <w:p w14:paraId="41F92739" w14:textId="0D1A59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B26E6BD" w14:textId="77777777" w:rsidTr="004A0AEF">
        <w:trPr>
          <w:gridAfter w:val="1"/>
          <w:wAfter w:w="9" w:type="dxa"/>
          <w:jc w:val="center"/>
        </w:trPr>
        <w:tc>
          <w:tcPr>
            <w:tcW w:w="800" w:type="dxa"/>
            <w:shd w:val="solid" w:color="FFFFFF" w:fill="auto"/>
          </w:tcPr>
          <w:p w14:paraId="7321A272" w14:textId="1165137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C61EF50" w14:textId="6DA78D5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426D2AB" w14:textId="3F243066"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606C8E4F" w14:textId="5BD8C2F8" w:rsidR="00162055" w:rsidRPr="00162055" w:rsidRDefault="00162055" w:rsidP="00162055">
            <w:pPr>
              <w:pStyle w:val="TAC"/>
              <w:rPr>
                <w:sz w:val="16"/>
                <w:szCs w:val="16"/>
              </w:rPr>
            </w:pPr>
            <w:r w:rsidRPr="00B0538C">
              <w:rPr>
                <w:sz w:val="16"/>
                <w:szCs w:val="16"/>
              </w:rPr>
              <w:t>2836</w:t>
            </w:r>
          </w:p>
        </w:tc>
        <w:tc>
          <w:tcPr>
            <w:tcW w:w="426" w:type="dxa"/>
            <w:shd w:val="solid" w:color="FFFFFF" w:fill="auto"/>
          </w:tcPr>
          <w:p w14:paraId="3F9C62A3" w14:textId="77777777" w:rsidR="00162055" w:rsidRPr="00162055" w:rsidRDefault="00162055" w:rsidP="00162055">
            <w:pPr>
              <w:pStyle w:val="TAC"/>
              <w:rPr>
                <w:sz w:val="16"/>
                <w:szCs w:val="16"/>
              </w:rPr>
            </w:pPr>
          </w:p>
        </w:tc>
        <w:tc>
          <w:tcPr>
            <w:tcW w:w="425" w:type="dxa"/>
            <w:shd w:val="solid" w:color="FFFFFF" w:fill="auto"/>
          </w:tcPr>
          <w:p w14:paraId="6D80DD4E" w14:textId="25BC993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3B6EE3A" w14:textId="44BC8322" w:rsidR="00162055" w:rsidRPr="00162055" w:rsidRDefault="00162055" w:rsidP="00162055">
            <w:pPr>
              <w:pStyle w:val="TAL"/>
              <w:rPr>
                <w:sz w:val="16"/>
                <w:szCs w:val="16"/>
              </w:rPr>
            </w:pPr>
            <w:r w:rsidRPr="00B0538C">
              <w:rPr>
                <w:sz w:val="16"/>
                <w:szCs w:val="16"/>
              </w:rPr>
              <w:t>[HPUE_NR_FR1_FDD_R18-Core] CR to TS38.101-1-i90: Correction to PC2 intra-band contiguous CA REFSENS - CatA</w:t>
            </w:r>
          </w:p>
        </w:tc>
        <w:tc>
          <w:tcPr>
            <w:tcW w:w="708" w:type="dxa"/>
            <w:shd w:val="solid" w:color="FFFFFF" w:fill="auto"/>
          </w:tcPr>
          <w:p w14:paraId="1BDDE856" w14:textId="46EEC6D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51CCB63" w14:textId="77777777" w:rsidTr="004A0AEF">
        <w:trPr>
          <w:gridAfter w:val="1"/>
          <w:wAfter w:w="9" w:type="dxa"/>
          <w:jc w:val="center"/>
        </w:trPr>
        <w:tc>
          <w:tcPr>
            <w:tcW w:w="800" w:type="dxa"/>
            <w:shd w:val="solid" w:color="FFFFFF" w:fill="auto"/>
          </w:tcPr>
          <w:p w14:paraId="0E6E9CAE" w14:textId="4FE66B1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47D85A5" w14:textId="55A84B5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E7CDAE4" w14:textId="6A61834E" w:rsidR="00162055" w:rsidRPr="00162055" w:rsidRDefault="00162055" w:rsidP="00162055">
            <w:pPr>
              <w:pStyle w:val="TAL"/>
              <w:rPr>
                <w:sz w:val="16"/>
                <w:szCs w:val="16"/>
              </w:rPr>
            </w:pPr>
            <w:r w:rsidRPr="00B0538C">
              <w:rPr>
                <w:sz w:val="16"/>
                <w:szCs w:val="16"/>
              </w:rPr>
              <w:t>RP-250924</w:t>
            </w:r>
          </w:p>
        </w:tc>
        <w:tc>
          <w:tcPr>
            <w:tcW w:w="567" w:type="dxa"/>
            <w:shd w:val="solid" w:color="FFFFFF" w:fill="auto"/>
          </w:tcPr>
          <w:p w14:paraId="36E62F66" w14:textId="4F4E5C6C" w:rsidR="00162055" w:rsidRPr="00162055" w:rsidRDefault="00162055" w:rsidP="00162055">
            <w:pPr>
              <w:pStyle w:val="TAC"/>
              <w:rPr>
                <w:sz w:val="16"/>
                <w:szCs w:val="16"/>
              </w:rPr>
            </w:pPr>
            <w:r w:rsidRPr="00B0538C">
              <w:rPr>
                <w:sz w:val="16"/>
                <w:szCs w:val="16"/>
              </w:rPr>
              <w:t>2842</w:t>
            </w:r>
          </w:p>
        </w:tc>
        <w:tc>
          <w:tcPr>
            <w:tcW w:w="426" w:type="dxa"/>
            <w:shd w:val="solid" w:color="FFFFFF" w:fill="auto"/>
          </w:tcPr>
          <w:p w14:paraId="37B53C57" w14:textId="77777777" w:rsidR="00162055" w:rsidRPr="00162055" w:rsidRDefault="00162055" w:rsidP="00162055">
            <w:pPr>
              <w:pStyle w:val="TAC"/>
              <w:rPr>
                <w:sz w:val="16"/>
                <w:szCs w:val="16"/>
              </w:rPr>
            </w:pPr>
          </w:p>
        </w:tc>
        <w:tc>
          <w:tcPr>
            <w:tcW w:w="425" w:type="dxa"/>
            <w:shd w:val="solid" w:color="FFFFFF" w:fill="auto"/>
          </w:tcPr>
          <w:p w14:paraId="3ED898BE" w14:textId="0C3C70B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6688146" w14:textId="0EFF9615" w:rsidR="00162055" w:rsidRPr="00162055" w:rsidRDefault="00162055" w:rsidP="00162055">
            <w:pPr>
              <w:pStyle w:val="TAL"/>
              <w:rPr>
                <w:sz w:val="16"/>
                <w:szCs w:val="16"/>
              </w:rPr>
            </w:pPr>
            <w:r w:rsidRPr="00B0538C">
              <w:rPr>
                <w:sz w:val="16"/>
                <w:szCs w:val="16"/>
              </w:rPr>
              <w:t>(NR_ATG-Core) Rel-19 Clarifications on some ATG requirements applicability per connector</w:t>
            </w:r>
          </w:p>
        </w:tc>
        <w:tc>
          <w:tcPr>
            <w:tcW w:w="708" w:type="dxa"/>
            <w:shd w:val="solid" w:color="FFFFFF" w:fill="auto"/>
          </w:tcPr>
          <w:p w14:paraId="42342283" w14:textId="5150130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89D01D" w14:textId="77777777" w:rsidTr="004A0AEF">
        <w:trPr>
          <w:gridAfter w:val="1"/>
          <w:wAfter w:w="9" w:type="dxa"/>
          <w:jc w:val="center"/>
        </w:trPr>
        <w:tc>
          <w:tcPr>
            <w:tcW w:w="800" w:type="dxa"/>
            <w:shd w:val="solid" w:color="FFFFFF" w:fill="auto"/>
          </w:tcPr>
          <w:p w14:paraId="1CB37FF7" w14:textId="34603D7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D40E8E5" w14:textId="6B22389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E335B94" w14:textId="39F747C4"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34D1410" w14:textId="05BD7314" w:rsidR="00162055" w:rsidRPr="00162055" w:rsidRDefault="00162055" w:rsidP="00162055">
            <w:pPr>
              <w:pStyle w:val="TAC"/>
              <w:rPr>
                <w:sz w:val="16"/>
                <w:szCs w:val="16"/>
              </w:rPr>
            </w:pPr>
            <w:r w:rsidRPr="00B0538C">
              <w:rPr>
                <w:sz w:val="16"/>
                <w:szCs w:val="16"/>
              </w:rPr>
              <w:t>2850</w:t>
            </w:r>
          </w:p>
        </w:tc>
        <w:tc>
          <w:tcPr>
            <w:tcW w:w="426" w:type="dxa"/>
            <w:shd w:val="solid" w:color="FFFFFF" w:fill="auto"/>
          </w:tcPr>
          <w:p w14:paraId="3F074E61" w14:textId="77777777" w:rsidR="00162055" w:rsidRPr="00162055" w:rsidRDefault="00162055" w:rsidP="00162055">
            <w:pPr>
              <w:pStyle w:val="TAC"/>
              <w:rPr>
                <w:sz w:val="16"/>
                <w:szCs w:val="16"/>
              </w:rPr>
            </w:pPr>
          </w:p>
        </w:tc>
        <w:tc>
          <w:tcPr>
            <w:tcW w:w="425" w:type="dxa"/>
            <w:shd w:val="solid" w:color="FFFFFF" w:fill="auto"/>
          </w:tcPr>
          <w:p w14:paraId="1656AB4C" w14:textId="4FF48222"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5F634BD" w14:textId="7E2D583A" w:rsidR="00162055" w:rsidRPr="00162055" w:rsidRDefault="00162055" w:rsidP="00162055">
            <w:pPr>
              <w:pStyle w:val="TAL"/>
              <w:rPr>
                <w:sz w:val="16"/>
                <w:szCs w:val="16"/>
              </w:rPr>
            </w:pPr>
            <w:r w:rsidRPr="00B0538C">
              <w:rPr>
                <w:sz w:val="16"/>
                <w:szCs w:val="16"/>
              </w:rPr>
              <w:t>CR to TS 38.101-1:Removal of 3 MHz CBW from CA in Rel-18</w:t>
            </w:r>
          </w:p>
        </w:tc>
        <w:tc>
          <w:tcPr>
            <w:tcW w:w="708" w:type="dxa"/>
            <w:shd w:val="solid" w:color="FFFFFF" w:fill="auto"/>
          </w:tcPr>
          <w:p w14:paraId="2151FDFE" w14:textId="07F5FD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7F6EF9" w14:textId="77777777" w:rsidTr="004A0AEF">
        <w:trPr>
          <w:gridAfter w:val="1"/>
          <w:wAfter w:w="9" w:type="dxa"/>
          <w:jc w:val="center"/>
        </w:trPr>
        <w:tc>
          <w:tcPr>
            <w:tcW w:w="800" w:type="dxa"/>
            <w:shd w:val="solid" w:color="FFFFFF" w:fill="auto"/>
          </w:tcPr>
          <w:p w14:paraId="7F01D660" w14:textId="1AE30F6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48A2C05" w14:textId="13D345D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C77B22" w14:textId="5E88EA6A"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56CB8D7C" w14:textId="72313135" w:rsidR="00162055" w:rsidRPr="00162055" w:rsidRDefault="00162055" w:rsidP="00162055">
            <w:pPr>
              <w:pStyle w:val="TAC"/>
              <w:rPr>
                <w:sz w:val="16"/>
                <w:szCs w:val="16"/>
              </w:rPr>
            </w:pPr>
            <w:r w:rsidRPr="00B0538C">
              <w:rPr>
                <w:sz w:val="16"/>
                <w:szCs w:val="16"/>
              </w:rPr>
              <w:t>2859</w:t>
            </w:r>
          </w:p>
        </w:tc>
        <w:tc>
          <w:tcPr>
            <w:tcW w:w="426" w:type="dxa"/>
            <w:shd w:val="solid" w:color="FFFFFF" w:fill="auto"/>
          </w:tcPr>
          <w:p w14:paraId="59FFA87C" w14:textId="77777777" w:rsidR="00162055" w:rsidRPr="00162055" w:rsidRDefault="00162055" w:rsidP="00162055">
            <w:pPr>
              <w:pStyle w:val="TAC"/>
              <w:rPr>
                <w:sz w:val="16"/>
                <w:szCs w:val="16"/>
              </w:rPr>
            </w:pPr>
          </w:p>
        </w:tc>
        <w:tc>
          <w:tcPr>
            <w:tcW w:w="425" w:type="dxa"/>
            <w:shd w:val="solid" w:color="FFFFFF" w:fill="auto"/>
          </w:tcPr>
          <w:p w14:paraId="3FEF801A" w14:textId="6439BCCE"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212443A" w14:textId="2C9E968B" w:rsidR="00162055" w:rsidRPr="00162055" w:rsidRDefault="00162055" w:rsidP="00162055">
            <w:pPr>
              <w:pStyle w:val="TAL"/>
              <w:rPr>
                <w:sz w:val="16"/>
                <w:szCs w:val="16"/>
              </w:rPr>
            </w:pPr>
            <w:r w:rsidRPr="00B0538C">
              <w:rPr>
                <w:sz w:val="16"/>
                <w:szCs w:val="16"/>
              </w:rPr>
              <w:t>Big CR to 38.101-1 new combinations for HPUE_NR_CADC_SUL_R19</w:t>
            </w:r>
          </w:p>
        </w:tc>
        <w:tc>
          <w:tcPr>
            <w:tcW w:w="708" w:type="dxa"/>
            <w:shd w:val="solid" w:color="FFFFFF" w:fill="auto"/>
          </w:tcPr>
          <w:p w14:paraId="71D05CA7" w14:textId="0317A08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C30F75" w:rsidRPr="00985AFC" w14:paraId="78BE8951" w14:textId="77777777" w:rsidTr="004A0AEF">
        <w:trPr>
          <w:gridAfter w:val="1"/>
          <w:wAfter w:w="9" w:type="dxa"/>
          <w:jc w:val="center"/>
        </w:trPr>
        <w:tc>
          <w:tcPr>
            <w:tcW w:w="800" w:type="dxa"/>
            <w:shd w:val="solid" w:color="FFFFFF" w:fill="auto"/>
          </w:tcPr>
          <w:p w14:paraId="03E605DD" w14:textId="5D356CD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7B9055" w14:textId="16CC393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15CC453" w14:textId="2A51FCBF" w:rsidR="00C30F75" w:rsidRPr="00B0538C" w:rsidRDefault="00C30F75" w:rsidP="00C30F75">
            <w:pPr>
              <w:pStyle w:val="TAL"/>
              <w:rPr>
                <w:sz w:val="16"/>
                <w:szCs w:val="16"/>
              </w:rPr>
            </w:pPr>
            <w:r w:rsidRPr="00345FF1">
              <w:t>RP-252403</w:t>
            </w:r>
          </w:p>
        </w:tc>
        <w:tc>
          <w:tcPr>
            <w:tcW w:w="567" w:type="dxa"/>
            <w:shd w:val="solid" w:color="FFFFFF" w:fill="auto"/>
          </w:tcPr>
          <w:p w14:paraId="3EE48DE0" w14:textId="73401125" w:rsidR="00C30F75" w:rsidRPr="00C30F75" w:rsidRDefault="00C30F75" w:rsidP="00C30F75">
            <w:pPr>
              <w:pStyle w:val="TAC"/>
              <w:rPr>
                <w:sz w:val="16"/>
                <w:szCs w:val="16"/>
              </w:rPr>
            </w:pPr>
            <w:r w:rsidRPr="00C30F75">
              <w:rPr>
                <w:sz w:val="16"/>
                <w:szCs w:val="16"/>
              </w:rPr>
              <w:t>2860</w:t>
            </w:r>
          </w:p>
        </w:tc>
        <w:tc>
          <w:tcPr>
            <w:tcW w:w="426" w:type="dxa"/>
            <w:shd w:val="solid" w:color="FFFFFF" w:fill="auto"/>
          </w:tcPr>
          <w:p w14:paraId="6123AF87" w14:textId="77777777" w:rsidR="00C30F75" w:rsidRPr="00C30F75" w:rsidRDefault="00C30F75" w:rsidP="00C30F75">
            <w:pPr>
              <w:pStyle w:val="TAC"/>
              <w:rPr>
                <w:sz w:val="16"/>
                <w:szCs w:val="16"/>
              </w:rPr>
            </w:pPr>
          </w:p>
        </w:tc>
        <w:tc>
          <w:tcPr>
            <w:tcW w:w="425" w:type="dxa"/>
            <w:shd w:val="solid" w:color="FFFFFF" w:fill="auto"/>
          </w:tcPr>
          <w:p w14:paraId="3111B020" w14:textId="7BDEB9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E9E8C8D" w14:textId="29DBF36A" w:rsidR="00C30F75" w:rsidRPr="00C30F75" w:rsidRDefault="00C30F75" w:rsidP="00C30F75">
            <w:pPr>
              <w:pStyle w:val="TAL"/>
              <w:rPr>
                <w:sz w:val="16"/>
                <w:szCs w:val="16"/>
              </w:rPr>
            </w:pPr>
            <w:r w:rsidRPr="00C30F75">
              <w:rPr>
                <w:sz w:val="16"/>
                <w:szCs w:val="16"/>
              </w:rPr>
              <w:t>Big CR to 38.101-1 new combinations for HPUE_NR_CADC_SUL_R19</w:t>
            </w:r>
          </w:p>
        </w:tc>
        <w:tc>
          <w:tcPr>
            <w:tcW w:w="708" w:type="dxa"/>
            <w:shd w:val="solid" w:color="FFFFFF" w:fill="auto"/>
          </w:tcPr>
          <w:p w14:paraId="7382B74A" w14:textId="54044B0D" w:rsidR="00C30F75" w:rsidRPr="00D8391D" w:rsidRDefault="00C30F75" w:rsidP="00C30F75">
            <w:pPr>
              <w:spacing w:after="0"/>
              <w:jc w:val="center"/>
              <w:rPr>
                <w:rFonts w:ascii="Arial" w:hAnsi="Arial"/>
                <w:sz w:val="16"/>
                <w:szCs w:val="16"/>
              </w:rPr>
            </w:pPr>
            <w:r>
              <w:rPr>
                <w:rFonts w:ascii="Arial" w:hAnsi="Arial"/>
                <w:sz w:val="16"/>
                <w:szCs w:val="16"/>
              </w:rPr>
              <w:t>19.3.0</w:t>
            </w:r>
          </w:p>
        </w:tc>
      </w:tr>
      <w:tr w:rsidR="00C30F75" w:rsidRPr="00985AFC" w14:paraId="578D592E" w14:textId="77777777" w:rsidTr="004A0AEF">
        <w:trPr>
          <w:gridAfter w:val="1"/>
          <w:wAfter w:w="9" w:type="dxa"/>
          <w:jc w:val="center"/>
        </w:trPr>
        <w:tc>
          <w:tcPr>
            <w:tcW w:w="800" w:type="dxa"/>
            <w:shd w:val="solid" w:color="FFFFFF" w:fill="auto"/>
          </w:tcPr>
          <w:p w14:paraId="35B4A528" w14:textId="139198A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E30C180" w14:textId="5399E18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7C40C3" w14:textId="2659E50C" w:rsidR="00C30F75" w:rsidRPr="00B0538C" w:rsidRDefault="00C30F75" w:rsidP="00C30F75">
            <w:pPr>
              <w:pStyle w:val="TAL"/>
              <w:rPr>
                <w:sz w:val="16"/>
                <w:szCs w:val="16"/>
              </w:rPr>
            </w:pPr>
            <w:r w:rsidRPr="00345FF1">
              <w:t>RP-252378</w:t>
            </w:r>
          </w:p>
        </w:tc>
        <w:tc>
          <w:tcPr>
            <w:tcW w:w="567" w:type="dxa"/>
            <w:shd w:val="solid" w:color="FFFFFF" w:fill="auto"/>
          </w:tcPr>
          <w:p w14:paraId="3CCD5D05" w14:textId="2A80E223" w:rsidR="00C30F75" w:rsidRPr="00C30F75" w:rsidRDefault="00C30F75" w:rsidP="00C30F75">
            <w:pPr>
              <w:pStyle w:val="TAC"/>
              <w:rPr>
                <w:sz w:val="16"/>
                <w:szCs w:val="16"/>
              </w:rPr>
            </w:pPr>
            <w:r w:rsidRPr="00C30F75">
              <w:rPr>
                <w:sz w:val="16"/>
                <w:szCs w:val="16"/>
              </w:rPr>
              <w:t>2865</w:t>
            </w:r>
          </w:p>
        </w:tc>
        <w:tc>
          <w:tcPr>
            <w:tcW w:w="426" w:type="dxa"/>
            <w:shd w:val="solid" w:color="FFFFFF" w:fill="auto"/>
          </w:tcPr>
          <w:p w14:paraId="2D765D0A" w14:textId="77777777" w:rsidR="00C30F75" w:rsidRPr="00C30F75" w:rsidRDefault="00C30F75" w:rsidP="00C30F75">
            <w:pPr>
              <w:pStyle w:val="TAC"/>
              <w:rPr>
                <w:sz w:val="16"/>
                <w:szCs w:val="16"/>
              </w:rPr>
            </w:pPr>
          </w:p>
        </w:tc>
        <w:tc>
          <w:tcPr>
            <w:tcW w:w="425" w:type="dxa"/>
            <w:shd w:val="solid" w:color="FFFFFF" w:fill="auto"/>
          </w:tcPr>
          <w:p w14:paraId="30DC0267" w14:textId="2D702E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5504FC" w14:textId="761603F1" w:rsidR="00C30F75" w:rsidRPr="00C30F75" w:rsidRDefault="00C30F75" w:rsidP="00C30F75">
            <w:pPr>
              <w:pStyle w:val="TAL"/>
              <w:rPr>
                <w:sz w:val="16"/>
                <w:szCs w:val="16"/>
              </w:rPr>
            </w:pPr>
            <w:r w:rsidRPr="00C30F75">
              <w:rPr>
                <w:sz w:val="16"/>
                <w:szCs w:val="16"/>
              </w:rPr>
              <w:t>(NR_newRAT-Core, NR_FR1_lessthan_5MHz_BW-Core) CR to TS 38.101-1 on the channel bandwidth list in the normative Annex D</w:t>
            </w:r>
          </w:p>
        </w:tc>
        <w:tc>
          <w:tcPr>
            <w:tcW w:w="708" w:type="dxa"/>
            <w:shd w:val="solid" w:color="FFFFFF" w:fill="auto"/>
          </w:tcPr>
          <w:p w14:paraId="6FACE9AC" w14:textId="2C9A80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E73C761" w14:textId="77777777" w:rsidTr="004A0AEF">
        <w:trPr>
          <w:gridAfter w:val="1"/>
          <w:wAfter w:w="9" w:type="dxa"/>
          <w:jc w:val="center"/>
        </w:trPr>
        <w:tc>
          <w:tcPr>
            <w:tcW w:w="800" w:type="dxa"/>
            <w:shd w:val="solid" w:color="FFFFFF" w:fill="auto"/>
          </w:tcPr>
          <w:p w14:paraId="355DC5FF" w14:textId="516D23D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98198A2" w14:textId="6304293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BC96641" w14:textId="61B4BB49" w:rsidR="00C30F75" w:rsidRPr="00B0538C" w:rsidRDefault="00C30F75" w:rsidP="00C30F75">
            <w:pPr>
              <w:pStyle w:val="TAL"/>
              <w:rPr>
                <w:sz w:val="16"/>
                <w:szCs w:val="16"/>
              </w:rPr>
            </w:pPr>
            <w:r w:rsidRPr="00345FF1">
              <w:t>RP-252388</w:t>
            </w:r>
          </w:p>
        </w:tc>
        <w:tc>
          <w:tcPr>
            <w:tcW w:w="567" w:type="dxa"/>
            <w:shd w:val="solid" w:color="FFFFFF" w:fill="auto"/>
          </w:tcPr>
          <w:p w14:paraId="68649890" w14:textId="43A3CB04" w:rsidR="00C30F75" w:rsidRPr="00C30F75" w:rsidRDefault="00C30F75" w:rsidP="00C30F75">
            <w:pPr>
              <w:pStyle w:val="TAC"/>
              <w:rPr>
                <w:sz w:val="16"/>
                <w:szCs w:val="16"/>
              </w:rPr>
            </w:pPr>
            <w:r w:rsidRPr="00C30F75">
              <w:rPr>
                <w:sz w:val="16"/>
                <w:szCs w:val="16"/>
              </w:rPr>
              <w:t>2872</w:t>
            </w:r>
          </w:p>
        </w:tc>
        <w:tc>
          <w:tcPr>
            <w:tcW w:w="426" w:type="dxa"/>
            <w:shd w:val="solid" w:color="FFFFFF" w:fill="auto"/>
          </w:tcPr>
          <w:p w14:paraId="763DBB0E" w14:textId="77777777" w:rsidR="00C30F75" w:rsidRPr="00C30F75" w:rsidRDefault="00C30F75" w:rsidP="00C30F75">
            <w:pPr>
              <w:pStyle w:val="TAC"/>
              <w:rPr>
                <w:sz w:val="16"/>
                <w:szCs w:val="16"/>
              </w:rPr>
            </w:pPr>
          </w:p>
        </w:tc>
        <w:tc>
          <w:tcPr>
            <w:tcW w:w="425" w:type="dxa"/>
            <w:shd w:val="solid" w:color="FFFFFF" w:fill="auto"/>
          </w:tcPr>
          <w:p w14:paraId="393DF3C2" w14:textId="7DB042EC"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8BD3411" w14:textId="45A23DF8" w:rsidR="00C30F75" w:rsidRPr="00C30F75" w:rsidRDefault="00C30F75" w:rsidP="00C30F75">
            <w:pPr>
              <w:pStyle w:val="TAL"/>
              <w:rPr>
                <w:sz w:val="16"/>
                <w:szCs w:val="16"/>
              </w:rPr>
            </w:pPr>
            <w:r w:rsidRPr="00C30F75">
              <w:rPr>
                <w:sz w:val="16"/>
                <w:szCs w:val="16"/>
              </w:rPr>
              <w:t>CR to TS 38.101-1 - Correction to A-MPR for CA_NS_04 (Rel-19)</w:t>
            </w:r>
          </w:p>
        </w:tc>
        <w:tc>
          <w:tcPr>
            <w:tcW w:w="708" w:type="dxa"/>
            <w:shd w:val="solid" w:color="FFFFFF" w:fill="auto"/>
          </w:tcPr>
          <w:p w14:paraId="2D833ACE" w14:textId="3E42B3C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607B599" w14:textId="77777777" w:rsidTr="004A0AEF">
        <w:trPr>
          <w:gridAfter w:val="1"/>
          <w:wAfter w:w="9" w:type="dxa"/>
          <w:jc w:val="center"/>
        </w:trPr>
        <w:tc>
          <w:tcPr>
            <w:tcW w:w="800" w:type="dxa"/>
            <w:shd w:val="solid" w:color="FFFFFF" w:fill="auto"/>
          </w:tcPr>
          <w:p w14:paraId="5AB4A635" w14:textId="31AD51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593484" w14:textId="61151DF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C40900E" w14:textId="6D81D15F" w:rsidR="00C30F75" w:rsidRPr="00B0538C" w:rsidRDefault="00C30F75" w:rsidP="00C30F75">
            <w:pPr>
              <w:pStyle w:val="TAL"/>
              <w:rPr>
                <w:sz w:val="16"/>
                <w:szCs w:val="16"/>
              </w:rPr>
            </w:pPr>
            <w:r w:rsidRPr="00345FF1">
              <w:t>RP-252414</w:t>
            </w:r>
          </w:p>
        </w:tc>
        <w:tc>
          <w:tcPr>
            <w:tcW w:w="567" w:type="dxa"/>
            <w:shd w:val="solid" w:color="FFFFFF" w:fill="auto"/>
          </w:tcPr>
          <w:p w14:paraId="53E35CB3" w14:textId="6E045C35" w:rsidR="00C30F75" w:rsidRPr="00C30F75" w:rsidRDefault="00C30F75" w:rsidP="00C30F75">
            <w:pPr>
              <w:pStyle w:val="TAC"/>
              <w:rPr>
                <w:sz w:val="16"/>
                <w:szCs w:val="16"/>
              </w:rPr>
            </w:pPr>
            <w:r w:rsidRPr="00C30F75">
              <w:rPr>
                <w:sz w:val="16"/>
                <w:szCs w:val="16"/>
              </w:rPr>
              <w:t>2873</w:t>
            </w:r>
          </w:p>
        </w:tc>
        <w:tc>
          <w:tcPr>
            <w:tcW w:w="426" w:type="dxa"/>
            <w:shd w:val="solid" w:color="FFFFFF" w:fill="auto"/>
          </w:tcPr>
          <w:p w14:paraId="5468235B" w14:textId="77777777" w:rsidR="00C30F75" w:rsidRPr="00C30F75" w:rsidRDefault="00C30F75" w:rsidP="00C30F75">
            <w:pPr>
              <w:pStyle w:val="TAC"/>
              <w:rPr>
                <w:sz w:val="16"/>
                <w:szCs w:val="16"/>
              </w:rPr>
            </w:pPr>
          </w:p>
        </w:tc>
        <w:tc>
          <w:tcPr>
            <w:tcW w:w="425" w:type="dxa"/>
            <w:shd w:val="solid" w:color="FFFFFF" w:fill="auto"/>
          </w:tcPr>
          <w:p w14:paraId="3A213C37" w14:textId="38523C7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80FE1E0" w14:textId="7C303206" w:rsidR="00C30F75" w:rsidRPr="00C30F75" w:rsidRDefault="00C30F75" w:rsidP="00C30F75">
            <w:pPr>
              <w:pStyle w:val="TAL"/>
              <w:rPr>
                <w:sz w:val="16"/>
                <w:szCs w:val="16"/>
              </w:rPr>
            </w:pPr>
            <w:r w:rsidRPr="00C30F75">
              <w:rPr>
                <w:sz w:val="16"/>
                <w:szCs w:val="16"/>
              </w:rPr>
              <w:t>CR to TS 38.101-1 - Correction of A-MPR NS_36 table for band n68</w:t>
            </w:r>
          </w:p>
        </w:tc>
        <w:tc>
          <w:tcPr>
            <w:tcW w:w="708" w:type="dxa"/>
            <w:shd w:val="solid" w:color="FFFFFF" w:fill="auto"/>
          </w:tcPr>
          <w:p w14:paraId="04590454" w14:textId="1FF7E49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24AECFA" w14:textId="77777777" w:rsidTr="004A0AEF">
        <w:trPr>
          <w:gridAfter w:val="1"/>
          <w:wAfter w:w="9" w:type="dxa"/>
          <w:jc w:val="center"/>
        </w:trPr>
        <w:tc>
          <w:tcPr>
            <w:tcW w:w="800" w:type="dxa"/>
            <w:shd w:val="solid" w:color="FFFFFF" w:fill="auto"/>
          </w:tcPr>
          <w:p w14:paraId="5FE593B6" w14:textId="022C480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60A994" w14:textId="77D41B9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8563AED" w14:textId="284A169C" w:rsidR="00C30F75" w:rsidRPr="00B0538C" w:rsidRDefault="00C30F75" w:rsidP="00C30F75">
            <w:pPr>
              <w:pStyle w:val="TAL"/>
              <w:rPr>
                <w:sz w:val="16"/>
                <w:szCs w:val="16"/>
              </w:rPr>
            </w:pPr>
            <w:r w:rsidRPr="00345FF1">
              <w:t>RP-252431</w:t>
            </w:r>
          </w:p>
        </w:tc>
        <w:tc>
          <w:tcPr>
            <w:tcW w:w="567" w:type="dxa"/>
            <w:shd w:val="solid" w:color="FFFFFF" w:fill="auto"/>
          </w:tcPr>
          <w:p w14:paraId="4F1F7DB9" w14:textId="45E75C27" w:rsidR="00C30F75" w:rsidRPr="00C30F75" w:rsidRDefault="00C30F75" w:rsidP="00C30F75">
            <w:pPr>
              <w:pStyle w:val="TAC"/>
              <w:rPr>
                <w:sz w:val="16"/>
                <w:szCs w:val="16"/>
              </w:rPr>
            </w:pPr>
            <w:r w:rsidRPr="00C30F75">
              <w:rPr>
                <w:sz w:val="16"/>
                <w:szCs w:val="16"/>
              </w:rPr>
              <w:t>2875</w:t>
            </w:r>
          </w:p>
        </w:tc>
        <w:tc>
          <w:tcPr>
            <w:tcW w:w="426" w:type="dxa"/>
            <w:shd w:val="solid" w:color="FFFFFF" w:fill="auto"/>
          </w:tcPr>
          <w:p w14:paraId="06270411" w14:textId="57C72EB7"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21D3BC32" w14:textId="0F580790"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2E79099" w14:textId="5FFC15B3" w:rsidR="00C30F75" w:rsidRPr="00C30F75" w:rsidRDefault="00C30F75" w:rsidP="00C30F75">
            <w:pPr>
              <w:pStyle w:val="TAL"/>
              <w:rPr>
                <w:sz w:val="16"/>
                <w:szCs w:val="16"/>
              </w:rPr>
            </w:pPr>
            <w:r w:rsidRPr="00C30F75">
              <w:rPr>
                <w:sz w:val="16"/>
                <w:szCs w:val="16"/>
              </w:rPr>
              <w:t>CR for TS 38.101-1 to clarify the REFSENS requirements for PC2 TDD HD-FDD RedCap UE</w:t>
            </w:r>
          </w:p>
        </w:tc>
        <w:tc>
          <w:tcPr>
            <w:tcW w:w="708" w:type="dxa"/>
            <w:shd w:val="solid" w:color="FFFFFF" w:fill="auto"/>
          </w:tcPr>
          <w:p w14:paraId="18A30D89" w14:textId="04091BA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FB5E107" w14:textId="77777777" w:rsidTr="004A0AEF">
        <w:trPr>
          <w:gridAfter w:val="1"/>
          <w:wAfter w:w="9" w:type="dxa"/>
          <w:jc w:val="center"/>
        </w:trPr>
        <w:tc>
          <w:tcPr>
            <w:tcW w:w="800" w:type="dxa"/>
            <w:shd w:val="solid" w:color="FFFFFF" w:fill="auto"/>
          </w:tcPr>
          <w:p w14:paraId="4F72131A" w14:textId="1F32808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653B5F1" w14:textId="6F7915A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77D52A" w14:textId="3D522422" w:rsidR="00C30F75" w:rsidRPr="00B0538C" w:rsidRDefault="00C30F75" w:rsidP="00C30F75">
            <w:pPr>
              <w:pStyle w:val="TAL"/>
              <w:rPr>
                <w:sz w:val="16"/>
                <w:szCs w:val="16"/>
              </w:rPr>
            </w:pPr>
            <w:r w:rsidRPr="00345FF1">
              <w:t>RP-252427</w:t>
            </w:r>
          </w:p>
        </w:tc>
        <w:tc>
          <w:tcPr>
            <w:tcW w:w="567" w:type="dxa"/>
            <w:shd w:val="solid" w:color="FFFFFF" w:fill="auto"/>
          </w:tcPr>
          <w:p w14:paraId="74397456" w14:textId="3F26D410" w:rsidR="00C30F75" w:rsidRPr="00C30F75" w:rsidRDefault="00C30F75" w:rsidP="00C30F75">
            <w:pPr>
              <w:pStyle w:val="TAC"/>
              <w:rPr>
                <w:sz w:val="16"/>
                <w:szCs w:val="16"/>
              </w:rPr>
            </w:pPr>
            <w:r w:rsidRPr="00C30F75">
              <w:rPr>
                <w:sz w:val="16"/>
                <w:szCs w:val="16"/>
              </w:rPr>
              <w:t>2876</w:t>
            </w:r>
          </w:p>
        </w:tc>
        <w:tc>
          <w:tcPr>
            <w:tcW w:w="426" w:type="dxa"/>
            <w:shd w:val="solid" w:color="FFFFFF" w:fill="auto"/>
          </w:tcPr>
          <w:p w14:paraId="5B30FD67" w14:textId="4FA23ED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0176437F" w14:textId="1E52379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10801E8" w14:textId="64D9683D" w:rsidR="00C30F75" w:rsidRPr="00C30F75" w:rsidRDefault="00C30F75" w:rsidP="00C30F75">
            <w:pPr>
              <w:pStyle w:val="TAL"/>
              <w:rPr>
                <w:sz w:val="16"/>
                <w:szCs w:val="16"/>
              </w:rPr>
            </w:pPr>
            <w:r w:rsidRPr="00C30F75">
              <w:rPr>
                <w:sz w:val="16"/>
                <w:szCs w:val="16"/>
              </w:rPr>
              <w:t>CR for TS 38.101-1 to modify the delta MPR errors for PC2 n28</w:t>
            </w:r>
          </w:p>
        </w:tc>
        <w:tc>
          <w:tcPr>
            <w:tcW w:w="708" w:type="dxa"/>
            <w:shd w:val="solid" w:color="FFFFFF" w:fill="auto"/>
          </w:tcPr>
          <w:p w14:paraId="1B3DDF8D" w14:textId="6C774C6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D997E2" w14:textId="77777777" w:rsidTr="004A0AEF">
        <w:trPr>
          <w:gridAfter w:val="1"/>
          <w:wAfter w:w="9" w:type="dxa"/>
          <w:jc w:val="center"/>
        </w:trPr>
        <w:tc>
          <w:tcPr>
            <w:tcW w:w="800" w:type="dxa"/>
            <w:shd w:val="solid" w:color="FFFFFF" w:fill="auto"/>
          </w:tcPr>
          <w:p w14:paraId="39A8E0A5" w14:textId="13408F5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EBEE03A" w14:textId="2EC8F1F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BACD316" w14:textId="1340EE71" w:rsidR="00C30F75" w:rsidRPr="00B0538C" w:rsidRDefault="00C30F75" w:rsidP="00C30F75">
            <w:pPr>
              <w:pStyle w:val="TAL"/>
              <w:rPr>
                <w:sz w:val="16"/>
                <w:szCs w:val="16"/>
              </w:rPr>
            </w:pPr>
            <w:r w:rsidRPr="00345FF1">
              <w:t>RP-252404</w:t>
            </w:r>
          </w:p>
        </w:tc>
        <w:tc>
          <w:tcPr>
            <w:tcW w:w="567" w:type="dxa"/>
            <w:shd w:val="solid" w:color="FFFFFF" w:fill="auto"/>
          </w:tcPr>
          <w:p w14:paraId="502AA771" w14:textId="532C7CFE" w:rsidR="00C30F75" w:rsidRPr="00C30F75" w:rsidRDefault="00C30F75" w:rsidP="00C30F75">
            <w:pPr>
              <w:pStyle w:val="TAC"/>
              <w:rPr>
                <w:sz w:val="16"/>
                <w:szCs w:val="16"/>
              </w:rPr>
            </w:pPr>
            <w:r w:rsidRPr="00C30F75">
              <w:rPr>
                <w:sz w:val="16"/>
                <w:szCs w:val="16"/>
              </w:rPr>
              <w:t>2884</w:t>
            </w:r>
          </w:p>
        </w:tc>
        <w:tc>
          <w:tcPr>
            <w:tcW w:w="426" w:type="dxa"/>
            <w:shd w:val="solid" w:color="FFFFFF" w:fill="auto"/>
          </w:tcPr>
          <w:p w14:paraId="0F667996" w14:textId="77777777" w:rsidR="00C30F75" w:rsidRPr="00C30F75" w:rsidRDefault="00C30F75" w:rsidP="00C30F75">
            <w:pPr>
              <w:pStyle w:val="TAC"/>
              <w:rPr>
                <w:sz w:val="16"/>
                <w:szCs w:val="16"/>
              </w:rPr>
            </w:pPr>
          </w:p>
        </w:tc>
        <w:tc>
          <w:tcPr>
            <w:tcW w:w="425" w:type="dxa"/>
            <w:shd w:val="solid" w:color="FFFFFF" w:fill="auto"/>
          </w:tcPr>
          <w:p w14:paraId="695339AB" w14:textId="6CC3F8E2"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38D84E95" w14:textId="0380E1CD" w:rsidR="00C30F75" w:rsidRPr="00C30F75" w:rsidRDefault="00C30F75" w:rsidP="00C30F75">
            <w:pPr>
              <w:pStyle w:val="TAL"/>
              <w:rPr>
                <w:sz w:val="16"/>
                <w:szCs w:val="16"/>
              </w:rPr>
            </w:pPr>
            <w:r w:rsidRPr="00C30F75">
              <w:rPr>
                <w:sz w:val="16"/>
                <w:szCs w:val="16"/>
              </w:rPr>
              <w:t>CR to 38.101-1 on removing wrong REFSENS entry for 30MHz CBW of band n5</w:t>
            </w:r>
          </w:p>
        </w:tc>
        <w:tc>
          <w:tcPr>
            <w:tcW w:w="708" w:type="dxa"/>
            <w:shd w:val="solid" w:color="FFFFFF" w:fill="auto"/>
          </w:tcPr>
          <w:p w14:paraId="5D4B6E76" w14:textId="37BB111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30E22A" w14:textId="77777777" w:rsidTr="004A0AEF">
        <w:trPr>
          <w:gridAfter w:val="1"/>
          <w:wAfter w:w="9" w:type="dxa"/>
          <w:jc w:val="center"/>
        </w:trPr>
        <w:tc>
          <w:tcPr>
            <w:tcW w:w="800" w:type="dxa"/>
            <w:shd w:val="solid" w:color="FFFFFF" w:fill="auto"/>
          </w:tcPr>
          <w:p w14:paraId="03A48BFA" w14:textId="6DF7BBB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A9AA540" w14:textId="53E948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9C26143" w14:textId="3D082078" w:rsidR="00C30F75" w:rsidRPr="00B0538C" w:rsidRDefault="00C30F75" w:rsidP="00C30F75">
            <w:pPr>
              <w:pStyle w:val="TAL"/>
              <w:rPr>
                <w:sz w:val="16"/>
                <w:szCs w:val="16"/>
              </w:rPr>
            </w:pPr>
            <w:r w:rsidRPr="00345FF1">
              <w:t>RP-252417</w:t>
            </w:r>
          </w:p>
        </w:tc>
        <w:tc>
          <w:tcPr>
            <w:tcW w:w="567" w:type="dxa"/>
            <w:shd w:val="solid" w:color="FFFFFF" w:fill="auto"/>
          </w:tcPr>
          <w:p w14:paraId="311A3F73" w14:textId="352FE36C" w:rsidR="00C30F75" w:rsidRPr="00C30F75" w:rsidRDefault="00C30F75" w:rsidP="00C30F75">
            <w:pPr>
              <w:pStyle w:val="TAC"/>
              <w:rPr>
                <w:sz w:val="16"/>
                <w:szCs w:val="16"/>
              </w:rPr>
            </w:pPr>
            <w:r w:rsidRPr="00C30F75">
              <w:rPr>
                <w:sz w:val="16"/>
                <w:szCs w:val="16"/>
              </w:rPr>
              <w:t>2885</w:t>
            </w:r>
          </w:p>
        </w:tc>
        <w:tc>
          <w:tcPr>
            <w:tcW w:w="426" w:type="dxa"/>
            <w:shd w:val="solid" w:color="FFFFFF" w:fill="auto"/>
          </w:tcPr>
          <w:p w14:paraId="5700FF35" w14:textId="77777777" w:rsidR="00C30F75" w:rsidRPr="00C30F75" w:rsidRDefault="00C30F75" w:rsidP="00C30F75">
            <w:pPr>
              <w:pStyle w:val="TAC"/>
              <w:rPr>
                <w:sz w:val="16"/>
                <w:szCs w:val="16"/>
              </w:rPr>
            </w:pPr>
          </w:p>
        </w:tc>
        <w:tc>
          <w:tcPr>
            <w:tcW w:w="425" w:type="dxa"/>
            <w:shd w:val="solid" w:color="FFFFFF" w:fill="auto"/>
          </w:tcPr>
          <w:p w14:paraId="5C4B8BB0" w14:textId="093480A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93ACD4E" w14:textId="02632FB2" w:rsidR="00C30F75" w:rsidRPr="00C30F75" w:rsidRDefault="00C30F75" w:rsidP="00C30F75">
            <w:pPr>
              <w:pStyle w:val="TAL"/>
              <w:rPr>
                <w:sz w:val="16"/>
                <w:szCs w:val="16"/>
              </w:rPr>
            </w:pPr>
            <w:r w:rsidRPr="00C30F75">
              <w:rPr>
                <w:sz w:val="16"/>
                <w:szCs w:val="16"/>
              </w:rPr>
              <w:t>CR to 38.101-1 Rel-19 Band Combination Bug Fixes</w:t>
            </w:r>
          </w:p>
        </w:tc>
        <w:tc>
          <w:tcPr>
            <w:tcW w:w="708" w:type="dxa"/>
            <w:shd w:val="solid" w:color="FFFFFF" w:fill="auto"/>
          </w:tcPr>
          <w:p w14:paraId="3FE31888" w14:textId="1E8B7AF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EA57182" w14:textId="77777777" w:rsidTr="004A0AEF">
        <w:trPr>
          <w:gridAfter w:val="1"/>
          <w:wAfter w:w="9" w:type="dxa"/>
          <w:jc w:val="center"/>
        </w:trPr>
        <w:tc>
          <w:tcPr>
            <w:tcW w:w="800" w:type="dxa"/>
            <w:shd w:val="solid" w:color="FFFFFF" w:fill="auto"/>
          </w:tcPr>
          <w:p w14:paraId="1C61270C" w14:textId="3794FB2C"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623BD44" w14:textId="69748BE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420C59A" w14:textId="7BD27701" w:rsidR="00C30F75" w:rsidRPr="00B0538C" w:rsidRDefault="00C30F75" w:rsidP="00C30F75">
            <w:pPr>
              <w:pStyle w:val="TAL"/>
              <w:rPr>
                <w:sz w:val="16"/>
                <w:szCs w:val="16"/>
              </w:rPr>
            </w:pPr>
            <w:r w:rsidRPr="00345FF1">
              <w:t>RP-252381</w:t>
            </w:r>
          </w:p>
        </w:tc>
        <w:tc>
          <w:tcPr>
            <w:tcW w:w="567" w:type="dxa"/>
            <w:shd w:val="solid" w:color="FFFFFF" w:fill="auto"/>
          </w:tcPr>
          <w:p w14:paraId="68496E00" w14:textId="3E39298A" w:rsidR="00C30F75" w:rsidRPr="00C30F75" w:rsidRDefault="00C30F75" w:rsidP="00C30F75">
            <w:pPr>
              <w:pStyle w:val="TAC"/>
              <w:rPr>
                <w:sz w:val="16"/>
                <w:szCs w:val="16"/>
              </w:rPr>
            </w:pPr>
            <w:r w:rsidRPr="00C30F75">
              <w:rPr>
                <w:sz w:val="16"/>
                <w:szCs w:val="16"/>
              </w:rPr>
              <w:t>2887</w:t>
            </w:r>
          </w:p>
        </w:tc>
        <w:tc>
          <w:tcPr>
            <w:tcW w:w="426" w:type="dxa"/>
            <w:shd w:val="solid" w:color="FFFFFF" w:fill="auto"/>
          </w:tcPr>
          <w:p w14:paraId="640DD3A9" w14:textId="77777777" w:rsidR="00C30F75" w:rsidRPr="00C30F75" w:rsidRDefault="00C30F75" w:rsidP="00C30F75">
            <w:pPr>
              <w:pStyle w:val="TAC"/>
              <w:rPr>
                <w:sz w:val="16"/>
                <w:szCs w:val="16"/>
              </w:rPr>
            </w:pPr>
          </w:p>
        </w:tc>
        <w:tc>
          <w:tcPr>
            <w:tcW w:w="425" w:type="dxa"/>
            <w:shd w:val="solid" w:color="FFFFFF" w:fill="auto"/>
          </w:tcPr>
          <w:p w14:paraId="017DD630" w14:textId="31FB71E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38E901B" w14:textId="32297850" w:rsidR="00C30F75" w:rsidRPr="00C30F75" w:rsidRDefault="00C30F75" w:rsidP="00C30F75">
            <w:pPr>
              <w:pStyle w:val="TAL"/>
              <w:rPr>
                <w:sz w:val="16"/>
                <w:szCs w:val="16"/>
              </w:rPr>
            </w:pPr>
            <w:r w:rsidRPr="00C30F75">
              <w:rPr>
                <w:sz w:val="16"/>
                <w:szCs w:val="16"/>
              </w:rPr>
              <w:t>CR to 38.101-1 Rel-18 Band Combination Bug Fixes CATA Rel19</w:t>
            </w:r>
          </w:p>
        </w:tc>
        <w:tc>
          <w:tcPr>
            <w:tcW w:w="708" w:type="dxa"/>
            <w:shd w:val="solid" w:color="FFFFFF" w:fill="auto"/>
          </w:tcPr>
          <w:p w14:paraId="1F3B3D25" w14:textId="67FA41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DEC774D" w14:textId="77777777" w:rsidTr="004A0AEF">
        <w:trPr>
          <w:gridAfter w:val="1"/>
          <w:wAfter w:w="9" w:type="dxa"/>
          <w:jc w:val="center"/>
        </w:trPr>
        <w:tc>
          <w:tcPr>
            <w:tcW w:w="800" w:type="dxa"/>
            <w:shd w:val="solid" w:color="FFFFFF" w:fill="auto"/>
          </w:tcPr>
          <w:p w14:paraId="6C00637D" w14:textId="3728946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5F59563" w14:textId="2AD2320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970F539" w14:textId="542C5248" w:rsidR="00C30F75" w:rsidRPr="00B0538C" w:rsidRDefault="00C30F75" w:rsidP="00C30F75">
            <w:pPr>
              <w:pStyle w:val="TAL"/>
              <w:rPr>
                <w:sz w:val="16"/>
                <w:szCs w:val="16"/>
              </w:rPr>
            </w:pPr>
            <w:r w:rsidRPr="00345FF1">
              <w:t>RP-252423</w:t>
            </w:r>
          </w:p>
        </w:tc>
        <w:tc>
          <w:tcPr>
            <w:tcW w:w="567" w:type="dxa"/>
            <w:shd w:val="solid" w:color="FFFFFF" w:fill="auto"/>
          </w:tcPr>
          <w:p w14:paraId="1D7C41A8" w14:textId="164E1599" w:rsidR="00C30F75" w:rsidRPr="00C30F75" w:rsidRDefault="00C30F75" w:rsidP="00C30F75">
            <w:pPr>
              <w:pStyle w:val="TAC"/>
              <w:rPr>
                <w:sz w:val="16"/>
                <w:szCs w:val="16"/>
              </w:rPr>
            </w:pPr>
            <w:r w:rsidRPr="00C30F75">
              <w:rPr>
                <w:sz w:val="16"/>
                <w:szCs w:val="16"/>
              </w:rPr>
              <w:t>2898</w:t>
            </w:r>
          </w:p>
        </w:tc>
        <w:tc>
          <w:tcPr>
            <w:tcW w:w="426" w:type="dxa"/>
            <w:shd w:val="solid" w:color="FFFFFF" w:fill="auto"/>
          </w:tcPr>
          <w:p w14:paraId="42EF9B7A" w14:textId="4C9F3E29"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2C822A" w14:textId="142091D9"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F8A8636" w14:textId="7BF954D3" w:rsidR="00C30F75" w:rsidRPr="00C30F75" w:rsidRDefault="00C30F75" w:rsidP="00C30F75">
            <w:pPr>
              <w:pStyle w:val="TAL"/>
              <w:rPr>
                <w:sz w:val="16"/>
                <w:szCs w:val="16"/>
              </w:rPr>
            </w:pPr>
            <w:r w:rsidRPr="00C30F75">
              <w:rPr>
                <w:sz w:val="16"/>
                <w:szCs w:val="16"/>
              </w:rPr>
              <w:t>(NR_LBCA_Sw-Core) Introducing low NR band aggregation via switching to TS38.101-1</w:t>
            </w:r>
          </w:p>
        </w:tc>
        <w:tc>
          <w:tcPr>
            <w:tcW w:w="708" w:type="dxa"/>
            <w:shd w:val="solid" w:color="FFFFFF" w:fill="auto"/>
          </w:tcPr>
          <w:p w14:paraId="704B9051" w14:textId="06B88C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291EBFB" w14:textId="77777777" w:rsidTr="004A0AEF">
        <w:trPr>
          <w:gridAfter w:val="1"/>
          <w:wAfter w:w="9" w:type="dxa"/>
          <w:jc w:val="center"/>
        </w:trPr>
        <w:tc>
          <w:tcPr>
            <w:tcW w:w="800" w:type="dxa"/>
            <w:shd w:val="solid" w:color="FFFFFF" w:fill="auto"/>
          </w:tcPr>
          <w:p w14:paraId="14175778" w14:textId="5CD6CF2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8350BD" w14:textId="37D5C80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EBD3AB3" w14:textId="435D63CE" w:rsidR="00C30F75" w:rsidRPr="00B0538C" w:rsidRDefault="00C30F75" w:rsidP="00C30F75">
            <w:pPr>
              <w:pStyle w:val="TAL"/>
              <w:rPr>
                <w:sz w:val="16"/>
                <w:szCs w:val="16"/>
              </w:rPr>
            </w:pPr>
            <w:r w:rsidRPr="00345FF1">
              <w:t>RP-252380</w:t>
            </w:r>
          </w:p>
        </w:tc>
        <w:tc>
          <w:tcPr>
            <w:tcW w:w="567" w:type="dxa"/>
            <w:shd w:val="solid" w:color="FFFFFF" w:fill="auto"/>
          </w:tcPr>
          <w:p w14:paraId="6C81CF46" w14:textId="4087FB56" w:rsidR="00C30F75" w:rsidRPr="00C30F75" w:rsidRDefault="00C30F75" w:rsidP="00C30F75">
            <w:pPr>
              <w:pStyle w:val="TAC"/>
              <w:rPr>
                <w:sz w:val="16"/>
                <w:szCs w:val="16"/>
              </w:rPr>
            </w:pPr>
            <w:r w:rsidRPr="00C30F75">
              <w:rPr>
                <w:sz w:val="16"/>
                <w:szCs w:val="16"/>
              </w:rPr>
              <w:t>2902</w:t>
            </w:r>
          </w:p>
        </w:tc>
        <w:tc>
          <w:tcPr>
            <w:tcW w:w="426" w:type="dxa"/>
            <w:shd w:val="solid" w:color="FFFFFF" w:fill="auto"/>
          </w:tcPr>
          <w:p w14:paraId="4AF9A026" w14:textId="77777777" w:rsidR="00C30F75" w:rsidRPr="00C30F75" w:rsidRDefault="00C30F75" w:rsidP="00C30F75">
            <w:pPr>
              <w:pStyle w:val="TAC"/>
              <w:rPr>
                <w:sz w:val="16"/>
                <w:szCs w:val="16"/>
              </w:rPr>
            </w:pPr>
          </w:p>
        </w:tc>
        <w:tc>
          <w:tcPr>
            <w:tcW w:w="425" w:type="dxa"/>
            <w:shd w:val="solid" w:color="FFFFFF" w:fill="auto"/>
          </w:tcPr>
          <w:p w14:paraId="6581A50C" w14:textId="3BC1F35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39A5B5FF" w14:textId="2738299A" w:rsidR="00C30F75" w:rsidRPr="00C30F75" w:rsidRDefault="00C30F75" w:rsidP="00C30F75">
            <w:pPr>
              <w:pStyle w:val="TAL"/>
              <w:rPr>
                <w:sz w:val="16"/>
                <w:szCs w:val="16"/>
              </w:rPr>
            </w:pPr>
            <w:r w:rsidRPr="00C30F75">
              <w:rPr>
                <w:sz w:val="16"/>
                <w:szCs w:val="16"/>
              </w:rPr>
              <w:t>(LTE_NR_DC_CA_enh-Core) CR on typo of inter-band NR DC configuration</w:t>
            </w:r>
          </w:p>
        </w:tc>
        <w:tc>
          <w:tcPr>
            <w:tcW w:w="708" w:type="dxa"/>
            <w:shd w:val="solid" w:color="FFFFFF" w:fill="auto"/>
          </w:tcPr>
          <w:p w14:paraId="2543BC0C" w14:textId="70F32E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EA680D" w14:textId="77777777" w:rsidTr="004A0AEF">
        <w:trPr>
          <w:gridAfter w:val="1"/>
          <w:wAfter w:w="9" w:type="dxa"/>
          <w:jc w:val="center"/>
        </w:trPr>
        <w:tc>
          <w:tcPr>
            <w:tcW w:w="800" w:type="dxa"/>
            <w:shd w:val="solid" w:color="FFFFFF" w:fill="auto"/>
          </w:tcPr>
          <w:p w14:paraId="2316CAEF" w14:textId="1F66E17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7408FE" w14:textId="48E3C1C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A89CDC4" w14:textId="70CAB2E5" w:rsidR="00C30F75" w:rsidRPr="00B0538C" w:rsidRDefault="00C30F75" w:rsidP="00C30F75">
            <w:pPr>
              <w:pStyle w:val="TAL"/>
              <w:rPr>
                <w:sz w:val="16"/>
                <w:szCs w:val="16"/>
              </w:rPr>
            </w:pPr>
            <w:r w:rsidRPr="00345FF1">
              <w:t>RP-252384</w:t>
            </w:r>
          </w:p>
        </w:tc>
        <w:tc>
          <w:tcPr>
            <w:tcW w:w="567" w:type="dxa"/>
            <w:shd w:val="solid" w:color="FFFFFF" w:fill="auto"/>
          </w:tcPr>
          <w:p w14:paraId="23A7BBB6" w14:textId="1AA186C2" w:rsidR="00C30F75" w:rsidRPr="00C30F75" w:rsidRDefault="00C30F75" w:rsidP="00C30F75">
            <w:pPr>
              <w:pStyle w:val="TAC"/>
              <w:rPr>
                <w:sz w:val="16"/>
                <w:szCs w:val="16"/>
              </w:rPr>
            </w:pPr>
            <w:r w:rsidRPr="00C30F75">
              <w:rPr>
                <w:sz w:val="16"/>
                <w:szCs w:val="16"/>
              </w:rPr>
              <w:t>2906</w:t>
            </w:r>
          </w:p>
        </w:tc>
        <w:tc>
          <w:tcPr>
            <w:tcW w:w="426" w:type="dxa"/>
            <w:shd w:val="solid" w:color="FFFFFF" w:fill="auto"/>
          </w:tcPr>
          <w:p w14:paraId="74D8F0FB" w14:textId="77777777" w:rsidR="00C30F75" w:rsidRPr="00C30F75" w:rsidRDefault="00C30F75" w:rsidP="00C30F75">
            <w:pPr>
              <w:pStyle w:val="TAC"/>
              <w:rPr>
                <w:sz w:val="16"/>
                <w:szCs w:val="16"/>
              </w:rPr>
            </w:pPr>
          </w:p>
        </w:tc>
        <w:tc>
          <w:tcPr>
            <w:tcW w:w="425" w:type="dxa"/>
            <w:shd w:val="solid" w:color="FFFFFF" w:fill="auto"/>
          </w:tcPr>
          <w:p w14:paraId="41A1D268" w14:textId="41BB89C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811B81E" w14:textId="30A0B1AB" w:rsidR="00C30F75" w:rsidRPr="00C30F75" w:rsidRDefault="00C30F75" w:rsidP="00C30F75">
            <w:pPr>
              <w:pStyle w:val="TAL"/>
              <w:rPr>
                <w:sz w:val="16"/>
                <w:szCs w:val="16"/>
              </w:rPr>
            </w:pPr>
            <w:r w:rsidRPr="00C30F75">
              <w:rPr>
                <w:sz w:val="16"/>
                <w:szCs w:val="16"/>
              </w:rPr>
              <w:t>(NR_RF_FR1-Core) CR on editorial change for CA channel arrangement</w:t>
            </w:r>
          </w:p>
        </w:tc>
        <w:tc>
          <w:tcPr>
            <w:tcW w:w="708" w:type="dxa"/>
            <w:shd w:val="solid" w:color="FFFFFF" w:fill="auto"/>
          </w:tcPr>
          <w:p w14:paraId="5AD15D05" w14:textId="3C498F6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6CE9A4F" w14:textId="77777777" w:rsidTr="004A0AEF">
        <w:trPr>
          <w:gridAfter w:val="1"/>
          <w:wAfter w:w="9" w:type="dxa"/>
          <w:jc w:val="center"/>
        </w:trPr>
        <w:tc>
          <w:tcPr>
            <w:tcW w:w="800" w:type="dxa"/>
            <w:shd w:val="solid" w:color="FFFFFF" w:fill="auto"/>
          </w:tcPr>
          <w:p w14:paraId="37A68F64" w14:textId="648D062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BD7D2E9" w14:textId="11327F8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1C2F77A" w14:textId="2B3DEBF6" w:rsidR="00C30F75" w:rsidRPr="00B0538C" w:rsidRDefault="00C30F75" w:rsidP="00C30F75">
            <w:pPr>
              <w:pStyle w:val="TAL"/>
              <w:rPr>
                <w:sz w:val="16"/>
                <w:szCs w:val="16"/>
              </w:rPr>
            </w:pPr>
            <w:r w:rsidRPr="00345FF1">
              <w:t>RP-252412</w:t>
            </w:r>
          </w:p>
        </w:tc>
        <w:tc>
          <w:tcPr>
            <w:tcW w:w="567" w:type="dxa"/>
            <w:shd w:val="solid" w:color="FFFFFF" w:fill="auto"/>
          </w:tcPr>
          <w:p w14:paraId="5F9D046C" w14:textId="52A0A3AE" w:rsidR="00C30F75" w:rsidRPr="00C30F75" w:rsidRDefault="00C30F75" w:rsidP="00C30F75">
            <w:pPr>
              <w:pStyle w:val="TAC"/>
              <w:rPr>
                <w:sz w:val="16"/>
                <w:szCs w:val="16"/>
              </w:rPr>
            </w:pPr>
            <w:r w:rsidRPr="00C30F75">
              <w:rPr>
                <w:sz w:val="16"/>
                <w:szCs w:val="16"/>
              </w:rPr>
              <w:t>2907</w:t>
            </w:r>
          </w:p>
        </w:tc>
        <w:tc>
          <w:tcPr>
            <w:tcW w:w="426" w:type="dxa"/>
            <w:shd w:val="solid" w:color="FFFFFF" w:fill="auto"/>
          </w:tcPr>
          <w:p w14:paraId="25BF7BE0" w14:textId="77777777" w:rsidR="00C30F75" w:rsidRPr="00C30F75" w:rsidRDefault="00C30F75" w:rsidP="00C30F75">
            <w:pPr>
              <w:pStyle w:val="TAC"/>
              <w:rPr>
                <w:sz w:val="16"/>
                <w:szCs w:val="16"/>
              </w:rPr>
            </w:pPr>
          </w:p>
        </w:tc>
        <w:tc>
          <w:tcPr>
            <w:tcW w:w="425" w:type="dxa"/>
            <w:shd w:val="solid" w:color="FFFFFF" w:fill="auto"/>
          </w:tcPr>
          <w:p w14:paraId="3E0015A5" w14:textId="77B419A2"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44B298B" w14:textId="1FCCB3DB" w:rsidR="00C30F75" w:rsidRPr="00C30F75" w:rsidRDefault="00C30F75" w:rsidP="00C30F75">
            <w:pPr>
              <w:pStyle w:val="TAL"/>
              <w:rPr>
                <w:sz w:val="16"/>
                <w:szCs w:val="16"/>
              </w:rPr>
            </w:pPr>
            <w:r w:rsidRPr="00C30F75">
              <w:rPr>
                <w:sz w:val="16"/>
                <w:szCs w:val="16"/>
              </w:rPr>
              <w:t>Big CR on 38.101-1 for Support of intra-band non-collocated EN-DC/NR-CA deployment Phase 2</w:t>
            </w:r>
          </w:p>
        </w:tc>
        <w:tc>
          <w:tcPr>
            <w:tcW w:w="708" w:type="dxa"/>
            <w:shd w:val="solid" w:color="FFFFFF" w:fill="auto"/>
          </w:tcPr>
          <w:p w14:paraId="728581B9" w14:textId="6D0E261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765CC17" w14:textId="77777777" w:rsidTr="004A0AEF">
        <w:trPr>
          <w:gridAfter w:val="1"/>
          <w:wAfter w:w="9" w:type="dxa"/>
          <w:jc w:val="center"/>
        </w:trPr>
        <w:tc>
          <w:tcPr>
            <w:tcW w:w="800" w:type="dxa"/>
            <w:shd w:val="solid" w:color="FFFFFF" w:fill="auto"/>
          </w:tcPr>
          <w:p w14:paraId="3F02852B" w14:textId="59534B1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BB8C80" w14:textId="6B7389A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09E816" w14:textId="0191FE15" w:rsidR="00C30F75" w:rsidRPr="00B0538C" w:rsidRDefault="00C30F75" w:rsidP="00C30F75">
            <w:pPr>
              <w:pStyle w:val="TAL"/>
              <w:rPr>
                <w:sz w:val="16"/>
                <w:szCs w:val="16"/>
              </w:rPr>
            </w:pPr>
            <w:r w:rsidRPr="00345FF1">
              <w:t>RP-252399</w:t>
            </w:r>
          </w:p>
        </w:tc>
        <w:tc>
          <w:tcPr>
            <w:tcW w:w="567" w:type="dxa"/>
            <w:shd w:val="solid" w:color="FFFFFF" w:fill="auto"/>
          </w:tcPr>
          <w:p w14:paraId="031968D1" w14:textId="53484A5F" w:rsidR="00C30F75" w:rsidRPr="00C30F75" w:rsidRDefault="00C30F75" w:rsidP="00C30F75">
            <w:pPr>
              <w:pStyle w:val="TAC"/>
              <w:rPr>
                <w:sz w:val="16"/>
                <w:szCs w:val="16"/>
              </w:rPr>
            </w:pPr>
            <w:r w:rsidRPr="00C30F75">
              <w:rPr>
                <w:sz w:val="16"/>
                <w:szCs w:val="16"/>
              </w:rPr>
              <w:t>2910</w:t>
            </w:r>
          </w:p>
        </w:tc>
        <w:tc>
          <w:tcPr>
            <w:tcW w:w="426" w:type="dxa"/>
            <w:shd w:val="solid" w:color="FFFFFF" w:fill="auto"/>
          </w:tcPr>
          <w:p w14:paraId="00D6BEB8" w14:textId="1759F55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495F5371" w14:textId="71266B8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910E22B" w14:textId="0B1C9E05" w:rsidR="00C30F75" w:rsidRPr="00C30F75" w:rsidRDefault="00C30F75" w:rsidP="00C30F75">
            <w:pPr>
              <w:pStyle w:val="TAL"/>
              <w:rPr>
                <w:sz w:val="16"/>
                <w:szCs w:val="16"/>
              </w:rPr>
            </w:pPr>
            <w:r w:rsidRPr="00C30F75">
              <w:rPr>
                <w:sz w:val="16"/>
                <w:szCs w:val="16"/>
              </w:rPr>
              <w:t>CR 38.101-1 on time mask of Tx switching for 3Tx UEs [TxSwitch_R19]</w:t>
            </w:r>
          </w:p>
        </w:tc>
        <w:tc>
          <w:tcPr>
            <w:tcW w:w="708" w:type="dxa"/>
            <w:shd w:val="solid" w:color="FFFFFF" w:fill="auto"/>
          </w:tcPr>
          <w:p w14:paraId="47C18DB2" w14:textId="52D961B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10A9E89" w14:textId="77777777" w:rsidTr="004A0AEF">
        <w:trPr>
          <w:gridAfter w:val="1"/>
          <w:wAfter w:w="9" w:type="dxa"/>
          <w:jc w:val="center"/>
        </w:trPr>
        <w:tc>
          <w:tcPr>
            <w:tcW w:w="800" w:type="dxa"/>
            <w:shd w:val="solid" w:color="FFFFFF" w:fill="auto"/>
          </w:tcPr>
          <w:p w14:paraId="475373CF" w14:textId="4A752B5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78EA3CA" w14:textId="0C0C170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62E632F" w14:textId="58CD2A91" w:rsidR="00C30F75" w:rsidRPr="00B0538C" w:rsidRDefault="00C30F75" w:rsidP="00C30F75">
            <w:pPr>
              <w:pStyle w:val="TAL"/>
              <w:rPr>
                <w:sz w:val="16"/>
                <w:szCs w:val="16"/>
              </w:rPr>
            </w:pPr>
            <w:r w:rsidRPr="00345FF1">
              <w:t>RP-252384</w:t>
            </w:r>
          </w:p>
        </w:tc>
        <w:tc>
          <w:tcPr>
            <w:tcW w:w="567" w:type="dxa"/>
            <w:shd w:val="solid" w:color="FFFFFF" w:fill="auto"/>
          </w:tcPr>
          <w:p w14:paraId="1C9FE402" w14:textId="69F871E9" w:rsidR="00C30F75" w:rsidRPr="00C30F75" w:rsidRDefault="00C30F75" w:rsidP="00C30F75">
            <w:pPr>
              <w:pStyle w:val="TAC"/>
              <w:rPr>
                <w:sz w:val="16"/>
                <w:szCs w:val="16"/>
              </w:rPr>
            </w:pPr>
            <w:r w:rsidRPr="00C30F75">
              <w:rPr>
                <w:sz w:val="16"/>
                <w:szCs w:val="16"/>
              </w:rPr>
              <w:t>2914</w:t>
            </w:r>
          </w:p>
        </w:tc>
        <w:tc>
          <w:tcPr>
            <w:tcW w:w="426" w:type="dxa"/>
            <w:shd w:val="solid" w:color="FFFFFF" w:fill="auto"/>
          </w:tcPr>
          <w:p w14:paraId="3CFAE3B7" w14:textId="77777777" w:rsidR="00C30F75" w:rsidRPr="00C30F75" w:rsidRDefault="00C30F75" w:rsidP="00C30F75">
            <w:pPr>
              <w:pStyle w:val="TAC"/>
              <w:rPr>
                <w:sz w:val="16"/>
                <w:szCs w:val="16"/>
              </w:rPr>
            </w:pPr>
          </w:p>
        </w:tc>
        <w:tc>
          <w:tcPr>
            <w:tcW w:w="425" w:type="dxa"/>
            <w:shd w:val="solid" w:color="FFFFFF" w:fill="auto"/>
          </w:tcPr>
          <w:p w14:paraId="7FFEA5CA" w14:textId="7B36DD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2B2D11" w14:textId="63E6E7E7" w:rsidR="00C30F75" w:rsidRPr="00C30F75" w:rsidRDefault="00C30F75" w:rsidP="00C30F75">
            <w:pPr>
              <w:pStyle w:val="TAL"/>
              <w:rPr>
                <w:sz w:val="16"/>
                <w:szCs w:val="16"/>
              </w:rPr>
            </w:pPr>
            <w:r w:rsidRPr="00C30F75">
              <w:rPr>
                <w:sz w:val="16"/>
                <w:szCs w:val="16"/>
              </w:rPr>
              <w:t>(NR_unlic-Core) CR to correct the frequency offset of the interferer used in clause 7.5F.1 - TS38.101-1</w:t>
            </w:r>
          </w:p>
        </w:tc>
        <w:tc>
          <w:tcPr>
            <w:tcW w:w="708" w:type="dxa"/>
            <w:shd w:val="solid" w:color="FFFFFF" w:fill="auto"/>
          </w:tcPr>
          <w:p w14:paraId="7E6CDA96" w14:textId="78862CB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7A48D83" w14:textId="77777777" w:rsidTr="004A0AEF">
        <w:trPr>
          <w:gridAfter w:val="1"/>
          <w:wAfter w:w="9" w:type="dxa"/>
          <w:jc w:val="center"/>
        </w:trPr>
        <w:tc>
          <w:tcPr>
            <w:tcW w:w="800" w:type="dxa"/>
            <w:shd w:val="solid" w:color="FFFFFF" w:fill="auto"/>
          </w:tcPr>
          <w:p w14:paraId="7F70B2ED" w14:textId="46DB1A8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18D210A" w14:textId="5E95FB2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E3948AF" w14:textId="51E6ECB2" w:rsidR="00C30F75" w:rsidRPr="00B0538C" w:rsidRDefault="00C30F75" w:rsidP="00C30F75">
            <w:pPr>
              <w:pStyle w:val="TAL"/>
              <w:rPr>
                <w:sz w:val="16"/>
                <w:szCs w:val="16"/>
              </w:rPr>
            </w:pPr>
            <w:r w:rsidRPr="00345FF1">
              <w:t>RP-252381</w:t>
            </w:r>
          </w:p>
        </w:tc>
        <w:tc>
          <w:tcPr>
            <w:tcW w:w="567" w:type="dxa"/>
            <w:shd w:val="solid" w:color="FFFFFF" w:fill="auto"/>
          </w:tcPr>
          <w:p w14:paraId="36A6496D" w14:textId="02D57F4A" w:rsidR="00C30F75" w:rsidRPr="00C30F75" w:rsidRDefault="00C30F75" w:rsidP="00C30F75">
            <w:pPr>
              <w:pStyle w:val="TAC"/>
              <w:rPr>
                <w:sz w:val="16"/>
                <w:szCs w:val="16"/>
              </w:rPr>
            </w:pPr>
            <w:r w:rsidRPr="00C30F75">
              <w:rPr>
                <w:sz w:val="16"/>
                <w:szCs w:val="16"/>
              </w:rPr>
              <w:t>2917</w:t>
            </w:r>
          </w:p>
        </w:tc>
        <w:tc>
          <w:tcPr>
            <w:tcW w:w="426" w:type="dxa"/>
            <w:shd w:val="solid" w:color="FFFFFF" w:fill="auto"/>
          </w:tcPr>
          <w:p w14:paraId="245BAAFF" w14:textId="77777777" w:rsidR="00C30F75" w:rsidRPr="00C30F75" w:rsidRDefault="00C30F75" w:rsidP="00C30F75">
            <w:pPr>
              <w:pStyle w:val="TAC"/>
              <w:rPr>
                <w:sz w:val="16"/>
                <w:szCs w:val="16"/>
              </w:rPr>
            </w:pPr>
          </w:p>
        </w:tc>
        <w:tc>
          <w:tcPr>
            <w:tcW w:w="425" w:type="dxa"/>
            <w:shd w:val="solid" w:color="FFFFFF" w:fill="auto"/>
          </w:tcPr>
          <w:p w14:paraId="6BBBCEA7" w14:textId="5380EDF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EF3CA97" w14:textId="2C5B6AB3" w:rsidR="00C30F75" w:rsidRPr="00C30F75" w:rsidRDefault="00C30F75" w:rsidP="00C30F75">
            <w:pPr>
              <w:pStyle w:val="TAL"/>
              <w:rPr>
                <w:sz w:val="16"/>
                <w:szCs w:val="16"/>
              </w:rPr>
            </w:pPr>
            <w:r w:rsidRPr="00C30F75">
              <w:rPr>
                <w:sz w:val="16"/>
                <w:szCs w:val="16"/>
              </w:rPr>
              <w:t>(NR_CADC_R17_2BDL_xBUL-Core) CR to correct and clarify the applicable RB allocations for 30kHz SCS when UE testing in clause 7.3A.1 - TS 38.101-1</w:t>
            </w:r>
          </w:p>
        </w:tc>
        <w:tc>
          <w:tcPr>
            <w:tcW w:w="708" w:type="dxa"/>
            <w:shd w:val="solid" w:color="FFFFFF" w:fill="auto"/>
          </w:tcPr>
          <w:p w14:paraId="09AFC851" w14:textId="4E6DC7F6"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63342C" w14:textId="77777777" w:rsidTr="004A0AEF">
        <w:trPr>
          <w:gridAfter w:val="1"/>
          <w:wAfter w:w="9" w:type="dxa"/>
          <w:jc w:val="center"/>
        </w:trPr>
        <w:tc>
          <w:tcPr>
            <w:tcW w:w="800" w:type="dxa"/>
            <w:shd w:val="solid" w:color="FFFFFF" w:fill="auto"/>
          </w:tcPr>
          <w:p w14:paraId="3ED5BC5F" w14:textId="3AD1950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8A863ED" w14:textId="155044A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0E45A6" w14:textId="23133CD0" w:rsidR="00C30F75" w:rsidRPr="00B0538C" w:rsidRDefault="00C30F75" w:rsidP="00C30F75">
            <w:pPr>
              <w:pStyle w:val="TAL"/>
              <w:rPr>
                <w:sz w:val="16"/>
                <w:szCs w:val="16"/>
              </w:rPr>
            </w:pPr>
            <w:r w:rsidRPr="00345FF1">
              <w:t>RP-252381</w:t>
            </w:r>
          </w:p>
        </w:tc>
        <w:tc>
          <w:tcPr>
            <w:tcW w:w="567" w:type="dxa"/>
            <w:shd w:val="solid" w:color="FFFFFF" w:fill="auto"/>
          </w:tcPr>
          <w:p w14:paraId="4192E73E" w14:textId="1435B310" w:rsidR="00C30F75" w:rsidRPr="00C30F75" w:rsidRDefault="00C30F75" w:rsidP="00C30F75">
            <w:pPr>
              <w:pStyle w:val="TAC"/>
              <w:rPr>
                <w:sz w:val="16"/>
                <w:szCs w:val="16"/>
              </w:rPr>
            </w:pPr>
            <w:r w:rsidRPr="00C30F75">
              <w:rPr>
                <w:sz w:val="16"/>
                <w:szCs w:val="16"/>
              </w:rPr>
              <w:t>2920</w:t>
            </w:r>
          </w:p>
        </w:tc>
        <w:tc>
          <w:tcPr>
            <w:tcW w:w="426" w:type="dxa"/>
            <w:shd w:val="solid" w:color="FFFFFF" w:fill="auto"/>
          </w:tcPr>
          <w:p w14:paraId="3BBE0B9E" w14:textId="77777777" w:rsidR="00C30F75" w:rsidRPr="00C30F75" w:rsidRDefault="00C30F75" w:rsidP="00C30F75">
            <w:pPr>
              <w:pStyle w:val="TAC"/>
              <w:rPr>
                <w:sz w:val="16"/>
                <w:szCs w:val="16"/>
              </w:rPr>
            </w:pPr>
          </w:p>
        </w:tc>
        <w:tc>
          <w:tcPr>
            <w:tcW w:w="425" w:type="dxa"/>
            <w:shd w:val="solid" w:color="FFFFFF" w:fill="auto"/>
          </w:tcPr>
          <w:p w14:paraId="04D07AED" w14:textId="6B233C3C"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D08975C" w14:textId="4A193071" w:rsidR="00C30F75" w:rsidRPr="00C30F75" w:rsidRDefault="00C30F75" w:rsidP="00C30F75">
            <w:pPr>
              <w:pStyle w:val="TAL"/>
              <w:rPr>
                <w:sz w:val="16"/>
                <w:szCs w:val="16"/>
              </w:rPr>
            </w:pPr>
            <w:r w:rsidRPr="00C30F75">
              <w:rPr>
                <w:sz w:val="16"/>
                <w:szCs w:val="16"/>
              </w:rPr>
              <w:t>(NR_CADC_R17_3BDL_2BUL-Core) CR to correct DL Fc in some REFSENS exceptions not respecting default duplex distance in clause 7.3A.5 - TS 38.101-1</w:t>
            </w:r>
          </w:p>
        </w:tc>
        <w:tc>
          <w:tcPr>
            <w:tcW w:w="708" w:type="dxa"/>
            <w:shd w:val="solid" w:color="FFFFFF" w:fill="auto"/>
          </w:tcPr>
          <w:p w14:paraId="5DA38647" w14:textId="649D08C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59666DD" w14:textId="77777777" w:rsidTr="004A0AEF">
        <w:trPr>
          <w:gridAfter w:val="1"/>
          <w:wAfter w:w="9" w:type="dxa"/>
          <w:jc w:val="center"/>
        </w:trPr>
        <w:tc>
          <w:tcPr>
            <w:tcW w:w="800" w:type="dxa"/>
            <w:shd w:val="solid" w:color="FFFFFF" w:fill="auto"/>
          </w:tcPr>
          <w:p w14:paraId="29D568C8" w14:textId="4365A8B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21909A" w14:textId="2E0607E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1B55CE1" w14:textId="3410AA5D" w:rsidR="00C30F75" w:rsidRPr="00B0538C" w:rsidRDefault="00C30F75" w:rsidP="00C30F75">
            <w:pPr>
              <w:pStyle w:val="TAL"/>
              <w:rPr>
                <w:sz w:val="16"/>
                <w:szCs w:val="16"/>
              </w:rPr>
            </w:pPr>
            <w:r w:rsidRPr="00345FF1">
              <w:t>RP-252378</w:t>
            </w:r>
          </w:p>
        </w:tc>
        <w:tc>
          <w:tcPr>
            <w:tcW w:w="567" w:type="dxa"/>
            <w:shd w:val="solid" w:color="FFFFFF" w:fill="auto"/>
          </w:tcPr>
          <w:p w14:paraId="35B9042C" w14:textId="41CAB851" w:rsidR="00C30F75" w:rsidRPr="00C30F75" w:rsidRDefault="00C30F75" w:rsidP="00C30F75">
            <w:pPr>
              <w:pStyle w:val="TAC"/>
              <w:rPr>
                <w:sz w:val="16"/>
                <w:szCs w:val="16"/>
              </w:rPr>
            </w:pPr>
            <w:r w:rsidRPr="00C30F75">
              <w:rPr>
                <w:sz w:val="16"/>
                <w:szCs w:val="16"/>
              </w:rPr>
              <w:t>2926</w:t>
            </w:r>
          </w:p>
        </w:tc>
        <w:tc>
          <w:tcPr>
            <w:tcW w:w="426" w:type="dxa"/>
            <w:shd w:val="solid" w:color="FFFFFF" w:fill="auto"/>
          </w:tcPr>
          <w:p w14:paraId="15E1DD0F" w14:textId="77777777" w:rsidR="00C30F75" w:rsidRPr="00C30F75" w:rsidRDefault="00C30F75" w:rsidP="00C30F75">
            <w:pPr>
              <w:pStyle w:val="TAC"/>
              <w:rPr>
                <w:sz w:val="16"/>
                <w:szCs w:val="16"/>
              </w:rPr>
            </w:pPr>
          </w:p>
        </w:tc>
        <w:tc>
          <w:tcPr>
            <w:tcW w:w="425" w:type="dxa"/>
            <w:shd w:val="solid" w:color="FFFFFF" w:fill="auto"/>
          </w:tcPr>
          <w:p w14:paraId="14EA5075" w14:textId="190DD245"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C1D6155" w14:textId="4364299B" w:rsidR="00C30F75" w:rsidRPr="00C30F75" w:rsidRDefault="00C30F75" w:rsidP="00C30F75">
            <w:pPr>
              <w:pStyle w:val="TAL"/>
              <w:rPr>
                <w:sz w:val="16"/>
                <w:szCs w:val="16"/>
              </w:rPr>
            </w:pPr>
            <w:r w:rsidRPr="00C30F75">
              <w:rPr>
                <w:sz w:val="16"/>
                <w:szCs w:val="16"/>
              </w:rPr>
              <w:t>(NR_newRAT-Core) CR to add Lcrb in Figure 5.3.1-1 - TS 38.101-1</w:t>
            </w:r>
          </w:p>
        </w:tc>
        <w:tc>
          <w:tcPr>
            <w:tcW w:w="708" w:type="dxa"/>
            <w:shd w:val="solid" w:color="FFFFFF" w:fill="auto"/>
          </w:tcPr>
          <w:p w14:paraId="0E2BE900" w14:textId="776771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4A75387" w14:textId="77777777" w:rsidTr="004A0AEF">
        <w:trPr>
          <w:gridAfter w:val="1"/>
          <w:wAfter w:w="9" w:type="dxa"/>
          <w:jc w:val="center"/>
        </w:trPr>
        <w:tc>
          <w:tcPr>
            <w:tcW w:w="800" w:type="dxa"/>
            <w:shd w:val="solid" w:color="FFFFFF" w:fill="auto"/>
          </w:tcPr>
          <w:p w14:paraId="35F4F92A" w14:textId="38696B0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20781AC" w14:textId="3F3BC40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5066CEA" w14:textId="7E649177" w:rsidR="00C30F75" w:rsidRPr="00B0538C" w:rsidRDefault="00C30F75" w:rsidP="00C30F75">
            <w:pPr>
              <w:pStyle w:val="TAL"/>
              <w:rPr>
                <w:sz w:val="16"/>
                <w:szCs w:val="16"/>
              </w:rPr>
            </w:pPr>
            <w:r w:rsidRPr="00345FF1">
              <w:t>RP-252389</w:t>
            </w:r>
          </w:p>
        </w:tc>
        <w:tc>
          <w:tcPr>
            <w:tcW w:w="567" w:type="dxa"/>
            <w:shd w:val="solid" w:color="FFFFFF" w:fill="auto"/>
          </w:tcPr>
          <w:p w14:paraId="228D2726" w14:textId="4248688C" w:rsidR="00C30F75" w:rsidRPr="00C30F75" w:rsidRDefault="00C30F75" w:rsidP="00C30F75">
            <w:pPr>
              <w:pStyle w:val="TAC"/>
              <w:rPr>
                <w:sz w:val="16"/>
                <w:szCs w:val="16"/>
              </w:rPr>
            </w:pPr>
            <w:r w:rsidRPr="00C30F75">
              <w:rPr>
                <w:sz w:val="16"/>
                <w:szCs w:val="16"/>
              </w:rPr>
              <w:t>2928</w:t>
            </w:r>
          </w:p>
        </w:tc>
        <w:tc>
          <w:tcPr>
            <w:tcW w:w="426" w:type="dxa"/>
            <w:shd w:val="solid" w:color="FFFFFF" w:fill="auto"/>
          </w:tcPr>
          <w:p w14:paraId="1C23A3FD" w14:textId="77777777" w:rsidR="00C30F75" w:rsidRPr="00C30F75" w:rsidRDefault="00C30F75" w:rsidP="00C30F75">
            <w:pPr>
              <w:pStyle w:val="TAC"/>
              <w:rPr>
                <w:sz w:val="16"/>
                <w:szCs w:val="16"/>
              </w:rPr>
            </w:pPr>
          </w:p>
        </w:tc>
        <w:tc>
          <w:tcPr>
            <w:tcW w:w="425" w:type="dxa"/>
            <w:shd w:val="solid" w:color="FFFFFF" w:fill="auto"/>
          </w:tcPr>
          <w:p w14:paraId="1E56E9D1" w14:textId="6EDFA7A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754C6A7" w14:textId="749CEEE1" w:rsidR="00C30F75" w:rsidRPr="00C30F75" w:rsidRDefault="00C30F75" w:rsidP="00C30F75">
            <w:pPr>
              <w:pStyle w:val="TAL"/>
              <w:rPr>
                <w:sz w:val="16"/>
                <w:szCs w:val="16"/>
              </w:rPr>
            </w:pPr>
            <w:r w:rsidRPr="00C30F75">
              <w:rPr>
                <w:sz w:val="16"/>
                <w:szCs w:val="16"/>
              </w:rPr>
              <w:t>(4Rx_low_NR_band_handheld_3Tx_NR_CA_ENDC-Core) CR to correct the typo Clrb for Lcrb in clause 7.3A.5 – TS 38.101-1</w:t>
            </w:r>
          </w:p>
        </w:tc>
        <w:tc>
          <w:tcPr>
            <w:tcW w:w="708" w:type="dxa"/>
            <w:shd w:val="solid" w:color="FFFFFF" w:fill="auto"/>
          </w:tcPr>
          <w:p w14:paraId="5A55B255" w14:textId="567BCFD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1E15895" w14:textId="77777777" w:rsidTr="004A0AEF">
        <w:trPr>
          <w:gridAfter w:val="1"/>
          <w:wAfter w:w="9" w:type="dxa"/>
          <w:jc w:val="center"/>
        </w:trPr>
        <w:tc>
          <w:tcPr>
            <w:tcW w:w="800" w:type="dxa"/>
            <w:shd w:val="solid" w:color="FFFFFF" w:fill="auto"/>
          </w:tcPr>
          <w:p w14:paraId="423C240E" w14:textId="72DC5499"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84007E7" w14:textId="09A66EC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B7BE216" w14:textId="732D80B5" w:rsidR="00C30F75" w:rsidRPr="00B0538C" w:rsidRDefault="00C30F75" w:rsidP="00C30F75">
            <w:pPr>
              <w:pStyle w:val="TAL"/>
              <w:rPr>
                <w:sz w:val="16"/>
                <w:szCs w:val="16"/>
              </w:rPr>
            </w:pPr>
            <w:r w:rsidRPr="00345FF1">
              <w:t>RP-252419</w:t>
            </w:r>
          </w:p>
        </w:tc>
        <w:tc>
          <w:tcPr>
            <w:tcW w:w="567" w:type="dxa"/>
            <w:shd w:val="solid" w:color="FFFFFF" w:fill="auto"/>
          </w:tcPr>
          <w:p w14:paraId="0A9D568A" w14:textId="152EFDD2" w:rsidR="00C30F75" w:rsidRPr="00C30F75" w:rsidRDefault="00C30F75" w:rsidP="00C30F75">
            <w:pPr>
              <w:pStyle w:val="TAC"/>
              <w:rPr>
                <w:sz w:val="16"/>
                <w:szCs w:val="16"/>
              </w:rPr>
            </w:pPr>
            <w:r w:rsidRPr="00C30F75">
              <w:rPr>
                <w:sz w:val="16"/>
                <w:szCs w:val="16"/>
              </w:rPr>
              <w:t>2939</w:t>
            </w:r>
          </w:p>
        </w:tc>
        <w:tc>
          <w:tcPr>
            <w:tcW w:w="426" w:type="dxa"/>
            <w:shd w:val="solid" w:color="FFFFFF" w:fill="auto"/>
          </w:tcPr>
          <w:p w14:paraId="510D9904" w14:textId="46CC2074"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1B400BA" w14:textId="2005E0B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18CA3FB" w14:textId="43852A32" w:rsidR="00C30F75" w:rsidRPr="00C30F75" w:rsidRDefault="00C30F75" w:rsidP="00C30F75">
            <w:pPr>
              <w:pStyle w:val="TAL"/>
              <w:rPr>
                <w:sz w:val="16"/>
                <w:szCs w:val="16"/>
              </w:rPr>
            </w:pPr>
            <w:r w:rsidRPr="00C30F75">
              <w:rPr>
                <w:sz w:val="16"/>
                <w:szCs w:val="16"/>
              </w:rPr>
              <w:t>Big formal CR for TS38.101-1 for HPUE objective</w:t>
            </w:r>
          </w:p>
        </w:tc>
        <w:tc>
          <w:tcPr>
            <w:tcW w:w="708" w:type="dxa"/>
            <w:shd w:val="solid" w:color="FFFFFF" w:fill="auto"/>
          </w:tcPr>
          <w:p w14:paraId="4B7BA7CE" w14:textId="66E2408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338EF9" w14:textId="77777777" w:rsidTr="004A0AEF">
        <w:trPr>
          <w:gridAfter w:val="1"/>
          <w:wAfter w:w="9" w:type="dxa"/>
          <w:jc w:val="center"/>
        </w:trPr>
        <w:tc>
          <w:tcPr>
            <w:tcW w:w="800" w:type="dxa"/>
            <w:shd w:val="solid" w:color="FFFFFF" w:fill="auto"/>
          </w:tcPr>
          <w:p w14:paraId="26466E5A" w14:textId="50F502F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70436F4" w14:textId="627E9CE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7BD1AAF" w14:textId="33AF90F9" w:rsidR="00C30F75" w:rsidRPr="00B0538C" w:rsidRDefault="00C30F75" w:rsidP="00C30F75">
            <w:pPr>
              <w:pStyle w:val="TAL"/>
              <w:rPr>
                <w:sz w:val="16"/>
                <w:szCs w:val="16"/>
              </w:rPr>
            </w:pPr>
            <w:r w:rsidRPr="00345FF1">
              <w:t>RP-252391</w:t>
            </w:r>
          </w:p>
        </w:tc>
        <w:tc>
          <w:tcPr>
            <w:tcW w:w="567" w:type="dxa"/>
            <w:shd w:val="solid" w:color="FFFFFF" w:fill="auto"/>
          </w:tcPr>
          <w:p w14:paraId="2CB5A915" w14:textId="1C8A15B6" w:rsidR="00C30F75" w:rsidRPr="00C30F75" w:rsidRDefault="00C30F75" w:rsidP="00C30F75">
            <w:pPr>
              <w:pStyle w:val="TAC"/>
              <w:rPr>
                <w:sz w:val="16"/>
                <w:szCs w:val="16"/>
              </w:rPr>
            </w:pPr>
            <w:r w:rsidRPr="00C30F75">
              <w:rPr>
                <w:sz w:val="16"/>
                <w:szCs w:val="16"/>
              </w:rPr>
              <w:t>2941</w:t>
            </w:r>
          </w:p>
        </w:tc>
        <w:tc>
          <w:tcPr>
            <w:tcW w:w="426" w:type="dxa"/>
            <w:shd w:val="solid" w:color="FFFFFF" w:fill="auto"/>
          </w:tcPr>
          <w:p w14:paraId="502447B2" w14:textId="77777777" w:rsidR="00C30F75" w:rsidRPr="00C30F75" w:rsidRDefault="00C30F75" w:rsidP="00C30F75">
            <w:pPr>
              <w:pStyle w:val="TAC"/>
              <w:rPr>
                <w:sz w:val="16"/>
                <w:szCs w:val="16"/>
              </w:rPr>
            </w:pPr>
          </w:p>
        </w:tc>
        <w:tc>
          <w:tcPr>
            <w:tcW w:w="425" w:type="dxa"/>
            <w:shd w:val="solid" w:color="FFFFFF" w:fill="auto"/>
          </w:tcPr>
          <w:p w14:paraId="1ADF52EE" w14:textId="786FA30F"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47D3115" w14:textId="66B08EC3" w:rsidR="00C30F75" w:rsidRPr="00C30F75" w:rsidRDefault="00C30F75" w:rsidP="00C30F75">
            <w:pPr>
              <w:pStyle w:val="TAL"/>
              <w:rPr>
                <w:sz w:val="16"/>
                <w:szCs w:val="16"/>
              </w:rPr>
            </w:pPr>
            <w:r w:rsidRPr="00C30F75">
              <w:rPr>
                <w:sz w:val="16"/>
                <w:szCs w:val="16"/>
              </w:rPr>
              <w:t>(NR_ENDC_RF_FR1_enh2-Core)Correction CR for TS 38.101-1 for 4Tx_Rel-19</w:t>
            </w:r>
          </w:p>
        </w:tc>
        <w:tc>
          <w:tcPr>
            <w:tcW w:w="708" w:type="dxa"/>
            <w:shd w:val="solid" w:color="FFFFFF" w:fill="auto"/>
          </w:tcPr>
          <w:p w14:paraId="51D0A415" w14:textId="10D3575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02B03DD" w14:textId="77777777" w:rsidTr="004A0AEF">
        <w:trPr>
          <w:gridAfter w:val="1"/>
          <w:wAfter w:w="9" w:type="dxa"/>
          <w:jc w:val="center"/>
        </w:trPr>
        <w:tc>
          <w:tcPr>
            <w:tcW w:w="800" w:type="dxa"/>
            <w:shd w:val="solid" w:color="FFFFFF" w:fill="auto"/>
          </w:tcPr>
          <w:p w14:paraId="7100BC06" w14:textId="2E575E4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43A1CA7" w14:textId="68C9BC3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46A10DB" w14:textId="7159659D" w:rsidR="00C30F75" w:rsidRPr="00B0538C" w:rsidRDefault="00C30F75" w:rsidP="00C30F75">
            <w:pPr>
              <w:pStyle w:val="TAL"/>
              <w:rPr>
                <w:sz w:val="16"/>
                <w:szCs w:val="16"/>
              </w:rPr>
            </w:pPr>
            <w:r w:rsidRPr="00345FF1">
              <w:t>RP-252381</w:t>
            </w:r>
          </w:p>
        </w:tc>
        <w:tc>
          <w:tcPr>
            <w:tcW w:w="567" w:type="dxa"/>
            <w:shd w:val="solid" w:color="FFFFFF" w:fill="auto"/>
          </w:tcPr>
          <w:p w14:paraId="74156165" w14:textId="6DCF5C46" w:rsidR="00C30F75" w:rsidRPr="00C30F75" w:rsidRDefault="00C30F75" w:rsidP="00C30F75">
            <w:pPr>
              <w:pStyle w:val="TAC"/>
              <w:rPr>
                <w:sz w:val="16"/>
                <w:szCs w:val="16"/>
              </w:rPr>
            </w:pPr>
            <w:r w:rsidRPr="00C30F75">
              <w:rPr>
                <w:sz w:val="16"/>
                <w:szCs w:val="16"/>
              </w:rPr>
              <w:t>2946</w:t>
            </w:r>
          </w:p>
        </w:tc>
        <w:tc>
          <w:tcPr>
            <w:tcW w:w="426" w:type="dxa"/>
            <w:shd w:val="solid" w:color="FFFFFF" w:fill="auto"/>
          </w:tcPr>
          <w:p w14:paraId="7346569A" w14:textId="77777777" w:rsidR="00C30F75" w:rsidRPr="00C30F75" w:rsidRDefault="00C30F75" w:rsidP="00C30F75">
            <w:pPr>
              <w:pStyle w:val="TAC"/>
              <w:rPr>
                <w:sz w:val="16"/>
                <w:szCs w:val="16"/>
              </w:rPr>
            </w:pPr>
          </w:p>
        </w:tc>
        <w:tc>
          <w:tcPr>
            <w:tcW w:w="425" w:type="dxa"/>
            <w:shd w:val="solid" w:color="FFFFFF" w:fill="auto"/>
          </w:tcPr>
          <w:p w14:paraId="6C7535F9" w14:textId="4713E3F0"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7A47E2D" w14:textId="1E61BD70" w:rsidR="00C30F75" w:rsidRPr="00C30F75" w:rsidRDefault="00C30F75" w:rsidP="00C30F75">
            <w:pPr>
              <w:pStyle w:val="TAL"/>
              <w:rPr>
                <w:sz w:val="16"/>
                <w:szCs w:val="16"/>
              </w:rPr>
            </w:pPr>
            <w:r w:rsidRPr="00C30F75">
              <w:rPr>
                <w:sz w:val="16"/>
                <w:szCs w:val="16"/>
              </w:rPr>
              <w:t>(NR_CA_R16_intra-Core) CR to TR 38.101-1 on symbols for NR carrier aggregation_R19_CAT_A</w:t>
            </w:r>
          </w:p>
        </w:tc>
        <w:tc>
          <w:tcPr>
            <w:tcW w:w="708" w:type="dxa"/>
            <w:shd w:val="solid" w:color="FFFFFF" w:fill="auto"/>
          </w:tcPr>
          <w:p w14:paraId="2C8973C4" w14:textId="16C955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BA69E4B" w14:textId="77777777" w:rsidTr="004A0AEF">
        <w:trPr>
          <w:gridAfter w:val="1"/>
          <w:wAfter w:w="9" w:type="dxa"/>
          <w:jc w:val="center"/>
        </w:trPr>
        <w:tc>
          <w:tcPr>
            <w:tcW w:w="800" w:type="dxa"/>
            <w:shd w:val="solid" w:color="FFFFFF" w:fill="auto"/>
          </w:tcPr>
          <w:p w14:paraId="7D401112" w14:textId="1E474B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DDBCCF0" w14:textId="301CB19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451CE29" w14:textId="0D9C2AFB" w:rsidR="00C30F75" w:rsidRPr="00B0538C" w:rsidRDefault="00C30F75" w:rsidP="00C30F75">
            <w:pPr>
              <w:pStyle w:val="TAL"/>
              <w:rPr>
                <w:sz w:val="16"/>
                <w:szCs w:val="16"/>
              </w:rPr>
            </w:pPr>
            <w:r w:rsidRPr="00345FF1">
              <w:t>RP-252381</w:t>
            </w:r>
          </w:p>
        </w:tc>
        <w:tc>
          <w:tcPr>
            <w:tcW w:w="567" w:type="dxa"/>
            <w:shd w:val="solid" w:color="FFFFFF" w:fill="auto"/>
          </w:tcPr>
          <w:p w14:paraId="215EAC80" w14:textId="611C476D" w:rsidR="00C30F75" w:rsidRPr="00C30F75" w:rsidRDefault="00C30F75" w:rsidP="00C30F75">
            <w:pPr>
              <w:pStyle w:val="TAC"/>
              <w:rPr>
                <w:sz w:val="16"/>
                <w:szCs w:val="16"/>
              </w:rPr>
            </w:pPr>
            <w:r w:rsidRPr="00C30F75">
              <w:rPr>
                <w:sz w:val="16"/>
                <w:szCs w:val="16"/>
              </w:rPr>
              <w:t>2948</w:t>
            </w:r>
          </w:p>
        </w:tc>
        <w:tc>
          <w:tcPr>
            <w:tcW w:w="426" w:type="dxa"/>
            <w:shd w:val="solid" w:color="FFFFFF" w:fill="auto"/>
          </w:tcPr>
          <w:p w14:paraId="480C676B" w14:textId="77777777" w:rsidR="00C30F75" w:rsidRPr="00C30F75" w:rsidRDefault="00C30F75" w:rsidP="00C30F75">
            <w:pPr>
              <w:pStyle w:val="TAC"/>
              <w:rPr>
                <w:sz w:val="16"/>
                <w:szCs w:val="16"/>
              </w:rPr>
            </w:pPr>
          </w:p>
        </w:tc>
        <w:tc>
          <w:tcPr>
            <w:tcW w:w="425" w:type="dxa"/>
            <w:shd w:val="solid" w:color="FFFFFF" w:fill="auto"/>
          </w:tcPr>
          <w:p w14:paraId="1EE84133" w14:textId="14ED074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4F1A0663" w14:textId="26AD2910" w:rsidR="00C30F75" w:rsidRPr="00C30F75" w:rsidRDefault="00C30F75" w:rsidP="00C30F75">
            <w:pPr>
              <w:pStyle w:val="TAL"/>
              <w:rPr>
                <w:sz w:val="16"/>
                <w:szCs w:val="16"/>
              </w:rPr>
            </w:pPr>
            <w:r w:rsidRPr="00C30F75">
              <w:rPr>
                <w:sz w:val="16"/>
                <w:szCs w:val="16"/>
              </w:rPr>
              <w:t>(NR_CADC_R18_2BDL_xBUL-Core) CR to TR 38.101-1 on corrections to band number for CA_n8A-n77A reference sensitivity_R19_CAT_A</w:t>
            </w:r>
          </w:p>
        </w:tc>
        <w:tc>
          <w:tcPr>
            <w:tcW w:w="708" w:type="dxa"/>
            <w:shd w:val="solid" w:color="FFFFFF" w:fill="auto"/>
          </w:tcPr>
          <w:p w14:paraId="3473DB08" w14:textId="44EAAD3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59DB0D8" w14:textId="77777777" w:rsidTr="004A0AEF">
        <w:trPr>
          <w:gridAfter w:val="1"/>
          <w:wAfter w:w="9" w:type="dxa"/>
          <w:jc w:val="center"/>
        </w:trPr>
        <w:tc>
          <w:tcPr>
            <w:tcW w:w="800" w:type="dxa"/>
            <w:shd w:val="solid" w:color="FFFFFF" w:fill="auto"/>
          </w:tcPr>
          <w:p w14:paraId="22137BAA" w14:textId="57D6452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07BE91F" w14:textId="5226B0D8"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AB253A" w14:textId="3B2984E0" w:rsidR="00C30F75" w:rsidRPr="00B0538C" w:rsidRDefault="00C30F75" w:rsidP="00C30F75">
            <w:pPr>
              <w:pStyle w:val="TAL"/>
              <w:rPr>
                <w:sz w:val="16"/>
                <w:szCs w:val="16"/>
              </w:rPr>
            </w:pPr>
            <w:r w:rsidRPr="00345FF1">
              <w:t>RP-252413</w:t>
            </w:r>
          </w:p>
        </w:tc>
        <w:tc>
          <w:tcPr>
            <w:tcW w:w="567" w:type="dxa"/>
            <w:shd w:val="solid" w:color="FFFFFF" w:fill="auto"/>
          </w:tcPr>
          <w:p w14:paraId="1CBFE92E" w14:textId="643BF63E" w:rsidR="00C30F75" w:rsidRPr="00C30F75" w:rsidRDefault="00C30F75" w:rsidP="00C30F75">
            <w:pPr>
              <w:pStyle w:val="TAC"/>
              <w:rPr>
                <w:sz w:val="16"/>
                <w:szCs w:val="16"/>
              </w:rPr>
            </w:pPr>
            <w:r w:rsidRPr="00C30F75">
              <w:rPr>
                <w:sz w:val="16"/>
                <w:szCs w:val="16"/>
              </w:rPr>
              <w:t>2949</w:t>
            </w:r>
          </w:p>
        </w:tc>
        <w:tc>
          <w:tcPr>
            <w:tcW w:w="426" w:type="dxa"/>
            <w:shd w:val="solid" w:color="FFFFFF" w:fill="auto"/>
          </w:tcPr>
          <w:p w14:paraId="09614BA7" w14:textId="77777777" w:rsidR="00C30F75" w:rsidRPr="00C30F75" w:rsidRDefault="00C30F75" w:rsidP="00C30F75">
            <w:pPr>
              <w:pStyle w:val="TAC"/>
              <w:rPr>
                <w:sz w:val="16"/>
                <w:szCs w:val="16"/>
              </w:rPr>
            </w:pPr>
          </w:p>
        </w:tc>
        <w:tc>
          <w:tcPr>
            <w:tcW w:w="425" w:type="dxa"/>
            <w:shd w:val="solid" w:color="FFFFFF" w:fill="auto"/>
          </w:tcPr>
          <w:p w14:paraId="749FF326" w14:textId="6B629A1D"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73FDC76" w14:textId="5C0D0734" w:rsidR="00C30F75" w:rsidRPr="00C30F75" w:rsidRDefault="00C30F75" w:rsidP="00C30F75">
            <w:pPr>
              <w:pStyle w:val="TAL"/>
              <w:rPr>
                <w:sz w:val="16"/>
                <w:szCs w:val="16"/>
              </w:rPr>
            </w:pPr>
            <w:r w:rsidRPr="00C30F75">
              <w:rPr>
                <w:sz w:val="16"/>
                <w:szCs w:val="16"/>
              </w:rPr>
              <w:t>Big CR on TS 38.101-1 to introduce R19 ATG UE RF requirements (NR_ATG_enh-Core)</w:t>
            </w:r>
          </w:p>
        </w:tc>
        <w:tc>
          <w:tcPr>
            <w:tcW w:w="708" w:type="dxa"/>
            <w:shd w:val="solid" w:color="FFFFFF" w:fill="auto"/>
          </w:tcPr>
          <w:p w14:paraId="27F964D3" w14:textId="7A03FF5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C1485AF" w14:textId="77777777" w:rsidTr="004A0AEF">
        <w:trPr>
          <w:gridAfter w:val="1"/>
          <w:wAfter w:w="9" w:type="dxa"/>
          <w:jc w:val="center"/>
        </w:trPr>
        <w:tc>
          <w:tcPr>
            <w:tcW w:w="800" w:type="dxa"/>
            <w:shd w:val="solid" w:color="FFFFFF" w:fill="auto"/>
          </w:tcPr>
          <w:p w14:paraId="2D961F2B" w14:textId="315B2E9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3368025" w14:textId="1217A58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DF0F3E" w14:textId="42DB46DD" w:rsidR="00C30F75" w:rsidRPr="00B0538C" w:rsidRDefault="00C30F75" w:rsidP="00C30F75">
            <w:pPr>
              <w:pStyle w:val="TAL"/>
              <w:rPr>
                <w:sz w:val="16"/>
                <w:szCs w:val="16"/>
              </w:rPr>
            </w:pPr>
            <w:r w:rsidRPr="00345FF1">
              <w:t>RP-252424</w:t>
            </w:r>
          </w:p>
        </w:tc>
        <w:tc>
          <w:tcPr>
            <w:tcW w:w="567" w:type="dxa"/>
            <w:shd w:val="solid" w:color="FFFFFF" w:fill="auto"/>
          </w:tcPr>
          <w:p w14:paraId="6458847B" w14:textId="40BF3276" w:rsidR="00C30F75" w:rsidRPr="00C30F75" w:rsidRDefault="00C30F75" w:rsidP="00C30F75">
            <w:pPr>
              <w:pStyle w:val="TAC"/>
              <w:rPr>
                <w:sz w:val="16"/>
                <w:szCs w:val="16"/>
              </w:rPr>
            </w:pPr>
            <w:r w:rsidRPr="00C30F75">
              <w:rPr>
                <w:sz w:val="16"/>
                <w:szCs w:val="16"/>
              </w:rPr>
              <w:t>2958</w:t>
            </w:r>
          </w:p>
        </w:tc>
        <w:tc>
          <w:tcPr>
            <w:tcW w:w="426" w:type="dxa"/>
            <w:shd w:val="solid" w:color="FFFFFF" w:fill="auto"/>
          </w:tcPr>
          <w:p w14:paraId="32DF3D0C" w14:textId="01FFB050"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3935D172" w14:textId="491B9F90"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60B0E551" w14:textId="7ADA3F29" w:rsidR="00C30F75" w:rsidRPr="00C30F75" w:rsidRDefault="00C30F75" w:rsidP="00C30F75">
            <w:pPr>
              <w:pStyle w:val="TAL"/>
              <w:rPr>
                <w:sz w:val="16"/>
                <w:szCs w:val="16"/>
              </w:rPr>
            </w:pPr>
            <w:r w:rsidRPr="00C30F75">
              <w:rPr>
                <w:sz w:val="16"/>
                <w:szCs w:val="16"/>
              </w:rPr>
              <w:t>Big CR for LP-WUS UE RF requirements in Rel-19</w:t>
            </w:r>
          </w:p>
        </w:tc>
        <w:tc>
          <w:tcPr>
            <w:tcW w:w="708" w:type="dxa"/>
            <w:shd w:val="solid" w:color="FFFFFF" w:fill="auto"/>
          </w:tcPr>
          <w:p w14:paraId="7D5A4BA2" w14:textId="066820E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8D49A76" w14:textId="77777777" w:rsidTr="004A0AEF">
        <w:trPr>
          <w:gridAfter w:val="1"/>
          <w:wAfter w:w="9" w:type="dxa"/>
          <w:jc w:val="center"/>
        </w:trPr>
        <w:tc>
          <w:tcPr>
            <w:tcW w:w="800" w:type="dxa"/>
            <w:shd w:val="solid" w:color="FFFFFF" w:fill="auto"/>
          </w:tcPr>
          <w:p w14:paraId="0A59398F" w14:textId="303544B8"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C01D228" w14:textId="069A0E2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CE80CA5" w14:textId="713A5CAE" w:rsidR="00C30F75" w:rsidRPr="00B0538C" w:rsidRDefault="00C30F75" w:rsidP="00C30F75">
            <w:pPr>
              <w:pStyle w:val="TAL"/>
              <w:rPr>
                <w:sz w:val="16"/>
                <w:szCs w:val="16"/>
              </w:rPr>
            </w:pPr>
            <w:r w:rsidRPr="00345FF1">
              <w:t>RP-252391</w:t>
            </w:r>
          </w:p>
        </w:tc>
        <w:tc>
          <w:tcPr>
            <w:tcW w:w="567" w:type="dxa"/>
            <w:shd w:val="solid" w:color="FFFFFF" w:fill="auto"/>
          </w:tcPr>
          <w:p w14:paraId="3D39CDB0" w14:textId="43C5417D" w:rsidR="00C30F75" w:rsidRPr="00C30F75" w:rsidRDefault="00C30F75" w:rsidP="00C30F75">
            <w:pPr>
              <w:pStyle w:val="TAC"/>
              <w:rPr>
                <w:sz w:val="16"/>
                <w:szCs w:val="16"/>
              </w:rPr>
            </w:pPr>
            <w:r w:rsidRPr="00C30F75">
              <w:rPr>
                <w:sz w:val="16"/>
                <w:szCs w:val="16"/>
              </w:rPr>
              <w:t>2963</w:t>
            </w:r>
          </w:p>
        </w:tc>
        <w:tc>
          <w:tcPr>
            <w:tcW w:w="426" w:type="dxa"/>
            <w:shd w:val="solid" w:color="FFFFFF" w:fill="auto"/>
          </w:tcPr>
          <w:p w14:paraId="6D94B82B" w14:textId="77777777" w:rsidR="00C30F75" w:rsidRPr="00C30F75" w:rsidRDefault="00C30F75" w:rsidP="00C30F75">
            <w:pPr>
              <w:pStyle w:val="TAC"/>
              <w:rPr>
                <w:sz w:val="16"/>
                <w:szCs w:val="16"/>
              </w:rPr>
            </w:pPr>
          </w:p>
        </w:tc>
        <w:tc>
          <w:tcPr>
            <w:tcW w:w="425" w:type="dxa"/>
            <w:shd w:val="solid" w:color="FFFFFF" w:fill="auto"/>
          </w:tcPr>
          <w:p w14:paraId="7D6A44A6" w14:textId="016E31A7"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0D89E65" w14:textId="21B60FF7" w:rsidR="00C30F75" w:rsidRPr="00C30F75" w:rsidRDefault="00C30F75" w:rsidP="00C30F75">
            <w:pPr>
              <w:pStyle w:val="TAL"/>
              <w:rPr>
                <w:sz w:val="16"/>
                <w:szCs w:val="16"/>
              </w:rPr>
            </w:pPr>
            <w:r w:rsidRPr="00C30F75">
              <w:rPr>
                <w:sz w:val="16"/>
                <w:szCs w:val="16"/>
              </w:rPr>
              <w:t>(NR_channel_raster_enh-Core) Correction to nominal CA spacing to accommodate UE-specific channel bandwidths</w:t>
            </w:r>
          </w:p>
        </w:tc>
        <w:tc>
          <w:tcPr>
            <w:tcW w:w="708" w:type="dxa"/>
            <w:shd w:val="solid" w:color="FFFFFF" w:fill="auto"/>
          </w:tcPr>
          <w:p w14:paraId="41417FE7" w14:textId="63C1EA8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27E4D65" w14:textId="77777777" w:rsidTr="004A0AEF">
        <w:trPr>
          <w:gridAfter w:val="1"/>
          <w:wAfter w:w="9" w:type="dxa"/>
          <w:jc w:val="center"/>
        </w:trPr>
        <w:tc>
          <w:tcPr>
            <w:tcW w:w="800" w:type="dxa"/>
            <w:shd w:val="solid" w:color="FFFFFF" w:fill="auto"/>
          </w:tcPr>
          <w:p w14:paraId="5F3656AA" w14:textId="5F1EAB3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42A7A1A2" w14:textId="369A3E4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F09094" w14:textId="67027B97" w:rsidR="00C30F75" w:rsidRPr="00B0538C" w:rsidRDefault="00C30F75" w:rsidP="00C30F75">
            <w:pPr>
              <w:pStyle w:val="TAL"/>
              <w:rPr>
                <w:sz w:val="16"/>
                <w:szCs w:val="16"/>
              </w:rPr>
            </w:pPr>
            <w:r w:rsidRPr="00345FF1">
              <w:t>RP-252380</w:t>
            </w:r>
          </w:p>
        </w:tc>
        <w:tc>
          <w:tcPr>
            <w:tcW w:w="567" w:type="dxa"/>
            <w:shd w:val="solid" w:color="FFFFFF" w:fill="auto"/>
          </w:tcPr>
          <w:p w14:paraId="2EE7579B" w14:textId="7B7393F4" w:rsidR="00C30F75" w:rsidRPr="00C30F75" w:rsidRDefault="00C30F75" w:rsidP="00C30F75">
            <w:pPr>
              <w:pStyle w:val="TAC"/>
              <w:rPr>
                <w:sz w:val="16"/>
                <w:szCs w:val="16"/>
              </w:rPr>
            </w:pPr>
            <w:r w:rsidRPr="00C30F75">
              <w:rPr>
                <w:sz w:val="16"/>
                <w:szCs w:val="16"/>
              </w:rPr>
              <w:t>2967</w:t>
            </w:r>
          </w:p>
        </w:tc>
        <w:tc>
          <w:tcPr>
            <w:tcW w:w="426" w:type="dxa"/>
            <w:shd w:val="solid" w:color="FFFFFF" w:fill="auto"/>
          </w:tcPr>
          <w:p w14:paraId="7C18A6FA" w14:textId="77777777" w:rsidR="00C30F75" w:rsidRPr="00C30F75" w:rsidRDefault="00C30F75" w:rsidP="00C30F75">
            <w:pPr>
              <w:pStyle w:val="TAC"/>
              <w:rPr>
                <w:sz w:val="16"/>
                <w:szCs w:val="16"/>
              </w:rPr>
            </w:pPr>
          </w:p>
        </w:tc>
        <w:tc>
          <w:tcPr>
            <w:tcW w:w="425" w:type="dxa"/>
            <w:shd w:val="solid" w:color="FFFFFF" w:fill="auto"/>
          </w:tcPr>
          <w:p w14:paraId="58CAC492" w14:textId="1BFFF201"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5E409B3" w14:textId="608F4B2C" w:rsidR="00C30F75" w:rsidRPr="00C30F75" w:rsidRDefault="00C30F75" w:rsidP="00C30F75">
            <w:pPr>
              <w:pStyle w:val="TAL"/>
              <w:rPr>
                <w:sz w:val="16"/>
                <w:szCs w:val="16"/>
              </w:rPr>
            </w:pPr>
            <w:r w:rsidRPr="00C30F75">
              <w:rPr>
                <w:sz w:val="16"/>
                <w:szCs w:val="16"/>
              </w:rPr>
              <w:t>(  LTE_NR_B41_Bn41_PC29dBm-Core) CR to TS38.101-1 Corrections on configured transmitted power</w:t>
            </w:r>
          </w:p>
        </w:tc>
        <w:tc>
          <w:tcPr>
            <w:tcW w:w="708" w:type="dxa"/>
            <w:shd w:val="solid" w:color="FFFFFF" w:fill="auto"/>
          </w:tcPr>
          <w:p w14:paraId="4855111C" w14:textId="214FC7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B66A3DE" w14:textId="77777777" w:rsidTr="004A0AEF">
        <w:trPr>
          <w:gridAfter w:val="1"/>
          <w:wAfter w:w="9" w:type="dxa"/>
          <w:jc w:val="center"/>
        </w:trPr>
        <w:tc>
          <w:tcPr>
            <w:tcW w:w="800" w:type="dxa"/>
            <w:shd w:val="solid" w:color="FFFFFF" w:fill="auto"/>
          </w:tcPr>
          <w:p w14:paraId="426BD696" w14:textId="565434E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E14097E" w14:textId="777F9A6D"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1BCFED1" w14:textId="654C3DC6" w:rsidR="00C30F75" w:rsidRPr="00B0538C" w:rsidRDefault="00C30F75" w:rsidP="00C30F75">
            <w:pPr>
              <w:pStyle w:val="TAL"/>
              <w:rPr>
                <w:sz w:val="16"/>
                <w:szCs w:val="16"/>
              </w:rPr>
            </w:pPr>
            <w:r w:rsidRPr="00345FF1">
              <w:t>RP-252397</w:t>
            </w:r>
          </w:p>
        </w:tc>
        <w:tc>
          <w:tcPr>
            <w:tcW w:w="567" w:type="dxa"/>
            <w:shd w:val="solid" w:color="FFFFFF" w:fill="auto"/>
          </w:tcPr>
          <w:p w14:paraId="6A885BCF" w14:textId="44F3C0D8" w:rsidR="00C30F75" w:rsidRPr="00C30F75" w:rsidRDefault="00C30F75" w:rsidP="00C30F75">
            <w:pPr>
              <w:pStyle w:val="TAC"/>
              <w:rPr>
                <w:sz w:val="16"/>
                <w:szCs w:val="16"/>
              </w:rPr>
            </w:pPr>
            <w:r w:rsidRPr="00C30F75">
              <w:rPr>
                <w:sz w:val="16"/>
                <w:szCs w:val="16"/>
              </w:rPr>
              <w:t>2974</w:t>
            </w:r>
          </w:p>
        </w:tc>
        <w:tc>
          <w:tcPr>
            <w:tcW w:w="426" w:type="dxa"/>
            <w:shd w:val="solid" w:color="FFFFFF" w:fill="auto"/>
          </w:tcPr>
          <w:p w14:paraId="0C3703C5" w14:textId="77777777" w:rsidR="00C30F75" w:rsidRPr="00C30F75" w:rsidRDefault="00C30F75" w:rsidP="00C30F75">
            <w:pPr>
              <w:pStyle w:val="TAC"/>
              <w:rPr>
                <w:sz w:val="16"/>
                <w:szCs w:val="16"/>
              </w:rPr>
            </w:pPr>
          </w:p>
        </w:tc>
        <w:tc>
          <w:tcPr>
            <w:tcW w:w="425" w:type="dxa"/>
            <w:shd w:val="solid" w:color="FFFFFF" w:fill="auto"/>
          </w:tcPr>
          <w:p w14:paraId="359861CD" w14:textId="5639E5F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31ECC905" w14:textId="7443CC05" w:rsidR="00C30F75" w:rsidRPr="00C30F75" w:rsidRDefault="00C30F75" w:rsidP="00C30F75">
            <w:pPr>
              <w:pStyle w:val="TAL"/>
              <w:rPr>
                <w:sz w:val="16"/>
                <w:szCs w:val="16"/>
              </w:rPr>
            </w:pPr>
            <w:r w:rsidRPr="00C30F75">
              <w:rPr>
                <w:sz w:val="16"/>
                <w:szCs w:val="16"/>
              </w:rPr>
              <w:t>Big CR to 38.101-1 Introduce no DL interruption clarification for CA at dynamic Tx Switching in uplink</w:t>
            </w:r>
          </w:p>
        </w:tc>
        <w:tc>
          <w:tcPr>
            <w:tcW w:w="708" w:type="dxa"/>
            <w:shd w:val="solid" w:color="FFFFFF" w:fill="auto"/>
          </w:tcPr>
          <w:p w14:paraId="63E88C99" w14:textId="0C939DBB"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FE2A3" w14:textId="77777777" w:rsidTr="004A0AEF">
        <w:trPr>
          <w:gridAfter w:val="1"/>
          <w:wAfter w:w="9" w:type="dxa"/>
          <w:jc w:val="center"/>
        </w:trPr>
        <w:tc>
          <w:tcPr>
            <w:tcW w:w="800" w:type="dxa"/>
            <w:shd w:val="solid" w:color="FFFFFF" w:fill="auto"/>
          </w:tcPr>
          <w:p w14:paraId="5BA97721" w14:textId="75542D1F"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4C1405" w14:textId="3954034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74A8ADEC" w14:textId="38EAC0AD" w:rsidR="00C30F75" w:rsidRPr="00B0538C" w:rsidRDefault="00C30F75" w:rsidP="00C30F75">
            <w:pPr>
              <w:pStyle w:val="TAL"/>
              <w:rPr>
                <w:sz w:val="16"/>
                <w:szCs w:val="16"/>
              </w:rPr>
            </w:pPr>
            <w:r w:rsidRPr="00345FF1">
              <w:t>RP-252381</w:t>
            </w:r>
          </w:p>
        </w:tc>
        <w:tc>
          <w:tcPr>
            <w:tcW w:w="567" w:type="dxa"/>
            <w:shd w:val="solid" w:color="FFFFFF" w:fill="auto"/>
          </w:tcPr>
          <w:p w14:paraId="06253A16" w14:textId="0637800F" w:rsidR="00C30F75" w:rsidRPr="00C30F75" w:rsidRDefault="00C30F75" w:rsidP="00C30F75">
            <w:pPr>
              <w:pStyle w:val="TAC"/>
              <w:rPr>
                <w:sz w:val="16"/>
                <w:szCs w:val="16"/>
              </w:rPr>
            </w:pPr>
            <w:r w:rsidRPr="00C30F75">
              <w:rPr>
                <w:sz w:val="16"/>
                <w:szCs w:val="16"/>
              </w:rPr>
              <w:t>2976</w:t>
            </w:r>
          </w:p>
        </w:tc>
        <w:tc>
          <w:tcPr>
            <w:tcW w:w="426" w:type="dxa"/>
            <w:shd w:val="solid" w:color="FFFFFF" w:fill="auto"/>
          </w:tcPr>
          <w:p w14:paraId="5D322180" w14:textId="77777777" w:rsidR="00C30F75" w:rsidRPr="00C30F75" w:rsidRDefault="00C30F75" w:rsidP="00C30F75">
            <w:pPr>
              <w:pStyle w:val="TAC"/>
              <w:rPr>
                <w:sz w:val="16"/>
                <w:szCs w:val="16"/>
              </w:rPr>
            </w:pPr>
          </w:p>
        </w:tc>
        <w:tc>
          <w:tcPr>
            <w:tcW w:w="425" w:type="dxa"/>
            <w:shd w:val="solid" w:color="FFFFFF" w:fill="auto"/>
          </w:tcPr>
          <w:p w14:paraId="673C1E96" w14:textId="1A387EB1"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086E60B3" w14:textId="67F6D160" w:rsidR="00C30F75" w:rsidRPr="00C30F75" w:rsidRDefault="00C30F75" w:rsidP="00C30F75">
            <w:pPr>
              <w:pStyle w:val="TAL"/>
              <w:rPr>
                <w:sz w:val="16"/>
                <w:szCs w:val="16"/>
              </w:rPr>
            </w:pPr>
            <w:r w:rsidRPr="00C30F75">
              <w:rPr>
                <w:sz w:val="16"/>
                <w:szCs w:val="16"/>
              </w:rPr>
              <w:t>(NR_CADC_R18_2BDL_xBUL-Core) Correct the harmonic MSD test point for CA_n5-n77 and CA_n77-n85</w:t>
            </w:r>
          </w:p>
        </w:tc>
        <w:tc>
          <w:tcPr>
            <w:tcW w:w="708" w:type="dxa"/>
            <w:shd w:val="solid" w:color="FFFFFF" w:fill="auto"/>
          </w:tcPr>
          <w:p w14:paraId="0D805E57" w14:textId="1616D345"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89B4CF8" w14:textId="77777777" w:rsidTr="004A0AEF">
        <w:trPr>
          <w:gridAfter w:val="1"/>
          <w:wAfter w:w="9" w:type="dxa"/>
          <w:jc w:val="center"/>
        </w:trPr>
        <w:tc>
          <w:tcPr>
            <w:tcW w:w="800" w:type="dxa"/>
            <w:shd w:val="solid" w:color="FFFFFF" w:fill="auto"/>
          </w:tcPr>
          <w:p w14:paraId="46962F14" w14:textId="670DE4B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A98DE06" w14:textId="1B0B8C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58A31CC" w14:textId="20EE8E55" w:rsidR="00C30F75" w:rsidRPr="00B0538C" w:rsidRDefault="00C30F75" w:rsidP="00C30F75">
            <w:pPr>
              <w:pStyle w:val="TAL"/>
              <w:rPr>
                <w:sz w:val="16"/>
                <w:szCs w:val="16"/>
              </w:rPr>
            </w:pPr>
            <w:r w:rsidRPr="00345FF1">
              <w:t>RP-252389</w:t>
            </w:r>
          </w:p>
        </w:tc>
        <w:tc>
          <w:tcPr>
            <w:tcW w:w="567" w:type="dxa"/>
            <w:shd w:val="solid" w:color="FFFFFF" w:fill="auto"/>
          </w:tcPr>
          <w:p w14:paraId="41A519A1" w14:textId="04610B78" w:rsidR="00C30F75" w:rsidRPr="00C30F75" w:rsidRDefault="00C30F75" w:rsidP="00C30F75">
            <w:pPr>
              <w:pStyle w:val="TAC"/>
              <w:rPr>
                <w:sz w:val="16"/>
                <w:szCs w:val="16"/>
              </w:rPr>
            </w:pPr>
            <w:r w:rsidRPr="00C30F75">
              <w:rPr>
                <w:sz w:val="16"/>
                <w:szCs w:val="16"/>
              </w:rPr>
              <w:t>2978</w:t>
            </w:r>
          </w:p>
        </w:tc>
        <w:tc>
          <w:tcPr>
            <w:tcW w:w="426" w:type="dxa"/>
            <w:shd w:val="solid" w:color="FFFFFF" w:fill="auto"/>
          </w:tcPr>
          <w:p w14:paraId="75D50A01" w14:textId="77777777" w:rsidR="00C30F75" w:rsidRPr="00C30F75" w:rsidRDefault="00C30F75" w:rsidP="00C30F75">
            <w:pPr>
              <w:pStyle w:val="TAC"/>
              <w:rPr>
                <w:sz w:val="16"/>
                <w:szCs w:val="16"/>
              </w:rPr>
            </w:pPr>
          </w:p>
        </w:tc>
        <w:tc>
          <w:tcPr>
            <w:tcW w:w="425" w:type="dxa"/>
            <w:shd w:val="solid" w:color="FFFFFF" w:fill="auto"/>
          </w:tcPr>
          <w:p w14:paraId="08EDC460" w14:textId="1A01B2CB"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24933BAB" w14:textId="02CB4FEE" w:rsidR="00C30F75" w:rsidRPr="00C30F75" w:rsidRDefault="00C30F75" w:rsidP="00C30F75">
            <w:pPr>
              <w:pStyle w:val="TAL"/>
              <w:rPr>
                <w:sz w:val="16"/>
                <w:szCs w:val="16"/>
              </w:rPr>
            </w:pPr>
            <w:r w:rsidRPr="00C30F75">
              <w:rPr>
                <w:sz w:val="16"/>
                <w:szCs w:val="16"/>
              </w:rPr>
              <w:t>(NR_cov_enh2-Core) CR for 38.101-1 Correct the NOTE for MPR power boosting</w:t>
            </w:r>
          </w:p>
        </w:tc>
        <w:tc>
          <w:tcPr>
            <w:tcW w:w="708" w:type="dxa"/>
            <w:shd w:val="solid" w:color="FFFFFF" w:fill="auto"/>
          </w:tcPr>
          <w:p w14:paraId="3F64C9B7" w14:textId="04B3CAB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7B36769" w14:textId="77777777" w:rsidTr="004A0AEF">
        <w:trPr>
          <w:gridAfter w:val="1"/>
          <w:wAfter w:w="9" w:type="dxa"/>
          <w:jc w:val="center"/>
        </w:trPr>
        <w:tc>
          <w:tcPr>
            <w:tcW w:w="800" w:type="dxa"/>
            <w:shd w:val="solid" w:color="FFFFFF" w:fill="auto"/>
          </w:tcPr>
          <w:p w14:paraId="39A74B91" w14:textId="250DA2C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20ACA72" w14:textId="172B16A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3057046" w14:textId="7AD7126A" w:rsidR="00C30F75" w:rsidRPr="00B0538C" w:rsidRDefault="00C30F75" w:rsidP="00C30F75">
            <w:pPr>
              <w:pStyle w:val="TAL"/>
              <w:rPr>
                <w:sz w:val="16"/>
                <w:szCs w:val="16"/>
              </w:rPr>
            </w:pPr>
            <w:r w:rsidRPr="00345FF1">
              <w:t>RP-252385</w:t>
            </w:r>
          </w:p>
        </w:tc>
        <w:tc>
          <w:tcPr>
            <w:tcW w:w="567" w:type="dxa"/>
            <w:shd w:val="solid" w:color="FFFFFF" w:fill="auto"/>
          </w:tcPr>
          <w:p w14:paraId="12B106BF" w14:textId="4E34D210" w:rsidR="00C30F75" w:rsidRPr="00C30F75" w:rsidRDefault="00C30F75" w:rsidP="00C30F75">
            <w:pPr>
              <w:pStyle w:val="TAC"/>
              <w:rPr>
                <w:sz w:val="16"/>
                <w:szCs w:val="16"/>
              </w:rPr>
            </w:pPr>
            <w:r w:rsidRPr="00C30F75">
              <w:rPr>
                <w:sz w:val="16"/>
                <w:szCs w:val="16"/>
              </w:rPr>
              <w:t>2981</w:t>
            </w:r>
          </w:p>
        </w:tc>
        <w:tc>
          <w:tcPr>
            <w:tcW w:w="426" w:type="dxa"/>
            <w:shd w:val="solid" w:color="FFFFFF" w:fill="auto"/>
          </w:tcPr>
          <w:p w14:paraId="2C5C94A5" w14:textId="77777777" w:rsidR="00C30F75" w:rsidRPr="00C30F75" w:rsidRDefault="00C30F75" w:rsidP="00C30F75">
            <w:pPr>
              <w:pStyle w:val="TAC"/>
              <w:rPr>
                <w:sz w:val="16"/>
                <w:szCs w:val="16"/>
              </w:rPr>
            </w:pPr>
          </w:p>
        </w:tc>
        <w:tc>
          <w:tcPr>
            <w:tcW w:w="425" w:type="dxa"/>
            <w:shd w:val="solid" w:color="FFFFFF" w:fill="auto"/>
          </w:tcPr>
          <w:p w14:paraId="76BF4DD0" w14:textId="5B6B921E"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24191688" w14:textId="4CC62132" w:rsidR="00C30F75" w:rsidRPr="00C30F75" w:rsidRDefault="00C30F75" w:rsidP="00C30F75">
            <w:pPr>
              <w:pStyle w:val="TAL"/>
              <w:rPr>
                <w:sz w:val="16"/>
                <w:szCs w:val="16"/>
              </w:rPr>
            </w:pPr>
            <w:r w:rsidRPr="00C30F75">
              <w:rPr>
                <w:sz w:val="16"/>
                <w:szCs w:val="16"/>
              </w:rPr>
              <w:t>(NR_PC2_CA_R17_2BDL_2BUL) Remove the footnote for the HPUE band combination</w:t>
            </w:r>
          </w:p>
        </w:tc>
        <w:tc>
          <w:tcPr>
            <w:tcW w:w="708" w:type="dxa"/>
            <w:shd w:val="solid" w:color="FFFFFF" w:fill="auto"/>
          </w:tcPr>
          <w:p w14:paraId="71821D85" w14:textId="0074C7B8"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594EE68" w14:textId="77777777" w:rsidTr="004A0AEF">
        <w:trPr>
          <w:gridAfter w:val="1"/>
          <w:wAfter w:w="9" w:type="dxa"/>
          <w:jc w:val="center"/>
        </w:trPr>
        <w:tc>
          <w:tcPr>
            <w:tcW w:w="800" w:type="dxa"/>
            <w:shd w:val="solid" w:color="FFFFFF" w:fill="auto"/>
          </w:tcPr>
          <w:p w14:paraId="2892F6CC" w14:textId="6B117E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912A6CF" w14:textId="1930DEA9"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B961D9A" w14:textId="27EA6DE9" w:rsidR="00C30F75" w:rsidRPr="00B0538C" w:rsidRDefault="00C30F75" w:rsidP="00C30F75">
            <w:pPr>
              <w:pStyle w:val="TAL"/>
              <w:rPr>
                <w:sz w:val="16"/>
                <w:szCs w:val="16"/>
              </w:rPr>
            </w:pPr>
            <w:r w:rsidRPr="00345FF1">
              <w:t>RP-252415</w:t>
            </w:r>
          </w:p>
        </w:tc>
        <w:tc>
          <w:tcPr>
            <w:tcW w:w="567" w:type="dxa"/>
            <w:shd w:val="solid" w:color="FFFFFF" w:fill="auto"/>
          </w:tcPr>
          <w:p w14:paraId="58FA84F2" w14:textId="48D16EBA" w:rsidR="00C30F75" w:rsidRPr="00C30F75" w:rsidRDefault="00C30F75" w:rsidP="00C30F75">
            <w:pPr>
              <w:pStyle w:val="TAC"/>
              <w:rPr>
                <w:sz w:val="16"/>
                <w:szCs w:val="16"/>
              </w:rPr>
            </w:pPr>
            <w:r w:rsidRPr="00C30F75">
              <w:rPr>
                <w:sz w:val="16"/>
                <w:szCs w:val="16"/>
              </w:rPr>
              <w:t>2982</w:t>
            </w:r>
          </w:p>
        </w:tc>
        <w:tc>
          <w:tcPr>
            <w:tcW w:w="426" w:type="dxa"/>
            <w:shd w:val="solid" w:color="FFFFFF" w:fill="auto"/>
          </w:tcPr>
          <w:p w14:paraId="1DCB1640" w14:textId="77777777" w:rsidR="00C30F75" w:rsidRPr="00C30F75" w:rsidRDefault="00C30F75" w:rsidP="00C30F75">
            <w:pPr>
              <w:pStyle w:val="TAC"/>
              <w:rPr>
                <w:sz w:val="16"/>
                <w:szCs w:val="16"/>
              </w:rPr>
            </w:pPr>
          </w:p>
        </w:tc>
        <w:tc>
          <w:tcPr>
            <w:tcW w:w="425" w:type="dxa"/>
            <w:shd w:val="solid" w:color="FFFFFF" w:fill="auto"/>
          </w:tcPr>
          <w:p w14:paraId="13216307" w14:textId="2591A9A4"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2E0CBDA" w14:textId="67F45CCC" w:rsidR="00C30F75" w:rsidRPr="00C30F75" w:rsidRDefault="00C30F75" w:rsidP="00C30F75">
            <w:pPr>
              <w:pStyle w:val="TAL"/>
              <w:rPr>
                <w:sz w:val="16"/>
                <w:szCs w:val="16"/>
              </w:rPr>
            </w:pPr>
            <w:r w:rsidRPr="00C30F75">
              <w:rPr>
                <w:sz w:val="16"/>
                <w:szCs w:val="16"/>
              </w:rPr>
              <w:t>TS 38.101-1 big CR for NR_bands_xFeature_R19-Core</w:t>
            </w:r>
          </w:p>
        </w:tc>
        <w:tc>
          <w:tcPr>
            <w:tcW w:w="708" w:type="dxa"/>
            <w:shd w:val="solid" w:color="FFFFFF" w:fill="auto"/>
          </w:tcPr>
          <w:p w14:paraId="04F9288A" w14:textId="1B1E8D47"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4CC7D8C" w14:textId="77777777" w:rsidTr="004A0AEF">
        <w:trPr>
          <w:gridAfter w:val="1"/>
          <w:wAfter w:w="9" w:type="dxa"/>
          <w:jc w:val="center"/>
        </w:trPr>
        <w:tc>
          <w:tcPr>
            <w:tcW w:w="800" w:type="dxa"/>
            <w:shd w:val="solid" w:color="FFFFFF" w:fill="auto"/>
          </w:tcPr>
          <w:p w14:paraId="1D8AE610" w14:textId="02DAC1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4A8B9A5" w14:textId="1D4014FE"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7E6D3E0" w14:textId="678751CB" w:rsidR="00C30F75" w:rsidRPr="00B0538C" w:rsidRDefault="00C30F75" w:rsidP="00C30F75">
            <w:pPr>
              <w:pStyle w:val="TAL"/>
              <w:rPr>
                <w:sz w:val="16"/>
                <w:szCs w:val="16"/>
              </w:rPr>
            </w:pPr>
            <w:r w:rsidRPr="00345FF1">
              <w:t>RP-252395</w:t>
            </w:r>
          </w:p>
        </w:tc>
        <w:tc>
          <w:tcPr>
            <w:tcW w:w="567" w:type="dxa"/>
            <w:shd w:val="solid" w:color="FFFFFF" w:fill="auto"/>
          </w:tcPr>
          <w:p w14:paraId="3D5ADF43" w14:textId="6025CAC6" w:rsidR="00C30F75" w:rsidRPr="00C30F75" w:rsidRDefault="00C30F75" w:rsidP="00C30F75">
            <w:pPr>
              <w:pStyle w:val="TAC"/>
              <w:rPr>
                <w:sz w:val="16"/>
                <w:szCs w:val="16"/>
              </w:rPr>
            </w:pPr>
            <w:r w:rsidRPr="00C30F75">
              <w:rPr>
                <w:sz w:val="16"/>
                <w:szCs w:val="16"/>
              </w:rPr>
              <w:t>2986</w:t>
            </w:r>
          </w:p>
        </w:tc>
        <w:tc>
          <w:tcPr>
            <w:tcW w:w="426" w:type="dxa"/>
            <w:shd w:val="solid" w:color="FFFFFF" w:fill="auto"/>
          </w:tcPr>
          <w:p w14:paraId="6233F198" w14:textId="24E0F1BC"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7DC82F67" w14:textId="64A69109"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CF84CC" w14:textId="2498E297" w:rsidR="00C30F75" w:rsidRPr="00C30F75" w:rsidRDefault="00C30F75" w:rsidP="00C30F75">
            <w:pPr>
              <w:pStyle w:val="TAL"/>
              <w:rPr>
                <w:sz w:val="16"/>
                <w:szCs w:val="16"/>
              </w:rPr>
            </w:pPr>
            <w:r w:rsidRPr="00C30F75">
              <w:rPr>
                <w:sz w:val="16"/>
                <w:szCs w:val="16"/>
              </w:rPr>
              <w:t>CR to 38.101-1 Rel-19. To add indication of modified MPR behavior [PHS_System_NRonly]</w:t>
            </w:r>
          </w:p>
        </w:tc>
        <w:tc>
          <w:tcPr>
            <w:tcW w:w="708" w:type="dxa"/>
            <w:shd w:val="solid" w:color="FFFFFF" w:fill="auto"/>
          </w:tcPr>
          <w:p w14:paraId="4B263BAF" w14:textId="7E1E8F7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A80789" w14:textId="77777777" w:rsidTr="004A0AEF">
        <w:trPr>
          <w:gridAfter w:val="1"/>
          <w:wAfter w:w="9" w:type="dxa"/>
          <w:jc w:val="center"/>
        </w:trPr>
        <w:tc>
          <w:tcPr>
            <w:tcW w:w="800" w:type="dxa"/>
            <w:shd w:val="solid" w:color="FFFFFF" w:fill="auto"/>
          </w:tcPr>
          <w:p w14:paraId="03F91697" w14:textId="3E7214CA"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E45136" w14:textId="399462E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30C3A7E" w14:textId="4D59C3E5" w:rsidR="00C30F75" w:rsidRPr="00B0538C" w:rsidRDefault="00C30F75" w:rsidP="00C30F75">
            <w:pPr>
              <w:pStyle w:val="TAL"/>
              <w:rPr>
                <w:sz w:val="16"/>
                <w:szCs w:val="16"/>
              </w:rPr>
            </w:pPr>
            <w:r w:rsidRPr="00345FF1">
              <w:t>RP-252419</w:t>
            </w:r>
          </w:p>
        </w:tc>
        <w:tc>
          <w:tcPr>
            <w:tcW w:w="567" w:type="dxa"/>
            <w:shd w:val="solid" w:color="FFFFFF" w:fill="auto"/>
          </w:tcPr>
          <w:p w14:paraId="272CBE41" w14:textId="6516FB02" w:rsidR="00C30F75" w:rsidRPr="00C30F75" w:rsidRDefault="00C30F75" w:rsidP="00C30F75">
            <w:pPr>
              <w:pStyle w:val="TAC"/>
              <w:rPr>
                <w:sz w:val="16"/>
                <w:szCs w:val="16"/>
              </w:rPr>
            </w:pPr>
            <w:r w:rsidRPr="00C30F75">
              <w:rPr>
                <w:sz w:val="16"/>
                <w:szCs w:val="16"/>
              </w:rPr>
              <w:t>2988</w:t>
            </w:r>
          </w:p>
        </w:tc>
        <w:tc>
          <w:tcPr>
            <w:tcW w:w="426" w:type="dxa"/>
            <w:shd w:val="solid" w:color="FFFFFF" w:fill="auto"/>
          </w:tcPr>
          <w:p w14:paraId="7A8B8C37" w14:textId="3DA8556B"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568F1A8E" w14:textId="7DE1AD9A"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AFAAE19" w14:textId="18398496" w:rsidR="00C30F75" w:rsidRPr="00C30F75" w:rsidRDefault="00C30F75" w:rsidP="00C30F75">
            <w:pPr>
              <w:pStyle w:val="TAL"/>
              <w:rPr>
                <w:sz w:val="16"/>
                <w:szCs w:val="16"/>
              </w:rPr>
            </w:pPr>
            <w:r w:rsidRPr="00C30F75">
              <w:rPr>
                <w:sz w:val="16"/>
                <w:szCs w:val="16"/>
              </w:rPr>
              <w:t>Big CR for TS 38.101-1: Introduction of MPR reduction</w:t>
            </w:r>
          </w:p>
        </w:tc>
        <w:tc>
          <w:tcPr>
            <w:tcW w:w="708" w:type="dxa"/>
            <w:shd w:val="solid" w:color="FFFFFF" w:fill="auto"/>
          </w:tcPr>
          <w:p w14:paraId="0DF5E03C" w14:textId="7571E5A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9547E0D" w14:textId="77777777" w:rsidTr="004A0AEF">
        <w:trPr>
          <w:gridAfter w:val="1"/>
          <w:wAfter w:w="9" w:type="dxa"/>
          <w:jc w:val="center"/>
        </w:trPr>
        <w:tc>
          <w:tcPr>
            <w:tcW w:w="800" w:type="dxa"/>
            <w:shd w:val="solid" w:color="FFFFFF" w:fill="auto"/>
          </w:tcPr>
          <w:p w14:paraId="4535CCEA" w14:textId="0CA3D3E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C03050D" w14:textId="0404E21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AE5879B" w14:textId="07BCF84B" w:rsidR="00C30F75" w:rsidRPr="00B0538C" w:rsidRDefault="00C30F75" w:rsidP="00C30F75">
            <w:pPr>
              <w:pStyle w:val="TAL"/>
              <w:rPr>
                <w:sz w:val="16"/>
                <w:szCs w:val="16"/>
              </w:rPr>
            </w:pPr>
            <w:r w:rsidRPr="00345FF1">
              <w:t>RP-252378</w:t>
            </w:r>
          </w:p>
        </w:tc>
        <w:tc>
          <w:tcPr>
            <w:tcW w:w="567" w:type="dxa"/>
            <w:shd w:val="solid" w:color="FFFFFF" w:fill="auto"/>
          </w:tcPr>
          <w:p w14:paraId="329034E1" w14:textId="55CDF4F0" w:rsidR="00C30F75" w:rsidRPr="00C30F75" w:rsidRDefault="00C30F75" w:rsidP="00C30F75">
            <w:pPr>
              <w:pStyle w:val="TAC"/>
              <w:rPr>
                <w:sz w:val="16"/>
                <w:szCs w:val="16"/>
              </w:rPr>
            </w:pPr>
            <w:r w:rsidRPr="00C30F75">
              <w:rPr>
                <w:sz w:val="16"/>
                <w:szCs w:val="16"/>
              </w:rPr>
              <w:t>2999</w:t>
            </w:r>
          </w:p>
        </w:tc>
        <w:tc>
          <w:tcPr>
            <w:tcW w:w="426" w:type="dxa"/>
            <w:shd w:val="solid" w:color="FFFFFF" w:fill="auto"/>
          </w:tcPr>
          <w:p w14:paraId="614960F8" w14:textId="77777777" w:rsidR="00C30F75" w:rsidRPr="00C30F75" w:rsidRDefault="00C30F75" w:rsidP="00C30F75">
            <w:pPr>
              <w:pStyle w:val="TAC"/>
              <w:rPr>
                <w:sz w:val="16"/>
                <w:szCs w:val="16"/>
              </w:rPr>
            </w:pPr>
          </w:p>
        </w:tc>
        <w:tc>
          <w:tcPr>
            <w:tcW w:w="425" w:type="dxa"/>
            <w:shd w:val="solid" w:color="FFFFFF" w:fill="auto"/>
          </w:tcPr>
          <w:p w14:paraId="571A0400" w14:textId="593A8F1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1C186226" w14:textId="71A03E23" w:rsidR="00C30F75" w:rsidRPr="00C30F75" w:rsidRDefault="00C30F75" w:rsidP="00C30F75">
            <w:pPr>
              <w:pStyle w:val="TAL"/>
              <w:rPr>
                <w:sz w:val="16"/>
                <w:szCs w:val="16"/>
              </w:rPr>
            </w:pPr>
            <w:r w:rsidRPr="00C30F75">
              <w:rPr>
                <w:sz w:val="16"/>
                <w:szCs w:val="16"/>
              </w:rPr>
              <w:t>CR on clarification of maximum number of RB’s for n50 asymmetric UL/DL BW’s</w:t>
            </w:r>
          </w:p>
        </w:tc>
        <w:tc>
          <w:tcPr>
            <w:tcW w:w="708" w:type="dxa"/>
            <w:shd w:val="solid" w:color="FFFFFF" w:fill="auto"/>
          </w:tcPr>
          <w:p w14:paraId="6E79FFBA" w14:textId="2D84738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4C82210E" w14:textId="77777777" w:rsidTr="004A0AEF">
        <w:trPr>
          <w:gridAfter w:val="1"/>
          <w:wAfter w:w="9" w:type="dxa"/>
          <w:jc w:val="center"/>
        </w:trPr>
        <w:tc>
          <w:tcPr>
            <w:tcW w:w="800" w:type="dxa"/>
            <w:shd w:val="solid" w:color="FFFFFF" w:fill="auto"/>
          </w:tcPr>
          <w:p w14:paraId="19749FC0" w14:textId="4A6172E7"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2A21593A" w14:textId="1781E1C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C68BCB1" w14:textId="778E0F63" w:rsidR="00C30F75" w:rsidRPr="00B0538C" w:rsidRDefault="00C30F75" w:rsidP="00C30F75">
            <w:pPr>
              <w:pStyle w:val="TAL"/>
              <w:rPr>
                <w:sz w:val="16"/>
                <w:szCs w:val="16"/>
              </w:rPr>
            </w:pPr>
            <w:r w:rsidRPr="00345FF1">
              <w:t>RP-252383</w:t>
            </w:r>
          </w:p>
        </w:tc>
        <w:tc>
          <w:tcPr>
            <w:tcW w:w="567" w:type="dxa"/>
            <w:shd w:val="solid" w:color="FFFFFF" w:fill="auto"/>
          </w:tcPr>
          <w:p w14:paraId="391BBC1A" w14:textId="3690B236" w:rsidR="00C30F75" w:rsidRPr="00C30F75" w:rsidRDefault="00C30F75" w:rsidP="00C30F75">
            <w:pPr>
              <w:pStyle w:val="TAC"/>
              <w:rPr>
                <w:sz w:val="16"/>
                <w:szCs w:val="16"/>
              </w:rPr>
            </w:pPr>
            <w:r w:rsidRPr="00C30F75">
              <w:rPr>
                <w:sz w:val="16"/>
                <w:szCs w:val="16"/>
              </w:rPr>
              <w:t>3002</w:t>
            </w:r>
          </w:p>
        </w:tc>
        <w:tc>
          <w:tcPr>
            <w:tcW w:w="426" w:type="dxa"/>
            <w:shd w:val="solid" w:color="FFFFFF" w:fill="auto"/>
          </w:tcPr>
          <w:p w14:paraId="780BF733" w14:textId="77777777" w:rsidR="00C30F75" w:rsidRPr="00C30F75" w:rsidRDefault="00C30F75" w:rsidP="00C30F75">
            <w:pPr>
              <w:pStyle w:val="TAC"/>
              <w:rPr>
                <w:sz w:val="16"/>
                <w:szCs w:val="16"/>
              </w:rPr>
            </w:pPr>
          </w:p>
        </w:tc>
        <w:tc>
          <w:tcPr>
            <w:tcW w:w="425" w:type="dxa"/>
            <w:shd w:val="solid" w:color="FFFFFF" w:fill="auto"/>
          </w:tcPr>
          <w:p w14:paraId="7E1763D9" w14:textId="68118C52"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625E73A4" w14:textId="2B7CC824" w:rsidR="00C30F75" w:rsidRPr="00C30F75" w:rsidRDefault="00C30F75" w:rsidP="00C30F75">
            <w:pPr>
              <w:pStyle w:val="TAL"/>
              <w:rPr>
                <w:sz w:val="16"/>
                <w:szCs w:val="16"/>
              </w:rPr>
            </w:pPr>
            <w:r w:rsidRPr="00C30F75">
              <w:rPr>
                <w:sz w:val="16"/>
                <w:szCs w:val="16"/>
              </w:rPr>
              <w:t>CR on clarification of UL/DL bandwidths on overlapping NR SUL and NR bands</w:t>
            </w:r>
          </w:p>
        </w:tc>
        <w:tc>
          <w:tcPr>
            <w:tcW w:w="708" w:type="dxa"/>
            <w:shd w:val="solid" w:color="FFFFFF" w:fill="auto"/>
          </w:tcPr>
          <w:p w14:paraId="5C874580" w14:textId="4D5050D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582E407" w14:textId="77777777" w:rsidTr="004A0AEF">
        <w:trPr>
          <w:gridAfter w:val="1"/>
          <w:wAfter w:w="9" w:type="dxa"/>
          <w:jc w:val="center"/>
        </w:trPr>
        <w:tc>
          <w:tcPr>
            <w:tcW w:w="800" w:type="dxa"/>
            <w:shd w:val="solid" w:color="FFFFFF" w:fill="auto"/>
          </w:tcPr>
          <w:p w14:paraId="373B02F5" w14:textId="6CBEA12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6DED47EB" w14:textId="68390831"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42ECF72F" w14:textId="1FF1475F" w:rsidR="00C30F75" w:rsidRPr="00B0538C" w:rsidRDefault="00C30F75" w:rsidP="00C30F75">
            <w:pPr>
              <w:pStyle w:val="TAL"/>
              <w:rPr>
                <w:sz w:val="16"/>
                <w:szCs w:val="16"/>
              </w:rPr>
            </w:pPr>
            <w:r w:rsidRPr="00345FF1">
              <w:t>RP-252417</w:t>
            </w:r>
          </w:p>
        </w:tc>
        <w:tc>
          <w:tcPr>
            <w:tcW w:w="567" w:type="dxa"/>
            <w:shd w:val="solid" w:color="FFFFFF" w:fill="auto"/>
          </w:tcPr>
          <w:p w14:paraId="17D3A6CF" w14:textId="0441034E" w:rsidR="00C30F75" w:rsidRPr="00C30F75" w:rsidRDefault="00C30F75" w:rsidP="00C30F75">
            <w:pPr>
              <w:pStyle w:val="TAC"/>
              <w:rPr>
                <w:sz w:val="16"/>
                <w:szCs w:val="16"/>
              </w:rPr>
            </w:pPr>
            <w:r w:rsidRPr="00C30F75">
              <w:rPr>
                <w:sz w:val="16"/>
                <w:szCs w:val="16"/>
              </w:rPr>
              <w:t>3004</w:t>
            </w:r>
          </w:p>
        </w:tc>
        <w:tc>
          <w:tcPr>
            <w:tcW w:w="426" w:type="dxa"/>
            <w:shd w:val="solid" w:color="FFFFFF" w:fill="auto"/>
          </w:tcPr>
          <w:p w14:paraId="2DB319C8" w14:textId="77777777" w:rsidR="00C30F75" w:rsidRPr="00C30F75" w:rsidRDefault="00C30F75" w:rsidP="00C30F75">
            <w:pPr>
              <w:pStyle w:val="TAC"/>
              <w:rPr>
                <w:sz w:val="16"/>
                <w:szCs w:val="16"/>
              </w:rPr>
            </w:pPr>
          </w:p>
        </w:tc>
        <w:tc>
          <w:tcPr>
            <w:tcW w:w="425" w:type="dxa"/>
            <w:shd w:val="solid" w:color="FFFFFF" w:fill="auto"/>
          </w:tcPr>
          <w:p w14:paraId="4AF0EB8B" w14:textId="4D286ED3"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1788FDD4" w14:textId="6D16D7A1" w:rsidR="00C30F75" w:rsidRPr="00C30F75" w:rsidRDefault="00C30F75" w:rsidP="00C30F75">
            <w:pPr>
              <w:pStyle w:val="TAL"/>
              <w:rPr>
                <w:sz w:val="16"/>
                <w:szCs w:val="16"/>
              </w:rPr>
            </w:pPr>
            <w:r w:rsidRPr="00C30F75">
              <w:rPr>
                <w:sz w:val="16"/>
                <w:szCs w:val="16"/>
              </w:rPr>
              <w:t>CR for 38.101-1 to correct UL configurations for inter-band BCs CA_n2A-n48A and CA_n2A-n48B</w:t>
            </w:r>
          </w:p>
        </w:tc>
        <w:tc>
          <w:tcPr>
            <w:tcW w:w="708" w:type="dxa"/>
            <w:shd w:val="solid" w:color="FFFFFF" w:fill="auto"/>
          </w:tcPr>
          <w:p w14:paraId="7D7E68AE" w14:textId="1D392EC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6FDEBA9F" w14:textId="77777777" w:rsidTr="004A0AEF">
        <w:trPr>
          <w:gridAfter w:val="1"/>
          <w:wAfter w:w="9" w:type="dxa"/>
          <w:jc w:val="center"/>
        </w:trPr>
        <w:tc>
          <w:tcPr>
            <w:tcW w:w="800" w:type="dxa"/>
            <w:shd w:val="solid" w:color="FFFFFF" w:fill="auto"/>
          </w:tcPr>
          <w:p w14:paraId="3972D475" w14:textId="6EFC347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54D6659" w14:textId="5C758BF3"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55C0FA5" w14:textId="064BCB7A" w:rsidR="00C30F75" w:rsidRPr="00B0538C" w:rsidRDefault="00C30F75" w:rsidP="00C30F75">
            <w:pPr>
              <w:pStyle w:val="TAL"/>
              <w:rPr>
                <w:sz w:val="16"/>
                <w:szCs w:val="16"/>
              </w:rPr>
            </w:pPr>
            <w:r w:rsidRPr="00345FF1">
              <w:t>RP-252417</w:t>
            </w:r>
          </w:p>
        </w:tc>
        <w:tc>
          <w:tcPr>
            <w:tcW w:w="567" w:type="dxa"/>
            <w:shd w:val="solid" w:color="FFFFFF" w:fill="auto"/>
          </w:tcPr>
          <w:p w14:paraId="37D0DFF8" w14:textId="233063EE" w:rsidR="00C30F75" w:rsidRPr="00C30F75" w:rsidRDefault="00C30F75" w:rsidP="00C30F75">
            <w:pPr>
              <w:pStyle w:val="TAC"/>
              <w:rPr>
                <w:sz w:val="16"/>
                <w:szCs w:val="16"/>
              </w:rPr>
            </w:pPr>
            <w:r w:rsidRPr="00C30F75">
              <w:rPr>
                <w:sz w:val="16"/>
                <w:szCs w:val="16"/>
              </w:rPr>
              <w:t>3005</w:t>
            </w:r>
          </w:p>
        </w:tc>
        <w:tc>
          <w:tcPr>
            <w:tcW w:w="426" w:type="dxa"/>
            <w:shd w:val="solid" w:color="FFFFFF" w:fill="auto"/>
          </w:tcPr>
          <w:p w14:paraId="632CFB51" w14:textId="77777777" w:rsidR="00C30F75" w:rsidRPr="00C30F75" w:rsidRDefault="00C30F75" w:rsidP="00C30F75">
            <w:pPr>
              <w:pStyle w:val="TAC"/>
              <w:rPr>
                <w:sz w:val="16"/>
                <w:szCs w:val="16"/>
              </w:rPr>
            </w:pPr>
          </w:p>
        </w:tc>
        <w:tc>
          <w:tcPr>
            <w:tcW w:w="425" w:type="dxa"/>
            <w:shd w:val="solid" w:color="FFFFFF" w:fill="auto"/>
          </w:tcPr>
          <w:p w14:paraId="4FB2448A" w14:textId="12765BAF"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04FC547A" w14:textId="205B316D" w:rsidR="00C30F75" w:rsidRPr="00C30F75" w:rsidRDefault="00C30F75" w:rsidP="00C30F75">
            <w:pPr>
              <w:pStyle w:val="TAL"/>
              <w:rPr>
                <w:sz w:val="16"/>
                <w:szCs w:val="16"/>
              </w:rPr>
            </w:pPr>
            <w:r w:rsidRPr="00C30F75">
              <w:rPr>
                <w:sz w:val="16"/>
                <w:szCs w:val="16"/>
              </w:rPr>
              <w:t>Big CR 38.101-1 for NR_CADC_SUL_R19</w:t>
            </w:r>
          </w:p>
        </w:tc>
        <w:tc>
          <w:tcPr>
            <w:tcW w:w="708" w:type="dxa"/>
            <w:shd w:val="solid" w:color="FFFFFF" w:fill="auto"/>
          </w:tcPr>
          <w:p w14:paraId="5F4186D6" w14:textId="35C55640"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10A63AE6" w14:textId="77777777" w:rsidTr="004A0AEF">
        <w:trPr>
          <w:gridAfter w:val="1"/>
          <w:wAfter w:w="9" w:type="dxa"/>
          <w:jc w:val="center"/>
        </w:trPr>
        <w:tc>
          <w:tcPr>
            <w:tcW w:w="800" w:type="dxa"/>
            <w:shd w:val="solid" w:color="FFFFFF" w:fill="auto"/>
          </w:tcPr>
          <w:p w14:paraId="4EAA61C4" w14:textId="2486D78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9758DB7" w14:textId="6406046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2DCAACCD" w14:textId="24C9B122" w:rsidR="00C30F75" w:rsidRPr="00B0538C" w:rsidRDefault="00C30F75" w:rsidP="00C30F75">
            <w:pPr>
              <w:pStyle w:val="TAL"/>
              <w:rPr>
                <w:sz w:val="16"/>
                <w:szCs w:val="16"/>
              </w:rPr>
            </w:pPr>
            <w:r w:rsidRPr="00345FF1">
              <w:t>RP-252380</w:t>
            </w:r>
          </w:p>
        </w:tc>
        <w:tc>
          <w:tcPr>
            <w:tcW w:w="567" w:type="dxa"/>
            <w:shd w:val="solid" w:color="FFFFFF" w:fill="auto"/>
          </w:tcPr>
          <w:p w14:paraId="5354101C" w14:textId="61A80138" w:rsidR="00C30F75" w:rsidRPr="00C30F75" w:rsidRDefault="00C30F75" w:rsidP="00C30F75">
            <w:pPr>
              <w:pStyle w:val="TAC"/>
              <w:rPr>
                <w:sz w:val="16"/>
                <w:szCs w:val="16"/>
              </w:rPr>
            </w:pPr>
            <w:r w:rsidRPr="00C30F75">
              <w:rPr>
                <w:sz w:val="16"/>
                <w:szCs w:val="16"/>
              </w:rPr>
              <w:t>3009</w:t>
            </w:r>
          </w:p>
        </w:tc>
        <w:tc>
          <w:tcPr>
            <w:tcW w:w="426" w:type="dxa"/>
            <w:shd w:val="solid" w:color="FFFFFF" w:fill="auto"/>
          </w:tcPr>
          <w:p w14:paraId="5AFAE1A1" w14:textId="77777777" w:rsidR="00C30F75" w:rsidRPr="00C30F75" w:rsidRDefault="00C30F75" w:rsidP="00C30F75">
            <w:pPr>
              <w:pStyle w:val="TAC"/>
              <w:rPr>
                <w:sz w:val="16"/>
                <w:szCs w:val="16"/>
              </w:rPr>
            </w:pPr>
          </w:p>
        </w:tc>
        <w:tc>
          <w:tcPr>
            <w:tcW w:w="425" w:type="dxa"/>
            <w:shd w:val="solid" w:color="FFFFFF" w:fill="auto"/>
          </w:tcPr>
          <w:p w14:paraId="65AEC70F" w14:textId="0543A77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7D178807" w14:textId="6583F8D7" w:rsidR="00C30F75" w:rsidRPr="00C30F75" w:rsidRDefault="00C30F75" w:rsidP="00C30F75">
            <w:pPr>
              <w:pStyle w:val="TAL"/>
              <w:rPr>
                <w:sz w:val="16"/>
                <w:szCs w:val="16"/>
              </w:rPr>
            </w:pPr>
            <w:r w:rsidRPr="00C30F75">
              <w:rPr>
                <w:sz w:val="16"/>
                <w:szCs w:val="16"/>
              </w:rPr>
              <w:t>(NR_6GHz-Core) CR to 38.101-1 correction on the band definition for n104</w:t>
            </w:r>
          </w:p>
        </w:tc>
        <w:tc>
          <w:tcPr>
            <w:tcW w:w="708" w:type="dxa"/>
            <w:shd w:val="solid" w:color="FFFFFF" w:fill="auto"/>
          </w:tcPr>
          <w:p w14:paraId="0ACA5EDF" w14:textId="6E8A9EA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2C772AC0" w14:textId="77777777" w:rsidTr="004A0AEF">
        <w:trPr>
          <w:gridAfter w:val="1"/>
          <w:wAfter w:w="9" w:type="dxa"/>
          <w:jc w:val="center"/>
        </w:trPr>
        <w:tc>
          <w:tcPr>
            <w:tcW w:w="800" w:type="dxa"/>
            <w:shd w:val="solid" w:color="FFFFFF" w:fill="auto"/>
          </w:tcPr>
          <w:p w14:paraId="542E51A3" w14:textId="55E367B0"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FFEAA04" w14:textId="100DB257"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7CD2017" w14:textId="689D2676" w:rsidR="00C30F75" w:rsidRPr="00B0538C" w:rsidRDefault="00C30F75" w:rsidP="00C30F75">
            <w:pPr>
              <w:pStyle w:val="TAL"/>
              <w:rPr>
                <w:sz w:val="16"/>
                <w:szCs w:val="16"/>
              </w:rPr>
            </w:pPr>
            <w:r w:rsidRPr="00345FF1">
              <w:t>RP-252419</w:t>
            </w:r>
          </w:p>
        </w:tc>
        <w:tc>
          <w:tcPr>
            <w:tcW w:w="567" w:type="dxa"/>
            <w:shd w:val="solid" w:color="FFFFFF" w:fill="auto"/>
          </w:tcPr>
          <w:p w14:paraId="5354D484" w14:textId="0F7C968A" w:rsidR="00C30F75" w:rsidRPr="00C30F75" w:rsidRDefault="00C30F75" w:rsidP="00C30F75">
            <w:pPr>
              <w:pStyle w:val="TAC"/>
              <w:rPr>
                <w:sz w:val="16"/>
                <w:szCs w:val="16"/>
              </w:rPr>
            </w:pPr>
            <w:r w:rsidRPr="00C30F75">
              <w:rPr>
                <w:sz w:val="16"/>
                <w:szCs w:val="16"/>
              </w:rPr>
              <w:t>3014</w:t>
            </w:r>
          </w:p>
        </w:tc>
        <w:tc>
          <w:tcPr>
            <w:tcW w:w="426" w:type="dxa"/>
            <w:shd w:val="solid" w:color="FFFFFF" w:fill="auto"/>
          </w:tcPr>
          <w:p w14:paraId="7869B4B3" w14:textId="77777777" w:rsidR="00C30F75" w:rsidRPr="00C30F75" w:rsidRDefault="00C30F75" w:rsidP="00C30F75">
            <w:pPr>
              <w:pStyle w:val="TAC"/>
              <w:rPr>
                <w:sz w:val="16"/>
                <w:szCs w:val="16"/>
              </w:rPr>
            </w:pPr>
          </w:p>
        </w:tc>
        <w:tc>
          <w:tcPr>
            <w:tcW w:w="425" w:type="dxa"/>
            <w:shd w:val="solid" w:color="FFFFFF" w:fill="auto"/>
          </w:tcPr>
          <w:p w14:paraId="0A4634B0" w14:textId="39A7EDD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25FE894" w14:textId="12EE2C92" w:rsidR="00C30F75" w:rsidRPr="00C30F75" w:rsidRDefault="00C30F75" w:rsidP="00C30F75">
            <w:pPr>
              <w:pStyle w:val="TAL"/>
              <w:rPr>
                <w:sz w:val="16"/>
                <w:szCs w:val="16"/>
              </w:rPr>
            </w:pPr>
            <w:r w:rsidRPr="00C30F75">
              <w:rPr>
                <w:sz w:val="16"/>
                <w:szCs w:val="16"/>
              </w:rPr>
              <w:t>Big CR to TS38.101-1: Introduction of requirements for 6Rx</w:t>
            </w:r>
          </w:p>
        </w:tc>
        <w:tc>
          <w:tcPr>
            <w:tcW w:w="708" w:type="dxa"/>
            <w:shd w:val="solid" w:color="FFFFFF" w:fill="auto"/>
          </w:tcPr>
          <w:p w14:paraId="746A48C9" w14:textId="56F6535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E8E3B28" w14:textId="77777777" w:rsidTr="004A0AEF">
        <w:trPr>
          <w:gridAfter w:val="1"/>
          <w:wAfter w:w="9" w:type="dxa"/>
          <w:jc w:val="center"/>
        </w:trPr>
        <w:tc>
          <w:tcPr>
            <w:tcW w:w="800" w:type="dxa"/>
            <w:shd w:val="solid" w:color="FFFFFF" w:fill="auto"/>
          </w:tcPr>
          <w:p w14:paraId="27B16EED" w14:textId="787F808E"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CF935AA" w14:textId="4E73B654"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F8CA41B" w14:textId="6FD97726" w:rsidR="00C30F75" w:rsidRPr="00B0538C" w:rsidRDefault="00C30F75" w:rsidP="00C30F75">
            <w:pPr>
              <w:pStyle w:val="TAL"/>
              <w:rPr>
                <w:sz w:val="16"/>
                <w:szCs w:val="16"/>
              </w:rPr>
            </w:pPr>
            <w:r w:rsidRPr="00345FF1">
              <w:t>RP-252417</w:t>
            </w:r>
          </w:p>
        </w:tc>
        <w:tc>
          <w:tcPr>
            <w:tcW w:w="567" w:type="dxa"/>
            <w:shd w:val="solid" w:color="FFFFFF" w:fill="auto"/>
          </w:tcPr>
          <w:p w14:paraId="3180887C" w14:textId="7A5C5CC5" w:rsidR="00C30F75" w:rsidRPr="00C30F75" w:rsidRDefault="00C30F75" w:rsidP="00C30F75">
            <w:pPr>
              <w:pStyle w:val="TAC"/>
              <w:rPr>
                <w:sz w:val="16"/>
                <w:szCs w:val="16"/>
              </w:rPr>
            </w:pPr>
            <w:r w:rsidRPr="00C30F75">
              <w:rPr>
                <w:sz w:val="16"/>
                <w:szCs w:val="16"/>
              </w:rPr>
              <w:t>3016</w:t>
            </w:r>
          </w:p>
        </w:tc>
        <w:tc>
          <w:tcPr>
            <w:tcW w:w="426" w:type="dxa"/>
            <w:shd w:val="solid" w:color="FFFFFF" w:fill="auto"/>
          </w:tcPr>
          <w:p w14:paraId="2B00CD5F" w14:textId="77777777" w:rsidR="00C30F75" w:rsidRPr="00C30F75" w:rsidRDefault="00C30F75" w:rsidP="00C30F75">
            <w:pPr>
              <w:pStyle w:val="TAC"/>
              <w:rPr>
                <w:sz w:val="16"/>
                <w:szCs w:val="16"/>
              </w:rPr>
            </w:pPr>
          </w:p>
        </w:tc>
        <w:tc>
          <w:tcPr>
            <w:tcW w:w="425" w:type="dxa"/>
            <w:shd w:val="solid" w:color="FFFFFF" w:fill="auto"/>
          </w:tcPr>
          <w:p w14:paraId="58D3848F" w14:textId="445FE196"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59153FD" w14:textId="5630960F" w:rsidR="00C30F75" w:rsidRPr="00C30F75" w:rsidRDefault="00C30F75" w:rsidP="00C30F75">
            <w:pPr>
              <w:pStyle w:val="TAL"/>
              <w:rPr>
                <w:sz w:val="16"/>
                <w:szCs w:val="16"/>
              </w:rPr>
            </w:pPr>
            <w:r w:rsidRPr="00C30F75">
              <w:rPr>
                <w:sz w:val="16"/>
                <w:szCs w:val="16"/>
              </w:rPr>
              <w:t>CR 38.101-1 correcting 4DL configurations</w:t>
            </w:r>
          </w:p>
        </w:tc>
        <w:tc>
          <w:tcPr>
            <w:tcW w:w="708" w:type="dxa"/>
            <w:shd w:val="solid" w:color="FFFFFF" w:fill="auto"/>
          </w:tcPr>
          <w:p w14:paraId="734FFC48" w14:textId="42E86AF4"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B2E2F06" w14:textId="77777777" w:rsidTr="004A0AEF">
        <w:trPr>
          <w:gridAfter w:val="1"/>
          <w:wAfter w:w="9" w:type="dxa"/>
          <w:jc w:val="center"/>
        </w:trPr>
        <w:tc>
          <w:tcPr>
            <w:tcW w:w="800" w:type="dxa"/>
            <w:shd w:val="solid" w:color="FFFFFF" w:fill="auto"/>
          </w:tcPr>
          <w:p w14:paraId="1180680B" w14:textId="4826A056"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62420CD" w14:textId="0CE1EBB2"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330B11CB" w14:textId="04BCD76E" w:rsidR="00C30F75" w:rsidRPr="00B0538C" w:rsidRDefault="00C30F75" w:rsidP="00C30F75">
            <w:pPr>
              <w:pStyle w:val="TAL"/>
              <w:rPr>
                <w:sz w:val="16"/>
                <w:szCs w:val="16"/>
              </w:rPr>
            </w:pPr>
            <w:r w:rsidRPr="00345FF1">
              <w:t>RP-252383</w:t>
            </w:r>
          </w:p>
        </w:tc>
        <w:tc>
          <w:tcPr>
            <w:tcW w:w="567" w:type="dxa"/>
            <w:shd w:val="solid" w:color="FFFFFF" w:fill="auto"/>
          </w:tcPr>
          <w:p w14:paraId="4AB670DD" w14:textId="2D5E0040" w:rsidR="00C30F75" w:rsidRPr="00C30F75" w:rsidRDefault="00C30F75" w:rsidP="00C30F75">
            <w:pPr>
              <w:pStyle w:val="TAC"/>
              <w:rPr>
                <w:sz w:val="16"/>
                <w:szCs w:val="16"/>
              </w:rPr>
            </w:pPr>
            <w:r w:rsidRPr="00C30F75">
              <w:rPr>
                <w:sz w:val="16"/>
                <w:szCs w:val="16"/>
              </w:rPr>
              <w:t>3023</w:t>
            </w:r>
          </w:p>
        </w:tc>
        <w:tc>
          <w:tcPr>
            <w:tcW w:w="426" w:type="dxa"/>
            <w:shd w:val="solid" w:color="FFFFFF" w:fill="auto"/>
          </w:tcPr>
          <w:p w14:paraId="54149923" w14:textId="77777777" w:rsidR="00C30F75" w:rsidRPr="00C30F75" w:rsidRDefault="00C30F75" w:rsidP="00C30F75">
            <w:pPr>
              <w:pStyle w:val="TAC"/>
              <w:rPr>
                <w:sz w:val="16"/>
                <w:szCs w:val="16"/>
              </w:rPr>
            </w:pPr>
          </w:p>
        </w:tc>
        <w:tc>
          <w:tcPr>
            <w:tcW w:w="425" w:type="dxa"/>
            <w:shd w:val="solid" w:color="FFFFFF" w:fill="auto"/>
          </w:tcPr>
          <w:p w14:paraId="3543BF2A" w14:textId="0A3C590A"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0973DF" w14:textId="20F9A00F" w:rsidR="00C30F75" w:rsidRPr="00C30F75" w:rsidRDefault="00C30F75" w:rsidP="00C30F75">
            <w:pPr>
              <w:pStyle w:val="TAL"/>
              <w:rPr>
                <w:sz w:val="16"/>
                <w:szCs w:val="16"/>
              </w:rPr>
            </w:pPr>
            <w:r w:rsidRPr="00C30F75">
              <w:rPr>
                <w:sz w:val="16"/>
                <w:szCs w:val="16"/>
              </w:rPr>
              <w:t>(NR_SUL_combos_R16-Core) CR to TS 38.101-1 Rel-19 cat A, SUL and CA requirements</w:t>
            </w:r>
          </w:p>
        </w:tc>
        <w:tc>
          <w:tcPr>
            <w:tcW w:w="708" w:type="dxa"/>
            <w:shd w:val="solid" w:color="FFFFFF" w:fill="auto"/>
          </w:tcPr>
          <w:p w14:paraId="1CAEDBAD" w14:textId="695BE283"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349DC729" w14:textId="77777777" w:rsidTr="004A0AEF">
        <w:trPr>
          <w:gridAfter w:val="1"/>
          <w:wAfter w:w="9" w:type="dxa"/>
          <w:jc w:val="center"/>
        </w:trPr>
        <w:tc>
          <w:tcPr>
            <w:tcW w:w="800" w:type="dxa"/>
            <w:shd w:val="solid" w:color="FFFFFF" w:fill="auto"/>
          </w:tcPr>
          <w:p w14:paraId="35CEEC58" w14:textId="521BC715"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E4DCCD9" w14:textId="0EB14C0B"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9B89BB6" w14:textId="5BA15CB8" w:rsidR="00C30F75" w:rsidRPr="00B0538C" w:rsidRDefault="00C30F75" w:rsidP="00C30F75">
            <w:pPr>
              <w:pStyle w:val="TAL"/>
              <w:rPr>
                <w:sz w:val="16"/>
                <w:szCs w:val="16"/>
              </w:rPr>
            </w:pPr>
            <w:r w:rsidRPr="00345FF1">
              <w:t>RP-252388</w:t>
            </w:r>
          </w:p>
        </w:tc>
        <w:tc>
          <w:tcPr>
            <w:tcW w:w="567" w:type="dxa"/>
            <w:shd w:val="solid" w:color="FFFFFF" w:fill="auto"/>
          </w:tcPr>
          <w:p w14:paraId="6A3A911F" w14:textId="48309A8A" w:rsidR="00C30F75" w:rsidRPr="00C30F75" w:rsidRDefault="00C30F75" w:rsidP="00C30F75">
            <w:pPr>
              <w:pStyle w:val="TAC"/>
              <w:rPr>
                <w:sz w:val="16"/>
                <w:szCs w:val="16"/>
              </w:rPr>
            </w:pPr>
            <w:r w:rsidRPr="00C30F75">
              <w:rPr>
                <w:sz w:val="16"/>
                <w:szCs w:val="16"/>
              </w:rPr>
              <w:t>3026</w:t>
            </w:r>
          </w:p>
        </w:tc>
        <w:tc>
          <w:tcPr>
            <w:tcW w:w="426" w:type="dxa"/>
            <w:shd w:val="solid" w:color="FFFFFF" w:fill="auto"/>
          </w:tcPr>
          <w:p w14:paraId="63DE43B4" w14:textId="77777777" w:rsidR="00C30F75" w:rsidRPr="00C30F75" w:rsidRDefault="00C30F75" w:rsidP="00C30F75">
            <w:pPr>
              <w:pStyle w:val="TAC"/>
              <w:rPr>
                <w:sz w:val="16"/>
                <w:szCs w:val="16"/>
              </w:rPr>
            </w:pPr>
          </w:p>
        </w:tc>
        <w:tc>
          <w:tcPr>
            <w:tcW w:w="425" w:type="dxa"/>
            <w:shd w:val="solid" w:color="FFFFFF" w:fill="auto"/>
          </w:tcPr>
          <w:p w14:paraId="60D82A61" w14:textId="0BA58C08"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5FDEAAD8" w14:textId="237E146D" w:rsidR="00C30F75" w:rsidRPr="00C30F75" w:rsidRDefault="00C30F75" w:rsidP="00C30F75">
            <w:pPr>
              <w:pStyle w:val="TAL"/>
              <w:rPr>
                <w:sz w:val="16"/>
                <w:szCs w:val="16"/>
              </w:rPr>
            </w:pPr>
            <w:r w:rsidRPr="00C30F75">
              <w:rPr>
                <w:sz w:val="16"/>
                <w:szCs w:val="16"/>
              </w:rPr>
              <w:t>(NR_redcap-Core) CR to TS 38.101-1: OOB blocking for RedCap UEs</w:t>
            </w:r>
          </w:p>
        </w:tc>
        <w:tc>
          <w:tcPr>
            <w:tcW w:w="708" w:type="dxa"/>
            <w:shd w:val="solid" w:color="FFFFFF" w:fill="auto"/>
          </w:tcPr>
          <w:p w14:paraId="7C4D17FA" w14:textId="050DAD8F"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5DE6C44" w14:textId="77777777" w:rsidTr="004A0AEF">
        <w:trPr>
          <w:gridAfter w:val="1"/>
          <w:wAfter w:w="9" w:type="dxa"/>
          <w:jc w:val="center"/>
        </w:trPr>
        <w:tc>
          <w:tcPr>
            <w:tcW w:w="800" w:type="dxa"/>
            <w:shd w:val="solid" w:color="FFFFFF" w:fill="auto"/>
          </w:tcPr>
          <w:p w14:paraId="23EE34C1" w14:textId="42BF0C8D"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046AA72F" w14:textId="36514CC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9C6C1A" w14:textId="586EDCCD" w:rsidR="00C30F75" w:rsidRPr="00B0538C" w:rsidRDefault="00C30F75" w:rsidP="00C30F75">
            <w:pPr>
              <w:pStyle w:val="TAL"/>
              <w:rPr>
                <w:sz w:val="16"/>
                <w:szCs w:val="16"/>
              </w:rPr>
            </w:pPr>
            <w:r w:rsidRPr="00345FF1">
              <w:t>RP-252404</w:t>
            </w:r>
          </w:p>
        </w:tc>
        <w:tc>
          <w:tcPr>
            <w:tcW w:w="567" w:type="dxa"/>
            <w:shd w:val="solid" w:color="FFFFFF" w:fill="auto"/>
          </w:tcPr>
          <w:p w14:paraId="2DEBD380" w14:textId="68F9D7F6" w:rsidR="00C30F75" w:rsidRPr="00C30F75" w:rsidRDefault="00C30F75" w:rsidP="00C30F75">
            <w:pPr>
              <w:pStyle w:val="TAC"/>
              <w:rPr>
                <w:sz w:val="16"/>
                <w:szCs w:val="16"/>
              </w:rPr>
            </w:pPr>
            <w:r w:rsidRPr="00C30F75">
              <w:rPr>
                <w:sz w:val="16"/>
                <w:szCs w:val="16"/>
              </w:rPr>
              <w:t>3028</w:t>
            </w:r>
          </w:p>
        </w:tc>
        <w:tc>
          <w:tcPr>
            <w:tcW w:w="426" w:type="dxa"/>
            <w:shd w:val="solid" w:color="FFFFFF" w:fill="auto"/>
          </w:tcPr>
          <w:p w14:paraId="4B1D95DD" w14:textId="77777777" w:rsidR="00C30F75" w:rsidRPr="00C30F75" w:rsidRDefault="00C30F75" w:rsidP="00C30F75">
            <w:pPr>
              <w:pStyle w:val="TAC"/>
              <w:rPr>
                <w:sz w:val="16"/>
                <w:szCs w:val="16"/>
              </w:rPr>
            </w:pPr>
          </w:p>
        </w:tc>
        <w:tc>
          <w:tcPr>
            <w:tcW w:w="425" w:type="dxa"/>
            <w:shd w:val="solid" w:color="FFFFFF" w:fill="auto"/>
          </w:tcPr>
          <w:p w14:paraId="490B1A3F" w14:textId="53DED607"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49FAD05B" w14:textId="36E25D2F" w:rsidR="00C30F75" w:rsidRPr="00C30F75" w:rsidRDefault="00C30F75" w:rsidP="00C30F75">
            <w:pPr>
              <w:pStyle w:val="TAL"/>
              <w:rPr>
                <w:sz w:val="16"/>
                <w:szCs w:val="16"/>
              </w:rPr>
            </w:pPr>
            <w:r w:rsidRPr="00C30F75">
              <w:rPr>
                <w:sz w:val="16"/>
                <w:szCs w:val="16"/>
              </w:rPr>
              <w:t>CR to TS 38.101-1: n26 PC2 - adding missing content to A-MPR summary table</w:t>
            </w:r>
          </w:p>
        </w:tc>
        <w:tc>
          <w:tcPr>
            <w:tcW w:w="708" w:type="dxa"/>
            <w:shd w:val="solid" w:color="FFFFFF" w:fill="auto"/>
          </w:tcPr>
          <w:p w14:paraId="36181B5C" w14:textId="78C804F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1050170" w14:textId="77777777" w:rsidTr="004A0AEF">
        <w:trPr>
          <w:gridAfter w:val="1"/>
          <w:wAfter w:w="9" w:type="dxa"/>
          <w:jc w:val="center"/>
        </w:trPr>
        <w:tc>
          <w:tcPr>
            <w:tcW w:w="800" w:type="dxa"/>
            <w:shd w:val="solid" w:color="FFFFFF" w:fill="auto"/>
          </w:tcPr>
          <w:p w14:paraId="50EC505B" w14:textId="67FC043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4D3A33B" w14:textId="4A3A0D6A"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1629BEB1" w14:textId="30199C22" w:rsidR="00C30F75" w:rsidRPr="00B0538C" w:rsidRDefault="00C30F75" w:rsidP="00C30F75">
            <w:pPr>
              <w:pStyle w:val="TAL"/>
              <w:rPr>
                <w:sz w:val="16"/>
                <w:szCs w:val="16"/>
              </w:rPr>
            </w:pPr>
            <w:r w:rsidRPr="00345FF1">
              <w:t>RP-252404</w:t>
            </w:r>
          </w:p>
        </w:tc>
        <w:tc>
          <w:tcPr>
            <w:tcW w:w="567" w:type="dxa"/>
            <w:shd w:val="solid" w:color="FFFFFF" w:fill="auto"/>
          </w:tcPr>
          <w:p w14:paraId="5A853EE0" w14:textId="26C5A655" w:rsidR="00C30F75" w:rsidRPr="00C30F75" w:rsidRDefault="00C30F75" w:rsidP="00C30F75">
            <w:pPr>
              <w:pStyle w:val="TAC"/>
              <w:rPr>
                <w:sz w:val="16"/>
                <w:szCs w:val="16"/>
              </w:rPr>
            </w:pPr>
            <w:r w:rsidRPr="00C30F75">
              <w:rPr>
                <w:sz w:val="16"/>
                <w:szCs w:val="16"/>
              </w:rPr>
              <w:t>3029</w:t>
            </w:r>
          </w:p>
        </w:tc>
        <w:tc>
          <w:tcPr>
            <w:tcW w:w="426" w:type="dxa"/>
            <w:shd w:val="solid" w:color="FFFFFF" w:fill="auto"/>
          </w:tcPr>
          <w:p w14:paraId="44CA0884" w14:textId="078AD1EA"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15B5946F" w14:textId="73A3B8F9"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720C300D" w14:textId="251DA7C5" w:rsidR="00C30F75" w:rsidRPr="00C30F75" w:rsidRDefault="00C30F75" w:rsidP="00C30F75">
            <w:pPr>
              <w:pStyle w:val="TAL"/>
              <w:rPr>
                <w:sz w:val="16"/>
                <w:szCs w:val="16"/>
              </w:rPr>
            </w:pPr>
            <w:r w:rsidRPr="00C30F75">
              <w:rPr>
                <w:sz w:val="16"/>
                <w:szCs w:val="16"/>
              </w:rPr>
              <w:t>CR to TS 38.101-1: NS_48 and NS_49 A-MPR corrections</w:t>
            </w:r>
          </w:p>
        </w:tc>
        <w:tc>
          <w:tcPr>
            <w:tcW w:w="708" w:type="dxa"/>
            <w:shd w:val="solid" w:color="FFFFFF" w:fill="auto"/>
          </w:tcPr>
          <w:p w14:paraId="589C58BC" w14:textId="2C744709"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AEF041A" w14:textId="77777777" w:rsidTr="004A0AEF">
        <w:trPr>
          <w:gridAfter w:val="1"/>
          <w:wAfter w:w="9" w:type="dxa"/>
          <w:jc w:val="center"/>
        </w:trPr>
        <w:tc>
          <w:tcPr>
            <w:tcW w:w="800" w:type="dxa"/>
            <w:shd w:val="solid" w:color="FFFFFF" w:fill="auto"/>
          </w:tcPr>
          <w:p w14:paraId="3814D0B2" w14:textId="30218323"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1197208C" w14:textId="10B0913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6DC85EAB" w14:textId="6187A143" w:rsidR="00C30F75" w:rsidRPr="00B0538C" w:rsidRDefault="00C30F75" w:rsidP="00C30F75">
            <w:pPr>
              <w:pStyle w:val="TAL"/>
              <w:rPr>
                <w:sz w:val="16"/>
                <w:szCs w:val="16"/>
              </w:rPr>
            </w:pPr>
            <w:r w:rsidRPr="00345FF1">
              <w:t>RP-252393</w:t>
            </w:r>
          </w:p>
        </w:tc>
        <w:tc>
          <w:tcPr>
            <w:tcW w:w="567" w:type="dxa"/>
            <w:shd w:val="solid" w:color="FFFFFF" w:fill="auto"/>
          </w:tcPr>
          <w:p w14:paraId="3AE4AEB9" w14:textId="6AFC26C9" w:rsidR="00C30F75" w:rsidRPr="00C30F75" w:rsidRDefault="00C30F75" w:rsidP="00C30F75">
            <w:pPr>
              <w:pStyle w:val="TAC"/>
              <w:rPr>
                <w:sz w:val="16"/>
                <w:szCs w:val="16"/>
              </w:rPr>
            </w:pPr>
            <w:r w:rsidRPr="00C30F75">
              <w:rPr>
                <w:sz w:val="16"/>
                <w:szCs w:val="16"/>
              </w:rPr>
              <w:t>3033</w:t>
            </w:r>
          </w:p>
        </w:tc>
        <w:tc>
          <w:tcPr>
            <w:tcW w:w="426" w:type="dxa"/>
            <w:shd w:val="solid" w:color="FFFFFF" w:fill="auto"/>
          </w:tcPr>
          <w:p w14:paraId="720FB88F" w14:textId="77777777" w:rsidR="00C30F75" w:rsidRPr="00C30F75" w:rsidRDefault="00C30F75" w:rsidP="00C30F75">
            <w:pPr>
              <w:pStyle w:val="TAC"/>
              <w:rPr>
                <w:sz w:val="16"/>
                <w:szCs w:val="16"/>
              </w:rPr>
            </w:pPr>
          </w:p>
        </w:tc>
        <w:tc>
          <w:tcPr>
            <w:tcW w:w="425" w:type="dxa"/>
            <w:shd w:val="solid" w:color="FFFFFF" w:fill="auto"/>
          </w:tcPr>
          <w:p w14:paraId="60283F7B" w14:textId="6668D073" w:rsidR="00C30F75" w:rsidRPr="00C30F75" w:rsidRDefault="00C30F75" w:rsidP="00C30F75">
            <w:pPr>
              <w:pStyle w:val="TAC"/>
              <w:rPr>
                <w:sz w:val="16"/>
                <w:szCs w:val="16"/>
              </w:rPr>
            </w:pPr>
            <w:r w:rsidRPr="00C30F75">
              <w:rPr>
                <w:sz w:val="16"/>
                <w:szCs w:val="16"/>
              </w:rPr>
              <w:t>A</w:t>
            </w:r>
          </w:p>
        </w:tc>
        <w:tc>
          <w:tcPr>
            <w:tcW w:w="4752" w:type="dxa"/>
            <w:shd w:val="solid" w:color="FFFFFF" w:fill="auto"/>
          </w:tcPr>
          <w:p w14:paraId="03184381" w14:textId="7DBA0648" w:rsidR="00C30F75" w:rsidRPr="00C30F75" w:rsidRDefault="00C30F75" w:rsidP="00C30F75">
            <w:pPr>
              <w:pStyle w:val="TAL"/>
              <w:rPr>
                <w:sz w:val="16"/>
                <w:szCs w:val="16"/>
              </w:rPr>
            </w:pPr>
            <w:r w:rsidRPr="00C30F75">
              <w:rPr>
                <w:sz w:val="16"/>
                <w:szCs w:val="16"/>
              </w:rPr>
              <w:t>CR to TS 38.101-1: Correction of the reference to the updated ECC/DEC/(22)07 decision on harmonised technical conditions for the usage of aerial UE</w:t>
            </w:r>
          </w:p>
        </w:tc>
        <w:tc>
          <w:tcPr>
            <w:tcW w:w="708" w:type="dxa"/>
            <w:shd w:val="solid" w:color="FFFFFF" w:fill="auto"/>
          </w:tcPr>
          <w:p w14:paraId="54E25BF7" w14:textId="03D5F81E"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66B2C15" w14:textId="77777777" w:rsidTr="004A0AEF">
        <w:trPr>
          <w:gridAfter w:val="1"/>
          <w:wAfter w:w="9" w:type="dxa"/>
          <w:jc w:val="center"/>
        </w:trPr>
        <w:tc>
          <w:tcPr>
            <w:tcW w:w="800" w:type="dxa"/>
            <w:shd w:val="solid" w:color="FFFFFF" w:fill="auto"/>
          </w:tcPr>
          <w:p w14:paraId="0E7D1D1C" w14:textId="60BF80A2"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0D26F78" w14:textId="2DB6B3A6"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540B468E" w14:textId="2B426A2C" w:rsidR="00C30F75" w:rsidRPr="00B0538C" w:rsidRDefault="00C30F75" w:rsidP="00C30F75">
            <w:pPr>
              <w:pStyle w:val="TAL"/>
              <w:rPr>
                <w:sz w:val="16"/>
                <w:szCs w:val="16"/>
              </w:rPr>
            </w:pPr>
            <w:r w:rsidRPr="00345FF1">
              <w:t>RP-252399</w:t>
            </w:r>
          </w:p>
        </w:tc>
        <w:tc>
          <w:tcPr>
            <w:tcW w:w="567" w:type="dxa"/>
            <w:shd w:val="solid" w:color="FFFFFF" w:fill="auto"/>
          </w:tcPr>
          <w:p w14:paraId="4F9E8815" w14:textId="5E11A71D" w:rsidR="00C30F75" w:rsidRPr="00C30F75" w:rsidRDefault="00C30F75" w:rsidP="00C30F75">
            <w:pPr>
              <w:pStyle w:val="TAC"/>
              <w:rPr>
                <w:sz w:val="16"/>
                <w:szCs w:val="16"/>
              </w:rPr>
            </w:pPr>
            <w:r w:rsidRPr="00C30F75">
              <w:rPr>
                <w:sz w:val="16"/>
                <w:szCs w:val="16"/>
              </w:rPr>
              <w:t>3040</w:t>
            </w:r>
          </w:p>
        </w:tc>
        <w:tc>
          <w:tcPr>
            <w:tcW w:w="426" w:type="dxa"/>
            <w:shd w:val="solid" w:color="FFFFFF" w:fill="auto"/>
          </w:tcPr>
          <w:p w14:paraId="0FD766F2" w14:textId="6644ED7B" w:rsidR="00C30F75" w:rsidRPr="00C30F75" w:rsidRDefault="00C30F75" w:rsidP="00C30F75">
            <w:pPr>
              <w:pStyle w:val="TAC"/>
              <w:rPr>
                <w:sz w:val="16"/>
                <w:szCs w:val="16"/>
              </w:rPr>
            </w:pPr>
            <w:r w:rsidRPr="00C30F75">
              <w:rPr>
                <w:sz w:val="16"/>
                <w:szCs w:val="16"/>
              </w:rPr>
              <w:t>2</w:t>
            </w:r>
          </w:p>
        </w:tc>
        <w:tc>
          <w:tcPr>
            <w:tcW w:w="425" w:type="dxa"/>
            <w:shd w:val="solid" w:color="FFFFFF" w:fill="auto"/>
          </w:tcPr>
          <w:p w14:paraId="5595192B" w14:textId="7D5781BD" w:rsidR="00C30F75" w:rsidRPr="00C30F75" w:rsidRDefault="00C30F75" w:rsidP="00C30F75">
            <w:pPr>
              <w:pStyle w:val="TAC"/>
              <w:rPr>
                <w:sz w:val="16"/>
                <w:szCs w:val="16"/>
              </w:rPr>
            </w:pPr>
            <w:r w:rsidRPr="00C30F75">
              <w:rPr>
                <w:sz w:val="16"/>
                <w:szCs w:val="16"/>
              </w:rPr>
              <w:t>F</w:t>
            </w:r>
          </w:p>
        </w:tc>
        <w:tc>
          <w:tcPr>
            <w:tcW w:w="4752" w:type="dxa"/>
            <w:shd w:val="solid" w:color="FFFFFF" w:fill="auto"/>
          </w:tcPr>
          <w:p w14:paraId="53F37CDB" w14:textId="648FF090" w:rsidR="00C30F75" w:rsidRPr="00C30F75" w:rsidRDefault="00C30F75" w:rsidP="00C30F75">
            <w:pPr>
              <w:pStyle w:val="TAL"/>
              <w:rPr>
                <w:sz w:val="16"/>
                <w:szCs w:val="16"/>
              </w:rPr>
            </w:pPr>
            <w:r w:rsidRPr="00C30F75">
              <w:rPr>
                <w:sz w:val="16"/>
                <w:szCs w:val="16"/>
              </w:rPr>
              <w:t>(TEI19) CR to TS38.101-1 j20: Corrections to n28 and n41 UE coex spurious emissions – CatF [UE_coex_spurs_CA]</w:t>
            </w:r>
          </w:p>
        </w:tc>
        <w:tc>
          <w:tcPr>
            <w:tcW w:w="708" w:type="dxa"/>
            <w:shd w:val="solid" w:color="FFFFFF" w:fill="auto"/>
          </w:tcPr>
          <w:p w14:paraId="3F09CF86" w14:textId="429C5431"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58F0B650" w14:textId="77777777" w:rsidTr="004A0AEF">
        <w:trPr>
          <w:gridAfter w:val="1"/>
          <w:wAfter w:w="9" w:type="dxa"/>
          <w:jc w:val="center"/>
        </w:trPr>
        <w:tc>
          <w:tcPr>
            <w:tcW w:w="800" w:type="dxa"/>
            <w:shd w:val="solid" w:color="FFFFFF" w:fill="auto"/>
          </w:tcPr>
          <w:p w14:paraId="08870AC2" w14:textId="5516B741"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3FB461F5" w14:textId="63810B2F"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61ED7AA" w14:textId="2DEFE3DD" w:rsidR="00C30F75" w:rsidRPr="00B0538C" w:rsidRDefault="00C30F75" w:rsidP="00C30F75">
            <w:pPr>
              <w:pStyle w:val="TAL"/>
              <w:rPr>
                <w:sz w:val="16"/>
                <w:szCs w:val="16"/>
              </w:rPr>
            </w:pPr>
            <w:r w:rsidRPr="00345FF1">
              <w:t>RP-252425</w:t>
            </w:r>
          </w:p>
        </w:tc>
        <w:tc>
          <w:tcPr>
            <w:tcW w:w="567" w:type="dxa"/>
            <w:shd w:val="solid" w:color="FFFFFF" w:fill="auto"/>
          </w:tcPr>
          <w:p w14:paraId="68443832" w14:textId="21192BBE" w:rsidR="00C30F75" w:rsidRPr="00C30F75" w:rsidRDefault="00C30F75" w:rsidP="00C30F75">
            <w:pPr>
              <w:pStyle w:val="TAC"/>
              <w:rPr>
                <w:sz w:val="16"/>
                <w:szCs w:val="16"/>
              </w:rPr>
            </w:pPr>
            <w:r w:rsidRPr="00C30F75">
              <w:rPr>
                <w:sz w:val="16"/>
                <w:szCs w:val="16"/>
              </w:rPr>
              <w:t>3041</w:t>
            </w:r>
          </w:p>
        </w:tc>
        <w:tc>
          <w:tcPr>
            <w:tcW w:w="426" w:type="dxa"/>
            <w:shd w:val="solid" w:color="FFFFFF" w:fill="auto"/>
          </w:tcPr>
          <w:p w14:paraId="1C2CD326" w14:textId="5DAFEA12" w:rsidR="00C30F75" w:rsidRPr="00C30F75" w:rsidRDefault="00C30F75" w:rsidP="00C30F75">
            <w:pPr>
              <w:pStyle w:val="TAC"/>
              <w:rPr>
                <w:sz w:val="16"/>
                <w:szCs w:val="16"/>
              </w:rPr>
            </w:pPr>
            <w:r w:rsidRPr="00C30F75">
              <w:rPr>
                <w:sz w:val="16"/>
                <w:szCs w:val="16"/>
              </w:rPr>
              <w:t>1</w:t>
            </w:r>
          </w:p>
        </w:tc>
        <w:tc>
          <w:tcPr>
            <w:tcW w:w="425" w:type="dxa"/>
            <w:shd w:val="solid" w:color="FFFFFF" w:fill="auto"/>
          </w:tcPr>
          <w:p w14:paraId="7EAD0B61" w14:textId="40B38A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F9A7961" w14:textId="010CC09F" w:rsidR="00C30F75" w:rsidRPr="00C30F75" w:rsidRDefault="00C30F75" w:rsidP="00C30F75">
            <w:pPr>
              <w:pStyle w:val="TAL"/>
              <w:rPr>
                <w:sz w:val="16"/>
                <w:szCs w:val="16"/>
              </w:rPr>
            </w:pPr>
            <w:r w:rsidRPr="00C30F75">
              <w:rPr>
                <w:sz w:val="16"/>
                <w:szCs w:val="16"/>
              </w:rPr>
              <w:t>Big CR for TS 38.101-1 to introduce FR1 3Tx RF requirements</w:t>
            </w:r>
          </w:p>
        </w:tc>
        <w:tc>
          <w:tcPr>
            <w:tcW w:w="708" w:type="dxa"/>
            <w:shd w:val="solid" w:color="FFFFFF" w:fill="auto"/>
          </w:tcPr>
          <w:p w14:paraId="742F62DD" w14:textId="0256A59C"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00D4D031" w14:textId="77777777" w:rsidTr="004A0AEF">
        <w:trPr>
          <w:gridAfter w:val="1"/>
          <w:wAfter w:w="9" w:type="dxa"/>
          <w:jc w:val="center"/>
        </w:trPr>
        <w:tc>
          <w:tcPr>
            <w:tcW w:w="800" w:type="dxa"/>
            <w:shd w:val="solid" w:color="FFFFFF" w:fill="auto"/>
          </w:tcPr>
          <w:p w14:paraId="258F08FC" w14:textId="6896EA5B"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7B5870ED" w14:textId="00A98E90"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AF13BF2" w14:textId="670572DE" w:rsidR="00C30F75" w:rsidRPr="00B0538C" w:rsidRDefault="00C30F75" w:rsidP="00C30F75">
            <w:pPr>
              <w:pStyle w:val="TAL"/>
              <w:rPr>
                <w:sz w:val="16"/>
                <w:szCs w:val="16"/>
              </w:rPr>
            </w:pPr>
            <w:r w:rsidRPr="00345FF1">
              <w:t>RP-252420</w:t>
            </w:r>
          </w:p>
        </w:tc>
        <w:tc>
          <w:tcPr>
            <w:tcW w:w="567" w:type="dxa"/>
            <w:shd w:val="solid" w:color="FFFFFF" w:fill="auto"/>
          </w:tcPr>
          <w:p w14:paraId="63957287" w14:textId="42D197C4" w:rsidR="00C30F75" w:rsidRPr="00C30F75" w:rsidRDefault="00C30F75" w:rsidP="00C30F75">
            <w:pPr>
              <w:pStyle w:val="TAC"/>
              <w:rPr>
                <w:sz w:val="16"/>
                <w:szCs w:val="16"/>
              </w:rPr>
            </w:pPr>
            <w:r w:rsidRPr="00C30F75">
              <w:rPr>
                <w:sz w:val="16"/>
                <w:szCs w:val="16"/>
              </w:rPr>
              <w:t>3042</w:t>
            </w:r>
          </w:p>
        </w:tc>
        <w:tc>
          <w:tcPr>
            <w:tcW w:w="426" w:type="dxa"/>
            <w:shd w:val="solid" w:color="FFFFFF" w:fill="auto"/>
          </w:tcPr>
          <w:p w14:paraId="7757870C" w14:textId="77777777" w:rsidR="00C30F75" w:rsidRPr="00C30F75" w:rsidRDefault="00C30F75" w:rsidP="00C30F75">
            <w:pPr>
              <w:pStyle w:val="TAC"/>
              <w:rPr>
                <w:sz w:val="16"/>
                <w:szCs w:val="16"/>
              </w:rPr>
            </w:pPr>
          </w:p>
        </w:tc>
        <w:tc>
          <w:tcPr>
            <w:tcW w:w="425" w:type="dxa"/>
            <w:shd w:val="solid" w:color="FFFFFF" w:fill="auto"/>
          </w:tcPr>
          <w:p w14:paraId="73E4C7AD" w14:textId="7DB807D3"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2ACD1C7A" w14:textId="61465459" w:rsidR="00C30F75" w:rsidRPr="00C30F75" w:rsidRDefault="00C30F75" w:rsidP="00C30F75">
            <w:pPr>
              <w:pStyle w:val="TAL"/>
              <w:rPr>
                <w:sz w:val="16"/>
                <w:szCs w:val="16"/>
              </w:rPr>
            </w:pPr>
            <w:r w:rsidRPr="00C30F75">
              <w:rPr>
                <w:sz w:val="16"/>
                <w:szCs w:val="16"/>
              </w:rPr>
              <w:t>Big CR on 7 MHz Channel Bandwidth for bands n5 and n26</w:t>
            </w:r>
          </w:p>
        </w:tc>
        <w:tc>
          <w:tcPr>
            <w:tcW w:w="708" w:type="dxa"/>
            <w:shd w:val="solid" w:color="FFFFFF" w:fill="auto"/>
          </w:tcPr>
          <w:p w14:paraId="19CA4C10" w14:textId="511C01ED"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r w:rsidR="00C30F75" w:rsidRPr="00985AFC" w14:paraId="74507078" w14:textId="77777777" w:rsidTr="004A0AEF">
        <w:trPr>
          <w:gridAfter w:val="1"/>
          <w:wAfter w:w="9" w:type="dxa"/>
          <w:jc w:val="center"/>
        </w:trPr>
        <w:tc>
          <w:tcPr>
            <w:tcW w:w="800" w:type="dxa"/>
            <w:shd w:val="solid" w:color="FFFFFF" w:fill="auto"/>
          </w:tcPr>
          <w:p w14:paraId="7F439B20" w14:textId="03CED434" w:rsidR="00C30F75" w:rsidRDefault="00C30F75" w:rsidP="00C30F75">
            <w:pPr>
              <w:spacing w:after="0"/>
              <w:jc w:val="center"/>
              <w:rPr>
                <w:rFonts w:ascii="Arial" w:hAnsi="Arial"/>
                <w:sz w:val="16"/>
                <w:szCs w:val="16"/>
              </w:rPr>
            </w:pPr>
            <w:r>
              <w:rPr>
                <w:rFonts w:ascii="Arial" w:hAnsi="Arial"/>
                <w:sz w:val="16"/>
                <w:szCs w:val="16"/>
              </w:rPr>
              <w:t>2025-09</w:t>
            </w:r>
          </w:p>
        </w:tc>
        <w:tc>
          <w:tcPr>
            <w:tcW w:w="974" w:type="dxa"/>
            <w:shd w:val="solid" w:color="FFFFFF" w:fill="auto"/>
          </w:tcPr>
          <w:p w14:paraId="5FA304B9" w14:textId="30AF709C" w:rsidR="00C30F75" w:rsidRDefault="00C30F75" w:rsidP="00C30F75">
            <w:pPr>
              <w:spacing w:after="0"/>
              <w:jc w:val="center"/>
              <w:rPr>
                <w:rFonts w:ascii="Arial" w:hAnsi="Arial"/>
                <w:sz w:val="16"/>
                <w:szCs w:val="16"/>
              </w:rPr>
            </w:pPr>
            <w:r>
              <w:rPr>
                <w:rFonts w:ascii="Arial" w:hAnsi="Arial"/>
                <w:sz w:val="16"/>
                <w:szCs w:val="16"/>
              </w:rPr>
              <w:t>RAN#109</w:t>
            </w:r>
          </w:p>
        </w:tc>
        <w:tc>
          <w:tcPr>
            <w:tcW w:w="1134" w:type="dxa"/>
            <w:shd w:val="solid" w:color="FFFFFF" w:fill="auto"/>
          </w:tcPr>
          <w:p w14:paraId="0BF91A62" w14:textId="5714A9D4" w:rsidR="00C30F75" w:rsidRPr="00B0538C" w:rsidRDefault="00C30F75" w:rsidP="00C30F75">
            <w:pPr>
              <w:pStyle w:val="TAL"/>
              <w:rPr>
                <w:sz w:val="16"/>
                <w:szCs w:val="16"/>
              </w:rPr>
            </w:pPr>
            <w:r w:rsidRPr="00345FF1">
              <w:t>RP-252399</w:t>
            </w:r>
          </w:p>
        </w:tc>
        <w:tc>
          <w:tcPr>
            <w:tcW w:w="567" w:type="dxa"/>
            <w:shd w:val="solid" w:color="FFFFFF" w:fill="auto"/>
          </w:tcPr>
          <w:p w14:paraId="6E75C7AA" w14:textId="181130C0" w:rsidR="00C30F75" w:rsidRPr="00C30F75" w:rsidRDefault="00C30F75" w:rsidP="00C30F75">
            <w:pPr>
              <w:pStyle w:val="TAC"/>
              <w:rPr>
                <w:sz w:val="16"/>
                <w:szCs w:val="16"/>
              </w:rPr>
            </w:pPr>
            <w:r w:rsidRPr="00C30F75">
              <w:rPr>
                <w:sz w:val="16"/>
                <w:szCs w:val="16"/>
              </w:rPr>
              <w:t>3043</w:t>
            </w:r>
          </w:p>
        </w:tc>
        <w:tc>
          <w:tcPr>
            <w:tcW w:w="426" w:type="dxa"/>
            <w:shd w:val="solid" w:color="FFFFFF" w:fill="auto"/>
          </w:tcPr>
          <w:p w14:paraId="3779A916" w14:textId="77777777" w:rsidR="00C30F75" w:rsidRPr="00C30F75" w:rsidRDefault="00C30F75" w:rsidP="00C30F75">
            <w:pPr>
              <w:pStyle w:val="TAC"/>
              <w:rPr>
                <w:sz w:val="16"/>
                <w:szCs w:val="16"/>
              </w:rPr>
            </w:pPr>
          </w:p>
        </w:tc>
        <w:tc>
          <w:tcPr>
            <w:tcW w:w="425" w:type="dxa"/>
            <w:shd w:val="solid" w:color="FFFFFF" w:fill="auto"/>
          </w:tcPr>
          <w:p w14:paraId="51589339" w14:textId="6687FC68" w:rsidR="00C30F75" w:rsidRPr="00C30F75" w:rsidRDefault="00C30F75" w:rsidP="00C30F75">
            <w:pPr>
              <w:pStyle w:val="TAC"/>
              <w:rPr>
                <w:sz w:val="16"/>
                <w:szCs w:val="16"/>
              </w:rPr>
            </w:pPr>
            <w:r w:rsidRPr="00C30F75">
              <w:rPr>
                <w:sz w:val="16"/>
                <w:szCs w:val="16"/>
              </w:rPr>
              <w:t>B</w:t>
            </w:r>
          </w:p>
        </w:tc>
        <w:tc>
          <w:tcPr>
            <w:tcW w:w="4752" w:type="dxa"/>
            <w:shd w:val="solid" w:color="FFFFFF" w:fill="auto"/>
          </w:tcPr>
          <w:p w14:paraId="4E14D091" w14:textId="621ECA33" w:rsidR="00C30F75" w:rsidRPr="00C30F75" w:rsidRDefault="00C30F75" w:rsidP="00C30F75">
            <w:pPr>
              <w:pStyle w:val="TAL"/>
              <w:rPr>
                <w:sz w:val="16"/>
                <w:szCs w:val="16"/>
              </w:rPr>
            </w:pPr>
            <w:r w:rsidRPr="00C30F75">
              <w:rPr>
                <w:sz w:val="16"/>
                <w:szCs w:val="16"/>
              </w:rPr>
              <w:t>CR to 38.101-1 Updated PHS requirement for band n1 [PHS_system_NRonly]</w:t>
            </w:r>
          </w:p>
        </w:tc>
        <w:tc>
          <w:tcPr>
            <w:tcW w:w="708" w:type="dxa"/>
            <w:shd w:val="solid" w:color="FFFFFF" w:fill="auto"/>
          </w:tcPr>
          <w:p w14:paraId="0F9222DF" w14:textId="3A82BA0A" w:rsidR="00C30F75" w:rsidRPr="00D8391D" w:rsidRDefault="00C30F75" w:rsidP="00C30F75">
            <w:pPr>
              <w:spacing w:after="0"/>
              <w:jc w:val="center"/>
              <w:rPr>
                <w:rFonts w:ascii="Arial" w:hAnsi="Arial"/>
                <w:sz w:val="16"/>
                <w:szCs w:val="16"/>
              </w:rPr>
            </w:pPr>
            <w:r w:rsidRPr="0045345E">
              <w:rPr>
                <w:rFonts w:ascii="Arial" w:hAnsi="Arial"/>
                <w:sz w:val="16"/>
                <w:szCs w:val="16"/>
              </w:rPr>
              <w:t>19.3.0</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BBA8A" w14:textId="77777777" w:rsidR="001F6D08" w:rsidRDefault="001F6D08">
      <w:r>
        <w:separator/>
      </w:r>
    </w:p>
  </w:endnote>
  <w:endnote w:type="continuationSeparator" w:id="0">
    <w:p w14:paraId="115B87F2" w14:textId="77777777" w:rsidR="001F6D08" w:rsidRDefault="001F6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3B8660" w14:textId="77777777" w:rsidR="001F6D08" w:rsidRDefault="001F6D08">
      <w:r>
        <w:separator/>
      </w:r>
    </w:p>
  </w:footnote>
  <w:footnote w:type="continuationSeparator" w:id="0">
    <w:p w14:paraId="120A1DE6" w14:textId="77777777" w:rsidR="001F6D08" w:rsidRDefault="001F6D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4233B751"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B430F8">
      <w:rPr>
        <w:rFonts w:ascii="Arial" w:hAnsi="Arial" w:hint="eastAsia"/>
        <w:b/>
        <w:noProof/>
        <w:sz w:val="18"/>
        <w:lang w:eastAsia="ko-KR"/>
      </w:rPr>
      <w:t>4</w:t>
    </w:r>
    <w:r w:rsidRPr="004130AD">
      <w:rPr>
        <w:rFonts w:ascii="Arial" w:hAnsi="Arial"/>
        <w:b/>
        <w:noProof/>
        <w:sz w:val="18"/>
        <w:lang w:eastAsia="en-GB"/>
      </w:rPr>
      <w:t>.0 (202</w:t>
    </w:r>
    <w:r w:rsidR="0079156A">
      <w:rPr>
        <w:rFonts w:ascii="Arial" w:hAnsi="Arial"/>
        <w:b/>
        <w:noProof/>
        <w:sz w:val="18"/>
        <w:lang w:eastAsia="en-GB"/>
      </w:rPr>
      <w:t>5</w:t>
    </w:r>
    <w:r w:rsidRPr="004130AD">
      <w:rPr>
        <w:rFonts w:ascii="Arial" w:hAnsi="Arial"/>
        <w:b/>
        <w:noProof/>
        <w:sz w:val="18"/>
        <w:lang w:eastAsia="en-GB"/>
      </w:rPr>
      <w:t>-</w:t>
    </w:r>
    <w:r w:rsidR="00B430F8">
      <w:rPr>
        <w:rFonts w:ascii="Arial" w:hAnsi="Arial" w:hint="eastAsia"/>
        <w:b/>
        <w:noProof/>
        <w:sz w:val="18"/>
        <w:lang w:eastAsia="ko-KR"/>
      </w:rPr>
      <w:t>12</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3047">
    <w15:presenceInfo w15:providerId="None" w15:userId="CR3047"/>
  </w15:person>
  <w15:person w15:author="CR3121">
    <w15:presenceInfo w15:providerId="None" w15:userId="CR3121"/>
  </w15:person>
  <w15:person w15:author="CR3135">
    <w15:presenceInfo w15:providerId="None" w15:userId="CR31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CA"/>
    <w:rsid w:val="000067EE"/>
    <w:rsid w:val="0001331F"/>
    <w:rsid w:val="00013A2B"/>
    <w:rsid w:val="00015D9D"/>
    <w:rsid w:val="0001673C"/>
    <w:rsid w:val="00020BFE"/>
    <w:rsid w:val="00021843"/>
    <w:rsid w:val="00023DA8"/>
    <w:rsid w:val="00025D2C"/>
    <w:rsid w:val="00030FBF"/>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4E85"/>
    <w:rsid w:val="000A7498"/>
    <w:rsid w:val="000B41D1"/>
    <w:rsid w:val="000B741F"/>
    <w:rsid w:val="000C22B9"/>
    <w:rsid w:val="000C4193"/>
    <w:rsid w:val="000C47C3"/>
    <w:rsid w:val="000C793E"/>
    <w:rsid w:val="000D1A87"/>
    <w:rsid w:val="000D1B61"/>
    <w:rsid w:val="000D4514"/>
    <w:rsid w:val="000D58AB"/>
    <w:rsid w:val="000E201D"/>
    <w:rsid w:val="000E3AB7"/>
    <w:rsid w:val="000E6647"/>
    <w:rsid w:val="000F4F37"/>
    <w:rsid w:val="000F5244"/>
    <w:rsid w:val="000F75C2"/>
    <w:rsid w:val="0010249C"/>
    <w:rsid w:val="00104319"/>
    <w:rsid w:val="00115405"/>
    <w:rsid w:val="00120F1A"/>
    <w:rsid w:val="00121B24"/>
    <w:rsid w:val="00122822"/>
    <w:rsid w:val="0012399A"/>
    <w:rsid w:val="00133525"/>
    <w:rsid w:val="0013521A"/>
    <w:rsid w:val="00141DF6"/>
    <w:rsid w:val="0014503A"/>
    <w:rsid w:val="001478E3"/>
    <w:rsid w:val="00147BE1"/>
    <w:rsid w:val="00147C95"/>
    <w:rsid w:val="00150C11"/>
    <w:rsid w:val="001526C4"/>
    <w:rsid w:val="001556B0"/>
    <w:rsid w:val="00156BFF"/>
    <w:rsid w:val="00162055"/>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1F6D08"/>
    <w:rsid w:val="00202E33"/>
    <w:rsid w:val="0020587F"/>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10E8"/>
    <w:rsid w:val="002614F2"/>
    <w:rsid w:val="002675F0"/>
    <w:rsid w:val="002679E1"/>
    <w:rsid w:val="00270C16"/>
    <w:rsid w:val="002712A5"/>
    <w:rsid w:val="00274100"/>
    <w:rsid w:val="002820DD"/>
    <w:rsid w:val="00286D58"/>
    <w:rsid w:val="00290004"/>
    <w:rsid w:val="00293749"/>
    <w:rsid w:val="00293B40"/>
    <w:rsid w:val="002A437C"/>
    <w:rsid w:val="002A6025"/>
    <w:rsid w:val="002B0FE7"/>
    <w:rsid w:val="002B2B59"/>
    <w:rsid w:val="002B612C"/>
    <w:rsid w:val="002B6339"/>
    <w:rsid w:val="002B7CD0"/>
    <w:rsid w:val="002D0064"/>
    <w:rsid w:val="002D05AC"/>
    <w:rsid w:val="002D10C2"/>
    <w:rsid w:val="002D1B77"/>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259A8"/>
    <w:rsid w:val="00327F2A"/>
    <w:rsid w:val="003344DB"/>
    <w:rsid w:val="00334A02"/>
    <w:rsid w:val="00337EAC"/>
    <w:rsid w:val="0034083F"/>
    <w:rsid w:val="00350C61"/>
    <w:rsid w:val="00352920"/>
    <w:rsid w:val="0035462D"/>
    <w:rsid w:val="00355195"/>
    <w:rsid w:val="00355775"/>
    <w:rsid w:val="00361AE9"/>
    <w:rsid w:val="00366155"/>
    <w:rsid w:val="00367E52"/>
    <w:rsid w:val="00372198"/>
    <w:rsid w:val="00373A74"/>
    <w:rsid w:val="00374056"/>
    <w:rsid w:val="003765B8"/>
    <w:rsid w:val="003951FC"/>
    <w:rsid w:val="00396B47"/>
    <w:rsid w:val="003973CE"/>
    <w:rsid w:val="003A01CD"/>
    <w:rsid w:val="003A21D5"/>
    <w:rsid w:val="003A3227"/>
    <w:rsid w:val="003A6A4D"/>
    <w:rsid w:val="003A7EDE"/>
    <w:rsid w:val="003B105F"/>
    <w:rsid w:val="003B4A88"/>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24"/>
    <w:rsid w:val="004116AC"/>
    <w:rsid w:val="00412450"/>
    <w:rsid w:val="004130AD"/>
    <w:rsid w:val="00416F94"/>
    <w:rsid w:val="00417753"/>
    <w:rsid w:val="00420E8F"/>
    <w:rsid w:val="004210EC"/>
    <w:rsid w:val="00423334"/>
    <w:rsid w:val="00427EA0"/>
    <w:rsid w:val="00431BB9"/>
    <w:rsid w:val="004329D0"/>
    <w:rsid w:val="004345EC"/>
    <w:rsid w:val="00434933"/>
    <w:rsid w:val="00434942"/>
    <w:rsid w:val="004376D7"/>
    <w:rsid w:val="00437C2E"/>
    <w:rsid w:val="0044347C"/>
    <w:rsid w:val="00443AA0"/>
    <w:rsid w:val="00445343"/>
    <w:rsid w:val="00445453"/>
    <w:rsid w:val="00450256"/>
    <w:rsid w:val="00450D3E"/>
    <w:rsid w:val="004520AE"/>
    <w:rsid w:val="00454C48"/>
    <w:rsid w:val="00460DC5"/>
    <w:rsid w:val="0046489A"/>
    <w:rsid w:val="00464F64"/>
    <w:rsid w:val="00465515"/>
    <w:rsid w:val="0046633F"/>
    <w:rsid w:val="00467EA7"/>
    <w:rsid w:val="00470A8A"/>
    <w:rsid w:val="00473AD3"/>
    <w:rsid w:val="00474402"/>
    <w:rsid w:val="004749BD"/>
    <w:rsid w:val="00475FC1"/>
    <w:rsid w:val="00476BAE"/>
    <w:rsid w:val="00477580"/>
    <w:rsid w:val="00481047"/>
    <w:rsid w:val="004815F3"/>
    <w:rsid w:val="00482F6A"/>
    <w:rsid w:val="00485774"/>
    <w:rsid w:val="004858F4"/>
    <w:rsid w:val="00490073"/>
    <w:rsid w:val="0049104A"/>
    <w:rsid w:val="00492D15"/>
    <w:rsid w:val="0049490E"/>
    <w:rsid w:val="004A06CB"/>
    <w:rsid w:val="004A0AEF"/>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279DB"/>
    <w:rsid w:val="0053016E"/>
    <w:rsid w:val="0053388B"/>
    <w:rsid w:val="00533B49"/>
    <w:rsid w:val="00535773"/>
    <w:rsid w:val="005378E9"/>
    <w:rsid w:val="005421B7"/>
    <w:rsid w:val="005432E7"/>
    <w:rsid w:val="00543E6C"/>
    <w:rsid w:val="00547EC9"/>
    <w:rsid w:val="00547F50"/>
    <w:rsid w:val="00553599"/>
    <w:rsid w:val="00554867"/>
    <w:rsid w:val="00556AB1"/>
    <w:rsid w:val="005601BE"/>
    <w:rsid w:val="00563205"/>
    <w:rsid w:val="005633C6"/>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044A2"/>
    <w:rsid w:val="00610946"/>
    <w:rsid w:val="00613596"/>
    <w:rsid w:val="00613A84"/>
    <w:rsid w:val="00614FDF"/>
    <w:rsid w:val="006226B8"/>
    <w:rsid w:val="00623E14"/>
    <w:rsid w:val="00624830"/>
    <w:rsid w:val="00624DE7"/>
    <w:rsid w:val="00634D6E"/>
    <w:rsid w:val="0063543D"/>
    <w:rsid w:val="0063665D"/>
    <w:rsid w:val="00640DF6"/>
    <w:rsid w:val="00641AFC"/>
    <w:rsid w:val="00643124"/>
    <w:rsid w:val="006451DA"/>
    <w:rsid w:val="00647114"/>
    <w:rsid w:val="00650A83"/>
    <w:rsid w:val="006513B6"/>
    <w:rsid w:val="0065555E"/>
    <w:rsid w:val="00655A44"/>
    <w:rsid w:val="00670333"/>
    <w:rsid w:val="00670505"/>
    <w:rsid w:val="006720B3"/>
    <w:rsid w:val="00673B4D"/>
    <w:rsid w:val="0067442F"/>
    <w:rsid w:val="00681A0A"/>
    <w:rsid w:val="006838EF"/>
    <w:rsid w:val="006918A4"/>
    <w:rsid w:val="006A0A75"/>
    <w:rsid w:val="006A1017"/>
    <w:rsid w:val="006A323F"/>
    <w:rsid w:val="006A4485"/>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196"/>
    <w:rsid w:val="006F65A9"/>
    <w:rsid w:val="00701116"/>
    <w:rsid w:val="0070196F"/>
    <w:rsid w:val="00704462"/>
    <w:rsid w:val="0071187F"/>
    <w:rsid w:val="00713C44"/>
    <w:rsid w:val="007141D8"/>
    <w:rsid w:val="00714C03"/>
    <w:rsid w:val="00721357"/>
    <w:rsid w:val="00721F8F"/>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42CE"/>
    <w:rsid w:val="00767A50"/>
    <w:rsid w:val="0077053E"/>
    <w:rsid w:val="00773DAD"/>
    <w:rsid w:val="0077467A"/>
    <w:rsid w:val="00774DA4"/>
    <w:rsid w:val="0077712A"/>
    <w:rsid w:val="00781F0F"/>
    <w:rsid w:val="00782CD8"/>
    <w:rsid w:val="00783794"/>
    <w:rsid w:val="0079156A"/>
    <w:rsid w:val="007924A9"/>
    <w:rsid w:val="007B118D"/>
    <w:rsid w:val="007B2C6D"/>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1B31"/>
    <w:rsid w:val="00837470"/>
    <w:rsid w:val="008416A4"/>
    <w:rsid w:val="00851EB7"/>
    <w:rsid w:val="008550D8"/>
    <w:rsid w:val="0085526E"/>
    <w:rsid w:val="00863A57"/>
    <w:rsid w:val="00864CA8"/>
    <w:rsid w:val="00864D83"/>
    <w:rsid w:val="00870374"/>
    <w:rsid w:val="00874B7E"/>
    <w:rsid w:val="00876509"/>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D6417"/>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0A16"/>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14D8"/>
    <w:rsid w:val="009B6AEE"/>
    <w:rsid w:val="009B7989"/>
    <w:rsid w:val="009C0581"/>
    <w:rsid w:val="009C18AC"/>
    <w:rsid w:val="009C2DB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2E8B"/>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0FB"/>
    <w:rsid w:val="00AB7E43"/>
    <w:rsid w:val="00AC0544"/>
    <w:rsid w:val="00AC0C13"/>
    <w:rsid w:val="00AC49EF"/>
    <w:rsid w:val="00AC6BC6"/>
    <w:rsid w:val="00AC6FDD"/>
    <w:rsid w:val="00AD00C0"/>
    <w:rsid w:val="00AE65E2"/>
    <w:rsid w:val="00AE6609"/>
    <w:rsid w:val="00AE752F"/>
    <w:rsid w:val="00AF57A6"/>
    <w:rsid w:val="00AF5BD1"/>
    <w:rsid w:val="00B0175E"/>
    <w:rsid w:val="00B0538C"/>
    <w:rsid w:val="00B10356"/>
    <w:rsid w:val="00B10815"/>
    <w:rsid w:val="00B11208"/>
    <w:rsid w:val="00B11E5B"/>
    <w:rsid w:val="00B123A8"/>
    <w:rsid w:val="00B12BF3"/>
    <w:rsid w:val="00B145EB"/>
    <w:rsid w:val="00B15449"/>
    <w:rsid w:val="00B17431"/>
    <w:rsid w:val="00B204CA"/>
    <w:rsid w:val="00B33B71"/>
    <w:rsid w:val="00B35135"/>
    <w:rsid w:val="00B36CCE"/>
    <w:rsid w:val="00B36EBB"/>
    <w:rsid w:val="00B41F56"/>
    <w:rsid w:val="00B426B9"/>
    <w:rsid w:val="00B42D93"/>
    <w:rsid w:val="00B430F8"/>
    <w:rsid w:val="00B468C1"/>
    <w:rsid w:val="00B542F4"/>
    <w:rsid w:val="00B54832"/>
    <w:rsid w:val="00B61782"/>
    <w:rsid w:val="00B6734D"/>
    <w:rsid w:val="00B76B68"/>
    <w:rsid w:val="00B77C7E"/>
    <w:rsid w:val="00B83D9E"/>
    <w:rsid w:val="00B87D36"/>
    <w:rsid w:val="00B93086"/>
    <w:rsid w:val="00B95592"/>
    <w:rsid w:val="00BA19ED"/>
    <w:rsid w:val="00BA1BC7"/>
    <w:rsid w:val="00BA3A2B"/>
    <w:rsid w:val="00BA4B8D"/>
    <w:rsid w:val="00BA4FD8"/>
    <w:rsid w:val="00BA677C"/>
    <w:rsid w:val="00BB0027"/>
    <w:rsid w:val="00BB062C"/>
    <w:rsid w:val="00BB26D0"/>
    <w:rsid w:val="00BB6321"/>
    <w:rsid w:val="00BC078D"/>
    <w:rsid w:val="00BC0F7D"/>
    <w:rsid w:val="00BC447D"/>
    <w:rsid w:val="00BC4F6B"/>
    <w:rsid w:val="00BC50D3"/>
    <w:rsid w:val="00BC72C4"/>
    <w:rsid w:val="00BC7E80"/>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0F75"/>
    <w:rsid w:val="00C33079"/>
    <w:rsid w:val="00C34612"/>
    <w:rsid w:val="00C35D69"/>
    <w:rsid w:val="00C36C0D"/>
    <w:rsid w:val="00C373C0"/>
    <w:rsid w:val="00C45231"/>
    <w:rsid w:val="00C47751"/>
    <w:rsid w:val="00C47A87"/>
    <w:rsid w:val="00C51310"/>
    <w:rsid w:val="00C51BCE"/>
    <w:rsid w:val="00C520CC"/>
    <w:rsid w:val="00C5482D"/>
    <w:rsid w:val="00C62965"/>
    <w:rsid w:val="00C63AF3"/>
    <w:rsid w:val="00C72833"/>
    <w:rsid w:val="00C80F1D"/>
    <w:rsid w:val="00C81D5D"/>
    <w:rsid w:val="00C85CF5"/>
    <w:rsid w:val="00C93F40"/>
    <w:rsid w:val="00CA3D0C"/>
    <w:rsid w:val="00CA5CB2"/>
    <w:rsid w:val="00CB116D"/>
    <w:rsid w:val="00CB17F5"/>
    <w:rsid w:val="00CB6BA0"/>
    <w:rsid w:val="00CC50FA"/>
    <w:rsid w:val="00CC7E53"/>
    <w:rsid w:val="00CD02E2"/>
    <w:rsid w:val="00CD0E42"/>
    <w:rsid w:val="00CD259D"/>
    <w:rsid w:val="00CD30A5"/>
    <w:rsid w:val="00CD75F6"/>
    <w:rsid w:val="00CE195E"/>
    <w:rsid w:val="00CE2BD5"/>
    <w:rsid w:val="00CE58AB"/>
    <w:rsid w:val="00CE65FB"/>
    <w:rsid w:val="00CE660B"/>
    <w:rsid w:val="00CF0C86"/>
    <w:rsid w:val="00CF0D65"/>
    <w:rsid w:val="00CF502D"/>
    <w:rsid w:val="00CF7CCB"/>
    <w:rsid w:val="00D06DEA"/>
    <w:rsid w:val="00D10735"/>
    <w:rsid w:val="00D1587C"/>
    <w:rsid w:val="00D17828"/>
    <w:rsid w:val="00D2030D"/>
    <w:rsid w:val="00D21220"/>
    <w:rsid w:val="00D2308C"/>
    <w:rsid w:val="00D232C3"/>
    <w:rsid w:val="00D2600C"/>
    <w:rsid w:val="00D26113"/>
    <w:rsid w:val="00D323DD"/>
    <w:rsid w:val="00D37AEB"/>
    <w:rsid w:val="00D37E42"/>
    <w:rsid w:val="00D43B1C"/>
    <w:rsid w:val="00D47DDF"/>
    <w:rsid w:val="00D509EF"/>
    <w:rsid w:val="00D56FB7"/>
    <w:rsid w:val="00D573F7"/>
    <w:rsid w:val="00D57972"/>
    <w:rsid w:val="00D61543"/>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2F3D"/>
    <w:rsid w:val="00D84CFD"/>
    <w:rsid w:val="00D85248"/>
    <w:rsid w:val="00D87E00"/>
    <w:rsid w:val="00D9134D"/>
    <w:rsid w:val="00D91712"/>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0CA"/>
    <w:rsid w:val="00E16509"/>
    <w:rsid w:val="00E2007C"/>
    <w:rsid w:val="00E21562"/>
    <w:rsid w:val="00E22C9C"/>
    <w:rsid w:val="00E27A05"/>
    <w:rsid w:val="00E30296"/>
    <w:rsid w:val="00E31054"/>
    <w:rsid w:val="00E376FE"/>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9719F"/>
    <w:rsid w:val="00EA15B0"/>
    <w:rsid w:val="00EA5EA7"/>
    <w:rsid w:val="00EB05F0"/>
    <w:rsid w:val="00EB1E2F"/>
    <w:rsid w:val="00EB3340"/>
    <w:rsid w:val="00EB50A1"/>
    <w:rsid w:val="00EB50B6"/>
    <w:rsid w:val="00EB7538"/>
    <w:rsid w:val="00EC0E99"/>
    <w:rsid w:val="00EC284D"/>
    <w:rsid w:val="00EC300C"/>
    <w:rsid w:val="00EC4A25"/>
    <w:rsid w:val="00ED1244"/>
    <w:rsid w:val="00ED151B"/>
    <w:rsid w:val="00ED3DAD"/>
    <w:rsid w:val="00EE02BF"/>
    <w:rsid w:val="00EE5775"/>
    <w:rsid w:val="00EE6544"/>
    <w:rsid w:val="00EF0ADC"/>
    <w:rsid w:val="00EF2AE6"/>
    <w:rsid w:val="00EF3C9B"/>
    <w:rsid w:val="00EF4651"/>
    <w:rsid w:val="00EF46CF"/>
    <w:rsid w:val="00F00C75"/>
    <w:rsid w:val="00F025A2"/>
    <w:rsid w:val="00F02E8B"/>
    <w:rsid w:val="00F03345"/>
    <w:rsid w:val="00F04712"/>
    <w:rsid w:val="00F05F54"/>
    <w:rsid w:val="00F065A6"/>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26F4"/>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C7503"/>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C07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qFormat/>
    <w:rsid w:val="00BC078D"/>
    <w:pPr>
      <w:keepNext/>
      <w:keepLines/>
      <w:spacing w:after="0"/>
    </w:pPr>
    <w:rPr>
      <w:rFonts w:ascii="Arial" w:hAnsi="Arial"/>
      <w:sz w:val="18"/>
    </w:rPr>
  </w:style>
  <w:style w:type="paragraph" w:customStyle="1" w:styleId="TAH">
    <w:name w:val="TAH"/>
    <w:basedOn w:val="TAC"/>
    <w:link w:val="TAHCar"/>
    <w:qFormat/>
    <w:rsid w:val="00BC078D"/>
    <w:rPr>
      <w:b/>
    </w:rPr>
  </w:style>
  <w:style w:type="paragraph" w:customStyle="1" w:styleId="TAC">
    <w:name w:val="TAC"/>
    <w:basedOn w:val="TAL"/>
    <w:link w:val="TACChar"/>
    <w:qFormat/>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 w:type="table" w:styleId="TableGrid">
    <w:name w:val="Table Grid"/>
    <w:aliases w:val="SGS Table Basic 1,TableGrid"/>
    <w:basedOn w:val="TableNormal"/>
    <w:qFormat/>
    <w:rsid w:val="00B430F8"/>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200" Type="http://schemas.openxmlformats.org/officeDocument/2006/relationships/theme" Target="theme/theme1.xml"/><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microsoft.com/office/2011/relationships/people" Target="people.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520</TotalTime>
  <Pages>3</Pages>
  <Words>45480</Words>
  <Characters>259237</Characters>
  <Application>Microsoft Office Word</Application>
  <DocSecurity>0</DocSecurity>
  <Lines>2160</Lines>
  <Paragraphs>608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CR3135</cp:lastModifiedBy>
  <cp:revision>260</cp:revision>
  <cp:lastPrinted>2019-02-25T14:05:00Z</cp:lastPrinted>
  <dcterms:created xsi:type="dcterms:W3CDTF">2021-12-22T15:47:00Z</dcterms:created>
  <dcterms:modified xsi:type="dcterms:W3CDTF">2025-12-22T08:16:00Z</dcterms:modified>
</cp:coreProperties>
</file>