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00D4CC22"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0792CB09" w:rsidR="00B82F98" w:rsidRPr="00CD2191" w:rsidRDefault="00B82F98" w:rsidP="008E644C">
            <w:pPr>
              <w:pStyle w:val="TAC"/>
              <w:keepNext w:val="0"/>
              <w:rPr>
                <w:lang w:eastAsia="zh-CN"/>
              </w:rPr>
            </w:pPr>
            <w:r w:rsidRPr="00CD2191">
              <w:t>DC_n3A-n77(2A)</w:t>
            </w:r>
            <w:r w:rsidR="00B20C9A" w:rsidRPr="00CD2191">
              <w:rPr>
                <w:vertAlign w:val="superscript"/>
                <w:lang w:eastAsia="ja-JP"/>
              </w:rPr>
              <w:t xml:space="preserve"> </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2560C1">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5AB1A4A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31AEDED6" w14:textId="77777777" w:rsidR="00B82F98" w:rsidRPr="00CD2191" w:rsidDel="002560C1" w:rsidRDefault="00B82F98" w:rsidP="00E8061A">
            <w:pPr>
              <w:pStyle w:val="TAC"/>
              <w:rPr>
                <w:del w:id="42" w:author="CR3130" w:date="2025-12-22T09:02:00Z" w16du:dateUtc="2025-12-22T08:02:00Z"/>
              </w:rPr>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284E6A" w14:paraId="1A3EBCFE" w14:textId="77777777" w:rsidTr="00AF6EBC">
        <w:trPr>
          <w:jc w:val="center"/>
          <w:ins w:id="43" w:author="CR3126" w:date="2025-12-09T12:05:00Z"/>
        </w:trPr>
        <w:tc>
          <w:tcPr>
            <w:tcW w:w="2853" w:type="dxa"/>
            <w:tcBorders>
              <w:top w:val="single" w:sz="4" w:space="0" w:color="auto"/>
              <w:left w:val="single" w:sz="4" w:space="0" w:color="auto"/>
              <w:bottom w:val="single" w:sz="4" w:space="0" w:color="auto"/>
              <w:right w:val="single" w:sz="4" w:space="0" w:color="auto"/>
            </w:tcBorders>
          </w:tcPr>
          <w:p w14:paraId="5C4172B0" w14:textId="77777777" w:rsidR="00284E6A" w:rsidRDefault="00284E6A" w:rsidP="00AF6EBC">
            <w:pPr>
              <w:pStyle w:val="CRCoverPage"/>
              <w:widowControl w:val="0"/>
              <w:spacing w:after="0"/>
              <w:ind w:left="100"/>
              <w:jc w:val="center"/>
              <w:rPr>
                <w:ins w:id="44" w:author="CR3126" w:date="2025-12-09T12:05:00Z"/>
                <w:lang w:eastAsia="zh-CN"/>
              </w:rPr>
            </w:pPr>
            <w:ins w:id="45" w:author="CR3126" w:date="2025-12-09T12:05:00Z">
              <w:r>
                <w:rPr>
                  <w:sz w:val="18"/>
                  <w:szCs w:val="18"/>
                  <w:lang w:eastAsia="zh-CN"/>
                </w:rPr>
                <w:t>DC_n40A-n77A</w:t>
              </w:r>
            </w:ins>
          </w:p>
        </w:tc>
        <w:tc>
          <w:tcPr>
            <w:tcW w:w="2892" w:type="dxa"/>
            <w:tcBorders>
              <w:top w:val="single" w:sz="4" w:space="0" w:color="auto"/>
              <w:left w:val="single" w:sz="4" w:space="0" w:color="auto"/>
              <w:bottom w:val="single" w:sz="4" w:space="0" w:color="auto"/>
              <w:right w:val="single" w:sz="4" w:space="0" w:color="auto"/>
            </w:tcBorders>
          </w:tcPr>
          <w:p w14:paraId="55D9A93F" w14:textId="77777777" w:rsidR="00284E6A" w:rsidRDefault="00284E6A" w:rsidP="00AF6EBC">
            <w:pPr>
              <w:pStyle w:val="CRCoverPage"/>
              <w:widowControl w:val="0"/>
              <w:spacing w:after="0"/>
              <w:ind w:left="100"/>
              <w:jc w:val="center"/>
              <w:rPr>
                <w:ins w:id="46" w:author="CR3126" w:date="2025-12-09T12:05:00Z"/>
                <w:lang w:eastAsia="zh-CN"/>
              </w:rPr>
            </w:pPr>
            <w:ins w:id="47" w:author="CR3126" w:date="2025-12-09T12:05:00Z">
              <w:r>
                <w:rPr>
                  <w:sz w:val="18"/>
                  <w:szCs w:val="18"/>
                  <w:lang w:eastAsia="zh-CN"/>
                </w:rPr>
                <w:t>DC_n40A-n77A</w:t>
              </w:r>
            </w:ins>
          </w:p>
        </w:tc>
      </w:tr>
      <w:tr w:rsidR="00284E6A" w14:paraId="28C16E46" w14:textId="77777777" w:rsidTr="00AF6EBC">
        <w:trPr>
          <w:jc w:val="center"/>
          <w:ins w:id="48" w:author="CR3126" w:date="2025-12-09T12:05:00Z"/>
        </w:trPr>
        <w:tc>
          <w:tcPr>
            <w:tcW w:w="2853" w:type="dxa"/>
            <w:tcBorders>
              <w:top w:val="single" w:sz="4" w:space="0" w:color="auto"/>
              <w:left w:val="single" w:sz="4" w:space="0" w:color="auto"/>
              <w:bottom w:val="single" w:sz="4" w:space="0" w:color="auto"/>
              <w:right w:val="single" w:sz="4" w:space="0" w:color="auto"/>
            </w:tcBorders>
          </w:tcPr>
          <w:p w14:paraId="73E50D59" w14:textId="77777777" w:rsidR="00284E6A" w:rsidRDefault="00284E6A" w:rsidP="00AF6EBC">
            <w:pPr>
              <w:pStyle w:val="CRCoverPage"/>
              <w:widowControl w:val="0"/>
              <w:spacing w:after="0"/>
              <w:ind w:left="100"/>
              <w:jc w:val="center"/>
              <w:rPr>
                <w:ins w:id="49" w:author="CR3126" w:date="2025-12-09T12:05:00Z"/>
                <w:lang w:eastAsia="zh-CN"/>
              </w:rPr>
            </w:pPr>
            <w:ins w:id="50" w:author="CR3126" w:date="2025-12-09T12:05:00Z">
              <w:r>
                <w:rPr>
                  <w:sz w:val="18"/>
                  <w:szCs w:val="18"/>
                  <w:lang w:eastAsia="zh-CN"/>
                </w:rPr>
                <w:t>DC_n40A-n78A</w:t>
              </w:r>
            </w:ins>
          </w:p>
        </w:tc>
        <w:tc>
          <w:tcPr>
            <w:tcW w:w="2892" w:type="dxa"/>
            <w:tcBorders>
              <w:top w:val="single" w:sz="4" w:space="0" w:color="auto"/>
              <w:left w:val="single" w:sz="4" w:space="0" w:color="auto"/>
              <w:bottom w:val="single" w:sz="4" w:space="0" w:color="auto"/>
              <w:right w:val="single" w:sz="4" w:space="0" w:color="auto"/>
            </w:tcBorders>
          </w:tcPr>
          <w:p w14:paraId="353E0E90" w14:textId="77777777" w:rsidR="00284E6A" w:rsidRDefault="00284E6A" w:rsidP="00AF6EBC">
            <w:pPr>
              <w:pStyle w:val="CRCoverPage"/>
              <w:widowControl w:val="0"/>
              <w:spacing w:after="0"/>
              <w:ind w:left="100"/>
              <w:jc w:val="center"/>
              <w:rPr>
                <w:ins w:id="51" w:author="CR3126" w:date="2025-12-09T12:05:00Z"/>
                <w:lang w:eastAsia="zh-CN"/>
              </w:rPr>
            </w:pPr>
            <w:ins w:id="52" w:author="CR3126" w:date="2025-12-09T12:05:00Z">
              <w:r>
                <w:rPr>
                  <w:sz w:val="18"/>
                  <w:szCs w:val="18"/>
                  <w:lang w:eastAsia="zh-CN"/>
                </w:rPr>
                <w:t>DC_n40A-n78A</w:t>
              </w:r>
            </w:ins>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77777777" w:rsidR="00B82F98" w:rsidRPr="00CD2191" w:rsidRDefault="00B82F98" w:rsidP="00E8061A">
            <w:pPr>
              <w:keepNext/>
              <w:keepLines/>
              <w:spacing w:after="0"/>
              <w:jc w:val="center"/>
              <w:rPr>
                <w:lang w:eastAsia="zh-CN"/>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035B16AB" w:rsidR="00B82F98" w:rsidRPr="00CD2191" w:rsidDel="002560C1" w:rsidRDefault="00B82F98" w:rsidP="002560C1">
            <w:pPr>
              <w:pStyle w:val="TAC"/>
              <w:rPr>
                <w:del w:id="53" w:author="CR3130" w:date="2025-12-22T09:02:00Z" w16du:dateUtc="2025-12-22T08:02:00Z"/>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33E8C99" w14:textId="77777777" w:rsidR="002560C1" w:rsidRDefault="00B82F98" w:rsidP="002857B1">
            <w:pPr>
              <w:pStyle w:val="TAC"/>
              <w:rPr>
                <w:ins w:id="54" w:author="CR3130" w:date="2025-12-22T09:03:00Z" w16du:dateUtc="2025-12-22T08:03:00Z"/>
                <w:rFonts w:cs="Arial"/>
                <w:color w:val="000000"/>
                <w:szCs w:val="18"/>
              </w:rPr>
            </w:pPr>
            <w:r w:rsidRPr="00CD2191">
              <w:rPr>
                <w:rFonts w:cs="Arial"/>
                <w:color w:val="000000"/>
                <w:szCs w:val="18"/>
              </w:rPr>
              <w:t>DC_n48A-n96A</w:t>
            </w:r>
            <w:del w:id="55" w:author="CR3130" w:date="2025-12-22T09:03:00Z" w16du:dateUtc="2025-12-22T08:03:00Z">
              <w:r w:rsidRPr="00CD2191" w:rsidDel="002560C1">
                <w:rPr>
                  <w:rFonts w:cs="Arial"/>
                  <w:color w:val="000000"/>
                  <w:szCs w:val="18"/>
                </w:rPr>
                <w:br/>
              </w:r>
            </w:del>
          </w:p>
          <w:p w14:paraId="266CDD1F" w14:textId="57CE5FD0" w:rsidR="00B82F98" w:rsidRPr="00CD2191" w:rsidRDefault="00B82F98" w:rsidP="002857B1">
            <w:pPr>
              <w:pStyle w:val="TAC"/>
              <w:rPr>
                <w:lang w:eastAsia="zh-CN"/>
              </w:rPr>
            </w:pPr>
            <w:r w:rsidRPr="00CD2191">
              <w:rPr>
                <w:rFonts w:cs="Arial"/>
                <w:color w:val="000000"/>
                <w:szCs w:val="18"/>
              </w:rP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086443F"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0D465A" w:rsidRPr="00CD2191" w14:paraId="30690FC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FA7BE1" w14:textId="0B72EBF3" w:rsidR="000D465A" w:rsidRPr="00CD2191" w:rsidRDefault="000D465A" w:rsidP="000D465A">
            <w:pPr>
              <w:pStyle w:val="TAC"/>
              <w:rPr>
                <w:lang w:eastAsia="zh-CN"/>
              </w:rPr>
            </w:pPr>
            <w:r>
              <w:rPr>
                <w:lang w:eastAsia="zh-CN"/>
              </w:rPr>
              <w:t>DC_n100A-n101A</w:t>
            </w:r>
          </w:p>
        </w:tc>
        <w:tc>
          <w:tcPr>
            <w:tcW w:w="2892" w:type="dxa"/>
            <w:tcBorders>
              <w:top w:val="single" w:sz="4" w:space="0" w:color="auto"/>
              <w:left w:val="single" w:sz="4" w:space="0" w:color="auto"/>
              <w:bottom w:val="single" w:sz="4" w:space="0" w:color="auto"/>
              <w:right w:val="single" w:sz="4" w:space="0" w:color="auto"/>
            </w:tcBorders>
            <w:vAlign w:val="center"/>
          </w:tcPr>
          <w:p w14:paraId="086F49A6" w14:textId="52D28418" w:rsidR="000D465A" w:rsidRPr="00CD2191" w:rsidRDefault="000D465A" w:rsidP="000D465A">
            <w:pPr>
              <w:pStyle w:val="TAC"/>
              <w:rPr>
                <w:lang w:eastAsia="zh-CN"/>
              </w:rPr>
            </w:pPr>
            <w:r>
              <w:rPr>
                <w:lang w:eastAsia="zh-CN"/>
              </w:rPr>
              <w:t>DC_n100A-n101A</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7C21441A"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8867F0B" w:rsidR="005E77C3" w:rsidRPr="00CD2191" w:rsidRDefault="005E77C3" w:rsidP="005E77C3">
            <w:pPr>
              <w:pStyle w:val="TAC"/>
              <w:rPr>
                <w:szCs w:val="18"/>
                <w:lang w:eastAsia="zh-CN"/>
              </w:rPr>
            </w:pPr>
            <w:r w:rsidRPr="00CD2191">
              <w:rPr>
                <w:szCs w:val="18"/>
                <w:lang w:eastAsia="zh-CN"/>
              </w:rPr>
              <w:t>D</w:t>
            </w:r>
            <w:ins w:id="56" w:author="CR3131" w:date="2025-12-22T09:05:00Z" w16du:dateUtc="2025-12-22T08:05:00Z">
              <w:r w:rsidR="002560C1">
                <w:rPr>
                  <w:szCs w:val="18"/>
                  <w:lang w:eastAsia="zh-CN"/>
                </w:rPr>
                <w:t>C</w:t>
              </w:r>
            </w:ins>
            <w:del w:id="57" w:author="CR3131" w:date="2025-12-22T09:05:00Z" w16du:dateUtc="2025-12-22T08:05:00Z">
              <w:r w:rsidRPr="00CD2191" w:rsidDel="002560C1">
                <w:rPr>
                  <w:szCs w:val="18"/>
                  <w:lang w:eastAsia="zh-CN"/>
                </w:rPr>
                <w:delText>A</w:delText>
              </w:r>
            </w:del>
            <w:r w:rsidRPr="00CD2191">
              <w:rPr>
                <w:szCs w:val="18"/>
                <w:lang w:eastAsia="zh-CN"/>
              </w:rPr>
              <w:t>_n2A-n66A</w:t>
            </w:r>
          </w:p>
          <w:p w14:paraId="1830881C" w14:textId="5EF99A1F" w:rsidR="005E77C3" w:rsidRPr="00CD2191" w:rsidRDefault="005E77C3" w:rsidP="005E77C3">
            <w:pPr>
              <w:pStyle w:val="TAC"/>
              <w:rPr>
                <w:szCs w:val="18"/>
                <w:lang w:eastAsia="zh-CN"/>
              </w:rPr>
            </w:pPr>
            <w:r w:rsidRPr="00CD2191">
              <w:rPr>
                <w:szCs w:val="18"/>
                <w:lang w:eastAsia="zh-CN"/>
              </w:rPr>
              <w:t>D</w:t>
            </w:r>
            <w:ins w:id="58" w:author="CR3131" w:date="2025-12-22T09:05:00Z" w16du:dateUtc="2025-12-22T08:05:00Z">
              <w:r w:rsidR="002560C1">
                <w:rPr>
                  <w:szCs w:val="18"/>
                  <w:lang w:eastAsia="zh-CN"/>
                </w:rPr>
                <w:t>C</w:t>
              </w:r>
            </w:ins>
            <w:del w:id="59" w:author="CR3131" w:date="2025-12-22T09:05:00Z" w16du:dateUtc="2025-12-22T08:05:00Z">
              <w:r w:rsidRPr="00CD2191" w:rsidDel="002560C1">
                <w:rPr>
                  <w:szCs w:val="18"/>
                  <w:lang w:eastAsia="zh-CN"/>
                </w:rPr>
                <w:delText>A</w:delText>
              </w:r>
            </w:del>
            <w:r w:rsidRPr="00CD2191">
              <w:rPr>
                <w:szCs w:val="18"/>
                <w:lang w:eastAsia="zh-CN"/>
              </w:rPr>
              <w:t>_n2A-n77A</w:t>
            </w:r>
          </w:p>
          <w:p w14:paraId="58C7AF78" w14:textId="14038E79" w:rsidR="005E77C3" w:rsidRPr="00CD2191" w:rsidRDefault="005E77C3" w:rsidP="005E77C3">
            <w:pPr>
              <w:pStyle w:val="TAC"/>
              <w:rPr>
                <w:rFonts w:eastAsia="Yu Mincho"/>
              </w:rPr>
            </w:pPr>
            <w:r w:rsidRPr="00CD2191">
              <w:rPr>
                <w:szCs w:val="18"/>
                <w:lang w:eastAsia="zh-CN"/>
              </w:rPr>
              <w:t>D</w:t>
            </w:r>
            <w:ins w:id="60" w:author="CR3131" w:date="2025-12-22T09:05:00Z" w16du:dateUtc="2025-12-22T08:05:00Z">
              <w:r w:rsidR="002560C1">
                <w:rPr>
                  <w:szCs w:val="18"/>
                  <w:lang w:eastAsia="zh-CN"/>
                </w:rPr>
                <w:t>C</w:t>
              </w:r>
            </w:ins>
            <w:del w:id="61" w:author="CR3131" w:date="2025-12-22T09:06:00Z" w16du:dateUtc="2025-12-22T08:06:00Z">
              <w:r w:rsidRPr="00CD2191" w:rsidDel="002560C1">
                <w:rPr>
                  <w:szCs w:val="18"/>
                  <w:lang w:eastAsia="zh-CN"/>
                </w:rPr>
                <w:delText>A</w:delText>
              </w:r>
            </w:del>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128B9C45" w14:textId="77777777" w:rsidR="002560C1" w:rsidRDefault="005A556E" w:rsidP="009D17F6">
            <w:pPr>
              <w:pStyle w:val="TAC"/>
              <w:rPr>
                <w:ins w:id="62" w:author="CR3131" w:date="2025-12-22T09:06:00Z" w16du:dateUtc="2025-12-22T08:06:00Z"/>
                <w:rFonts w:eastAsia="Yu Mincho"/>
              </w:rPr>
            </w:pPr>
            <w:r w:rsidRPr="00CD2191">
              <w:rPr>
                <w:rFonts w:eastAsia="Yu Mincho"/>
              </w:rPr>
              <w:t>DC_n3A-n7A</w:t>
            </w:r>
            <w:del w:id="63" w:author="CR3131" w:date="2025-12-22T09:06:00Z" w16du:dateUtc="2025-12-22T08:06:00Z">
              <w:r w:rsidRPr="00CD2191" w:rsidDel="002560C1">
                <w:rPr>
                  <w:rFonts w:eastAsia="Yu Mincho"/>
                </w:rPr>
                <w:br/>
              </w:r>
            </w:del>
          </w:p>
          <w:p w14:paraId="360C841A" w14:textId="77777777" w:rsidR="002560C1" w:rsidRDefault="005A556E" w:rsidP="009D17F6">
            <w:pPr>
              <w:pStyle w:val="TAC"/>
              <w:rPr>
                <w:ins w:id="64" w:author="CR3131" w:date="2025-12-22T09:06:00Z" w16du:dateUtc="2025-12-22T08:06:00Z"/>
                <w:rFonts w:eastAsia="Yu Mincho"/>
              </w:rPr>
            </w:pPr>
            <w:r w:rsidRPr="00CD2191">
              <w:rPr>
                <w:rFonts w:eastAsia="Yu Mincho"/>
              </w:rPr>
              <w:t>DC_n3A-n28A</w:t>
            </w:r>
            <w:del w:id="65" w:author="CR3131" w:date="2025-12-22T09:06:00Z" w16du:dateUtc="2025-12-22T08:06:00Z">
              <w:r w:rsidRPr="00CD2191" w:rsidDel="002560C1">
                <w:rPr>
                  <w:rFonts w:eastAsia="Yu Mincho"/>
                </w:rPr>
                <w:br/>
              </w:r>
            </w:del>
          </w:p>
          <w:p w14:paraId="22D96F3A" w14:textId="13977FBF"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1B08BD7C" w:rsidR="00B57160" w:rsidRPr="00CD2191" w:rsidDel="002560C1" w:rsidRDefault="00B57160" w:rsidP="002560C1">
            <w:pPr>
              <w:pStyle w:val="TAC"/>
              <w:rPr>
                <w:del w:id="66" w:author="CR3131" w:date="2025-12-22T09:08:00Z" w16du:dateUtc="2025-12-22T08:08:00Z"/>
              </w:rPr>
            </w:pPr>
            <w:r w:rsidRPr="00CD2191">
              <w:t>DC_n66A-n77A</w:t>
            </w:r>
          </w:p>
          <w:p w14:paraId="6AAA80E1" w14:textId="77777777" w:rsidR="00B57160" w:rsidRPr="00CD2191" w:rsidRDefault="00B57160" w:rsidP="002560C1">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35701168" w14:textId="77777777" w:rsidR="002560C1" w:rsidRDefault="00B57160" w:rsidP="00B57160">
            <w:pPr>
              <w:pStyle w:val="TAC"/>
              <w:rPr>
                <w:ins w:id="67" w:author="CR3131" w:date="2025-12-22T09:06:00Z" w16du:dateUtc="2025-12-22T08:06:00Z"/>
                <w:color w:val="000000"/>
                <w:lang w:eastAsia="zh-CN"/>
              </w:rPr>
            </w:pPr>
            <w:r w:rsidRPr="00CD2191">
              <w:rPr>
                <w:color w:val="000000"/>
                <w:lang w:eastAsia="zh-CN"/>
              </w:rPr>
              <w:t>DC_n7A-n20A</w:t>
            </w:r>
            <w:del w:id="68" w:author="CR3131" w:date="2025-12-22T09:06:00Z" w16du:dateUtc="2025-12-22T08:06:00Z">
              <w:r w:rsidRPr="00CD2191" w:rsidDel="002560C1">
                <w:rPr>
                  <w:color w:val="000000"/>
                  <w:lang w:eastAsia="zh-CN"/>
                </w:rPr>
                <w:br/>
              </w:r>
            </w:del>
          </w:p>
          <w:p w14:paraId="39FE0E5A" w14:textId="77777777" w:rsidR="002560C1" w:rsidRDefault="00B57160" w:rsidP="00B57160">
            <w:pPr>
              <w:pStyle w:val="TAC"/>
              <w:rPr>
                <w:ins w:id="69" w:author="CR3131" w:date="2025-12-22T09:06:00Z" w16du:dateUtc="2025-12-22T08:06:00Z"/>
                <w:color w:val="000000"/>
                <w:lang w:eastAsia="zh-CN"/>
              </w:rPr>
            </w:pPr>
            <w:r w:rsidRPr="00CD2191">
              <w:rPr>
                <w:color w:val="000000"/>
                <w:lang w:eastAsia="zh-CN"/>
              </w:rPr>
              <w:t>DC_n7A-n78A</w:t>
            </w:r>
            <w:del w:id="70" w:author="CR3131" w:date="2025-12-22T09:06:00Z" w16du:dateUtc="2025-12-22T08:06:00Z">
              <w:r w:rsidRPr="00CD2191" w:rsidDel="002560C1">
                <w:rPr>
                  <w:color w:val="000000"/>
                  <w:lang w:eastAsia="zh-CN"/>
                </w:rPr>
                <w:br/>
              </w:r>
            </w:del>
          </w:p>
          <w:p w14:paraId="7BA38337" w14:textId="4087EF8F"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6E000959" w14:textId="77777777" w:rsidR="002560C1" w:rsidRDefault="00B57160" w:rsidP="00B57160">
            <w:pPr>
              <w:pStyle w:val="TAC"/>
              <w:rPr>
                <w:ins w:id="71" w:author="CR3131" w:date="2025-12-22T09:06:00Z" w16du:dateUtc="2025-12-22T08:06:00Z"/>
                <w:color w:val="000000"/>
                <w:lang w:eastAsia="zh-CN"/>
              </w:rPr>
            </w:pPr>
            <w:r w:rsidRPr="00CD2191">
              <w:rPr>
                <w:color w:val="000000"/>
                <w:lang w:eastAsia="zh-CN"/>
              </w:rPr>
              <w:t>DC_n7A-n20A</w:t>
            </w:r>
            <w:del w:id="72" w:author="CR3131" w:date="2025-12-22T09:06:00Z" w16du:dateUtc="2025-12-22T08:06:00Z">
              <w:r w:rsidRPr="00CD2191" w:rsidDel="002560C1">
                <w:rPr>
                  <w:color w:val="000000"/>
                  <w:lang w:eastAsia="zh-CN"/>
                </w:rPr>
                <w:br/>
              </w:r>
            </w:del>
          </w:p>
          <w:p w14:paraId="492B7F16" w14:textId="77777777" w:rsidR="002560C1" w:rsidRDefault="00B57160" w:rsidP="00B57160">
            <w:pPr>
              <w:pStyle w:val="TAC"/>
              <w:rPr>
                <w:ins w:id="73" w:author="CR3131" w:date="2025-12-22T09:06:00Z" w16du:dateUtc="2025-12-22T08:06:00Z"/>
                <w:color w:val="000000"/>
                <w:lang w:eastAsia="zh-CN"/>
              </w:rPr>
            </w:pPr>
            <w:r w:rsidRPr="00CD2191">
              <w:rPr>
                <w:color w:val="000000"/>
                <w:lang w:eastAsia="zh-CN"/>
              </w:rPr>
              <w:t>DC_n7A-n78A</w:t>
            </w:r>
            <w:del w:id="74" w:author="CR3131" w:date="2025-12-22T09:06:00Z" w16du:dateUtc="2025-12-22T08:06:00Z">
              <w:r w:rsidRPr="00CD2191" w:rsidDel="002560C1">
                <w:rPr>
                  <w:color w:val="000000"/>
                  <w:lang w:eastAsia="zh-CN"/>
                </w:rPr>
                <w:br/>
              </w:r>
            </w:del>
          </w:p>
          <w:p w14:paraId="4BFD7219" w14:textId="31CE0F3E"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08DB1A28" w14:textId="77777777" w:rsidR="002560C1" w:rsidRDefault="00FA6B60" w:rsidP="002857B1">
            <w:pPr>
              <w:pStyle w:val="TAC"/>
              <w:keepNext w:val="0"/>
              <w:rPr>
                <w:ins w:id="75" w:author="CR3131" w:date="2025-12-22T09:07:00Z" w16du:dateUtc="2025-12-22T08:07:00Z"/>
                <w:rFonts w:eastAsia="SimSun"/>
                <w:kern w:val="2"/>
                <w:szCs w:val="22"/>
              </w:rPr>
            </w:pPr>
            <w:r w:rsidRPr="00CD2191">
              <w:rPr>
                <w:rFonts w:eastAsia="DengXian"/>
              </w:rPr>
              <w:t>DC_n48(2A)-n66A-n77C</w:t>
            </w:r>
            <w:del w:id="76" w:author="CR3131" w:date="2025-12-22T09:07:00Z" w16du:dateUtc="2025-12-22T08:07:00Z">
              <w:r w:rsidR="00B20C9A" w:rsidRPr="00CD2191" w:rsidDel="002560C1">
                <w:rPr>
                  <w:rFonts w:eastAsia="SimSun"/>
                  <w:kern w:val="2"/>
                  <w:szCs w:val="22"/>
                </w:rPr>
                <w:delText xml:space="preserve"> </w:delText>
              </w:r>
            </w:del>
          </w:p>
          <w:p w14:paraId="6598B539" w14:textId="7C4BF3F6" w:rsidR="00FA6B60" w:rsidRPr="00CD2191" w:rsidRDefault="00FA6B60" w:rsidP="002857B1">
            <w:pPr>
              <w:pStyle w:val="TAC"/>
              <w:keepNext w:val="0"/>
              <w:rPr>
                <w:rFonts w:eastAsiaTheme="minorEastAsia"/>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5F0979AF" w14:textId="77777777" w:rsidR="00026CF0" w:rsidRDefault="00C87C00" w:rsidP="00C87C00">
            <w:pPr>
              <w:pStyle w:val="TAC"/>
              <w:rPr>
                <w:ins w:id="77" w:author="CR3132" w:date="2025-12-22T09:09:00Z" w16du:dateUtc="2025-12-22T08:09:00Z"/>
                <w:szCs w:val="18"/>
                <w:lang w:eastAsia="en-GB"/>
              </w:rPr>
            </w:pPr>
            <w:r w:rsidRPr="00CD2191">
              <w:rPr>
                <w:szCs w:val="18"/>
                <w:lang w:eastAsia="en-GB"/>
              </w:rPr>
              <w:t>DC_n1A-n7A</w:t>
            </w:r>
            <w:del w:id="78" w:author="CR3132" w:date="2025-12-22T09:09:00Z" w16du:dateUtc="2025-12-22T08:09:00Z">
              <w:r w:rsidRPr="00CD2191" w:rsidDel="00026CF0">
                <w:rPr>
                  <w:szCs w:val="18"/>
                  <w:lang w:eastAsia="en-GB"/>
                </w:rPr>
                <w:br/>
              </w:r>
            </w:del>
          </w:p>
          <w:p w14:paraId="0ECAE435" w14:textId="77777777" w:rsidR="00026CF0" w:rsidRDefault="00C87C00" w:rsidP="00C87C00">
            <w:pPr>
              <w:pStyle w:val="TAC"/>
              <w:rPr>
                <w:ins w:id="79" w:author="CR3132" w:date="2025-12-22T09:09:00Z" w16du:dateUtc="2025-12-22T08:09:00Z"/>
                <w:szCs w:val="18"/>
                <w:lang w:eastAsia="en-GB"/>
              </w:rPr>
            </w:pPr>
            <w:r w:rsidRPr="00CD2191">
              <w:rPr>
                <w:szCs w:val="18"/>
                <w:lang w:eastAsia="en-GB"/>
              </w:rPr>
              <w:t>DC_n1A-n28A</w:t>
            </w:r>
            <w:del w:id="80" w:author="CR3132" w:date="2025-12-22T09:09:00Z" w16du:dateUtc="2025-12-22T08:09:00Z">
              <w:r w:rsidRPr="00CD2191" w:rsidDel="00026CF0">
                <w:rPr>
                  <w:szCs w:val="18"/>
                  <w:lang w:eastAsia="en-GB"/>
                </w:rPr>
                <w:br/>
              </w:r>
            </w:del>
          </w:p>
          <w:p w14:paraId="0A0C502A" w14:textId="77777777" w:rsidR="00026CF0" w:rsidRDefault="00C87C00" w:rsidP="00C87C00">
            <w:pPr>
              <w:pStyle w:val="TAC"/>
              <w:rPr>
                <w:ins w:id="81" w:author="CR3132" w:date="2025-12-22T09:09:00Z" w16du:dateUtc="2025-12-22T08:09:00Z"/>
                <w:szCs w:val="18"/>
                <w:lang w:eastAsia="en-GB"/>
              </w:rPr>
            </w:pPr>
            <w:r w:rsidRPr="00CD2191">
              <w:rPr>
                <w:szCs w:val="18"/>
                <w:lang w:eastAsia="en-GB"/>
              </w:rPr>
              <w:t>DC_n1A-n78A</w:t>
            </w:r>
            <w:del w:id="82" w:author="CR3132" w:date="2025-12-22T09:09:00Z" w16du:dateUtc="2025-12-22T08:09:00Z">
              <w:r w:rsidRPr="00CD2191" w:rsidDel="00026CF0">
                <w:rPr>
                  <w:szCs w:val="18"/>
                  <w:lang w:eastAsia="en-GB"/>
                </w:rPr>
                <w:br/>
              </w:r>
            </w:del>
          </w:p>
          <w:p w14:paraId="494BDE15" w14:textId="77777777" w:rsidR="00026CF0" w:rsidRDefault="00C87C00" w:rsidP="00C87C00">
            <w:pPr>
              <w:pStyle w:val="TAC"/>
              <w:rPr>
                <w:ins w:id="83" w:author="CR3132" w:date="2025-12-22T09:10:00Z" w16du:dateUtc="2025-12-22T08:10:00Z"/>
                <w:szCs w:val="18"/>
                <w:lang w:eastAsia="en-GB"/>
              </w:rPr>
            </w:pPr>
            <w:r w:rsidRPr="00CD2191">
              <w:rPr>
                <w:szCs w:val="18"/>
                <w:lang w:eastAsia="en-GB"/>
              </w:rPr>
              <w:t>DC_n7A-n28A</w:t>
            </w:r>
            <w:del w:id="84" w:author="CR3132" w:date="2025-12-22T09:10:00Z" w16du:dateUtc="2025-12-22T08:10:00Z">
              <w:r w:rsidRPr="00CD2191" w:rsidDel="00026CF0">
                <w:rPr>
                  <w:szCs w:val="18"/>
                  <w:lang w:eastAsia="en-GB"/>
                </w:rPr>
                <w:br/>
              </w:r>
            </w:del>
          </w:p>
          <w:p w14:paraId="1F5200C4" w14:textId="77777777" w:rsidR="00026CF0" w:rsidRDefault="00C87C00" w:rsidP="00C87C00">
            <w:pPr>
              <w:pStyle w:val="TAC"/>
              <w:rPr>
                <w:ins w:id="85" w:author="CR3132" w:date="2025-12-22T09:10:00Z" w16du:dateUtc="2025-12-22T08:10:00Z"/>
                <w:szCs w:val="18"/>
                <w:lang w:eastAsia="en-GB"/>
              </w:rPr>
            </w:pPr>
            <w:r w:rsidRPr="00CD2191">
              <w:rPr>
                <w:szCs w:val="18"/>
                <w:lang w:eastAsia="en-GB"/>
              </w:rPr>
              <w:t>DC_n7A-n78A</w:t>
            </w:r>
            <w:del w:id="86" w:author="CR3132" w:date="2025-12-22T09:10:00Z" w16du:dateUtc="2025-12-22T08:10:00Z">
              <w:r w:rsidRPr="00CD2191" w:rsidDel="00026CF0">
                <w:rPr>
                  <w:szCs w:val="18"/>
                  <w:lang w:eastAsia="en-GB"/>
                </w:rPr>
                <w:br/>
              </w:r>
            </w:del>
          </w:p>
          <w:p w14:paraId="67DFCD1B" w14:textId="7C3BDB1E" w:rsidR="00C87C00" w:rsidRPr="00CD2191" w:rsidRDefault="00C87C00" w:rsidP="00C87C00">
            <w:pPr>
              <w:pStyle w:val="TAC"/>
              <w:rPr>
                <w:rFonts w:eastAsia="Yu Mincho"/>
              </w:rPr>
            </w:pPr>
            <w:r w:rsidRPr="00CD2191">
              <w:rPr>
                <w:szCs w:val="18"/>
                <w:lang w:eastAsia="en-GB"/>
              </w:rP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5C218B1E" w14:textId="77777777" w:rsidR="00026CF0" w:rsidRDefault="00C87C00" w:rsidP="00C87C00">
            <w:pPr>
              <w:pStyle w:val="TAC"/>
              <w:rPr>
                <w:ins w:id="87" w:author="CR3132" w:date="2025-12-22T09:10:00Z" w16du:dateUtc="2025-12-22T08:10:00Z"/>
                <w:color w:val="000000"/>
                <w:szCs w:val="18"/>
                <w:lang w:eastAsia="en-GB"/>
              </w:rPr>
            </w:pPr>
            <w:r w:rsidRPr="00CD2191">
              <w:rPr>
                <w:color w:val="000000"/>
                <w:szCs w:val="18"/>
                <w:lang w:eastAsia="en-GB"/>
              </w:rPr>
              <w:t>DC_n1A-n7A</w:t>
            </w:r>
            <w:del w:id="88" w:author="CR3132" w:date="2025-12-22T09:10:00Z" w16du:dateUtc="2025-12-22T08:10:00Z">
              <w:r w:rsidRPr="00CD2191" w:rsidDel="00026CF0">
                <w:rPr>
                  <w:color w:val="000000"/>
                  <w:szCs w:val="18"/>
                  <w:lang w:eastAsia="en-GB"/>
                </w:rPr>
                <w:br/>
              </w:r>
            </w:del>
          </w:p>
          <w:p w14:paraId="4E0F0A7C" w14:textId="77777777" w:rsidR="00026CF0" w:rsidRDefault="00C87C00" w:rsidP="00C87C00">
            <w:pPr>
              <w:pStyle w:val="TAC"/>
              <w:rPr>
                <w:ins w:id="89" w:author="CR3132" w:date="2025-12-22T09:10:00Z" w16du:dateUtc="2025-12-22T08:10:00Z"/>
                <w:color w:val="000000"/>
                <w:szCs w:val="18"/>
                <w:lang w:eastAsia="en-GB"/>
              </w:rPr>
            </w:pPr>
            <w:r w:rsidRPr="00CD2191">
              <w:rPr>
                <w:color w:val="000000"/>
                <w:szCs w:val="18"/>
                <w:lang w:eastAsia="en-GB"/>
              </w:rPr>
              <w:t>DC_n1A-n28A</w:t>
            </w:r>
            <w:del w:id="90" w:author="CR3132" w:date="2025-12-22T09:10:00Z" w16du:dateUtc="2025-12-22T08:10:00Z">
              <w:r w:rsidRPr="00CD2191" w:rsidDel="00026CF0">
                <w:rPr>
                  <w:color w:val="000000"/>
                  <w:szCs w:val="18"/>
                  <w:lang w:eastAsia="en-GB"/>
                </w:rPr>
                <w:br/>
              </w:r>
            </w:del>
          </w:p>
          <w:p w14:paraId="2162069C" w14:textId="77777777" w:rsidR="00026CF0" w:rsidRDefault="00C87C00" w:rsidP="00C87C00">
            <w:pPr>
              <w:pStyle w:val="TAC"/>
              <w:rPr>
                <w:ins w:id="91" w:author="CR3132" w:date="2025-12-22T09:10:00Z" w16du:dateUtc="2025-12-22T08:10:00Z"/>
                <w:color w:val="000000"/>
                <w:szCs w:val="18"/>
                <w:lang w:eastAsia="en-GB"/>
              </w:rPr>
            </w:pPr>
            <w:r w:rsidRPr="00CD2191">
              <w:rPr>
                <w:color w:val="000000"/>
                <w:szCs w:val="18"/>
                <w:lang w:eastAsia="en-GB"/>
              </w:rPr>
              <w:t>DC_n1A-n78A</w:t>
            </w:r>
            <w:del w:id="92" w:author="CR3132" w:date="2025-12-22T09:10:00Z" w16du:dateUtc="2025-12-22T08:10:00Z">
              <w:r w:rsidRPr="00CD2191" w:rsidDel="00026CF0">
                <w:rPr>
                  <w:color w:val="000000"/>
                  <w:szCs w:val="18"/>
                  <w:lang w:eastAsia="en-GB"/>
                </w:rPr>
                <w:br/>
              </w:r>
            </w:del>
          </w:p>
          <w:p w14:paraId="3C758C35" w14:textId="77777777" w:rsidR="00026CF0" w:rsidRDefault="00C87C00" w:rsidP="00C87C00">
            <w:pPr>
              <w:pStyle w:val="TAC"/>
              <w:rPr>
                <w:ins w:id="93" w:author="CR3132" w:date="2025-12-22T09:10:00Z" w16du:dateUtc="2025-12-22T08:10:00Z"/>
                <w:color w:val="000000"/>
                <w:szCs w:val="18"/>
                <w:lang w:eastAsia="en-GB"/>
              </w:rPr>
            </w:pPr>
            <w:r w:rsidRPr="00CD2191">
              <w:rPr>
                <w:color w:val="000000"/>
                <w:szCs w:val="18"/>
                <w:lang w:eastAsia="en-GB"/>
              </w:rPr>
              <w:t>DC_n7A-n28A</w:t>
            </w:r>
            <w:del w:id="94" w:author="CR3132" w:date="2025-12-22T09:10:00Z" w16du:dateUtc="2025-12-22T08:10:00Z">
              <w:r w:rsidRPr="00CD2191" w:rsidDel="00026CF0">
                <w:rPr>
                  <w:color w:val="000000"/>
                  <w:szCs w:val="18"/>
                  <w:lang w:eastAsia="en-GB"/>
                </w:rPr>
                <w:br/>
              </w:r>
            </w:del>
          </w:p>
          <w:p w14:paraId="6BACFC77" w14:textId="77777777" w:rsidR="00026CF0" w:rsidRDefault="00C87C00" w:rsidP="00C87C00">
            <w:pPr>
              <w:pStyle w:val="TAC"/>
              <w:rPr>
                <w:ins w:id="95" w:author="CR3132" w:date="2025-12-22T09:10:00Z" w16du:dateUtc="2025-12-22T08:10:00Z"/>
                <w:color w:val="000000"/>
                <w:szCs w:val="18"/>
                <w:lang w:eastAsia="en-GB"/>
              </w:rPr>
            </w:pPr>
            <w:r w:rsidRPr="00CD2191">
              <w:rPr>
                <w:color w:val="000000"/>
                <w:szCs w:val="18"/>
                <w:lang w:eastAsia="en-GB"/>
              </w:rPr>
              <w:t>DC_n7A-n78A</w:t>
            </w:r>
            <w:del w:id="96" w:author="CR3132" w:date="2025-12-22T09:10:00Z" w16du:dateUtc="2025-12-22T08:10:00Z">
              <w:r w:rsidRPr="00CD2191" w:rsidDel="00026CF0">
                <w:rPr>
                  <w:color w:val="000000"/>
                  <w:szCs w:val="18"/>
                  <w:lang w:eastAsia="en-GB"/>
                </w:rPr>
                <w:br/>
              </w:r>
            </w:del>
          </w:p>
          <w:p w14:paraId="79850334" w14:textId="5DFDC64A" w:rsidR="00C87C00" w:rsidRPr="00CD2191" w:rsidRDefault="00C87C00" w:rsidP="00C87C00">
            <w:pPr>
              <w:pStyle w:val="TAC"/>
              <w:rPr>
                <w:rFonts w:eastAsia="Yu Mincho"/>
              </w:rPr>
            </w:pPr>
            <w:r w:rsidRPr="00CD2191">
              <w:rPr>
                <w:color w:val="000000"/>
                <w:szCs w:val="18"/>
                <w:lang w:eastAsia="en-GB"/>
              </w:rP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97" w:name="_Toc83580370"/>
      <w:bookmarkStart w:id="98" w:name="_Toc84404879"/>
      <w:bookmarkStart w:id="99"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97"/>
      <w:bookmarkEnd w:id="98"/>
      <w:bookmarkEnd w:id="99"/>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proofErr w:type="spellStart"/>
      <w:r w:rsidRPr="00CD2191">
        <w:rPr>
          <w:i/>
        </w:rPr>
        <w:t>uplinkTxSwitchingOptionForBandPair</w:t>
      </w:r>
      <w:proofErr w:type="spellEnd"/>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switchedUL</w:t>
      </w:r>
      <w:proofErr w:type="spellEnd"/>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proofErr w:type="spellStart"/>
      <w:r w:rsidRPr="00CD2191">
        <w:rPr>
          <w:rFonts w:eastAsia="SimSun"/>
          <w:i/>
          <w:lang w:eastAsia="zh-CN"/>
        </w:rPr>
        <w:t>dualUL</w:t>
      </w:r>
      <w:proofErr w:type="spellEnd"/>
      <w:r w:rsidRPr="00CD2191">
        <w:rPr>
          <w:rFonts w:eastAsia="SimSun"/>
          <w:lang w:eastAsia="zh-CN"/>
        </w:rPr>
        <w:t xml:space="preserve"> is supported, simultaneous uplink transmission on the two NR UL bands from the band pair for which </w:t>
      </w:r>
      <w:proofErr w:type="spellStart"/>
      <w:r w:rsidRPr="00CD2191">
        <w:rPr>
          <w:rFonts w:eastAsia="SimSun"/>
          <w:i/>
          <w:iCs/>
          <w:lang w:eastAsia="zh-CN"/>
        </w:rPr>
        <w:t>dualUL</w:t>
      </w:r>
      <w:proofErr w:type="spellEnd"/>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proofErr w:type="spellStart"/>
      <w:r w:rsidRPr="00CD2191">
        <w:rPr>
          <w:i/>
        </w:rPr>
        <w:t>switchedUL</w:t>
      </w:r>
      <w:proofErr w:type="spellEnd"/>
      <w:r w:rsidRPr="00CD2191">
        <w:t xml:space="preserve"> or </w:t>
      </w:r>
      <w:proofErr w:type="spellStart"/>
      <w:r w:rsidRPr="00CD2191">
        <w:rPr>
          <w:i/>
        </w:rPr>
        <w:t>dualUL</w:t>
      </w:r>
      <w:proofErr w:type="spellEnd"/>
      <w:r w:rsidRPr="00CD2191">
        <w:t xml:space="preserve"> by the parameter </w:t>
      </w:r>
      <w:proofErr w:type="spellStart"/>
      <w:r w:rsidRPr="00CD2191">
        <w:rPr>
          <w:i/>
        </w:rPr>
        <w:t>uplinkTxSwitchingOption</w:t>
      </w:r>
      <w:proofErr w:type="spellEnd"/>
      <w:r w:rsidRPr="00CD2191">
        <w:t xml:space="preserve"> is supported, and any other band pair(s) including SUL with </w:t>
      </w:r>
      <w:proofErr w:type="spellStart"/>
      <w:r w:rsidRPr="00CD2191">
        <w:rPr>
          <w:i/>
        </w:rPr>
        <w:t>switchedUL</w:t>
      </w:r>
      <w:proofErr w:type="spellEnd"/>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3A5785" w:rsidRPr="00CD2191" w14:paraId="65D5EC55" w14:textId="77777777" w:rsidTr="004A1A33">
        <w:trPr>
          <w:jc w:val="center"/>
        </w:trPr>
        <w:tc>
          <w:tcPr>
            <w:tcW w:w="2026" w:type="dxa"/>
            <w:tcBorders>
              <w:top w:val="nil"/>
              <w:left w:val="single" w:sz="4" w:space="0" w:color="auto"/>
              <w:bottom w:val="nil"/>
              <w:right w:val="single" w:sz="4" w:space="0" w:color="auto"/>
            </w:tcBorders>
            <w:shd w:val="clear" w:color="auto" w:fill="auto"/>
            <w:vAlign w:val="center"/>
          </w:tcPr>
          <w:p w14:paraId="208C9765"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C98C3F9" w14:textId="42274843" w:rsidR="003A5785" w:rsidRPr="00CD2191" w:rsidRDefault="003A5785" w:rsidP="003A5785">
            <w:pPr>
              <w:pStyle w:val="TAC"/>
              <w:rPr>
                <w:rFonts w:eastAsia="DengXian"/>
                <w:lang w:eastAsia="zh-CN"/>
              </w:rPr>
            </w:pPr>
            <w: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A30FD6" w14:textId="780C1A43" w:rsidR="003A5785" w:rsidRPr="00CD2191" w:rsidRDefault="003A5785" w:rsidP="003A5785">
            <w:pPr>
              <w:pStyle w:val="TAC"/>
              <w:rPr>
                <w:rFonts w:eastAsia="DengXian"/>
              </w:rPr>
            </w:pPr>
            <w:r>
              <w:rPr>
                <w:lang w:eastAsia="zh-CN"/>
              </w:rPr>
              <w:t>See n1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9A33931" w14:textId="03587A13" w:rsidR="003A5785" w:rsidRPr="00CD2191" w:rsidRDefault="003A5785" w:rsidP="003A5785">
            <w:pPr>
              <w:pStyle w:val="TAC"/>
              <w:rPr>
                <w:lang w:eastAsia="zh-CN"/>
              </w:rPr>
            </w:pPr>
            <w:r>
              <w:rPr>
                <w:lang w:eastAsia="zh-CN"/>
              </w:rPr>
              <w:t>4 and 5</w:t>
            </w:r>
          </w:p>
        </w:tc>
      </w:tr>
      <w:tr w:rsidR="003A5785" w:rsidRPr="00CD2191" w14:paraId="75CE06E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F96C7B9"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678D9FF" w14:textId="744FD695" w:rsidR="003A5785" w:rsidRPr="00CD2191" w:rsidRDefault="003A5785" w:rsidP="003A5785">
            <w:pPr>
              <w:pStyle w:val="TAC"/>
              <w:rPr>
                <w:rFonts w:eastAsia="DengXian"/>
                <w:lang w:eastAsia="zh-CN"/>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500B05" w14:textId="35E80E5C" w:rsidR="003A5785" w:rsidRPr="00CD2191" w:rsidRDefault="003A5785" w:rsidP="003A5785">
            <w:pPr>
              <w:pStyle w:val="TAC"/>
              <w:rPr>
                <w:rFonts w:eastAsia="DengXian"/>
              </w:rPr>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C36A33" w14:textId="77777777" w:rsidR="003A5785" w:rsidRPr="00CD2191" w:rsidRDefault="003A5785" w:rsidP="003A5785">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3A5785" w:rsidRPr="00CD2191" w14:paraId="02B2C58F" w14:textId="77777777" w:rsidTr="0048298A">
        <w:trPr>
          <w:jc w:val="center"/>
        </w:trPr>
        <w:tc>
          <w:tcPr>
            <w:tcW w:w="2026" w:type="dxa"/>
            <w:tcBorders>
              <w:top w:val="nil"/>
              <w:left w:val="single" w:sz="4" w:space="0" w:color="auto"/>
              <w:bottom w:val="nil"/>
              <w:right w:val="single" w:sz="4" w:space="0" w:color="auto"/>
            </w:tcBorders>
            <w:shd w:val="clear" w:color="auto" w:fill="auto"/>
            <w:vAlign w:val="center"/>
          </w:tcPr>
          <w:p w14:paraId="4D8739EE"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57C64C41" w14:textId="4D551C96" w:rsidR="003A5785" w:rsidRPr="00CD2191" w:rsidRDefault="003A5785" w:rsidP="003A5785">
            <w:pPr>
              <w:pStyle w:val="TAC"/>
              <w:rPr>
                <w:rFonts w:eastAsia="DengXian"/>
                <w:lang w:eastAsia="zh-CN"/>
              </w:rPr>
            </w:pPr>
            <w:r>
              <w:t>n</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684FEC" w14:textId="55369563" w:rsidR="003A5785" w:rsidRPr="00CD2191" w:rsidRDefault="003A5785" w:rsidP="003A5785">
            <w:pPr>
              <w:pStyle w:val="TAC"/>
              <w:rPr>
                <w:rFonts w:eastAsia="DengXian"/>
              </w:rPr>
            </w:pPr>
            <w:r>
              <w:rPr>
                <w:lang w:eastAsia="zh-CN"/>
              </w:rPr>
              <w:t>See n3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5CF09AB" w14:textId="2A0DCA36" w:rsidR="003A5785" w:rsidRPr="00CD2191" w:rsidRDefault="003A5785" w:rsidP="003A5785">
            <w:pPr>
              <w:pStyle w:val="TAC"/>
              <w:rPr>
                <w:lang w:eastAsia="zh-CN"/>
              </w:rPr>
            </w:pPr>
            <w:r>
              <w:rPr>
                <w:lang w:eastAsia="zh-CN"/>
              </w:rPr>
              <w:t>4 and 5</w:t>
            </w:r>
          </w:p>
        </w:tc>
      </w:tr>
      <w:tr w:rsidR="003A5785" w:rsidRPr="00CD2191" w14:paraId="4496AC4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3DF62F4" w14:textId="77777777" w:rsidR="003A5785" w:rsidRPr="00CD2191" w:rsidRDefault="003A5785" w:rsidP="003A5785">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BE3CA30" w14:textId="6E134BE3" w:rsidR="003A5785" w:rsidRPr="00CD2191" w:rsidRDefault="003A5785" w:rsidP="003A5785">
            <w:pPr>
              <w:pStyle w:val="TAC"/>
              <w:rPr>
                <w:rFonts w:eastAsia="DengXian"/>
                <w:lang w:eastAsia="zh-CN"/>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D058F8" w14:textId="75532E3C" w:rsidR="003A5785" w:rsidRPr="00CD2191" w:rsidRDefault="003A5785" w:rsidP="003A5785">
            <w:pPr>
              <w:pStyle w:val="TAC"/>
              <w:rPr>
                <w:rFonts w:eastAsia="DengXian"/>
              </w:rPr>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F21183" w14:textId="77777777" w:rsidR="003A5785" w:rsidRPr="00CD2191" w:rsidRDefault="003A5785" w:rsidP="003A5785">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8058BC">
        <w:trPr>
          <w:jc w:val="center"/>
        </w:trPr>
        <w:tc>
          <w:tcPr>
            <w:tcW w:w="2026" w:type="dxa"/>
            <w:tcBorders>
              <w:top w:val="nil"/>
              <w:left w:val="single" w:sz="4" w:space="0" w:color="auto"/>
              <w:bottom w:val="nil"/>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2D1925" w:rsidRPr="00CD2191" w14:paraId="0CDE3333" w14:textId="77777777" w:rsidTr="008F31CE">
        <w:trPr>
          <w:jc w:val="center"/>
        </w:trPr>
        <w:tc>
          <w:tcPr>
            <w:tcW w:w="2026" w:type="dxa"/>
            <w:tcBorders>
              <w:top w:val="nil"/>
              <w:left w:val="single" w:sz="4" w:space="0" w:color="auto"/>
              <w:bottom w:val="nil"/>
              <w:right w:val="single" w:sz="4" w:space="0" w:color="auto"/>
            </w:tcBorders>
            <w:shd w:val="clear" w:color="auto" w:fill="auto"/>
            <w:vAlign w:val="center"/>
          </w:tcPr>
          <w:p w14:paraId="46B19A8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26826D50" w14:textId="68B6A649"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4A84CFB" w14:textId="4216392D"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79E3EDA" w14:textId="699C5A72" w:rsidR="002D1925" w:rsidRPr="00CD2191" w:rsidRDefault="002D1925" w:rsidP="002D1925">
            <w:pPr>
              <w:pStyle w:val="TAC"/>
              <w:rPr>
                <w:lang w:eastAsia="zh-CN"/>
              </w:rPr>
            </w:pPr>
            <w:r>
              <w:rPr>
                <w:lang w:eastAsia="zh-CN"/>
              </w:rPr>
              <w:t>4 and 5</w:t>
            </w:r>
          </w:p>
        </w:tc>
      </w:tr>
      <w:tr w:rsidR="002D1925" w:rsidRPr="00CD2191" w14:paraId="3ACB14B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E1B58F"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9FF01D2" w14:textId="2E46C538"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F5AB16" w14:textId="6C08CE35"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B11DA5" w14:textId="77777777" w:rsidR="002D1925" w:rsidRPr="00CD2191" w:rsidRDefault="002D1925" w:rsidP="002D1925">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2D1925" w:rsidRPr="00CD2191" w14:paraId="61A545C9" w14:textId="77777777" w:rsidTr="00680F6F">
        <w:trPr>
          <w:jc w:val="center"/>
        </w:trPr>
        <w:tc>
          <w:tcPr>
            <w:tcW w:w="2026" w:type="dxa"/>
            <w:tcBorders>
              <w:top w:val="nil"/>
              <w:left w:val="single" w:sz="4" w:space="0" w:color="auto"/>
              <w:bottom w:val="nil"/>
              <w:right w:val="single" w:sz="4" w:space="0" w:color="auto"/>
            </w:tcBorders>
            <w:shd w:val="clear" w:color="auto" w:fill="auto"/>
            <w:vAlign w:val="center"/>
          </w:tcPr>
          <w:p w14:paraId="6AF4301A"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34E65726" w14:textId="37B7DBF7" w:rsidR="002D1925" w:rsidRPr="00CD2191" w:rsidRDefault="002D1925" w:rsidP="002D1925">
            <w:pPr>
              <w:pStyle w:val="TAC"/>
            </w:pPr>
            <w:r>
              <w:t>n</w:t>
            </w:r>
            <w:r>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AA1078" w14:textId="237E5C16" w:rsidR="002D1925" w:rsidRPr="00CD2191" w:rsidRDefault="002D1925" w:rsidP="002D1925">
            <w:pPr>
              <w:pStyle w:val="TAC"/>
            </w:pPr>
            <w:r>
              <w:rPr>
                <w:lang w:eastAsia="zh-CN"/>
              </w:rPr>
              <w:t xml:space="preserve">See </w:t>
            </w:r>
            <w:r>
              <w:t>n</w:t>
            </w:r>
            <w:r>
              <w:rPr>
                <w:lang w:eastAsia="zh-CN"/>
              </w:rPr>
              <w:t>41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2E467FE5" w14:textId="419F8B2A" w:rsidR="002D1925" w:rsidRPr="00CD2191" w:rsidRDefault="002D1925" w:rsidP="002D1925">
            <w:pPr>
              <w:pStyle w:val="TAC"/>
              <w:rPr>
                <w:lang w:eastAsia="zh-CN"/>
              </w:rPr>
            </w:pPr>
            <w:r>
              <w:rPr>
                <w:lang w:eastAsia="zh-CN"/>
              </w:rPr>
              <w:t>4 and 5</w:t>
            </w:r>
          </w:p>
        </w:tc>
      </w:tr>
      <w:tr w:rsidR="002D1925" w:rsidRPr="00CD2191" w14:paraId="4210525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E3252B4"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0B9B960A" w14:textId="20AA9590"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7BE85" w14:textId="4B387DD8"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1B4D9B1" w14:textId="77777777" w:rsidR="002D1925" w:rsidRPr="00CD2191" w:rsidRDefault="002D1925" w:rsidP="002D1925">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3A5785" w:rsidRPr="00CD2191" w14:paraId="27AA0191" w14:textId="77777777" w:rsidTr="00205D23">
        <w:trPr>
          <w:jc w:val="center"/>
        </w:trPr>
        <w:tc>
          <w:tcPr>
            <w:tcW w:w="2026" w:type="dxa"/>
            <w:tcBorders>
              <w:top w:val="nil"/>
              <w:left w:val="single" w:sz="4" w:space="0" w:color="auto"/>
              <w:bottom w:val="nil"/>
              <w:right w:val="single" w:sz="4" w:space="0" w:color="auto"/>
            </w:tcBorders>
            <w:shd w:val="clear" w:color="auto" w:fill="auto"/>
            <w:vAlign w:val="center"/>
          </w:tcPr>
          <w:p w14:paraId="21E3490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277546D2" w14:textId="64578FE9" w:rsidR="003A5785" w:rsidRPr="00CD2191" w:rsidRDefault="003A5785" w:rsidP="003A5785">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2A9F62" w14:textId="0E38DBFA" w:rsidR="003A5785" w:rsidRPr="00CD2191" w:rsidRDefault="003A5785" w:rsidP="003A5785">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53315C2D" w14:textId="365BC2BD" w:rsidR="003A5785" w:rsidRPr="00CD2191" w:rsidRDefault="003A5785" w:rsidP="003A5785">
            <w:pPr>
              <w:pStyle w:val="TAC"/>
              <w:rPr>
                <w:lang w:eastAsia="zh-CN"/>
              </w:rPr>
            </w:pPr>
            <w:r>
              <w:rPr>
                <w:lang w:eastAsia="zh-CN"/>
              </w:rPr>
              <w:t>4 and 5</w:t>
            </w:r>
          </w:p>
        </w:tc>
      </w:tr>
      <w:tr w:rsidR="003A5785" w:rsidRPr="00CD2191" w14:paraId="62082E6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37CCF97" w14:textId="77777777" w:rsidR="003A5785" w:rsidRPr="00CD2191" w:rsidRDefault="003A5785" w:rsidP="003A5785">
            <w:pPr>
              <w:pStyle w:val="TAC"/>
              <w:keepNext w:val="0"/>
            </w:pPr>
          </w:p>
        </w:tc>
        <w:tc>
          <w:tcPr>
            <w:tcW w:w="838" w:type="dxa"/>
            <w:tcBorders>
              <w:left w:val="single" w:sz="4" w:space="0" w:color="auto"/>
              <w:right w:val="single" w:sz="4" w:space="0" w:color="auto"/>
            </w:tcBorders>
            <w:vAlign w:val="center"/>
          </w:tcPr>
          <w:p w14:paraId="3634956B" w14:textId="794A99FC" w:rsidR="003A5785" w:rsidRPr="00CD2191" w:rsidRDefault="003A5785" w:rsidP="003A5785">
            <w:pPr>
              <w:pStyle w:val="TAC"/>
              <w:rPr>
                <w:rFonts w:cs="Arial"/>
                <w:kern w:val="2"/>
                <w:szCs w:val="24"/>
              </w:rPr>
            </w:pPr>
            <w:r>
              <w:t>n8</w:t>
            </w:r>
            <w:r>
              <w:rPr>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55013D" w14:textId="3E0243C5" w:rsidR="003A5785" w:rsidRPr="00CD2191" w:rsidRDefault="003A5785" w:rsidP="003A5785">
            <w:pPr>
              <w:pStyle w:val="TAC"/>
            </w:pPr>
            <w:r>
              <w:rPr>
                <w:lang w:eastAsia="zh-CN"/>
              </w:rPr>
              <w:t>See n80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A1D530E" w14:textId="77777777" w:rsidR="003A5785" w:rsidRPr="00CD2191" w:rsidRDefault="003A5785" w:rsidP="003A5785">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DB7ABD">
        <w:trPr>
          <w:jc w:val="center"/>
        </w:trPr>
        <w:tc>
          <w:tcPr>
            <w:tcW w:w="2026" w:type="dxa"/>
            <w:tcBorders>
              <w:top w:val="nil"/>
              <w:left w:val="single" w:sz="4" w:space="0" w:color="auto"/>
              <w:bottom w:val="nil"/>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AB08BD" w:rsidRPr="00CD2191" w14:paraId="16A6A7C3" w14:textId="77777777" w:rsidTr="00AB08BD">
        <w:trPr>
          <w:jc w:val="center"/>
        </w:trPr>
        <w:tc>
          <w:tcPr>
            <w:tcW w:w="2026" w:type="dxa"/>
            <w:tcBorders>
              <w:top w:val="nil"/>
              <w:left w:val="single" w:sz="4" w:space="0" w:color="auto"/>
              <w:bottom w:val="nil"/>
              <w:right w:val="single" w:sz="4" w:space="0" w:color="auto"/>
            </w:tcBorders>
            <w:shd w:val="clear" w:color="auto" w:fill="auto"/>
            <w:vAlign w:val="center"/>
          </w:tcPr>
          <w:p w14:paraId="4B302A33"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11CFBE46" w14:textId="038970B3" w:rsidR="00AB08BD" w:rsidRPr="00CD2191" w:rsidRDefault="00AB08BD" w:rsidP="00AB08BD">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C32B70" w14:textId="4AB52305" w:rsidR="00AB08BD" w:rsidRPr="00CD2191" w:rsidRDefault="00AB08BD" w:rsidP="00AB08BD">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F6667BD" w14:textId="3D378766" w:rsidR="00AB08BD" w:rsidRPr="00CD2191" w:rsidRDefault="00AB08BD" w:rsidP="00AB08BD">
            <w:pPr>
              <w:pStyle w:val="TAC"/>
              <w:rPr>
                <w:lang w:eastAsia="zh-CN"/>
              </w:rPr>
            </w:pPr>
            <w:r>
              <w:rPr>
                <w:lang w:eastAsia="zh-CN"/>
              </w:rPr>
              <w:t>4 and 5</w:t>
            </w:r>
          </w:p>
        </w:tc>
      </w:tr>
      <w:tr w:rsidR="00AB08BD" w:rsidRPr="00CD2191" w14:paraId="3286F19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86ED35" w14:textId="77777777" w:rsidR="00AB08BD" w:rsidRPr="00CD2191" w:rsidRDefault="00AB08BD" w:rsidP="00AB08BD">
            <w:pPr>
              <w:pStyle w:val="TAC"/>
              <w:keepNext w:val="0"/>
            </w:pPr>
          </w:p>
        </w:tc>
        <w:tc>
          <w:tcPr>
            <w:tcW w:w="838" w:type="dxa"/>
            <w:tcBorders>
              <w:left w:val="single" w:sz="4" w:space="0" w:color="auto"/>
              <w:right w:val="single" w:sz="4" w:space="0" w:color="auto"/>
            </w:tcBorders>
            <w:vAlign w:val="center"/>
          </w:tcPr>
          <w:p w14:paraId="4746B556" w14:textId="220D6629" w:rsidR="00AB08BD" w:rsidRPr="00CD2191" w:rsidRDefault="00AB08BD" w:rsidP="00AB08BD">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A78F16" w14:textId="77150995" w:rsidR="00AB08BD" w:rsidRPr="00CD2191" w:rsidRDefault="00AB08BD" w:rsidP="00AB08BD">
            <w:pPr>
              <w:pStyle w:val="TAC"/>
            </w:pPr>
            <w:r>
              <w:rPr>
                <w:lang w:eastAsia="zh-CN"/>
              </w:rPr>
              <w:t>See n81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7D293FF1" w14:textId="77777777" w:rsidR="00AB08BD" w:rsidRPr="00CD2191" w:rsidRDefault="00AB08BD" w:rsidP="00AB08BD">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5B2FE0" w:rsidRPr="00CD2191" w14:paraId="5F041158" w14:textId="77777777" w:rsidTr="00097816">
        <w:trPr>
          <w:jc w:val="center"/>
        </w:trPr>
        <w:tc>
          <w:tcPr>
            <w:tcW w:w="2026" w:type="dxa"/>
            <w:tcBorders>
              <w:top w:val="nil"/>
              <w:left w:val="single" w:sz="4" w:space="0" w:color="auto"/>
              <w:bottom w:val="nil"/>
              <w:right w:val="single" w:sz="4" w:space="0" w:color="auto"/>
            </w:tcBorders>
            <w:shd w:val="clear" w:color="auto" w:fill="auto"/>
            <w:vAlign w:val="center"/>
          </w:tcPr>
          <w:p w14:paraId="304310C0"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7E66F84" w14:textId="36550A85" w:rsidR="005B2FE0" w:rsidRPr="00CD2191" w:rsidRDefault="005B2FE0" w:rsidP="005B2FE0">
            <w:pPr>
              <w:pStyle w:val="TAC"/>
              <w:rPr>
                <w:rFonts w:cs="Arial"/>
                <w:kern w:val="2"/>
                <w:szCs w:val="24"/>
              </w:rPr>
            </w:pPr>
            <w:r>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50E5A7" w14:textId="77816E0C" w:rsidR="005B2FE0" w:rsidRPr="00CD2191" w:rsidRDefault="005B2FE0" w:rsidP="005B2FE0">
            <w:pPr>
              <w:pStyle w:val="TAC"/>
            </w:pPr>
            <w:r>
              <w:rPr>
                <w:lang w:eastAsia="zh-CN"/>
              </w:rPr>
              <w:t>See n78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0873B8C" w14:textId="3B67CB7B" w:rsidR="005B2FE0" w:rsidRPr="00CD2191" w:rsidRDefault="005B2FE0" w:rsidP="005B2FE0">
            <w:pPr>
              <w:pStyle w:val="TAC"/>
              <w:rPr>
                <w:lang w:eastAsia="zh-CN"/>
              </w:rPr>
            </w:pPr>
            <w:r>
              <w:rPr>
                <w:lang w:eastAsia="zh-CN"/>
              </w:rPr>
              <w:t>4 and 5</w:t>
            </w:r>
          </w:p>
        </w:tc>
      </w:tr>
      <w:tr w:rsidR="005B2FE0" w:rsidRPr="00CD2191" w14:paraId="60BC44D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8DC639D" w14:textId="77777777" w:rsidR="005B2FE0" w:rsidRPr="00CD2191" w:rsidRDefault="005B2FE0" w:rsidP="005B2FE0">
            <w:pPr>
              <w:pStyle w:val="TAC"/>
              <w:keepNext w:val="0"/>
            </w:pPr>
          </w:p>
        </w:tc>
        <w:tc>
          <w:tcPr>
            <w:tcW w:w="838" w:type="dxa"/>
            <w:tcBorders>
              <w:left w:val="single" w:sz="4" w:space="0" w:color="auto"/>
              <w:right w:val="single" w:sz="4" w:space="0" w:color="auto"/>
            </w:tcBorders>
            <w:vAlign w:val="center"/>
          </w:tcPr>
          <w:p w14:paraId="19E66464" w14:textId="17F5F0BF" w:rsidR="005B2FE0" w:rsidRPr="00CD2191" w:rsidRDefault="005B2FE0" w:rsidP="005B2FE0">
            <w:pPr>
              <w:pStyle w:val="TAC"/>
              <w:rPr>
                <w:rFonts w:cs="Arial"/>
                <w:kern w:val="2"/>
                <w:szCs w:val="24"/>
              </w:rPr>
            </w:pPr>
            <w:r>
              <w:t>n8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60873" w14:textId="512198AA" w:rsidR="005B2FE0" w:rsidRPr="00CD2191" w:rsidRDefault="005B2FE0" w:rsidP="005B2FE0">
            <w:pPr>
              <w:pStyle w:val="TAC"/>
            </w:pPr>
            <w:r>
              <w:rPr>
                <w:lang w:eastAsia="zh-CN"/>
              </w:rPr>
              <w:t>See n84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A9EFF7E" w14:textId="77777777" w:rsidR="005B2FE0" w:rsidRPr="00CD2191" w:rsidRDefault="005B2FE0" w:rsidP="005B2FE0">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6D6D11">
        <w:trPr>
          <w:jc w:val="center"/>
        </w:trPr>
        <w:tc>
          <w:tcPr>
            <w:tcW w:w="2026" w:type="dxa"/>
            <w:tcBorders>
              <w:top w:val="nil"/>
              <w:left w:val="single" w:sz="4" w:space="0" w:color="auto"/>
              <w:bottom w:val="nil"/>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2D1925" w:rsidRPr="00CD2191" w14:paraId="6B91DA80" w14:textId="77777777" w:rsidTr="00EF3EA0">
        <w:trPr>
          <w:jc w:val="center"/>
        </w:trPr>
        <w:tc>
          <w:tcPr>
            <w:tcW w:w="2026" w:type="dxa"/>
            <w:tcBorders>
              <w:top w:val="nil"/>
              <w:left w:val="single" w:sz="4" w:space="0" w:color="auto"/>
              <w:bottom w:val="nil"/>
              <w:right w:val="single" w:sz="4" w:space="0" w:color="auto"/>
            </w:tcBorders>
            <w:shd w:val="clear" w:color="auto" w:fill="auto"/>
            <w:vAlign w:val="center"/>
          </w:tcPr>
          <w:p w14:paraId="6C31C3C9"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4C30DDCB" w14:textId="32F2C841" w:rsidR="002D1925" w:rsidRPr="00CD2191" w:rsidRDefault="002D1925" w:rsidP="002D1925">
            <w:pPr>
              <w:pStyle w:val="TAC"/>
            </w:pPr>
            <w:r>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B9A49E" w14:textId="26F934D0"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31ECFC25" w14:textId="416BE92D" w:rsidR="002D1925" w:rsidRPr="00CD2191" w:rsidRDefault="002D1925" w:rsidP="002D1925">
            <w:pPr>
              <w:pStyle w:val="TAC"/>
              <w:rPr>
                <w:lang w:eastAsia="zh-CN"/>
              </w:rPr>
            </w:pPr>
            <w:r w:rsidRPr="00CD2191">
              <w:rPr>
                <w:lang w:eastAsia="zh-CN"/>
              </w:rPr>
              <w:t>4 and 5</w:t>
            </w:r>
          </w:p>
        </w:tc>
      </w:tr>
      <w:tr w:rsidR="002D1925" w:rsidRPr="00CD2191" w14:paraId="271ED80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4C26181" w14:textId="77777777" w:rsidR="002D1925" w:rsidRPr="00CD2191" w:rsidRDefault="002D1925" w:rsidP="002D1925">
            <w:pPr>
              <w:pStyle w:val="TAC"/>
              <w:keepNext w:val="0"/>
            </w:pPr>
          </w:p>
        </w:tc>
        <w:tc>
          <w:tcPr>
            <w:tcW w:w="838" w:type="dxa"/>
            <w:tcBorders>
              <w:left w:val="single" w:sz="4" w:space="0" w:color="auto"/>
              <w:right w:val="single" w:sz="4" w:space="0" w:color="auto"/>
            </w:tcBorders>
            <w:vAlign w:val="center"/>
          </w:tcPr>
          <w:p w14:paraId="6023980F" w14:textId="63DD467A" w:rsidR="002D1925" w:rsidRPr="00CD2191" w:rsidRDefault="002D1925" w:rsidP="002D1925">
            <w:pPr>
              <w:pStyle w:val="TAC"/>
            </w:pPr>
            <w:r>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8D5D93" w14:textId="3AE59C13" w:rsidR="002D1925" w:rsidRPr="00CD2191" w:rsidRDefault="002D1925" w:rsidP="002D1925">
            <w:pPr>
              <w:pStyle w:val="TAC"/>
            </w:pPr>
            <w:r>
              <w:rPr>
                <w:lang w:eastAsia="zh-CN"/>
              </w:rPr>
              <w:t xml:space="preserve">See </w:t>
            </w:r>
            <w:r>
              <w:t>n95</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4BC058" w14:textId="77777777" w:rsidR="002D1925" w:rsidRPr="00CD2191" w:rsidRDefault="002D1925" w:rsidP="002D1925">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2D1925">
        <w:trPr>
          <w:jc w:val="center"/>
        </w:trPr>
        <w:tc>
          <w:tcPr>
            <w:tcW w:w="2026" w:type="dxa"/>
            <w:tcBorders>
              <w:top w:val="nil"/>
              <w:left w:val="single" w:sz="4" w:space="0" w:color="auto"/>
              <w:bottom w:val="nil"/>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2D1925" w:rsidRPr="00CD2191" w14:paraId="48844706" w14:textId="77777777" w:rsidTr="00024D06">
        <w:trPr>
          <w:jc w:val="center"/>
        </w:trPr>
        <w:tc>
          <w:tcPr>
            <w:tcW w:w="2026" w:type="dxa"/>
            <w:tcBorders>
              <w:top w:val="nil"/>
              <w:left w:val="single" w:sz="4" w:space="0" w:color="auto"/>
              <w:bottom w:val="nil"/>
              <w:right w:val="single" w:sz="4" w:space="0" w:color="auto"/>
            </w:tcBorders>
            <w:shd w:val="clear" w:color="auto" w:fill="auto"/>
            <w:vAlign w:val="center"/>
          </w:tcPr>
          <w:p w14:paraId="24D26769"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36D5E676" w14:textId="33A177D4" w:rsidR="002D1925" w:rsidRPr="00CD2191" w:rsidRDefault="002D1925" w:rsidP="002D1925">
            <w:pPr>
              <w:pStyle w:val="TAC"/>
            </w:pPr>
            <w:r>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F70E80" w14:textId="547EC7A5" w:rsidR="002D1925" w:rsidRPr="00CD2191" w:rsidRDefault="002D1925" w:rsidP="002D1925">
            <w:pPr>
              <w:pStyle w:val="TAC"/>
            </w:pPr>
            <w:r>
              <w:rPr>
                <w:lang w:eastAsia="zh-CN"/>
              </w:rPr>
              <w:t xml:space="preserve">See </w:t>
            </w:r>
            <w:r>
              <w:t>n</w:t>
            </w:r>
            <w:r>
              <w:rPr>
                <w:lang w:eastAsia="zh-CN"/>
              </w:rPr>
              <w:t>79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0EF42D8E" w14:textId="1EBDF7A9" w:rsidR="002D1925" w:rsidRPr="00CD2191" w:rsidRDefault="002D1925" w:rsidP="002D1925">
            <w:pPr>
              <w:pStyle w:val="TAC"/>
              <w:rPr>
                <w:lang w:eastAsia="zh-CN"/>
              </w:rPr>
            </w:pPr>
            <w:r>
              <w:rPr>
                <w:lang w:eastAsia="zh-CN"/>
              </w:rPr>
              <w:t>4 and 5</w:t>
            </w:r>
          </w:p>
        </w:tc>
      </w:tr>
      <w:tr w:rsidR="002D1925" w:rsidRPr="00CD2191" w14:paraId="0890BD2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AF80E2C" w14:textId="77777777" w:rsidR="002D1925" w:rsidRPr="00CD2191" w:rsidRDefault="002D1925" w:rsidP="002D1925">
            <w:pPr>
              <w:pStyle w:val="TAC"/>
              <w:keepNext w:val="0"/>
            </w:pPr>
          </w:p>
        </w:tc>
        <w:tc>
          <w:tcPr>
            <w:tcW w:w="838" w:type="dxa"/>
            <w:tcBorders>
              <w:left w:val="single" w:sz="4" w:space="0" w:color="auto"/>
              <w:bottom w:val="single" w:sz="4" w:space="0" w:color="auto"/>
              <w:right w:val="single" w:sz="4" w:space="0" w:color="auto"/>
            </w:tcBorders>
            <w:vAlign w:val="center"/>
          </w:tcPr>
          <w:p w14:paraId="094482CF" w14:textId="78D2C564" w:rsidR="002D1925" w:rsidRPr="00CD2191" w:rsidRDefault="002D1925" w:rsidP="002D1925">
            <w:pPr>
              <w:pStyle w:val="TAC"/>
            </w:pPr>
            <w:r>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5AE3FE" w14:textId="48EB739B" w:rsidR="002D1925" w:rsidRPr="00CD2191" w:rsidRDefault="002D1925" w:rsidP="002D1925">
            <w:pPr>
              <w:pStyle w:val="TAC"/>
            </w:pPr>
            <w:r>
              <w:rPr>
                <w:lang w:eastAsia="zh-CN"/>
              </w:rPr>
              <w:t xml:space="preserve">See </w:t>
            </w:r>
            <w:r>
              <w:t>n98</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4DE941DE" w14:textId="77777777" w:rsidR="002D1925" w:rsidRPr="00CD2191" w:rsidRDefault="002D1925" w:rsidP="002D1925">
            <w:pPr>
              <w:pStyle w:val="TAC"/>
              <w:rPr>
                <w:lang w:eastAsia="zh-CN"/>
              </w:rPr>
            </w:pPr>
          </w:p>
        </w:tc>
      </w:tr>
      <w:tr w:rsidR="003630BD" w:rsidRPr="00CD2191" w14:paraId="209B1577"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07B3D15D" w14:textId="719A284A" w:rsidR="003630BD" w:rsidRPr="00CD2191" w:rsidRDefault="003630BD" w:rsidP="003630BD">
            <w:pPr>
              <w:pStyle w:val="TAC"/>
              <w:keepNext w:val="0"/>
            </w:pPr>
            <w:r w:rsidRPr="009602D3">
              <w:t>SUL_n80</w:t>
            </w:r>
            <w:r>
              <w:t>A</w:t>
            </w:r>
            <w:r w:rsidRPr="009602D3">
              <w:t>-n104</w:t>
            </w:r>
            <w:r>
              <w:t>A</w:t>
            </w:r>
          </w:p>
        </w:tc>
        <w:tc>
          <w:tcPr>
            <w:tcW w:w="838" w:type="dxa"/>
            <w:tcBorders>
              <w:left w:val="single" w:sz="4" w:space="0" w:color="auto"/>
              <w:bottom w:val="single" w:sz="4" w:space="0" w:color="auto"/>
              <w:right w:val="single" w:sz="4" w:space="0" w:color="auto"/>
            </w:tcBorders>
            <w:vAlign w:val="center"/>
          </w:tcPr>
          <w:p w14:paraId="18737EBB" w14:textId="4208A574" w:rsidR="003630BD" w:rsidRDefault="003630BD" w:rsidP="003630BD">
            <w:pPr>
              <w:pStyle w:val="TAC"/>
            </w:pPr>
            <w: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D18A47" w14:textId="60C035AB" w:rsidR="003630BD" w:rsidRDefault="003630BD" w:rsidP="003630BD">
            <w:pPr>
              <w:pStyle w:val="TAC"/>
              <w:rPr>
                <w:lang w:eastAsia="zh-CN"/>
              </w:rPr>
            </w:pPr>
            <w:r>
              <w:rPr>
                <w:lang w:eastAsia="zh-CN"/>
              </w:rPr>
              <w:t xml:space="preserve">See </w:t>
            </w:r>
            <w:r>
              <w:t>n80</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7EB27E10" w14:textId="48D7DBDA" w:rsidR="003630BD" w:rsidRPr="00CD2191" w:rsidRDefault="003630BD" w:rsidP="003630BD">
            <w:pPr>
              <w:pStyle w:val="TAC"/>
              <w:rPr>
                <w:lang w:eastAsia="zh-CN"/>
              </w:rPr>
            </w:pPr>
            <w:r>
              <w:rPr>
                <w:lang w:eastAsia="zh-CN"/>
              </w:rPr>
              <w:t>4 and 5</w:t>
            </w:r>
          </w:p>
        </w:tc>
      </w:tr>
      <w:tr w:rsidR="003630BD" w:rsidRPr="00CD2191" w14:paraId="04A51370"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9A07C6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5CD0CC5D" w14:textId="1C1A2844"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3CE2ED" w14:textId="32878C06"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7DA8174" w14:textId="77777777" w:rsidR="003630BD" w:rsidRPr="00CD2191" w:rsidRDefault="003630BD" w:rsidP="003630BD">
            <w:pPr>
              <w:pStyle w:val="TAC"/>
              <w:rPr>
                <w:lang w:eastAsia="zh-CN"/>
              </w:rPr>
            </w:pPr>
          </w:p>
        </w:tc>
      </w:tr>
      <w:tr w:rsidR="003630BD" w:rsidRPr="00CD2191" w14:paraId="4E10740E" w14:textId="77777777" w:rsidTr="00DF07B2">
        <w:trPr>
          <w:jc w:val="center"/>
        </w:trPr>
        <w:tc>
          <w:tcPr>
            <w:tcW w:w="2026" w:type="dxa"/>
            <w:tcBorders>
              <w:left w:val="single" w:sz="4" w:space="0" w:color="auto"/>
              <w:bottom w:val="nil"/>
              <w:right w:val="single" w:sz="4" w:space="0" w:color="auto"/>
            </w:tcBorders>
            <w:shd w:val="clear" w:color="auto" w:fill="auto"/>
            <w:vAlign w:val="center"/>
          </w:tcPr>
          <w:p w14:paraId="3097124D" w14:textId="15139B6C" w:rsidR="003630BD" w:rsidRPr="00CD2191" w:rsidRDefault="003630BD" w:rsidP="003630BD">
            <w:pPr>
              <w:pStyle w:val="TAC"/>
              <w:keepNext w:val="0"/>
            </w:pPr>
            <w:r w:rsidRPr="00CD2191">
              <w:rPr>
                <w:rFonts w:eastAsia="DengXian"/>
              </w:rPr>
              <w:t>SUL_n</w:t>
            </w:r>
            <w:r>
              <w:rPr>
                <w:rFonts w:eastAsia="DengXian"/>
              </w:rPr>
              <w:t>81</w:t>
            </w:r>
            <w:r w:rsidRPr="00CD2191">
              <w:rPr>
                <w:rFonts w:eastAsia="DengXian"/>
              </w:rPr>
              <w:t>A-n</w:t>
            </w:r>
            <w:r>
              <w:rPr>
                <w:rFonts w:eastAsia="DengXian"/>
              </w:rPr>
              <w:t>104</w:t>
            </w:r>
            <w:r w:rsidRPr="00CD2191">
              <w:rPr>
                <w:rFonts w:eastAsia="DengXian"/>
              </w:rPr>
              <w:t>A</w:t>
            </w:r>
          </w:p>
        </w:tc>
        <w:tc>
          <w:tcPr>
            <w:tcW w:w="838" w:type="dxa"/>
            <w:tcBorders>
              <w:left w:val="single" w:sz="4" w:space="0" w:color="auto"/>
              <w:bottom w:val="single" w:sz="4" w:space="0" w:color="auto"/>
              <w:right w:val="single" w:sz="4" w:space="0" w:color="auto"/>
            </w:tcBorders>
            <w:vAlign w:val="center"/>
          </w:tcPr>
          <w:p w14:paraId="2EA5DD54" w14:textId="2C3E3E86" w:rsidR="003630BD" w:rsidRDefault="003630BD" w:rsidP="003630BD">
            <w:pPr>
              <w:pStyle w:val="TAC"/>
            </w:pPr>
            <w: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28B2B0" w14:textId="6AF16EAC" w:rsidR="003630BD" w:rsidRDefault="003630BD" w:rsidP="003630BD">
            <w:pPr>
              <w:pStyle w:val="TAC"/>
              <w:rPr>
                <w:lang w:eastAsia="zh-CN"/>
              </w:rPr>
            </w:pPr>
            <w:r>
              <w:rPr>
                <w:lang w:eastAsia="zh-CN"/>
              </w:rPr>
              <w:t xml:space="preserve">See </w:t>
            </w:r>
            <w:r>
              <w:t>n81</w:t>
            </w:r>
            <w:r>
              <w:rPr>
                <w:lang w:eastAsia="zh-CN"/>
              </w:rPr>
              <w:t xml:space="preserve"> channel bandwidths in Table 5.3.5-1 for each carrier</w:t>
            </w:r>
          </w:p>
        </w:tc>
        <w:tc>
          <w:tcPr>
            <w:tcW w:w="1544" w:type="dxa"/>
            <w:tcBorders>
              <w:left w:val="single" w:sz="4" w:space="0" w:color="auto"/>
              <w:bottom w:val="nil"/>
              <w:right w:val="single" w:sz="4" w:space="0" w:color="auto"/>
            </w:tcBorders>
            <w:shd w:val="clear" w:color="auto" w:fill="auto"/>
            <w:vAlign w:val="center"/>
          </w:tcPr>
          <w:p w14:paraId="305BD53E" w14:textId="4B2FAE13" w:rsidR="003630BD" w:rsidRPr="00CD2191" w:rsidRDefault="003630BD" w:rsidP="003630BD">
            <w:pPr>
              <w:pStyle w:val="TAC"/>
              <w:rPr>
                <w:lang w:eastAsia="zh-CN"/>
              </w:rPr>
            </w:pPr>
            <w:r>
              <w:rPr>
                <w:lang w:eastAsia="zh-CN"/>
              </w:rPr>
              <w:t>4 and 5</w:t>
            </w:r>
          </w:p>
        </w:tc>
      </w:tr>
      <w:tr w:rsidR="003630BD" w:rsidRPr="00CD2191" w14:paraId="328758B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411054" w14:textId="77777777" w:rsidR="003630BD" w:rsidRPr="00CD2191" w:rsidRDefault="003630BD" w:rsidP="003630BD">
            <w:pPr>
              <w:pStyle w:val="TAC"/>
              <w:keepNext w:val="0"/>
            </w:pPr>
          </w:p>
        </w:tc>
        <w:tc>
          <w:tcPr>
            <w:tcW w:w="838" w:type="dxa"/>
            <w:tcBorders>
              <w:left w:val="single" w:sz="4" w:space="0" w:color="auto"/>
              <w:bottom w:val="single" w:sz="4" w:space="0" w:color="auto"/>
              <w:right w:val="single" w:sz="4" w:space="0" w:color="auto"/>
            </w:tcBorders>
            <w:vAlign w:val="center"/>
          </w:tcPr>
          <w:p w14:paraId="231C5F27" w14:textId="7F35F6D3" w:rsidR="003630BD" w:rsidRDefault="003630BD" w:rsidP="003630BD">
            <w:pPr>
              <w:pStyle w:val="TAC"/>
            </w:pPr>
            <w:r>
              <w:t>n104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7B1F95" w14:textId="544AFA62" w:rsidR="003630BD" w:rsidRDefault="003630BD" w:rsidP="003630BD">
            <w:pPr>
              <w:pStyle w:val="TAC"/>
              <w:rPr>
                <w:lang w:eastAsia="zh-CN"/>
              </w:rPr>
            </w:pPr>
            <w:r>
              <w:rPr>
                <w:lang w:eastAsia="zh-CN"/>
              </w:rPr>
              <w:t xml:space="preserve">See </w:t>
            </w:r>
            <w:r>
              <w:t>n104</w:t>
            </w:r>
            <w:r>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774463" w14:textId="77777777" w:rsidR="003630BD" w:rsidRPr="00CD2191" w:rsidRDefault="003630BD" w:rsidP="003630BD">
            <w:pPr>
              <w:pStyle w:val="TAC"/>
              <w:rPr>
                <w:lang w:eastAsia="zh-CN"/>
              </w:rPr>
            </w:pPr>
          </w:p>
        </w:tc>
      </w:tr>
      <w:tr w:rsidR="00B9483B" w:rsidRPr="00CD2191" w14:paraId="32325803" w14:textId="77777777" w:rsidTr="00AF6EBC">
        <w:trPr>
          <w:jc w:val="center"/>
          <w:ins w:id="100" w:author="CR3126" w:date="2025-12-19T15:43:00Z"/>
        </w:trPr>
        <w:tc>
          <w:tcPr>
            <w:tcW w:w="2026" w:type="dxa"/>
            <w:tcBorders>
              <w:left w:val="single" w:sz="4" w:space="0" w:color="auto"/>
              <w:bottom w:val="nil"/>
              <w:right w:val="single" w:sz="4" w:space="0" w:color="auto"/>
            </w:tcBorders>
            <w:shd w:val="clear" w:color="auto" w:fill="auto"/>
            <w:vAlign w:val="center"/>
          </w:tcPr>
          <w:p w14:paraId="69684FD5" w14:textId="30FC26AA" w:rsidR="00B9483B" w:rsidRPr="00CD2191" w:rsidRDefault="00B9483B" w:rsidP="00B9483B">
            <w:pPr>
              <w:pStyle w:val="TAC"/>
              <w:keepNext w:val="0"/>
              <w:rPr>
                <w:ins w:id="101" w:author="CR3126" w:date="2025-12-19T15:43:00Z" w16du:dateUtc="2025-12-19T14:43:00Z"/>
              </w:rPr>
            </w:pPr>
            <w:ins w:id="102" w:author="CR3126" w:date="2025-12-19T15:43:00Z" w16du:dateUtc="2025-12-19T14:43:00Z">
              <w:r w:rsidRPr="00CD2191">
                <w:rPr>
                  <w:rFonts w:eastAsia="DengXian"/>
                </w:rPr>
                <w:t>SUL_n</w:t>
              </w:r>
              <w:r>
                <w:rPr>
                  <w:rFonts w:eastAsia="DengXian"/>
                </w:rPr>
                <w:t>83</w:t>
              </w:r>
              <w:r w:rsidRPr="00CD2191">
                <w:rPr>
                  <w:rFonts w:eastAsia="DengXian"/>
                </w:rPr>
                <w:t>A-n</w:t>
              </w:r>
              <w:r>
                <w:rPr>
                  <w:rFonts w:eastAsia="DengXian"/>
                </w:rPr>
                <w:t>104</w:t>
              </w:r>
              <w:r w:rsidRPr="00CD2191">
                <w:rPr>
                  <w:rFonts w:eastAsia="DengXian"/>
                </w:rPr>
                <w:t>A</w:t>
              </w:r>
            </w:ins>
          </w:p>
        </w:tc>
        <w:tc>
          <w:tcPr>
            <w:tcW w:w="838" w:type="dxa"/>
            <w:tcBorders>
              <w:left w:val="single" w:sz="4" w:space="0" w:color="auto"/>
              <w:bottom w:val="single" w:sz="4" w:space="0" w:color="auto"/>
              <w:right w:val="single" w:sz="4" w:space="0" w:color="auto"/>
            </w:tcBorders>
            <w:vAlign w:val="center"/>
          </w:tcPr>
          <w:p w14:paraId="61CB9118" w14:textId="54641CA7" w:rsidR="00B9483B" w:rsidRDefault="00B9483B" w:rsidP="00B9483B">
            <w:pPr>
              <w:pStyle w:val="TAC"/>
              <w:rPr>
                <w:ins w:id="103" w:author="CR3126" w:date="2025-12-19T15:43:00Z" w16du:dateUtc="2025-12-19T14:43:00Z"/>
              </w:rPr>
            </w:pPr>
            <w:ins w:id="104" w:author="CR3126" w:date="2025-12-19T15:43:00Z" w16du:dateUtc="2025-12-19T14:43:00Z">
              <w:r>
                <w:t>n83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8A2314" w14:textId="1FAC04CB" w:rsidR="00B9483B" w:rsidRDefault="00B9483B" w:rsidP="00B9483B">
            <w:pPr>
              <w:pStyle w:val="TAC"/>
              <w:rPr>
                <w:ins w:id="105" w:author="CR3126" w:date="2025-12-19T15:43:00Z" w16du:dateUtc="2025-12-19T14:43:00Z"/>
                <w:lang w:eastAsia="zh-CN"/>
              </w:rPr>
            </w:pPr>
            <w:ins w:id="106" w:author="CR3126" w:date="2025-12-19T15:43:00Z" w16du:dateUtc="2025-12-19T14:43:00Z">
              <w:r>
                <w:rPr>
                  <w:lang w:eastAsia="zh-CN"/>
                </w:rPr>
                <w:t xml:space="preserve">See </w:t>
              </w:r>
              <w:r>
                <w:t>n83</w:t>
              </w:r>
              <w:r>
                <w:rPr>
                  <w:lang w:eastAsia="zh-CN"/>
                </w:rPr>
                <w:t xml:space="preserve"> channel bandwidths in Table 5.3.5-1 for each carrier</w:t>
              </w:r>
            </w:ins>
          </w:p>
        </w:tc>
        <w:tc>
          <w:tcPr>
            <w:tcW w:w="1544" w:type="dxa"/>
            <w:tcBorders>
              <w:left w:val="single" w:sz="4" w:space="0" w:color="auto"/>
              <w:bottom w:val="nil"/>
              <w:right w:val="single" w:sz="4" w:space="0" w:color="auto"/>
            </w:tcBorders>
            <w:shd w:val="clear" w:color="auto" w:fill="auto"/>
            <w:vAlign w:val="center"/>
          </w:tcPr>
          <w:p w14:paraId="23709C8B" w14:textId="77777777" w:rsidR="00B9483B" w:rsidRPr="00CD2191" w:rsidRDefault="00B9483B" w:rsidP="00B9483B">
            <w:pPr>
              <w:pStyle w:val="TAC"/>
              <w:rPr>
                <w:ins w:id="107" w:author="CR3126" w:date="2025-12-19T15:43:00Z" w16du:dateUtc="2025-12-19T14:43:00Z"/>
                <w:lang w:eastAsia="zh-CN"/>
              </w:rPr>
            </w:pPr>
            <w:ins w:id="108" w:author="CR3126" w:date="2025-12-19T15:43:00Z" w16du:dateUtc="2025-12-19T14:43:00Z">
              <w:r>
                <w:rPr>
                  <w:lang w:eastAsia="zh-CN"/>
                </w:rPr>
                <w:t>4 and 5</w:t>
              </w:r>
            </w:ins>
          </w:p>
        </w:tc>
      </w:tr>
      <w:tr w:rsidR="00B9483B" w:rsidRPr="00CD2191" w14:paraId="4862A486" w14:textId="77777777" w:rsidTr="00AF6EBC">
        <w:trPr>
          <w:jc w:val="center"/>
          <w:ins w:id="109" w:author="CR3126" w:date="2025-12-19T15:43:00Z"/>
        </w:trPr>
        <w:tc>
          <w:tcPr>
            <w:tcW w:w="2026" w:type="dxa"/>
            <w:tcBorders>
              <w:top w:val="nil"/>
              <w:left w:val="single" w:sz="4" w:space="0" w:color="auto"/>
              <w:bottom w:val="single" w:sz="4" w:space="0" w:color="auto"/>
              <w:right w:val="single" w:sz="4" w:space="0" w:color="auto"/>
            </w:tcBorders>
            <w:shd w:val="clear" w:color="auto" w:fill="auto"/>
            <w:vAlign w:val="center"/>
          </w:tcPr>
          <w:p w14:paraId="50674AEC" w14:textId="77777777" w:rsidR="00B9483B" w:rsidRPr="00CD2191" w:rsidRDefault="00B9483B" w:rsidP="00B9483B">
            <w:pPr>
              <w:pStyle w:val="TAC"/>
              <w:keepNext w:val="0"/>
              <w:rPr>
                <w:ins w:id="110" w:author="CR3126" w:date="2025-12-19T15:43:00Z" w16du:dateUtc="2025-12-19T14:43:00Z"/>
              </w:rPr>
            </w:pPr>
          </w:p>
        </w:tc>
        <w:tc>
          <w:tcPr>
            <w:tcW w:w="838" w:type="dxa"/>
            <w:tcBorders>
              <w:left w:val="single" w:sz="4" w:space="0" w:color="auto"/>
              <w:bottom w:val="single" w:sz="4" w:space="0" w:color="auto"/>
              <w:right w:val="single" w:sz="4" w:space="0" w:color="auto"/>
            </w:tcBorders>
            <w:vAlign w:val="center"/>
          </w:tcPr>
          <w:p w14:paraId="25B225CA" w14:textId="25409639" w:rsidR="00B9483B" w:rsidRDefault="00B9483B" w:rsidP="00B9483B">
            <w:pPr>
              <w:pStyle w:val="TAC"/>
              <w:rPr>
                <w:ins w:id="111" w:author="CR3126" w:date="2025-12-19T15:43:00Z" w16du:dateUtc="2025-12-19T14:43:00Z"/>
              </w:rPr>
            </w:pPr>
            <w:ins w:id="112" w:author="CR3126" w:date="2025-12-19T15:43:00Z" w16du:dateUtc="2025-12-19T14:43:00Z">
              <w:r>
                <w:t>n104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6078FF" w14:textId="39CFBE35" w:rsidR="00B9483B" w:rsidRDefault="00B9483B" w:rsidP="00B9483B">
            <w:pPr>
              <w:pStyle w:val="TAC"/>
              <w:rPr>
                <w:ins w:id="113" w:author="CR3126" w:date="2025-12-19T15:43:00Z" w16du:dateUtc="2025-12-19T14:43:00Z"/>
                <w:lang w:eastAsia="zh-CN"/>
              </w:rPr>
            </w:pPr>
            <w:ins w:id="114" w:author="CR3126" w:date="2025-12-19T15:43:00Z" w16du:dateUtc="2025-12-19T14:43: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60E9479" w14:textId="77777777" w:rsidR="00B9483B" w:rsidRPr="00CD2191" w:rsidRDefault="00B9483B" w:rsidP="00B9483B">
            <w:pPr>
              <w:pStyle w:val="TAC"/>
              <w:rPr>
                <w:ins w:id="115" w:author="CR3126" w:date="2025-12-19T15:43:00Z" w16du:dateUtc="2025-12-19T14:43:00Z"/>
                <w:lang w:eastAsia="zh-CN"/>
              </w:rPr>
            </w:pPr>
          </w:p>
        </w:tc>
      </w:tr>
      <w:tr w:rsidR="00B9483B" w:rsidRPr="00CD2191" w14:paraId="458B35C1" w14:textId="77777777" w:rsidTr="00AF6EBC">
        <w:trPr>
          <w:jc w:val="center"/>
          <w:ins w:id="116" w:author="CR3126" w:date="2025-12-19T15:43:00Z"/>
        </w:trPr>
        <w:tc>
          <w:tcPr>
            <w:tcW w:w="2026" w:type="dxa"/>
            <w:tcBorders>
              <w:left w:val="single" w:sz="4" w:space="0" w:color="auto"/>
              <w:bottom w:val="nil"/>
              <w:right w:val="single" w:sz="4" w:space="0" w:color="auto"/>
            </w:tcBorders>
            <w:shd w:val="clear" w:color="auto" w:fill="auto"/>
            <w:vAlign w:val="center"/>
          </w:tcPr>
          <w:p w14:paraId="6FED6CF5" w14:textId="71C0C540" w:rsidR="00B9483B" w:rsidRPr="00CD2191" w:rsidRDefault="00B9483B" w:rsidP="00B9483B">
            <w:pPr>
              <w:pStyle w:val="TAC"/>
              <w:keepNext w:val="0"/>
              <w:rPr>
                <w:ins w:id="117" w:author="CR3126" w:date="2025-12-19T15:43:00Z" w16du:dateUtc="2025-12-19T14:43:00Z"/>
              </w:rPr>
            </w:pPr>
            <w:ins w:id="118" w:author="CR3126" w:date="2025-12-19T15:43:00Z" w16du:dateUtc="2025-12-19T14:43:00Z">
              <w:r w:rsidRPr="00CD2191">
                <w:rPr>
                  <w:rFonts w:eastAsia="DengXian"/>
                </w:rPr>
                <w:t>SUL_n</w:t>
              </w:r>
              <w:r>
                <w:rPr>
                  <w:rFonts w:eastAsia="DengXian"/>
                </w:rPr>
                <w:t>84</w:t>
              </w:r>
              <w:r w:rsidRPr="00CD2191">
                <w:rPr>
                  <w:rFonts w:eastAsia="DengXian"/>
                </w:rPr>
                <w:t>A-n</w:t>
              </w:r>
              <w:r>
                <w:rPr>
                  <w:rFonts w:eastAsia="DengXian"/>
                </w:rPr>
                <w:t>104</w:t>
              </w:r>
              <w:r w:rsidRPr="00CD2191">
                <w:rPr>
                  <w:rFonts w:eastAsia="DengXian"/>
                </w:rPr>
                <w:t>A</w:t>
              </w:r>
            </w:ins>
          </w:p>
        </w:tc>
        <w:tc>
          <w:tcPr>
            <w:tcW w:w="838" w:type="dxa"/>
            <w:tcBorders>
              <w:left w:val="single" w:sz="4" w:space="0" w:color="auto"/>
              <w:bottom w:val="single" w:sz="4" w:space="0" w:color="auto"/>
              <w:right w:val="single" w:sz="4" w:space="0" w:color="auto"/>
            </w:tcBorders>
            <w:vAlign w:val="center"/>
          </w:tcPr>
          <w:p w14:paraId="0279EB7E" w14:textId="0B5C2BD4" w:rsidR="00B9483B" w:rsidRDefault="00B9483B" w:rsidP="00B9483B">
            <w:pPr>
              <w:pStyle w:val="TAC"/>
              <w:rPr>
                <w:ins w:id="119" w:author="CR3126" w:date="2025-12-19T15:43:00Z" w16du:dateUtc="2025-12-19T14:43:00Z"/>
              </w:rPr>
            </w:pPr>
            <w:ins w:id="120" w:author="CR3126" w:date="2025-12-19T15:43:00Z" w16du:dateUtc="2025-12-19T14:43:00Z">
              <w:r>
                <w:t>n84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A4BF740" w14:textId="6A0A15FE" w:rsidR="00B9483B" w:rsidRDefault="00B9483B" w:rsidP="00B9483B">
            <w:pPr>
              <w:pStyle w:val="TAC"/>
              <w:rPr>
                <w:ins w:id="121" w:author="CR3126" w:date="2025-12-19T15:43:00Z" w16du:dateUtc="2025-12-19T14:43:00Z"/>
                <w:lang w:eastAsia="zh-CN"/>
              </w:rPr>
            </w:pPr>
            <w:ins w:id="122" w:author="CR3126" w:date="2025-12-19T15:43:00Z" w16du:dateUtc="2025-12-19T14:43:00Z">
              <w:r>
                <w:rPr>
                  <w:lang w:eastAsia="zh-CN"/>
                </w:rPr>
                <w:t xml:space="preserve">See </w:t>
              </w:r>
              <w:r>
                <w:t>n84</w:t>
              </w:r>
              <w:r>
                <w:rPr>
                  <w:lang w:eastAsia="zh-CN"/>
                </w:rPr>
                <w:t xml:space="preserve"> channel bandwidths in Table 5.3.5-1 for each carrier</w:t>
              </w:r>
            </w:ins>
          </w:p>
        </w:tc>
        <w:tc>
          <w:tcPr>
            <w:tcW w:w="1544" w:type="dxa"/>
            <w:tcBorders>
              <w:left w:val="single" w:sz="4" w:space="0" w:color="auto"/>
              <w:bottom w:val="nil"/>
              <w:right w:val="single" w:sz="4" w:space="0" w:color="auto"/>
            </w:tcBorders>
            <w:shd w:val="clear" w:color="auto" w:fill="auto"/>
            <w:vAlign w:val="center"/>
          </w:tcPr>
          <w:p w14:paraId="6F5907C0" w14:textId="77777777" w:rsidR="00B9483B" w:rsidRPr="00CD2191" w:rsidRDefault="00B9483B" w:rsidP="00B9483B">
            <w:pPr>
              <w:pStyle w:val="TAC"/>
              <w:rPr>
                <w:ins w:id="123" w:author="CR3126" w:date="2025-12-19T15:43:00Z" w16du:dateUtc="2025-12-19T14:43:00Z"/>
                <w:lang w:eastAsia="zh-CN"/>
              </w:rPr>
            </w:pPr>
            <w:ins w:id="124" w:author="CR3126" w:date="2025-12-19T15:43:00Z" w16du:dateUtc="2025-12-19T14:43:00Z">
              <w:r>
                <w:rPr>
                  <w:lang w:eastAsia="zh-CN"/>
                </w:rPr>
                <w:t>4 and 5</w:t>
              </w:r>
            </w:ins>
          </w:p>
        </w:tc>
      </w:tr>
      <w:tr w:rsidR="00B9483B" w:rsidRPr="00CD2191" w14:paraId="5FA037DB" w14:textId="77777777" w:rsidTr="00AF6EBC">
        <w:trPr>
          <w:jc w:val="center"/>
          <w:ins w:id="125" w:author="CR3126" w:date="2025-12-19T15:43:00Z"/>
        </w:trPr>
        <w:tc>
          <w:tcPr>
            <w:tcW w:w="2026" w:type="dxa"/>
            <w:tcBorders>
              <w:top w:val="nil"/>
              <w:left w:val="single" w:sz="4" w:space="0" w:color="auto"/>
              <w:bottom w:val="single" w:sz="4" w:space="0" w:color="auto"/>
              <w:right w:val="single" w:sz="4" w:space="0" w:color="auto"/>
            </w:tcBorders>
            <w:shd w:val="clear" w:color="auto" w:fill="auto"/>
            <w:vAlign w:val="center"/>
          </w:tcPr>
          <w:p w14:paraId="089A0143" w14:textId="77777777" w:rsidR="00B9483B" w:rsidRPr="00CD2191" w:rsidRDefault="00B9483B" w:rsidP="00B9483B">
            <w:pPr>
              <w:pStyle w:val="TAC"/>
              <w:keepNext w:val="0"/>
              <w:rPr>
                <w:ins w:id="126" w:author="CR3126" w:date="2025-12-19T15:43:00Z" w16du:dateUtc="2025-12-19T14:43:00Z"/>
              </w:rPr>
            </w:pPr>
          </w:p>
        </w:tc>
        <w:tc>
          <w:tcPr>
            <w:tcW w:w="838" w:type="dxa"/>
            <w:tcBorders>
              <w:left w:val="single" w:sz="4" w:space="0" w:color="auto"/>
              <w:bottom w:val="single" w:sz="4" w:space="0" w:color="auto"/>
              <w:right w:val="single" w:sz="4" w:space="0" w:color="auto"/>
            </w:tcBorders>
            <w:vAlign w:val="center"/>
          </w:tcPr>
          <w:p w14:paraId="172F1A25" w14:textId="1FFA9109" w:rsidR="00B9483B" w:rsidRDefault="00B9483B" w:rsidP="00B9483B">
            <w:pPr>
              <w:pStyle w:val="TAC"/>
              <w:rPr>
                <w:ins w:id="127" w:author="CR3126" w:date="2025-12-19T15:43:00Z" w16du:dateUtc="2025-12-19T14:43:00Z"/>
              </w:rPr>
            </w:pPr>
            <w:ins w:id="128" w:author="CR3126" w:date="2025-12-19T15:43:00Z" w16du:dateUtc="2025-12-19T14:43:00Z">
              <w:r>
                <w:t>n104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0AB6C4" w14:textId="6A9ABEFD" w:rsidR="00B9483B" w:rsidRDefault="00B9483B" w:rsidP="00B9483B">
            <w:pPr>
              <w:pStyle w:val="TAC"/>
              <w:rPr>
                <w:ins w:id="129" w:author="CR3126" w:date="2025-12-19T15:43:00Z" w16du:dateUtc="2025-12-19T14:43:00Z"/>
                <w:lang w:eastAsia="zh-CN"/>
              </w:rPr>
            </w:pPr>
            <w:ins w:id="130" w:author="CR3126" w:date="2025-12-19T15:43:00Z" w16du:dateUtc="2025-12-19T14:43: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7122EF6" w14:textId="77777777" w:rsidR="00B9483B" w:rsidRPr="00CD2191" w:rsidRDefault="00B9483B" w:rsidP="00B9483B">
            <w:pPr>
              <w:pStyle w:val="TAC"/>
              <w:rPr>
                <w:ins w:id="131" w:author="CR3126" w:date="2025-12-19T15:43:00Z" w16du:dateUtc="2025-12-19T14:43:00Z"/>
                <w:lang w:eastAsia="zh-CN"/>
              </w:rPr>
            </w:pPr>
          </w:p>
        </w:tc>
      </w:tr>
      <w:tr w:rsidR="00B9483B" w:rsidRPr="00CD2191" w14:paraId="61C98FE1" w14:textId="77777777" w:rsidTr="00AF6EBC">
        <w:trPr>
          <w:jc w:val="center"/>
          <w:ins w:id="132" w:author="CR3126" w:date="2025-12-19T15:42:00Z"/>
        </w:trPr>
        <w:tc>
          <w:tcPr>
            <w:tcW w:w="2026" w:type="dxa"/>
            <w:tcBorders>
              <w:left w:val="single" w:sz="4" w:space="0" w:color="auto"/>
              <w:bottom w:val="nil"/>
              <w:right w:val="single" w:sz="4" w:space="0" w:color="auto"/>
            </w:tcBorders>
            <w:shd w:val="clear" w:color="auto" w:fill="auto"/>
            <w:vAlign w:val="center"/>
          </w:tcPr>
          <w:p w14:paraId="153C3ADB" w14:textId="4D9DDD01" w:rsidR="00B9483B" w:rsidRPr="00CD2191" w:rsidRDefault="00B9483B" w:rsidP="00B9483B">
            <w:pPr>
              <w:pStyle w:val="TAC"/>
              <w:keepNext w:val="0"/>
              <w:rPr>
                <w:ins w:id="133" w:author="CR3126" w:date="2025-12-19T15:42:00Z" w16du:dateUtc="2025-12-19T14:42:00Z"/>
              </w:rPr>
            </w:pPr>
            <w:ins w:id="134" w:author="CR3126" w:date="2025-12-19T15:43:00Z" w16du:dateUtc="2025-12-19T14:43:00Z">
              <w:r w:rsidRPr="00CD2191">
                <w:rPr>
                  <w:rFonts w:eastAsia="DengXian"/>
                </w:rPr>
                <w:t>SUL_n</w:t>
              </w:r>
              <w:r>
                <w:rPr>
                  <w:rFonts w:eastAsia="DengXian"/>
                </w:rPr>
                <w:t>89</w:t>
              </w:r>
              <w:r w:rsidRPr="00CD2191">
                <w:rPr>
                  <w:rFonts w:eastAsia="DengXian"/>
                </w:rPr>
                <w:t>A-n</w:t>
              </w:r>
              <w:r>
                <w:rPr>
                  <w:rFonts w:eastAsia="DengXian"/>
                </w:rPr>
                <w:t>104</w:t>
              </w:r>
              <w:r w:rsidRPr="00CD2191">
                <w:rPr>
                  <w:rFonts w:eastAsia="DengXian"/>
                </w:rPr>
                <w:t>A</w:t>
              </w:r>
            </w:ins>
          </w:p>
        </w:tc>
        <w:tc>
          <w:tcPr>
            <w:tcW w:w="838" w:type="dxa"/>
            <w:tcBorders>
              <w:left w:val="single" w:sz="4" w:space="0" w:color="auto"/>
              <w:bottom w:val="single" w:sz="4" w:space="0" w:color="auto"/>
              <w:right w:val="single" w:sz="4" w:space="0" w:color="auto"/>
            </w:tcBorders>
            <w:vAlign w:val="center"/>
          </w:tcPr>
          <w:p w14:paraId="42AA947D" w14:textId="3C345B30" w:rsidR="00B9483B" w:rsidRDefault="00B9483B" w:rsidP="00B9483B">
            <w:pPr>
              <w:pStyle w:val="TAC"/>
              <w:rPr>
                <w:ins w:id="135" w:author="CR3126" w:date="2025-12-19T15:42:00Z" w16du:dateUtc="2025-12-19T14:42:00Z"/>
              </w:rPr>
            </w:pPr>
            <w:ins w:id="136" w:author="CR3126" w:date="2025-12-19T15:43:00Z" w16du:dateUtc="2025-12-19T14:43:00Z">
              <w:r>
                <w:t>n89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0F4A57" w14:textId="3F9B0286" w:rsidR="00B9483B" w:rsidRDefault="00B9483B" w:rsidP="00B9483B">
            <w:pPr>
              <w:pStyle w:val="TAC"/>
              <w:rPr>
                <w:ins w:id="137" w:author="CR3126" w:date="2025-12-19T15:42:00Z" w16du:dateUtc="2025-12-19T14:42:00Z"/>
                <w:lang w:eastAsia="zh-CN"/>
              </w:rPr>
            </w:pPr>
            <w:ins w:id="138" w:author="CR3126" w:date="2025-12-19T15:43:00Z" w16du:dateUtc="2025-12-19T14:43:00Z">
              <w:r>
                <w:rPr>
                  <w:lang w:eastAsia="zh-CN"/>
                </w:rPr>
                <w:t xml:space="preserve">See </w:t>
              </w:r>
              <w:r>
                <w:t>n89</w:t>
              </w:r>
              <w:r>
                <w:rPr>
                  <w:lang w:eastAsia="zh-CN"/>
                </w:rPr>
                <w:t xml:space="preserve"> channel bandwidths in Table 5.3.5-1 for each carrier</w:t>
              </w:r>
            </w:ins>
          </w:p>
        </w:tc>
        <w:tc>
          <w:tcPr>
            <w:tcW w:w="1544" w:type="dxa"/>
            <w:tcBorders>
              <w:left w:val="single" w:sz="4" w:space="0" w:color="auto"/>
              <w:bottom w:val="nil"/>
              <w:right w:val="single" w:sz="4" w:space="0" w:color="auto"/>
            </w:tcBorders>
            <w:shd w:val="clear" w:color="auto" w:fill="auto"/>
            <w:vAlign w:val="center"/>
          </w:tcPr>
          <w:p w14:paraId="56A3B7A8" w14:textId="77777777" w:rsidR="00B9483B" w:rsidRPr="00CD2191" w:rsidRDefault="00B9483B" w:rsidP="00B9483B">
            <w:pPr>
              <w:pStyle w:val="TAC"/>
              <w:rPr>
                <w:ins w:id="139" w:author="CR3126" w:date="2025-12-19T15:42:00Z" w16du:dateUtc="2025-12-19T14:42:00Z"/>
                <w:lang w:eastAsia="zh-CN"/>
              </w:rPr>
            </w:pPr>
            <w:ins w:id="140" w:author="CR3126" w:date="2025-12-19T15:42:00Z" w16du:dateUtc="2025-12-19T14:42:00Z">
              <w:r>
                <w:rPr>
                  <w:lang w:eastAsia="zh-CN"/>
                </w:rPr>
                <w:t>4 and 5</w:t>
              </w:r>
            </w:ins>
          </w:p>
        </w:tc>
      </w:tr>
      <w:tr w:rsidR="00B9483B" w:rsidRPr="00CD2191" w14:paraId="278DD3F6" w14:textId="77777777" w:rsidTr="00AF6EBC">
        <w:trPr>
          <w:jc w:val="center"/>
          <w:ins w:id="141" w:author="CR3126" w:date="2025-12-19T15:42:00Z"/>
        </w:trPr>
        <w:tc>
          <w:tcPr>
            <w:tcW w:w="2026" w:type="dxa"/>
            <w:tcBorders>
              <w:top w:val="nil"/>
              <w:left w:val="single" w:sz="4" w:space="0" w:color="auto"/>
              <w:bottom w:val="single" w:sz="4" w:space="0" w:color="auto"/>
              <w:right w:val="single" w:sz="4" w:space="0" w:color="auto"/>
            </w:tcBorders>
            <w:shd w:val="clear" w:color="auto" w:fill="auto"/>
            <w:vAlign w:val="center"/>
          </w:tcPr>
          <w:p w14:paraId="0CA1A181" w14:textId="77777777" w:rsidR="00B9483B" w:rsidRPr="00CD2191" w:rsidRDefault="00B9483B" w:rsidP="00B9483B">
            <w:pPr>
              <w:pStyle w:val="TAC"/>
              <w:keepNext w:val="0"/>
              <w:rPr>
                <w:ins w:id="142" w:author="CR3126" w:date="2025-12-19T15:42:00Z" w16du:dateUtc="2025-12-19T14:42:00Z"/>
              </w:rPr>
            </w:pPr>
          </w:p>
        </w:tc>
        <w:tc>
          <w:tcPr>
            <w:tcW w:w="838" w:type="dxa"/>
            <w:tcBorders>
              <w:left w:val="single" w:sz="4" w:space="0" w:color="auto"/>
              <w:bottom w:val="single" w:sz="4" w:space="0" w:color="auto"/>
              <w:right w:val="single" w:sz="4" w:space="0" w:color="auto"/>
            </w:tcBorders>
            <w:vAlign w:val="center"/>
          </w:tcPr>
          <w:p w14:paraId="2FBD8185" w14:textId="38BCB076" w:rsidR="00B9483B" w:rsidRDefault="00B9483B" w:rsidP="00B9483B">
            <w:pPr>
              <w:pStyle w:val="TAC"/>
              <w:rPr>
                <w:ins w:id="143" w:author="CR3126" w:date="2025-12-19T15:42:00Z" w16du:dateUtc="2025-12-19T14:42:00Z"/>
              </w:rPr>
            </w:pPr>
            <w:ins w:id="144" w:author="CR3126" w:date="2025-12-19T15:43:00Z" w16du:dateUtc="2025-12-19T14:43:00Z">
              <w:r>
                <w:t>n104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41E92E0" w14:textId="39CA7A48" w:rsidR="00B9483B" w:rsidRDefault="00B9483B" w:rsidP="00B9483B">
            <w:pPr>
              <w:pStyle w:val="TAC"/>
              <w:rPr>
                <w:ins w:id="145" w:author="CR3126" w:date="2025-12-19T15:42:00Z" w16du:dateUtc="2025-12-19T14:42:00Z"/>
                <w:lang w:eastAsia="zh-CN"/>
              </w:rPr>
            </w:pPr>
            <w:ins w:id="146" w:author="CR3126" w:date="2025-12-19T15:43:00Z" w16du:dateUtc="2025-12-19T14:43:00Z">
              <w:r>
                <w:rPr>
                  <w:lang w:eastAsia="zh-CN"/>
                </w:rPr>
                <w:t xml:space="preserve">See </w:t>
              </w:r>
              <w:r>
                <w:t>n104</w:t>
              </w:r>
              <w:r>
                <w:rPr>
                  <w:lang w:eastAsia="zh-CN"/>
                </w:rPr>
                <w:t xml:space="preserve"> channel bandwidths in Table 5.3.5-1 for each carrier</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3F560C1" w14:textId="77777777" w:rsidR="00B9483B" w:rsidRPr="00CD2191" w:rsidRDefault="00B9483B" w:rsidP="00B9483B">
            <w:pPr>
              <w:pStyle w:val="TAC"/>
              <w:rPr>
                <w:ins w:id="147" w:author="CR3126" w:date="2025-12-19T15:42:00Z" w16du:dateUtc="2025-12-19T14:42:00Z"/>
                <w:lang w:eastAsia="zh-CN"/>
              </w:rPr>
            </w:pPr>
          </w:p>
        </w:tc>
      </w:tr>
      <w:tr w:rsidR="00B9483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B9483B" w:rsidRPr="00CD2191" w:rsidRDefault="00B9483B" w:rsidP="00B9483B">
            <w:pPr>
              <w:pStyle w:val="TAN"/>
              <w:keepNext w:val="0"/>
              <w:rPr>
                <w:lang w:eastAsia="zh-CN"/>
              </w:rPr>
            </w:pPr>
            <w:r w:rsidRPr="00CD2191">
              <w:t>NOTE 1:</w:t>
            </w:r>
            <w:r w:rsidRPr="00CD2191">
              <w:rPr>
                <w:rFonts w:eastAsia="Yu Mincho"/>
              </w:rPr>
              <w:tab/>
              <w:t xml:space="preserve">The SCS of each </w:t>
            </w:r>
            <w:r w:rsidRPr="00CD2191">
              <w:t>channel bandwidth for NR band refers to Table 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02271">
          <w:headerReference w:type="default" r:id="rId9"/>
          <w:footerReference w:type="default" r:id="rId10"/>
          <w:footnotePr>
            <w:numRestart w:val="eachSect"/>
          </w:footnotePr>
          <w:pgSz w:w="11907" w:h="16840" w:code="9"/>
          <w:pgMar w:top="1418" w:right="1134" w:bottom="1134" w:left="1134" w:header="851" w:footer="340" w:gutter="0"/>
          <w:pgNumType w:start="454"/>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5B2FE0">
        <w:trPr>
          <w:tblHeader/>
          <w:jc w:val="center"/>
        </w:trPr>
        <w:tc>
          <w:tcPr>
            <w:tcW w:w="1978"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049"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93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2049"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93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93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5B2FE0" w:rsidRPr="00CD2191" w14:paraId="6EF981A5" w14:textId="77777777" w:rsidTr="005B2FE0">
        <w:trPr>
          <w:jc w:val="center"/>
        </w:trPr>
        <w:tc>
          <w:tcPr>
            <w:tcW w:w="1978" w:type="dxa"/>
            <w:tcBorders>
              <w:top w:val="nil"/>
              <w:left w:val="single" w:sz="4" w:space="0" w:color="auto"/>
              <w:bottom w:val="nil"/>
              <w:right w:val="single" w:sz="4" w:space="0" w:color="auto"/>
            </w:tcBorders>
            <w:vAlign w:val="center"/>
          </w:tcPr>
          <w:p w14:paraId="43C8ED54" w14:textId="71161A2F" w:rsidR="005B2FE0" w:rsidRPr="00CD2191" w:rsidRDefault="005B2FE0" w:rsidP="005B2FE0">
            <w:pPr>
              <w:pStyle w:val="TAC"/>
              <w:keepNext w:val="0"/>
              <w:rPr>
                <w:lang w:eastAsia="zh-CN"/>
              </w:rPr>
            </w:pPr>
            <w:r>
              <w:rPr>
                <w:lang w:eastAsia="zh-CN"/>
              </w:rPr>
              <w:t>CA_n41C-n81A</w:t>
            </w:r>
          </w:p>
        </w:tc>
        <w:tc>
          <w:tcPr>
            <w:tcW w:w="2049" w:type="dxa"/>
            <w:tcBorders>
              <w:top w:val="nil"/>
              <w:left w:val="single" w:sz="4" w:space="0" w:color="auto"/>
              <w:bottom w:val="nil"/>
              <w:right w:val="single" w:sz="4" w:space="0" w:color="auto"/>
            </w:tcBorders>
            <w:shd w:val="clear" w:color="auto" w:fill="auto"/>
            <w:vAlign w:val="center"/>
          </w:tcPr>
          <w:p w14:paraId="77F7690B" w14:textId="77777777" w:rsidR="005B2FE0" w:rsidRDefault="005B2FE0" w:rsidP="005B2FE0">
            <w:pPr>
              <w:pStyle w:val="TAC"/>
              <w:rPr>
                <w:lang w:eastAsia="zh-CN"/>
              </w:rPr>
            </w:pPr>
            <w:r>
              <w:rPr>
                <w:lang w:eastAsia="zh-CN"/>
              </w:rPr>
              <w:t>SUL_n41A-n81A</w:t>
            </w:r>
          </w:p>
          <w:p w14:paraId="0E459A24" w14:textId="6985C175" w:rsidR="005B2FE0" w:rsidRPr="00CD2191" w:rsidRDefault="005B2FE0" w:rsidP="005B2FE0">
            <w:pPr>
              <w:pStyle w:val="TAC"/>
              <w:rPr>
                <w:lang w:eastAsia="zh-CN"/>
              </w:rPr>
            </w:pPr>
            <w:r>
              <w:rPr>
                <w:lang w:eastAsia="zh-CN"/>
              </w:rPr>
              <w:t>CA_n41C-n81A</w:t>
            </w:r>
          </w:p>
        </w:tc>
        <w:tc>
          <w:tcPr>
            <w:tcW w:w="937" w:type="dxa"/>
            <w:tcBorders>
              <w:left w:val="single" w:sz="4" w:space="0" w:color="auto"/>
              <w:right w:val="single" w:sz="4" w:space="0" w:color="auto"/>
            </w:tcBorders>
            <w:vAlign w:val="center"/>
          </w:tcPr>
          <w:p w14:paraId="1F371CC4" w14:textId="4B5B8616" w:rsidR="005B2FE0" w:rsidRPr="00CD2191" w:rsidRDefault="005B2FE0" w:rsidP="005B2FE0">
            <w:pPr>
              <w:pStyle w:val="TAC"/>
              <w:rPr>
                <w:lang w:eastAsia="zh-CN"/>
              </w:rPr>
            </w:pPr>
            <w:r>
              <w:rPr>
                <w:rFonts w:cs="Arial"/>
                <w:szCs w:val="18"/>
                <w:lang w:val="sv-SE" w:eastAsia="zh-TW"/>
              </w:rP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573BD5" w14:textId="1133D901" w:rsidR="005B2FE0" w:rsidRPr="00CD2191" w:rsidRDefault="005B2FE0" w:rsidP="005B2FE0">
            <w:pPr>
              <w:pStyle w:val="TAC"/>
              <w:rPr>
                <w:lang w:eastAsia="zh-CN"/>
              </w:rPr>
            </w:pPr>
            <w:r>
              <w:rPr>
                <w:lang w:val="en-US" w:eastAsia="zh-CN"/>
              </w:rPr>
              <w:t>CA_n41C_BCS4 and 5</w:t>
            </w:r>
          </w:p>
        </w:tc>
        <w:tc>
          <w:tcPr>
            <w:tcW w:w="1715" w:type="dxa"/>
            <w:tcBorders>
              <w:top w:val="nil"/>
              <w:left w:val="single" w:sz="4" w:space="0" w:color="auto"/>
              <w:bottom w:val="nil"/>
              <w:right w:val="single" w:sz="4" w:space="0" w:color="auto"/>
            </w:tcBorders>
            <w:shd w:val="clear" w:color="auto" w:fill="auto"/>
            <w:vAlign w:val="center"/>
          </w:tcPr>
          <w:p w14:paraId="4D9F2FCC" w14:textId="0D18BB21" w:rsidR="005B2FE0" w:rsidRPr="00CD2191" w:rsidRDefault="005B2FE0" w:rsidP="005B2FE0">
            <w:pPr>
              <w:pStyle w:val="TAC"/>
              <w:rPr>
                <w:lang w:eastAsia="zh-CN"/>
              </w:rPr>
            </w:pPr>
            <w:r w:rsidRPr="0035059C">
              <w:rPr>
                <w:lang w:eastAsia="zh-CN"/>
              </w:rPr>
              <w:t>4 and 5</w:t>
            </w:r>
          </w:p>
        </w:tc>
      </w:tr>
      <w:tr w:rsidR="005B2FE0" w:rsidRPr="00CD2191" w14:paraId="02B0F65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F777574" w14:textId="77777777" w:rsidR="005B2FE0" w:rsidRPr="00CD2191" w:rsidRDefault="005B2FE0" w:rsidP="005B2FE0">
            <w:pPr>
              <w:pStyle w:val="TAC"/>
              <w:keepNext w:val="0"/>
              <w:rPr>
                <w:lang w:eastAsia="zh-CN"/>
              </w:rPr>
            </w:pPr>
          </w:p>
        </w:tc>
        <w:tc>
          <w:tcPr>
            <w:tcW w:w="2049" w:type="dxa"/>
            <w:tcBorders>
              <w:top w:val="nil"/>
              <w:left w:val="single" w:sz="4" w:space="0" w:color="auto"/>
              <w:bottom w:val="single" w:sz="4" w:space="0" w:color="auto"/>
              <w:right w:val="single" w:sz="4" w:space="0" w:color="auto"/>
            </w:tcBorders>
            <w:shd w:val="clear" w:color="auto" w:fill="auto"/>
            <w:vAlign w:val="center"/>
          </w:tcPr>
          <w:p w14:paraId="34E1C094" w14:textId="77777777" w:rsidR="005B2FE0" w:rsidRPr="00CD2191" w:rsidRDefault="005B2FE0" w:rsidP="005B2FE0">
            <w:pPr>
              <w:pStyle w:val="TAC"/>
              <w:rPr>
                <w:lang w:eastAsia="zh-CN"/>
              </w:rPr>
            </w:pPr>
          </w:p>
        </w:tc>
        <w:tc>
          <w:tcPr>
            <w:tcW w:w="937" w:type="dxa"/>
            <w:tcBorders>
              <w:left w:val="single" w:sz="4" w:space="0" w:color="auto"/>
              <w:right w:val="single" w:sz="4" w:space="0" w:color="auto"/>
            </w:tcBorders>
            <w:vAlign w:val="center"/>
          </w:tcPr>
          <w:p w14:paraId="53A5B4A6" w14:textId="08CFAA92" w:rsidR="005B2FE0" w:rsidRPr="00CD2191" w:rsidRDefault="005B2FE0" w:rsidP="005B2FE0">
            <w:pPr>
              <w:pStyle w:val="TAC"/>
              <w:rPr>
                <w:lang w:eastAsia="zh-CN"/>
              </w:rPr>
            </w:pPr>
            <w:r>
              <w:rPr>
                <w:rFonts w:cs="Arial"/>
                <w:szCs w:val="18"/>
                <w:lang w:val="sv-SE" w:eastAsia="zh-TW"/>
              </w:rPr>
              <w:t>n81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71017B4" w14:textId="21CF64C1" w:rsidR="005B2FE0" w:rsidRPr="00CD2191" w:rsidRDefault="005B2FE0" w:rsidP="005B2FE0">
            <w:pPr>
              <w:pStyle w:val="TAC"/>
              <w:rPr>
                <w:lang w:eastAsia="zh-CN"/>
              </w:rPr>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F6A0E3C" w14:textId="77777777" w:rsidR="005B2FE0" w:rsidRPr="00CD2191" w:rsidRDefault="005B2FE0" w:rsidP="005B2FE0">
            <w:pPr>
              <w:pStyle w:val="TAC"/>
              <w:rPr>
                <w:lang w:eastAsia="zh-CN"/>
              </w:rPr>
            </w:pPr>
          </w:p>
        </w:tc>
      </w:tr>
      <w:tr w:rsidR="002F4217" w:rsidRPr="00CD2191" w14:paraId="3CCC7367"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93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93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2049"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93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2D1925">
        <w:trPr>
          <w:trHeight w:val="297"/>
          <w:jc w:val="center"/>
        </w:trPr>
        <w:tc>
          <w:tcPr>
            <w:tcW w:w="1978" w:type="dxa"/>
            <w:tcBorders>
              <w:top w:val="nil"/>
              <w:left w:val="single" w:sz="4" w:space="0" w:color="auto"/>
              <w:bottom w:val="nil"/>
              <w:right w:val="single" w:sz="4" w:space="0" w:color="auto"/>
            </w:tcBorders>
            <w:vAlign w:val="center"/>
          </w:tcPr>
          <w:p w14:paraId="6981FA0B"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3A627367" w14:textId="3BD2F467" w:rsidR="002F4217" w:rsidRPr="00CD2191" w:rsidRDefault="002F4217" w:rsidP="00C73B50">
            <w:pPr>
              <w:pStyle w:val="TAC"/>
            </w:pPr>
          </w:p>
        </w:tc>
        <w:tc>
          <w:tcPr>
            <w:tcW w:w="93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D1925" w:rsidRPr="00CD2191" w14:paraId="6D007131" w14:textId="77777777" w:rsidTr="003440A4">
        <w:trPr>
          <w:jc w:val="center"/>
        </w:trPr>
        <w:tc>
          <w:tcPr>
            <w:tcW w:w="1978" w:type="dxa"/>
            <w:tcBorders>
              <w:top w:val="nil"/>
              <w:left w:val="single" w:sz="4" w:space="0" w:color="auto"/>
              <w:bottom w:val="nil"/>
              <w:right w:val="single" w:sz="4" w:space="0" w:color="auto"/>
            </w:tcBorders>
            <w:vAlign w:val="center"/>
          </w:tcPr>
          <w:p w14:paraId="7C2F614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40B3CCE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4CC90B0B" w14:textId="1D07E052" w:rsidR="002D1925" w:rsidRPr="00CD2191" w:rsidRDefault="002D1925" w:rsidP="002D1925">
            <w:pPr>
              <w:pStyle w:val="TAC"/>
              <w:rPr>
                <w:rFonts w:cs="Arial"/>
                <w:kern w:val="2"/>
                <w:szCs w:val="24"/>
              </w:rPr>
            </w:pPr>
            <w:r>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7B97D43" w14:textId="52357A69" w:rsidR="002D1925" w:rsidRPr="00CD2191" w:rsidRDefault="002D1925" w:rsidP="002D1925">
            <w:pPr>
              <w:pStyle w:val="TAC"/>
            </w:pPr>
            <w:r>
              <w:t>CA_n41C_BCS4 and 5</w:t>
            </w:r>
          </w:p>
        </w:tc>
        <w:tc>
          <w:tcPr>
            <w:tcW w:w="1715" w:type="dxa"/>
            <w:tcBorders>
              <w:top w:val="nil"/>
              <w:left w:val="single" w:sz="4" w:space="0" w:color="auto"/>
              <w:bottom w:val="nil"/>
              <w:right w:val="single" w:sz="4" w:space="0" w:color="auto"/>
            </w:tcBorders>
            <w:shd w:val="clear" w:color="auto" w:fill="auto"/>
            <w:vAlign w:val="center"/>
          </w:tcPr>
          <w:p w14:paraId="02074C22" w14:textId="68A5F911" w:rsidR="002D1925" w:rsidRPr="00CD2191" w:rsidRDefault="002D1925" w:rsidP="002D1925">
            <w:pPr>
              <w:pStyle w:val="TAC"/>
              <w:rPr>
                <w:lang w:eastAsia="zh-CN"/>
              </w:rPr>
            </w:pPr>
            <w:r w:rsidRPr="00E3355B">
              <w:rPr>
                <w:lang w:eastAsia="zh-CN"/>
              </w:rPr>
              <w:t>4 and 5</w:t>
            </w:r>
          </w:p>
        </w:tc>
      </w:tr>
      <w:tr w:rsidR="002D1925" w:rsidRPr="00CD2191" w14:paraId="3F043BC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646569"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093335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A25E51B" w14:textId="4250E2BC" w:rsidR="002D1925" w:rsidRPr="00CD2191" w:rsidRDefault="002D1925" w:rsidP="002D1925">
            <w:pPr>
              <w:pStyle w:val="TAC"/>
              <w:rPr>
                <w:rFonts w:cs="Arial"/>
                <w:kern w:val="2"/>
                <w:szCs w:val="24"/>
              </w:rPr>
            </w:pPr>
            <w: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AD2F561" w14:textId="34170CCE" w:rsidR="002D1925" w:rsidRPr="00CD2191" w:rsidRDefault="002D1925" w:rsidP="002D1925">
            <w:pPr>
              <w:pStyle w:val="TAC"/>
            </w:pPr>
            <w: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A1C6966" w14:textId="77777777" w:rsidR="002D1925" w:rsidRPr="00CD2191" w:rsidRDefault="002D1925" w:rsidP="002D1925">
            <w:pPr>
              <w:pStyle w:val="TAC"/>
              <w:rPr>
                <w:lang w:eastAsia="zh-CN"/>
              </w:rPr>
            </w:pPr>
          </w:p>
        </w:tc>
      </w:tr>
      <w:tr w:rsidR="005B2FE0" w:rsidRPr="00CD2191" w14:paraId="058BDFFD" w14:textId="77777777" w:rsidTr="00E70C0F">
        <w:trPr>
          <w:jc w:val="center"/>
        </w:trPr>
        <w:tc>
          <w:tcPr>
            <w:tcW w:w="1978" w:type="dxa"/>
            <w:tcBorders>
              <w:top w:val="nil"/>
              <w:left w:val="single" w:sz="4" w:space="0" w:color="auto"/>
              <w:bottom w:val="nil"/>
              <w:right w:val="single" w:sz="4" w:space="0" w:color="auto"/>
            </w:tcBorders>
            <w:vAlign w:val="center"/>
          </w:tcPr>
          <w:p w14:paraId="2DA51338" w14:textId="540AB265" w:rsidR="005B2FE0" w:rsidRPr="00CD2191" w:rsidRDefault="005B2FE0" w:rsidP="005B2FE0">
            <w:pPr>
              <w:pStyle w:val="TAC"/>
              <w:keepNext w:val="0"/>
            </w:pPr>
            <w:r w:rsidRPr="00F84084">
              <w:t>CA_n41C-n97A</w:t>
            </w:r>
          </w:p>
        </w:tc>
        <w:tc>
          <w:tcPr>
            <w:tcW w:w="2049" w:type="dxa"/>
            <w:tcBorders>
              <w:top w:val="nil"/>
              <w:left w:val="single" w:sz="4" w:space="0" w:color="auto"/>
              <w:bottom w:val="nil"/>
              <w:right w:val="single" w:sz="4" w:space="0" w:color="auto"/>
            </w:tcBorders>
            <w:shd w:val="clear" w:color="auto" w:fill="auto"/>
            <w:vAlign w:val="center"/>
          </w:tcPr>
          <w:p w14:paraId="396AAF00" w14:textId="77777777" w:rsidR="005B2FE0" w:rsidRDefault="005B2FE0" w:rsidP="005B2FE0">
            <w:pPr>
              <w:pStyle w:val="TAC"/>
            </w:pPr>
            <w:r>
              <w:t>SUL_n41A-n97A</w:t>
            </w:r>
          </w:p>
          <w:p w14:paraId="30DF0FAE" w14:textId="4CC85277" w:rsidR="005B2FE0" w:rsidRPr="00CD2191" w:rsidRDefault="005B2FE0" w:rsidP="005B2FE0">
            <w:pPr>
              <w:pStyle w:val="TAC"/>
            </w:pPr>
            <w:r>
              <w:t>CA_n41C-n97A</w:t>
            </w:r>
          </w:p>
        </w:tc>
        <w:tc>
          <w:tcPr>
            <w:tcW w:w="937" w:type="dxa"/>
            <w:tcBorders>
              <w:left w:val="single" w:sz="4" w:space="0" w:color="auto"/>
              <w:right w:val="single" w:sz="4" w:space="0" w:color="auto"/>
            </w:tcBorders>
            <w:vAlign w:val="center"/>
          </w:tcPr>
          <w:p w14:paraId="786952DC" w14:textId="3C10734D" w:rsidR="005B2FE0" w:rsidRPr="00CD2191" w:rsidRDefault="005B2FE0" w:rsidP="005B2FE0">
            <w:pPr>
              <w:pStyle w:val="TAC"/>
              <w:rPr>
                <w:rFonts w:cs="Arial"/>
                <w:kern w:val="2"/>
                <w:szCs w:val="24"/>
              </w:rPr>
            </w:pPr>
            <w:r w:rsidRPr="0015538C">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B9CBB27" w14:textId="5E24232B" w:rsidR="005B2FE0" w:rsidRPr="00CD2191" w:rsidRDefault="005B2FE0" w:rsidP="005B2FE0">
            <w:pPr>
              <w:pStyle w:val="TAC"/>
            </w:pPr>
            <w:r w:rsidRPr="0015538C">
              <w:t>CA_n41C_BCS4 and 5</w:t>
            </w:r>
          </w:p>
        </w:tc>
        <w:tc>
          <w:tcPr>
            <w:tcW w:w="1715" w:type="dxa"/>
            <w:tcBorders>
              <w:top w:val="nil"/>
              <w:left w:val="single" w:sz="4" w:space="0" w:color="auto"/>
              <w:bottom w:val="nil"/>
              <w:right w:val="single" w:sz="4" w:space="0" w:color="auto"/>
            </w:tcBorders>
            <w:shd w:val="clear" w:color="auto" w:fill="auto"/>
            <w:vAlign w:val="center"/>
          </w:tcPr>
          <w:p w14:paraId="46C4C379" w14:textId="2B660C6D" w:rsidR="005B2FE0" w:rsidRPr="00CD2191" w:rsidRDefault="005B2FE0" w:rsidP="005B2FE0">
            <w:pPr>
              <w:pStyle w:val="TAC"/>
              <w:rPr>
                <w:lang w:eastAsia="zh-CN"/>
              </w:rPr>
            </w:pPr>
            <w:r w:rsidRPr="00F84084">
              <w:rPr>
                <w:lang w:eastAsia="zh-CN"/>
              </w:rPr>
              <w:t>4 and 5</w:t>
            </w:r>
          </w:p>
        </w:tc>
      </w:tr>
      <w:tr w:rsidR="005B2FE0" w:rsidRPr="00CD2191" w14:paraId="225496A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400795B"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13C4E9C"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21A07324" w14:textId="04F78958" w:rsidR="005B2FE0" w:rsidRPr="00CD2191" w:rsidRDefault="005B2FE0" w:rsidP="005B2FE0">
            <w:pPr>
              <w:pStyle w:val="TAC"/>
              <w:rPr>
                <w:rFonts w:cs="Arial"/>
                <w:kern w:val="2"/>
                <w:szCs w:val="24"/>
              </w:rPr>
            </w:pPr>
            <w:r w:rsidRPr="0015538C">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36DF5F6" w14:textId="275C9CFB" w:rsidR="005B2FE0" w:rsidRPr="00CD2191" w:rsidRDefault="005B2FE0" w:rsidP="005B2FE0">
            <w:pPr>
              <w:pStyle w:val="TAC"/>
            </w:pPr>
            <w:r w:rsidRPr="0015538C">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4C819597" w14:textId="77777777" w:rsidR="005B2FE0" w:rsidRPr="00CD2191" w:rsidRDefault="005B2FE0" w:rsidP="005B2FE0">
            <w:pPr>
              <w:pStyle w:val="TAC"/>
              <w:rPr>
                <w:lang w:eastAsia="zh-CN"/>
              </w:rPr>
            </w:pPr>
          </w:p>
        </w:tc>
      </w:tr>
      <w:tr w:rsidR="002F4217" w:rsidRPr="00CD2191" w14:paraId="289D0A24" w14:textId="77777777" w:rsidTr="005B2FE0">
        <w:trPr>
          <w:jc w:val="center"/>
        </w:trPr>
        <w:tc>
          <w:tcPr>
            <w:tcW w:w="1978"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2049"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93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93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5B2FE0">
        <w:trPr>
          <w:jc w:val="center"/>
        </w:trPr>
        <w:tc>
          <w:tcPr>
            <w:tcW w:w="1978"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2049"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93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6D6D11">
        <w:trPr>
          <w:jc w:val="center"/>
        </w:trPr>
        <w:tc>
          <w:tcPr>
            <w:tcW w:w="1978" w:type="dxa"/>
            <w:tcBorders>
              <w:top w:val="nil"/>
              <w:left w:val="single" w:sz="4" w:space="0" w:color="auto"/>
              <w:bottom w:val="nil"/>
              <w:right w:val="single" w:sz="4" w:space="0" w:color="auto"/>
            </w:tcBorders>
            <w:vAlign w:val="center"/>
          </w:tcPr>
          <w:p w14:paraId="36937EA3"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536DFD65" w14:textId="4213E4EF" w:rsidR="002F4217" w:rsidRPr="00CD2191" w:rsidRDefault="002F4217" w:rsidP="00C73B50">
            <w:pPr>
              <w:pStyle w:val="TAC"/>
            </w:pPr>
          </w:p>
        </w:tc>
        <w:tc>
          <w:tcPr>
            <w:tcW w:w="93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8573FD" w:rsidRPr="00CD2191" w14:paraId="25F5B9EE" w14:textId="77777777" w:rsidTr="00F578F4">
        <w:trPr>
          <w:jc w:val="center"/>
        </w:trPr>
        <w:tc>
          <w:tcPr>
            <w:tcW w:w="1978" w:type="dxa"/>
            <w:tcBorders>
              <w:top w:val="nil"/>
              <w:left w:val="single" w:sz="4" w:space="0" w:color="auto"/>
              <w:bottom w:val="nil"/>
              <w:right w:val="single" w:sz="4" w:space="0" w:color="auto"/>
            </w:tcBorders>
            <w:vAlign w:val="center"/>
          </w:tcPr>
          <w:p w14:paraId="2577EFBF" w14:textId="77777777" w:rsidR="008573FD" w:rsidRPr="00CD2191" w:rsidRDefault="008573FD" w:rsidP="008573FD">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5352E8F"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6447D1F4" w14:textId="701732BC" w:rsidR="008573FD" w:rsidRPr="00CD2191" w:rsidRDefault="008573FD" w:rsidP="008573FD">
            <w:pPr>
              <w:pStyle w:val="TAC"/>
              <w:rPr>
                <w:rFonts w:cs="Arial"/>
                <w:kern w:val="2"/>
                <w:szCs w:val="24"/>
              </w:rPr>
            </w:pPr>
            <w:r>
              <w:rPr>
                <w:rFonts w:cs="Arial"/>
                <w:szCs w:val="18"/>
                <w:lang w:val="sv-SE" w:eastAsia="zh-TW"/>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24E6BB6" w14:textId="45025BBF" w:rsidR="008573FD" w:rsidRPr="00CD2191" w:rsidRDefault="008573FD" w:rsidP="008573FD">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0586F871" w14:textId="06867533" w:rsidR="008573FD" w:rsidRPr="00CD2191" w:rsidRDefault="008573FD" w:rsidP="008573FD">
            <w:pPr>
              <w:pStyle w:val="TAC"/>
              <w:rPr>
                <w:lang w:eastAsia="zh-CN"/>
              </w:rPr>
            </w:pPr>
            <w:r>
              <w:rPr>
                <w:lang w:eastAsia="zh-CN"/>
              </w:rPr>
              <w:t>4 and 5</w:t>
            </w:r>
          </w:p>
        </w:tc>
      </w:tr>
      <w:tr w:rsidR="008573FD" w:rsidRPr="00CD2191" w14:paraId="721FD365"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BDCEE32" w14:textId="77777777" w:rsidR="008573FD" w:rsidRPr="00CD2191" w:rsidRDefault="008573FD" w:rsidP="008573FD">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55AABC18" w14:textId="77777777" w:rsidR="008573FD" w:rsidRPr="00CD2191" w:rsidRDefault="008573FD" w:rsidP="008573FD">
            <w:pPr>
              <w:pStyle w:val="TAC"/>
            </w:pPr>
          </w:p>
        </w:tc>
        <w:tc>
          <w:tcPr>
            <w:tcW w:w="937" w:type="dxa"/>
            <w:tcBorders>
              <w:left w:val="single" w:sz="4" w:space="0" w:color="auto"/>
              <w:right w:val="single" w:sz="4" w:space="0" w:color="auto"/>
            </w:tcBorders>
            <w:vAlign w:val="center"/>
          </w:tcPr>
          <w:p w14:paraId="11FECCF2" w14:textId="6F4ACB97" w:rsidR="008573FD" w:rsidRPr="00CD2191" w:rsidRDefault="008573FD" w:rsidP="008573FD">
            <w:pPr>
              <w:pStyle w:val="TAC"/>
              <w:rPr>
                <w:rFonts w:cs="Arial"/>
                <w:kern w:val="2"/>
                <w:szCs w:val="24"/>
              </w:rPr>
            </w:pPr>
            <w:r>
              <w:rPr>
                <w:rFonts w:cs="Arial"/>
                <w:szCs w:val="18"/>
                <w:lang w:val="sv-SE" w:eastAsia="zh-TW"/>
              </w:rPr>
              <w:t>n80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7092CCA" w14:textId="23714430" w:rsidR="008573FD" w:rsidRPr="00CD2191" w:rsidRDefault="008573FD" w:rsidP="008573FD">
            <w:pPr>
              <w:pStyle w:val="TAC"/>
            </w:pPr>
            <w:r>
              <w:rPr>
                <w:lang w:eastAsia="zh-CN"/>
              </w:rPr>
              <w:t>See n80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36082929" w14:textId="77777777" w:rsidR="008573FD" w:rsidRPr="00CD2191" w:rsidRDefault="008573FD" w:rsidP="008573FD">
            <w:pPr>
              <w:pStyle w:val="TAC"/>
              <w:rPr>
                <w:lang w:eastAsia="zh-CN"/>
              </w:rPr>
            </w:pPr>
          </w:p>
        </w:tc>
      </w:tr>
      <w:tr w:rsidR="002F4217" w:rsidRPr="00CD2191" w14:paraId="2F623D11" w14:textId="77777777" w:rsidTr="005B2FE0">
        <w:trPr>
          <w:jc w:val="center"/>
        </w:trPr>
        <w:tc>
          <w:tcPr>
            <w:tcW w:w="1978"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2049"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93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1715"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3630BD">
        <w:trPr>
          <w:jc w:val="center"/>
        </w:trPr>
        <w:tc>
          <w:tcPr>
            <w:tcW w:w="1978" w:type="dxa"/>
            <w:tcBorders>
              <w:top w:val="nil"/>
              <w:left w:val="single" w:sz="4" w:space="0" w:color="auto"/>
              <w:bottom w:val="nil"/>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3630BD" w:rsidRPr="00CD2191" w14:paraId="5FC44959" w14:textId="77777777" w:rsidTr="00DA605A">
        <w:trPr>
          <w:jc w:val="center"/>
        </w:trPr>
        <w:tc>
          <w:tcPr>
            <w:tcW w:w="1978" w:type="dxa"/>
            <w:tcBorders>
              <w:top w:val="nil"/>
              <w:left w:val="single" w:sz="4" w:space="0" w:color="auto"/>
              <w:bottom w:val="nil"/>
              <w:right w:val="single" w:sz="4" w:space="0" w:color="auto"/>
            </w:tcBorders>
            <w:vAlign w:val="center"/>
          </w:tcPr>
          <w:p w14:paraId="4A2175D9" w14:textId="77777777" w:rsidR="003630BD" w:rsidRPr="00CD2191" w:rsidRDefault="003630BD" w:rsidP="003630BD">
            <w:pPr>
              <w:pStyle w:val="TAC"/>
              <w:keepNext w:val="0"/>
              <w:rPr>
                <w:lang w:eastAsia="zh-CN"/>
              </w:rPr>
            </w:pPr>
          </w:p>
        </w:tc>
        <w:tc>
          <w:tcPr>
            <w:tcW w:w="2049" w:type="dxa"/>
            <w:tcBorders>
              <w:top w:val="nil"/>
              <w:left w:val="single" w:sz="4" w:space="0" w:color="auto"/>
              <w:bottom w:val="nil"/>
              <w:right w:val="single" w:sz="4" w:space="0" w:color="auto"/>
            </w:tcBorders>
            <w:shd w:val="clear" w:color="auto" w:fill="auto"/>
            <w:vAlign w:val="center"/>
          </w:tcPr>
          <w:p w14:paraId="00B2EEF6"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6B8600C5" w14:textId="2C209755" w:rsidR="003630BD" w:rsidRPr="00CD2191" w:rsidRDefault="003630BD" w:rsidP="003630BD">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ED8889F" w14:textId="795A58B0" w:rsidR="003630BD" w:rsidRPr="00CD2191" w:rsidRDefault="003630BD" w:rsidP="003630BD">
            <w:pPr>
              <w:pStyle w:val="TAC"/>
            </w:pPr>
            <w:r>
              <w:rPr>
                <w:lang w:val="en-US" w:eastAsia="zh-CN"/>
              </w:rPr>
              <w:t>CA_n78C_BCS4 and 5</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EEF1" w14:textId="1A095CB7" w:rsidR="003630BD" w:rsidRPr="00CD2191" w:rsidRDefault="003630BD" w:rsidP="003630BD">
            <w:pPr>
              <w:pStyle w:val="TAC"/>
              <w:rPr>
                <w:lang w:eastAsia="zh-CN"/>
              </w:rPr>
            </w:pPr>
            <w:r>
              <w:rPr>
                <w:lang w:eastAsia="zh-CN"/>
              </w:rPr>
              <w:t>4 and 5</w:t>
            </w:r>
          </w:p>
        </w:tc>
      </w:tr>
      <w:tr w:rsidR="003630BD" w:rsidRPr="00CD2191" w14:paraId="611149A3" w14:textId="77777777" w:rsidTr="00DA605A">
        <w:trPr>
          <w:jc w:val="center"/>
        </w:trPr>
        <w:tc>
          <w:tcPr>
            <w:tcW w:w="1978" w:type="dxa"/>
            <w:tcBorders>
              <w:top w:val="nil"/>
              <w:left w:val="single" w:sz="4" w:space="0" w:color="auto"/>
              <w:right w:val="single" w:sz="4" w:space="0" w:color="auto"/>
            </w:tcBorders>
            <w:vAlign w:val="center"/>
          </w:tcPr>
          <w:p w14:paraId="5020569B" w14:textId="77777777" w:rsidR="003630BD" w:rsidRPr="00CD2191" w:rsidRDefault="003630BD" w:rsidP="003630BD">
            <w:pPr>
              <w:pStyle w:val="TAC"/>
              <w:keepNext w:val="0"/>
              <w:rPr>
                <w:lang w:eastAsia="zh-CN"/>
              </w:rPr>
            </w:pPr>
          </w:p>
        </w:tc>
        <w:tc>
          <w:tcPr>
            <w:tcW w:w="2049" w:type="dxa"/>
            <w:tcBorders>
              <w:top w:val="nil"/>
              <w:left w:val="single" w:sz="4" w:space="0" w:color="auto"/>
              <w:right w:val="single" w:sz="4" w:space="0" w:color="auto"/>
            </w:tcBorders>
            <w:shd w:val="clear" w:color="auto" w:fill="auto"/>
            <w:vAlign w:val="center"/>
          </w:tcPr>
          <w:p w14:paraId="03A76AE1" w14:textId="77777777" w:rsidR="003630BD" w:rsidRPr="00CD2191" w:rsidRDefault="003630BD" w:rsidP="003630BD">
            <w:pPr>
              <w:pStyle w:val="TAC"/>
              <w:rPr>
                <w:lang w:eastAsia="zh-CN"/>
              </w:rPr>
            </w:pPr>
          </w:p>
        </w:tc>
        <w:tc>
          <w:tcPr>
            <w:tcW w:w="937" w:type="dxa"/>
            <w:tcBorders>
              <w:left w:val="single" w:sz="4" w:space="0" w:color="auto"/>
              <w:right w:val="single" w:sz="4" w:space="0" w:color="auto"/>
            </w:tcBorders>
            <w:vAlign w:val="center"/>
          </w:tcPr>
          <w:p w14:paraId="48BBE2CC" w14:textId="743686DC" w:rsidR="003630BD" w:rsidRPr="00CD2191" w:rsidRDefault="003630BD" w:rsidP="003630BD">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AF89AA0" w14:textId="6AE09078" w:rsidR="003630BD" w:rsidRPr="00CD2191" w:rsidRDefault="003630BD" w:rsidP="003630BD">
            <w:pPr>
              <w:pStyle w:val="TAC"/>
            </w:pPr>
            <w:r>
              <w:rPr>
                <w:lang w:eastAsia="zh-CN"/>
              </w:rPr>
              <w:t>See n81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E50E941" w14:textId="77777777" w:rsidR="003630BD" w:rsidRPr="00CD2191" w:rsidRDefault="003630BD" w:rsidP="003630BD">
            <w:pPr>
              <w:pStyle w:val="TAC"/>
              <w:rPr>
                <w:lang w:eastAsia="zh-CN"/>
              </w:rPr>
            </w:pPr>
          </w:p>
        </w:tc>
      </w:tr>
      <w:tr w:rsidR="002F4217" w:rsidRPr="00CD2191" w14:paraId="5C53103F" w14:textId="77777777" w:rsidTr="005B2FE0">
        <w:trPr>
          <w:jc w:val="center"/>
        </w:trPr>
        <w:tc>
          <w:tcPr>
            <w:tcW w:w="1978"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2049"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93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1715"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6D6D11">
        <w:trPr>
          <w:jc w:val="center"/>
        </w:trPr>
        <w:tc>
          <w:tcPr>
            <w:tcW w:w="1978" w:type="dxa"/>
            <w:tcBorders>
              <w:top w:val="nil"/>
              <w:left w:val="single" w:sz="4" w:space="0" w:color="auto"/>
              <w:bottom w:val="nil"/>
              <w:right w:val="single" w:sz="4" w:space="0" w:color="auto"/>
            </w:tcBorders>
            <w:vAlign w:val="center"/>
          </w:tcPr>
          <w:p w14:paraId="79A321D7"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25636F6" w14:textId="792BFC73" w:rsidR="002F4217" w:rsidRPr="00CD2191" w:rsidRDefault="002F4217" w:rsidP="00C73B50">
            <w:pPr>
              <w:pStyle w:val="TAC"/>
            </w:pPr>
          </w:p>
        </w:tc>
        <w:tc>
          <w:tcPr>
            <w:tcW w:w="93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15"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5B2FE0" w:rsidRPr="00CD2191" w14:paraId="54D66A21" w14:textId="77777777" w:rsidTr="00930490">
        <w:trPr>
          <w:jc w:val="center"/>
        </w:trPr>
        <w:tc>
          <w:tcPr>
            <w:tcW w:w="1978" w:type="dxa"/>
            <w:tcBorders>
              <w:top w:val="nil"/>
              <w:left w:val="single" w:sz="4" w:space="0" w:color="auto"/>
              <w:bottom w:val="nil"/>
              <w:right w:val="single" w:sz="4" w:space="0" w:color="auto"/>
            </w:tcBorders>
            <w:vAlign w:val="center"/>
          </w:tcPr>
          <w:p w14:paraId="058CB2B8" w14:textId="77777777" w:rsidR="005B2FE0" w:rsidRPr="00CD2191" w:rsidRDefault="005B2FE0" w:rsidP="005B2FE0">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01B0F0FF"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C1A2A4B" w14:textId="2BDCB300" w:rsidR="005B2FE0" w:rsidRPr="00CD2191" w:rsidRDefault="005B2FE0" w:rsidP="005B2FE0">
            <w:pPr>
              <w:pStyle w:val="TAC"/>
              <w:rPr>
                <w:rFonts w:cs="Arial"/>
                <w:kern w:val="2"/>
                <w:szCs w:val="24"/>
              </w:rPr>
            </w:pPr>
            <w:r>
              <w:rPr>
                <w:rFonts w:cs="Arial"/>
                <w:kern w:val="2"/>
                <w:szCs w:val="24"/>
                <w:lang w:eastAsia="zh-CN"/>
              </w:rPr>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2D58047" w14:textId="4CCBDDC4" w:rsidR="005B2FE0" w:rsidRPr="00CD2191" w:rsidRDefault="005B2FE0" w:rsidP="005B2FE0">
            <w:pPr>
              <w:pStyle w:val="TAC"/>
            </w:pPr>
            <w:r>
              <w:rPr>
                <w:lang w:val="en-US" w:eastAsia="zh-CN"/>
              </w:rPr>
              <w:t>CA_n78C_BCS4 and 5</w:t>
            </w:r>
          </w:p>
        </w:tc>
        <w:tc>
          <w:tcPr>
            <w:tcW w:w="1715" w:type="dxa"/>
            <w:tcBorders>
              <w:top w:val="nil"/>
              <w:left w:val="single" w:sz="4" w:space="0" w:color="auto"/>
              <w:bottom w:val="nil"/>
              <w:right w:val="single" w:sz="4" w:space="0" w:color="auto"/>
            </w:tcBorders>
            <w:shd w:val="clear" w:color="auto" w:fill="auto"/>
            <w:vAlign w:val="center"/>
          </w:tcPr>
          <w:p w14:paraId="23A6E61B" w14:textId="44078F14" w:rsidR="005B2FE0" w:rsidRPr="00CD2191" w:rsidRDefault="005B2FE0" w:rsidP="005B2FE0">
            <w:pPr>
              <w:pStyle w:val="TAC"/>
              <w:rPr>
                <w:lang w:eastAsia="zh-CN"/>
              </w:rPr>
            </w:pPr>
            <w:r>
              <w:rPr>
                <w:lang w:eastAsia="zh-CN"/>
              </w:rPr>
              <w:t>4 and 5</w:t>
            </w:r>
          </w:p>
        </w:tc>
      </w:tr>
      <w:tr w:rsidR="005B2FE0" w:rsidRPr="00CD2191" w14:paraId="60923312"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00ADDFD8"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9711ACA"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731D8F7F" w14:textId="7108DB2A" w:rsidR="005B2FE0" w:rsidRPr="00CD2191" w:rsidRDefault="005B2FE0" w:rsidP="005B2FE0">
            <w:pPr>
              <w:pStyle w:val="TAC"/>
              <w:rPr>
                <w:rFonts w:cs="Arial"/>
                <w:kern w:val="2"/>
                <w:szCs w:val="24"/>
              </w:rPr>
            </w:pPr>
            <w:r>
              <w:rPr>
                <w:rFonts w:cs="Arial"/>
                <w:kern w:val="2"/>
                <w:szCs w:val="24"/>
              </w:rPr>
              <w:t>n84</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016F7DB" w14:textId="7BCCBF7C" w:rsidR="005B2FE0" w:rsidRPr="00CD2191" w:rsidRDefault="005B2FE0" w:rsidP="005B2FE0">
            <w:pPr>
              <w:pStyle w:val="TAC"/>
            </w:pPr>
            <w:r>
              <w:rPr>
                <w:lang w:eastAsia="zh-CN"/>
              </w:rPr>
              <w:t>See n84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C2F6068" w14:textId="77777777" w:rsidR="005B2FE0" w:rsidRPr="00CD2191" w:rsidRDefault="005B2FE0" w:rsidP="005B2FE0">
            <w:pPr>
              <w:pStyle w:val="TAC"/>
              <w:rPr>
                <w:lang w:eastAsia="zh-CN"/>
              </w:rPr>
            </w:pPr>
          </w:p>
        </w:tc>
      </w:tr>
      <w:tr w:rsidR="002F4217" w:rsidRPr="00CD2191" w14:paraId="3D23DEB0" w14:textId="77777777" w:rsidTr="005B2FE0">
        <w:trPr>
          <w:jc w:val="center"/>
        </w:trPr>
        <w:tc>
          <w:tcPr>
            <w:tcW w:w="1978"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2049"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93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1715"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93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15"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5B2FE0">
        <w:trPr>
          <w:jc w:val="center"/>
        </w:trPr>
        <w:tc>
          <w:tcPr>
            <w:tcW w:w="1978"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2049"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93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93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5B2FE0">
        <w:trPr>
          <w:jc w:val="center"/>
        </w:trPr>
        <w:tc>
          <w:tcPr>
            <w:tcW w:w="1978"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2049"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93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93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15"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5B2FE0">
        <w:trPr>
          <w:jc w:val="center"/>
        </w:trPr>
        <w:tc>
          <w:tcPr>
            <w:tcW w:w="1978"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2049"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93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2D1925">
        <w:trPr>
          <w:jc w:val="center"/>
        </w:trPr>
        <w:tc>
          <w:tcPr>
            <w:tcW w:w="1978" w:type="dxa"/>
            <w:tcBorders>
              <w:top w:val="nil"/>
              <w:left w:val="single" w:sz="4" w:space="0" w:color="auto"/>
              <w:bottom w:val="nil"/>
              <w:right w:val="single" w:sz="4" w:space="0" w:color="auto"/>
            </w:tcBorders>
            <w:vAlign w:val="center"/>
          </w:tcPr>
          <w:p w14:paraId="0BA57E04"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66E026A2" w14:textId="4AD7D944" w:rsidR="002F4217" w:rsidRPr="00CD2191" w:rsidRDefault="002F4217" w:rsidP="00C73B50">
            <w:pPr>
              <w:pStyle w:val="TAC"/>
            </w:pPr>
          </w:p>
        </w:tc>
        <w:tc>
          <w:tcPr>
            <w:tcW w:w="93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15"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D1925" w:rsidRPr="00CD2191" w14:paraId="0C2D7E97" w14:textId="77777777" w:rsidTr="00F95C68">
        <w:trPr>
          <w:jc w:val="center"/>
        </w:trPr>
        <w:tc>
          <w:tcPr>
            <w:tcW w:w="1978" w:type="dxa"/>
            <w:tcBorders>
              <w:top w:val="nil"/>
              <w:left w:val="single" w:sz="4" w:space="0" w:color="auto"/>
              <w:bottom w:val="nil"/>
              <w:right w:val="single" w:sz="4" w:space="0" w:color="auto"/>
            </w:tcBorders>
            <w:vAlign w:val="center"/>
          </w:tcPr>
          <w:p w14:paraId="06EE2608"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7935B2BB"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C16A81F" w14:textId="424B5419" w:rsidR="002D1925" w:rsidRPr="00CD2191" w:rsidRDefault="002D1925" w:rsidP="002D1925">
            <w:pPr>
              <w:pStyle w:val="TAC"/>
              <w:rPr>
                <w:rFonts w:cs="Arial"/>
                <w:kern w:val="2"/>
                <w:szCs w:val="24"/>
                <w:lang w:eastAsia="zh-CN"/>
              </w:rPr>
            </w:pPr>
            <w:r>
              <w:rPr>
                <w:rFonts w:cs="Arial"/>
                <w:kern w:val="2"/>
                <w:szCs w:val="24"/>
                <w:lang w:eastAsia="zh-CN"/>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C3C6E3A" w14:textId="5EE62037"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255D6D0E" w14:textId="3D6ED5B7" w:rsidR="002D1925" w:rsidRPr="00CD2191" w:rsidRDefault="002D1925" w:rsidP="002D1925">
            <w:pPr>
              <w:pStyle w:val="TAC"/>
              <w:rPr>
                <w:lang w:eastAsia="zh-CN"/>
              </w:rPr>
            </w:pPr>
            <w:r w:rsidRPr="009251F1">
              <w:rPr>
                <w:lang w:eastAsia="zh-CN"/>
              </w:rPr>
              <w:t>4 and 5</w:t>
            </w:r>
          </w:p>
        </w:tc>
      </w:tr>
      <w:tr w:rsidR="002D1925" w:rsidRPr="00CD2191" w14:paraId="716EC934"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57A9A6E5"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2748E89"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6C8CF476" w14:textId="6009B15C" w:rsidR="002D1925" w:rsidRPr="00CD2191" w:rsidRDefault="002D1925" w:rsidP="002D1925">
            <w:pPr>
              <w:pStyle w:val="TAC"/>
              <w:rPr>
                <w:rFonts w:cs="Arial"/>
                <w:kern w:val="2"/>
                <w:szCs w:val="24"/>
                <w:lang w:eastAsia="zh-CN"/>
              </w:rPr>
            </w:pPr>
            <w:r>
              <w:rPr>
                <w:rFonts w:cs="Arial"/>
                <w:kern w:val="2"/>
                <w:szCs w:val="24"/>
                <w:lang w:eastAsia="zh-CN"/>
              </w:rPr>
              <w:t>n95</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768B32C6" w14:textId="6EE5F521" w:rsidR="002D1925" w:rsidRPr="00CD2191" w:rsidRDefault="002D1925" w:rsidP="002D1925">
            <w:pPr>
              <w:pStyle w:val="TAC"/>
            </w:pPr>
            <w:r>
              <w:rPr>
                <w:lang w:eastAsia="zh-CN"/>
              </w:rPr>
              <w:t>See n95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527C2F3" w14:textId="77777777" w:rsidR="002D1925" w:rsidRPr="00CD2191" w:rsidRDefault="002D1925" w:rsidP="002D1925">
            <w:pPr>
              <w:pStyle w:val="TAC"/>
              <w:rPr>
                <w:lang w:eastAsia="zh-CN"/>
              </w:rPr>
            </w:pPr>
          </w:p>
        </w:tc>
      </w:tr>
      <w:tr w:rsidR="005B2FE0" w:rsidRPr="00CD2191" w14:paraId="5D1D0E9C" w14:textId="77777777" w:rsidTr="00A924B4">
        <w:trPr>
          <w:jc w:val="center"/>
        </w:trPr>
        <w:tc>
          <w:tcPr>
            <w:tcW w:w="1978" w:type="dxa"/>
            <w:tcBorders>
              <w:top w:val="nil"/>
              <w:left w:val="single" w:sz="4" w:space="0" w:color="auto"/>
              <w:bottom w:val="nil"/>
              <w:right w:val="single" w:sz="4" w:space="0" w:color="auto"/>
            </w:tcBorders>
            <w:vAlign w:val="center"/>
          </w:tcPr>
          <w:p w14:paraId="1226E06A" w14:textId="3D644277" w:rsidR="005B2FE0" w:rsidRPr="00CD2191" w:rsidRDefault="005B2FE0" w:rsidP="005B2FE0">
            <w:pPr>
              <w:pStyle w:val="TAC"/>
              <w:keepNext w:val="0"/>
            </w:pPr>
            <w:r w:rsidRPr="00F84084">
              <w:t>CA_n79C-n97A</w:t>
            </w:r>
          </w:p>
        </w:tc>
        <w:tc>
          <w:tcPr>
            <w:tcW w:w="2049" w:type="dxa"/>
            <w:tcBorders>
              <w:top w:val="nil"/>
              <w:left w:val="single" w:sz="4" w:space="0" w:color="auto"/>
              <w:bottom w:val="nil"/>
              <w:right w:val="single" w:sz="4" w:space="0" w:color="auto"/>
            </w:tcBorders>
            <w:shd w:val="clear" w:color="auto" w:fill="auto"/>
            <w:vAlign w:val="center"/>
          </w:tcPr>
          <w:p w14:paraId="4A56A6E5" w14:textId="77777777" w:rsidR="005B2FE0" w:rsidRDefault="005B2FE0" w:rsidP="005B2FE0">
            <w:pPr>
              <w:pStyle w:val="TAC"/>
            </w:pPr>
            <w:r>
              <w:t>SUL_n79A-n97A</w:t>
            </w:r>
          </w:p>
          <w:p w14:paraId="787C0A81" w14:textId="794D8CF5" w:rsidR="005B2FE0" w:rsidRPr="00CD2191" w:rsidRDefault="005B2FE0" w:rsidP="005B2FE0">
            <w:pPr>
              <w:pStyle w:val="TAC"/>
            </w:pPr>
            <w:r>
              <w:t>CA_n79C-n97A</w:t>
            </w:r>
          </w:p>
        </w:tc>
        <w:tc>
          <w:tcPr>
            <w:tcW w:w="937" w:type="dxa"/>
            <w:tcBorders>
              <w:left w:val="single" w:sz="4" w:space="0" w:color="auto"/>
              <w:right w:val="single" w:sz="4" w:space="0" w:color="auto"/>
            </w:tcBorders>
            <w:vAlign w:val="center"/>
          </w:tcPr>
          <w:p w14:paraId="49ABFC29" w14:textId="2F25972E" w:rsidR="005B2FE0" w:rsidRPr="00CD2191" w:rsidRDefault="005B2FE0" w:rsidP="005B2FE0">
            <w:pPr>
              <w:pStyle w:val="TAC"/>
              <w:rPr>
                <w:rFonts w:cs="Arial"/>
                <w:kern w:val="2"/>
                <w:szCs w:val="24"/>
                <w:lang w:eastAsia="zh-CN"/>
              </w:rPr>
            </w:pPr>
            <w:r>
              <w:rPr>
                <w:rFonts w:cs="Arial"/>
                <w:szCs w:val="18"/>
                <w:lang w:val="sv-SE" w:eastAsia="zh-TW"/>
              </w:rP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5F59020" w14:textId="50258312" w:rsidR="005B2FE0" w:rsidRPr="00CD2191" w:rsidRDefault="005B2FE0" w:rsidP="005B2FE0">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8A716A9" w14:textId="4A222EB1" w:rsidR="005B2FE0" w:rsidRPr="00CD2191" w:rsidRDefault="005B2FE0" w:rsidP="005B2FE0">
            <w:pPr>
              <w:pStyle w:val="TAC"/>
              <w:rPr>
                <w:lang w:eastAsia="zh-CN"/>
              </w:rPr>
            </w:pPr>
            <w:r w:rsidRPr="00F84084">
              <w:rPr>
                <w:lang w:eastAsia="zh-CN"/>
              </w:rPr>
              <w:t>4 and 5</w:t>
            </w:r>
          </w:p>
        </w:tc>
      </w:tr>
      <w:tr w:rsidR="005B2FE0" w:rsidRPr="00CD2191" w14:paraId="2C61AFFB"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140525FA" w14:textId="77777777" w:rsidR="005B2FE0" w:rsidRPr="00CD2191" w:rsidRDefault="005B2FE0" w:rsidP="005B2FE0">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248E9E98" w14:textId="77777777" w:rsidR="005B2FE0" w:rsidRPr="00CD2191" w:rsidRDefault="005B2FE0" w:rsidP="005B2FE0">
            <w:pPr>
              <w:pStyle w:val="TAC"/>
            </w:pPr>
          </w:p>
        </w:tc>
        <w:tc>
          <w:tcPr>
            <w:tcW w:w="937" w:type="dxa"/>
            <w:tcBorders>
              <w:left w:val="single" w:sz="4" w:space="0" w:color="auto"/>
              <w:right w:val="single" w:sz="4" w:space="0" w:color="auto"/>
            </w:tcBorders>
            <w:vAlign w:val="center"/>
          </w:tcPr>
          <w:p w14:paraId="0E66FE98" w14:textId="1C661E62" w:rsidR="005B2FE0" w:rsidRPr="00CD2191" w:rsidRDefault="005B2FE0" w:rsidP="005B2FE0">
            <w:pPr>
              <w:pStyle w:val="TAC"/>
              <w:rPr>
                <w:rFonts w:cs="Arial"/>
                <w:kern w:val="2"/>
                <w:szCs w:val="24"/>
                <w:lang w:eastAsia="zh-CN"/>
              </w:rPr>
            </w:pPr>
            <w:r>
              <w:rPr>
                <w:rFonts w:cs="Arial"/>
                <w:szCs w:val="18"/>
                <w:lang w:val="sv-SE" w:eastAsia="zh-TW"/>
              </w:rPr>
              <w:t>n97</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2041CABD" w14:textId="14A86687" w:rsidR="005B2FE0" w:rsidRPr="00CD2191" w:rsidRDefault="005B2FE0" w:rsidP="005B2FE0">
            <w:pPr>
              <w:pStyle w:val="TAC"/>
            </w:pPr>
            <w:r>
              <w:rPr>
                <w:lang w:eastAsia="zh-CN"/>
              </w:rPr>
              <w:t>See n97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170B6D02" w14:textId="77777777" w:rsidR="005B2FE0" w:rsidRPr="00CD2191" w:rsidRDefault="005B2FE0" w:rsidP="005B2FE0">
            <w:pPr>
              <w:pStyle w:val="TAC"/>
              <w:rPr>
                <w:lang w:eastAsia="zh-CN"/>
              </w:rPr>
            </w:pPr>
          </w:p>
        </w:tc>
      </w:tr>
      <w:tr w:rsidR="002F4217" w:rsidRPr="00CD2191" w14:paraId="6332A430" w14:textId="77777777" w:rsidTr="005B2FE0">
        <w:trPr>
          <w:jc w:val="center"/>
        </w:trPr>
        <w:tc>
          <w:tcPr>
            <w:tcW w:w="1978"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lastRenderedPageBreak/>
              <w:t>CA_n79C-n98A</w:t>
            </w:r>
          </w:p>
        </w:tc>
        <w:tc>
          <w:tcPr>
            <w:tcW w:w="2049"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93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1715"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2D1925">
        <w:trPr>
          <w:jc w:val="center"/>
        </w:trPr>
        <w:tc>
          <w:tcPr>
            <w:tcW w:w="1978" w:type="dxa"/>
            <w:tcBorders>
              <w:top w:val="nil"/>
              <w:left w:val="single" w:sz="4" w:space="0" w:color="auto"/>
              <w:bottom w:val="nil"/>
              <w:right w:val="single" w:sz="4" w:space="0" w:color="auto"/>
            </w:tcBorders>
            <w:vAlign w:val="center"/>
          </w:tcPr>
          <w:p w14:paraId="28D1BEAC" w14:textId="77777777" w:rsidR="002F4217" w:rsidRPr="00CD2191" w:rsidRDefault="002F4217" w:rsidP="002857B1">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18CA248" w14:textId="65A1B289" w:rsidR="002F4217" w:rsidRPr="00CD2191" w:rsidRDefault="002F4217" w:rsidP="00C73B50">
            <w:pPr>
              <w:pStyle w:val="TAC"/>
            </w:pPr>
          </w:p>
        </w:tc>
        <w:tc>
          <w:tcPr>
            <w:tcW w:w="93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15"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D1925" w:rsidRPr="00CD2191" w14:paraId="081A954E" w14:textId="77777777" w:rsidTr="00C179C5">
        <w:trPr>
          <w:jc w:val="center"/>
        </w:trPr>
        <w:tc>
          <w:tcPr>
            <w:tcW w:w="1978" w:type="dxa"/>
            <w:tcBorders>
              <w:top w:val="nil"/>
              <w:left w:val="single" w:sz="4" w:space="0" w:color="auto"/>
              <w:bottom w:val="nil"/>
              <w:right w:val="single" w:sz="4" w:space="0" w:color="auto"/>
            </w:tcBorders>
            <w:vAlign w:val="center"/>
          </w:tcPr>
          <w:p w14:paraId="57D19077" w14:textId="77777777" w:rsidR="002D1925" w:rsidRPr="00CD2191" w:rsidRDefault="002D1925" w:rsidP="002D1925">
            <w:pPr>
              <w:pStyle w:val="TAC"/>
              <w:keepNext w:val="0"/>
            </w:pPr>
          </w:p>
        </w:tc>
        <w:tc>
          <w:tcPr>
            <w:tcW w:w="2049" w:type="dxa"/>
            <w:tcBorders>
              <w:top w:val="nil"/>
              <w:left w:val="single" w:sz="4" w:space="0" w:color="auto"/>
              <w:bottom w:val="nil"/>
              <w:right w:val="single" w:sz="4" w:space="0" w:color="auto"/>
            </w:tcBorders>
            <w:shd w:val="clear" w:color="auto" w:fill="auto"/>
            <w:vAlign w:val="center"/>
          </w:tcPr>
          <w:p w14:paraId="1D9FF9FA"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1D45B002" w14:textId="527216DC" w:rsidR="002D1925" w:rsidRPr="00CD2191" w:rsidRDefault="002D1925" w:rsidP="002D1925">
            <w:pPr>
              <w:pStyle w:val="TAC"/>
            </w:pPr>
            <w:r>
              <w:t>n79</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157DFB72" w14:textId="7DE3E2A4" w:rsidR="002D1925" w:rsidRPr="00CD2191" w:rsidRDefault="002D1925" w:rsidP="002D1925">
            <w:pPr>
              <w:pStyle w:val="TAC"/>
            </w:pPr>
            <w:r>
              <w:rPr>
                <w:lang w:val="en-US" w:eastAsia="zh-CN"/>
              </w:rPr>
              <w:t>CA_n79C_BCS4 and 5</w:t>
            </w:r>
          </w:p>
        </w:tc>
        <w:tc>
          <w:tcPr>
            <w:tcW w:w="1715" w:type="dxa"/>
            <w:tcBorders>
              <w:top w:val="nil"/>
              <w:left w:val="single" w:sz="4" w:space="0" w:color="auto"/>
              <w:bottom w:val="nil"/>
              <w:right w:val="single" w:sz="4" w:space="0" w:color="auto"/>
            </w:tcBorders>
            <w:shd w:val="clear" w:color="auto" w:fill="auto"/>
            <w:vAlign w:val="center"/>
          </w:tcPr>
          <w:p w14:paraId="1D23F92B" w14:textId="2A7A9CEC" w:rsidR="002D1925" w:rsidRPr="00CD2191" w:rsidRDefault="002D1925" w:rsidP="002D1925">
            <w:pPr>
              <w:pStyle w:val="TAC"/>
              <w:rPr>
                <w:lang w:eastAsia="zh-CN"/>
              </w:rPr>
            </w:pPr>
            <w:r w:rsidRPr="00EF0D7F">
              <w:rPr>
                <w:lang w:eastAsia="zh-CN"/>
              </w:rPr>
              <w:t>4 and 5</w:t>
            </w:r>
          </w:p>
        </w:tc>
      </w:tr>
      <w:tr w:rsidR="002D1925" w:rsidRPr="00CD2191" w14:paraId="3FE2385D" w14:textId="77777777" w:rsidTr="005B2FE0">
        <w:trPr>
          <w:jc w:val="center"/>
        </w:trPr>
        <w:tc>
          <w:tcPr>
            <w:tcW w:w="1978" w:type="dxa"/>
            <w:tcBorders>
              <w:top w:val="nil"/>
              <w:left w:val="single" w:sz="4" w:space="0" w:color="auto"/>
              <w:bottom w:val="single" w:sz="4" w:space="0" w:color="auto"/>
              <w:right w:val="single" w:sz="4" w:space="0" w:color="auto"/>
            </w:tcBorders>
            <w:vAlign w:val="center"/>
          </w:tcPr>
          <w:p w14:paraId="4CB9AB14" w14:textId="77777777" w:rsidR="002D1925" w:rsidRPr="00CD2191" w:rsidRDefault="002D1925" w:rsidP="002D1925">
            <w:pPr>
              <w:pStyle w:val="TAC"/>
              <w:keepNext w:val="0"/>
            </w:pPr>
          </w:p>
        </w:tc>
        <w:tc>
          <w:tcPr>
            <w:tcW w:w="2049" w:type="dxa"/>
            <w:tcBorders>
              <w:top w:val="nil"/>
              <w:left w:val="single" w:sz="4" w:space="0" w:color="auto"/>
              <w:bottom w:val="single" w:sz="4" w:space="0" w:color="auto"/>
              <w:right w:val="single" w:sz="4" w:space="0" w:color="auto"/>
            </w:tcBorders>
            <w:shd w:val="clear" w:color="auto" w:fill="auto"/>
            <w:vAlign w:val="center"/>
          </w:tcPr>
          <w:p w14:paraId="09E5049F" w14:textId="77777777" w:rsidR="002D1925" w:rsidRPr="00CD2191" w:rsidRDefault="002D1925" w:rsidP="002D1925">
            <w:pPr>
              <w:pStyle w:val="TAC"/>
            </w:pPr>
          </w:p>
        </w:tc>
        <w:tc>
          <w:tcPr>
            <w:tcW w:w="937" w:type="dxa"/>
            <w:tcBorders>
              <w:left w:val="single" w:sz="4" w:space="0" w:color="auto"/>
              <w:right w:val="single" w:sz="4" w:space="0" w:color="auto"/>
            </w:tcBorders>
            <w:vAlign w:val="center"/>
          </w:tcPr>
          <w:p w14:paraId="31EEFFE2" w14:textId="3CE2E094" w:rsidR="002D1925" w:rsidRPr="00CD2191" w:rsidRDefault="002D1925" w:rsidP="002D1925">
            <w:pPr>
              <w:pStyle w:val="TAC"/>
            </w:pPr>
            <w:r>
              <w:t>n98</w:t>
            </w:r>
          </w:p>
        </w:tc>
        <w:tc>
          <w:tcPr>
            <w:tcW w:w="2950" w:type="dxa"/>
            <w:tcBorders>
              <w:top w:val="single" w:sz="4" w:space="0" w:color="auto"/>
              <w:left w:val="single" w:sz="4" w:space="0" w:color="auto"/>
              <w:bottom w:val="single" w:sz="4" w:space="0" w:color="auto"/>
              <w:right w:val="single" w:sz="4" w:space="0" w:color="auto"/>
            </w:tcBorders>
            <w:shd w:val="clear" w:color="auto" w:fill="auto"/>
            <w:vAlign w:val="center"/>
          </w:tcPr>
          <w:p w14:paraId="38DB5CD1" w14:textId="66CE553F" w:rsidR="002D1925" w:rsidRPr="00CD2191" w:rsidRDefault="002D1925" w:rsidP="002D1925">
            <w:pPr>
              <w:pStyle w:val="TAC"/>
            </w:pPr>
            <w:r>
              <w:rPr>
                <w:lang w:eastAsia="zh-CN"/>
              </w:rPr>
              <w:t>See n98 channel bandwidths in Table 5.3.5-1 for each carrier</w:t>
            </w:r>
          </w:p>
        </w:tc>
        <w:tc>
          <w:tcPr>
            <w:tcW w:w="1715" w:type="dxa"/>
            <w:tcBorders>
              <w:top w:val="nil"/>
              <w:left w:val="single" w:sz="4" w:space="0" w:color="auto"/>
              <w:bottom w:val="single" w:sz="4" w:space="0" w:color="auto"/>
              <w:right w:val="single" w:sz="4" w:space="0" w:color="auto"/>
            </w:tcBorders>
            <w:shd w:val="clear" w:color="auto" w:fill="auto"/>
            <w:vAlign w:val="center"/>
          </w:tcPr>
          <w:p w14:paraId="52847DFD" w14:textId="77777777" w:rsidR="002D1925" w:rsidRPr="00CD2191" w:rsidRDefault="002D1925" w:rsidP="002D1925">
            <w:pPr>
              <w:pStyle w:val="TAC"/>
              <w:rPr>
                <w:lang w:eastAsia="zh-CN"/>
              </w:rPr>
            </w:pPr>
          </w:p>
        </w:tc>
      </w:tr>
      <w:tr w:rsidR="002F4217" w:rsidRPr="00CD2191" w14:paraId="40712E03" w14:textId="77777777" w:rsidTr="005B2FE0">
        <w:trPr>
          <w:jc w:val="center"/>
        </w:trPr>
        <w:tc>
          <w:tcPr>
            <w:tcW w:w="9629"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0C641B">
        <w:trPr>
          <w:tblHeader/>
          <w:jc w:val="center"/>
        </w:trPr>
        <w:tc>
          <w:tcPr>
            <w:tcW w:w="2496"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934"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731"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194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0C641B">
        <w:trPr>
          <w:jc w:val="center"/>
        </w:trPr>
        <w:tc>
          <w:tcPr>
            <w:tcW w:w="2496"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962946">
        <w:trPr>
          <w:jc w:val="center"/>
        </w:trPr>
        <w:tc>
          <w:tcPr>
            <w:tcW w:w="2496" w:type="dxa"/>
            <w:tcBorders>
              <w:top w:val="nil"/>
              <w:left w:val="single" w:sz="4" w:space="0" w:color="auto"/>
              <w:bottom w:val="nil"/>
              <w:right w:val="single" w:sz="4" w:space="0" w:color="auto"/>
            </w:tcBorders>
            <w:vAlign w:val="center"/>
          </w:tcPr>
          <w:p w14:paraId="30762E4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0D96E0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962946" w:rsidRPr="00CD2191" w14:paraId="22C695DE" w14:textId="77777777" w:rsidTr="00004E9E">
        <w:trPr>
          <w:jc w:val="center"/>
        </w:trPr>
        <w:tc>
          <w:tcPr>
            <w:tcW w:w="2496" w:type="dxa"/>
            <w:tcBorders>
              <w:top w:val="nil"/>
              <w:left w:val="single" w:sz="4" w:space="0" w:color="auto"/>
              <w:bottom w:val="nil"/>
              <w:right w:val="single" w:sz="4" w:space="0" w:color="auto"/>
            </w:tcBorders>
            <w:vAlign w:val="center"/>
          </w:tcPr>
          <w:p w14:paraId="6A257F67"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B95831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1D3AA34" w14:textId="5084326E"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0356F58" w14:textId="7A8F90E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CFD76E1" w14:textId="70B60FA8" w:rsidR="00962946" w:rsidRPr="00CD2191" w:rsidRDefault="00962946" w:rsidP="00962946">
            <w:pPr>
              <w:pStyle w:val="TAC"/>
              <w:rPr>
                <w:lang w:eastAsia="zh-CN"/>
              </w:rPr>
            </w:pPr>
            <w:r w:rsidRPr="00F84084">
              <w:rPr>
                <w:lang w:eastAsia="zh-CN"/>
              </w:rPr>
              <w:t>4 and 5</w:t>
            </w:r>
          </w:p>
        </w:tc>
      </w:tr>
      <w:tr w:rsidR="00962946" w:rsidRPr="00CD2191" w14:paraId="1657C315" w14:textId="77777777" w:rsidTr="00004E9E">
        <w:trPr>
          <w:jc w:val="center"/>
        </w:trPr>
        <w:tc>
          <w:tcPr>
            <w:tcW w:w="2496" w:type="dxa"/>
            <w:tcBorders>
              <w:top w:val="nil"/>
              <w:left w:val="single" w:sz="4" w:space="0" w:color="auto"/>
              <w:bottom w:val="nil"/>
              <w:right w:val="single" w:sz="4" w:space="0" w:color="auto"/>
            </w:tcBorders>
            <w:vAlign w:val="center"/>
          </w:tcPr>
          <w:p w14:paraId="72F8427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3919AC9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8FDDD1E" w14:textId="13838D0E"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E188258" w14:textId="38C710A7"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7D4D3784" w14:textId="77777777" w:rsidR="00962946" w:rsidRPr="00CD2191" w:rsidRDefault="00962946" w:rsidP="00962946">
            <w:pPr>
              <w:pStyle w:val="TAC"/>
              <w:rPr>
                <w:lang w:eastAsia="zh-CN"/>
              </w:rPr>
            </w:pPr>
          </w:p>
        </w:tc>
      </w:tr>
      <w:tr w:rsidR="00962946" w:rsidRPr="00CD2191" w14:paraId="0184072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2755CD0"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B765B1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690B4A2" w14:textId="47D6A3D8"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686E7567" w14:textId="105872C2"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709AE65A" w14:textId="77777777" w:rsidR="00962946" w:rsidRPr="00CD2191" w:rsidRDefault="00962946" w:rsidP="00962946">
            <w:pPr>
              <w:pStyle w:val="TAC"/>
              <w:rPr>
                <w:lang w:eastAsia="zh-CN"/>
              </w:rPr>
            </w:pPr>
          </w:p>
        </w:tc>
      </w:tr>
      <w:tr w:rsidR="003E424F" w:rsidRPr="00CD2191" w14:paraId="2F8BC052" w14:textId="77777777" w:rsidTr="000C641B">
        <w:trPr>
          <w:jc w:val="center"/>
        </w:trPr>
        <w:tc>
          <w:tcPr>
            <w:tcW w:w="2496"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194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0C641B">
        <w:trPr>
          <w:jc w:val="center"/>
        </w:trPr>
        <w:tc>
          <w:tcPr>
            <w:tcW w:w="2496"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962946">
        <w:trPr>
          <w:jc w:val="center"/>
        </w:trPr>
        <w:tc>
          <w:tcPr>
            <w:tcW w:w="2496" w:type="dxa"/>
            <w:tcBorders>
              <w:top w:val="nil"/>
              <w:left w:val="single" w:sz="4" w:space="0" w:color="auto"/>
              <w:bottom w:val="nil"/>
              <w:right w:val="single" w:sz="4" w:space="0" w:color="auto"/>
            </w:tcBorders>
            <w:vAlign w:val="center"/>
          </w:tcPr>
          <w:p w14:paraId="4BCBEE74" w14:textId="77777777" w:rsidR="003E424F" w:rsidRPr="00CD2191" w:rsidRDefault="003E424F" w:rsidP="002857B1">
            <w:pPr>
              <w:pStyle w:val="TAC"/>
              <w:keepNext w:val="0"/>
            </w:pPr>
          </w:p>
        </w:tc>
        <w:tc>
          <w:tcPr>
            <w:tcW w:w="1946" w:type="dxa"/>
            <w:tcBorders>
              <w:top w:val="nil"/>
              <w:left w:val="single" w:sz="4" w:space="0" w:color="auto"/>
              <w:bottom w:val="nil"/>
              <w:right w:val="single" w:sz="4" w:space="0" w:color="auto"/>
            </w:tcBorders>
            <w:vAlign w:val="center"/>
          </w:tcPr>
          <w:p w14:paraId="6987B413" w14:textId="77777777" w:rsidR="003E424F" w:rsidRPr="00CD2191" w:rsidRDefault="003E424F" w:rsidP="003E424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962946" w:rsidRPr="00CD2191" w14:paraId="4B514611" w14:textId="77777777" w:rsidTr="007A7BF8">
        <w:trPr>
          <w:jc w:val="center"/>
        </w:trPr>
        <w:tc>
          <w:tcPr>
            <w:tcW w:w="2496" w:type="dxa"/>
            <w:tcBorders>
              <w:top w:val="nil"/>
              <w:left w:val="single" w:sz="4" w:space="0" w:color="auto"/>
              <w:bottom w:val="nil"/>
              <w:right w:val="single" w:sz="4" w:space="0" w:color="auto"/>
            </w:tcBorders>
            <w:vAlign w:val="center"/>
          </w:tcPr>
          <w:p w14:paraId="2249C8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3965878"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9CC97EF" w14:textId="2110ADC9" w:rsidR="00962946" w:rsidRPr="00CD2191" w:rsidRDefault="00962946" w:rsidP="00962946">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78ED8955" w14:textId="17E7B8AF"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4BBA7618" w14:textId="2FA4E20C" w:rsidR="00962946" w:rsidRPr="00CD2191" w:rsidRDefault="00962946" w:rsidP="00962946">
            <w:pPr>
              <w:pStyle w:val="TAC"/>
              <w:rPr>
                <w:lang w:eastAsia="zh-CN"/>
              </w:rPr>
            </w:pPr>
            <w:r w:rsidRPr="00F84084">
              <w:rPr>
                <w:lang w:eastAsia="zh-CN"/>
              </w:rPr>
              <w:t>4 and 5</w:t>
            </w:r>
          </w:p>
        </w:tc>
      </w:tr>
      <w:tr w:rsidR="00962946" w:rsidRPr="00CD2191" w14:paraId="1B3C326B" w14:textId="77777777" w:rsidTr="007A7BF8">
        <w:trPr>
          <w:jc w:val="center"/>
        </w:trPr>
        <w:tc>
          <w:tcPr>
            <w:tcW w:w="2496" w:type="dxa"/>
            <w:tcBorders>
              <w:top w:val="nil"/>
              <w:left w:val="single" w:sz="4" w:space="0" w:color="auto"/>
              <w:bottom w:val="nil"/>
              <w:right w:val="single" w:sz="4" w:space="0" w:color="auto"/>
            </w:tcBorders>
            <w:vAlign w:val="center"/>
          </w:tcPr>
          <w:p w14:paraId="172A00BD"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16B18A5"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9D3E71" w14:textId="6380C358" w:rsidR="00962946" w:rsidRPr="00CD2191" w:rsidRDefault="00962946" w:rsidP="00962946">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5F716059" w14:textId="5DD2F0C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1B8A145F" w14:textId="77777777" w:rsidR="00962946" w:rsidRPr="00CD2191" w:rsidRDefault="00962946" w:rsidP="00962946">
            <w:pPr>
              <w:pStyle w:val="TAC"/>
              <w:rPr>
                <w:lang w:eastAsia="zh-CN"/>
              </w:rPr>
            </w:pPr>
          </w:p>
        </w:tc>
      </w:tr>
      <w:tr w:rsidR="00962946" w:rsidRPr="00CD2191" w14:paraId="7987624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4AEE8B6"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2254C7"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111B14C9" w14:textId="006B7B54" w:rsidR="00962946" w:rsidRPr="00CD2191" w:rsidRDefault="00962946" w:rsidP="00962946">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6F9293A" w14:textId="3666FD1D" w:rsidR="00962946" w:rsidRPr="00CD2191" w:rsidRDefault="00962946" w:rsidP="00962946">
            <w:pPr>
              <w:pStyle w:val="TAC"/>
            </w:pPr>
            <w:r>
              <w:rPr>
                <w:lang w:eastAsia="zh-CN"/>
              </w:rPr>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2FAF777A" w14:textId="77777777" w:rsidR="00962946" w:rsidRPr="00CD2191" w:rsidRDefault="00962946" w:rsidP="00962946">
            <w:pPr>
              <w:pStyle w:val="TAC"/>
              <w:rPr>
                <w:lang w:eastAsia="zh-CN"/>
              </w:rPr>
            </w:pPr>
          </w:p>
        </w:tc>
      </w:tr>
      <w:tr w:rsidR="00C15DAF" w:rsidRPr="00CD2191" w14:paraId="3F69692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194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0C641B">
        <w:trPr>
          <w:jc w:val="center"/>
        </w:trPr>
        <w:tc>
          <w:tcPr>
            <w:tcW w:w="2496"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0C641B">
        <w:trPr>
          <w:jc w:val="center"/>
        </w:trPr>
        <w:tc>
          <w:tcPr>
            <w:tcW w:w="2496"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t>CA_n1A_n78C-n81A</w:t>
            </w:r>
          </w:p>
        </w:tc>
        <w:tc>
          <w:tcPr>
            <w:tcW w:w="194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0C641B">
        <w:trPr>
          <w:jc w:val="center"/>
        </w:trPr>
        <w:tc>
          <w:tcPr>
            <w:tcW w:w="2496"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194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194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0C641B">
        <w:trPr>
          <w:jc w:val="center"/>
        </w:trPr>
        <w:tc>
          <w:tcPr>
            <w:tcW w:w="2496"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962946">
        <w:trPr>
          <w:jc w:val="center"/>
        </w:trPr>
        <w:tc>
          <w:tcPr>
            <w:tcW w:w="2496" w:type="dxa"/>
            <w:tcBorders>
              <w:top w:val="nil"/>
              <w:left w:val="single" w:sz="4" w:space="0" w:color="auto"/>
              <w:bottom w:val="nil"/>
              <w:right w:val="single" w:sz="4" w:space="0" w:color="auto"/>
            </w:tcBorders>
            <w:vAlign w:val="center"/>
          </w:tcPr>
          <w:p w14:paraId="182D2F22"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75F3B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962946" w:rsidRPr="00CD2191" w14:paraId="7BF209F1" w14:textId="77777777" w:rsidTr="00E861AE">
        <w:trPr>
          <w:jc w:val="center"/>
        </w:trPr>
        <w:tc>
          <w:tcPr>
            <w:tcW w:w="2496" w:type="dxa"/>
            <w:tcBorders>
              <w:top w:val="nil"/>
              <w:left w:val="single" w:sz="4" w:space="0" w:color="auto"/>
              <w:bottom w:val="nil"/>
              <w:right w:val="single" w:sz="4" w:space="0" w:color="auto"/>
            </w:tcBorders>
            <w:vAlign w:val="center"/>
          </w:tcPr>
          <w:p w14:paraId="723E0014"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4F95FB6C"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7DB3753" w14:textId="137A390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E643DE" w14:textId="52EABB4D"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7FC677E2" w14:textId="1220592F" w:rsidR="00962946" w:rsidRPr="00CD2191" w:rsidRDefault="00962946" w:rsidP="00962946">
            <w:pPr>
              <w:pStyle w:val="TAC"/>
              <w:rPr>
                <w:lang w:eastAsia="zh-CN"/>
              </w:rPr>
            </w:pPr>
            <w:r w:rsidRPr="00F84084">
              <w:rPr>
                <w:lang w:eastAsia="zh-CN"/>
              </w:rPr>
              <w:t>4 and 5</w:t>
            </w:r>
          </w:p>
        </w:tc>
      </w:tr>
      <w:tr w:rsidR="00962946" w:rsidRPr="00CD2191" w14:paraId="2E623D1A" w14:textId="77777777" w:rsidTr="00E861AE">
        <w:trPr>
          <w:jc w:val="center"/>
        </w:trPr>
        <w:tc>
          <w:tcPr>
            <w:tcW w:w="2496" w:type="dxa"/>
            <w:tcBorders>
              <w:top w:val="nil"/>
              <w:left w:val="single" w:sz="4" w:space="0" w:color="auto"/>
              <w:bottom w:val="nil"/>
              <w:right w:val="single" w:sz="4" w:space="0" w:color="auto"/>
            </w:tcBorders>
            <w:vAlign w:val="center"/>
          </w:tcPr>
          <w:p w14:paraId="2CE93250"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093BFD02"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D65F650" w14:textId="7E0A1C3D"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BA74AEF" w14:textId="64EA4AE4" w:rsidR="00962946" w:rsidRPr="00CD2191" w:rsidRDefault="00962946" w:rsidP="00962946">
            <w:pPr>
              <w:pStyle w:val="TAC"/>
            </w:pPr>
            <w:r>
              <w:rPr>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BF26D91" w14:textId="77777777" w:rsidR="00962946" w:rsidRPr="00CD2191" w:rsidRDefault="00962946" w:rsidP="00962946">
            <w:pPr>
              <w:pStyle w:val="TAC"/>
              <w:rPr>
                <w:lang w:eastAsia="zh-CN"/>
              </w:rPr>
            </w:pPr>
          </w:p>
        </w:tc>
      </w:tr>
      <w:tr w:rsidR="00962946" w:rsidRPr="00CD2191" w14:paraId="0C02056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D4DA43"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C6253D"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A8F7A64" w14:textId="0B47FB0D"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3D571104" w14:textId="6376DC9D"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50349341" w14:textId="77777777" w:rsidR="00962946" w:rsidRPr="00CD2191" w:rsidRDefault="00962946" w:rsidP="00962946">
            <w:pPr>
              <w:pStyle w:val="TAC"/>
              <w:rPr>
                <w:lang w:eastAsia="zh-CN"/>
              </w:rPr>
            </w:pPr>
          </w:p>
        </w:tc>
      </w:tr>
      <w:tr w:rsidR="00C15DAF" w:rsidRPr="00CD2191" w14:paraId="6426D383"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194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0C641B">
        <w:trPr>
          <w:jc w:val="center"/>
        </w:trPr>
        <w:tc>
          <w:tcPr>
            <w:tcW w:w="2496"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962946">
        <w:trPr>
          <w:jc w:val="center"/>
        </w:trPr>
        <w:tc>
          <w:tcPr>
            <w:tcW w:w="2496" w:type="dxa"/>
            <w:tcBorders>
              <w:top w:val="nil"/>
              <w:left w:val="single" w:sz="4" w:space="0" w:color="auto"/>
              <w:bottom w:val="nil"/>
              <w:right w:val="single" w:sz="4" w:space="0" w:color="auto"/>
            </w:tcBorders>
            <w:vAlign w:val="center"/>
          </w:tcPr>
          <w:p w14:paraId="6A141CC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09FE0C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731"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962946" w:rsidRPr="00CD2191" w14:paraId="70B0D5B4" w14:textId="77777777" w:rsidTr="0090502D">
        <w:trPr>
          <w:jc w:val="center"/>
        </w:trPr>
        <w:tc>
          <w:tcPr>
            <w:tcW w:w="2496" w:type="dxa"/>
            <w:tcBorders>
              <w:top w:val="nil"/>
              <w:left w:val="single" w:sz="4" w:space="0" w:color="auto"/>
              <w:bottom w:val="nil"/>
              <w:right w:val="single" w:sz="4" w:space="0" w:color="auto"/>
            </w:tcBorders>
            <w:vAlign w:val="center"/>
          </w:tcPr>
          <w:p w14:paraId="702CA4FB"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7BC21330"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6708C1" w14:textId="24153CF9" w:rsidR="00962946" w:rsidRPr="00CD2191" w:rsidRDefault="00962946" w:rsidP="00962946">
            <w:pPr>
              <w:pStyle w:val="TAC"/>
            </w:pPr>
            <w:r w:rsidRPr="00CD2191">
              <w:rPr>
                <w:rFonts w:cs="Arial"/>
                <w:szCs w:val="18"/>
                <w:lang w:eastAsia="zh-TW"/>
              </w:rPr>
              <w:t>n1</w:t>
            </w:r>
          </w:p>
        </w:tc>
        <w:tc>
          <w:tcPr>
            <w:tcW w:w="2522" w:type="dxa"/>
            <w:tcBorders>
              <w:top w:val="single" w:sz="4" w:space="0" w:color="auto"/>
              <w:left w:val="single" w:sz="4" w:space="0" w:color="auto"/>
              <w:bottom w:val="single" w:sz="4" w:space="0" w:color="auto"/>
              <w:right w:val="single" w:sz="4" w:space="0" w:color="auto"/>
            </w:tcBorders>
            <w:vAlign w:val="center"/>
          </w:tcPr>
          <w:p w14:paraId="0EC7B8BF" w14:textId="5DD0D301" w:rsidR="00962946" w:rsidRPr="00CD2191" w:rsidRDefault="00962946" w:rsidP="00962946">
            <w:pPr>
              <w:pStyle w:val="TAC"/>
            </w:pPr>
            <w:r>
              <w:rPr>
                <w:lang w:eastAsia="zh-CN"/>
              </w:rPr>
              <w:t>See n1 channel bandwidths in Table 5.3.5-1 for each carrier</w:t>
            </w:r>
          </w:p>
        </w:tc>
        <w:tc>
          <w:tcPr>
            <w:tcW w:w="1731" w:type="dxa"/>
            <w:tcBorders>
              <w:top w:val="nil"/>
              <w:left w:val="single" w:sz="4" w:space="0" w:color="auto"/>
              <w:bottom w:val="nil"/>
              <w:right w:val="single" w:sz="4" w:space="0" w:color="auto"/>
            </w:tcBorders>
            <w:vAlign w:val="center"/>
          </w:tcPr>
          <w:p w14:paraId="1F0728B1" w14:textId="2F3BB032" w:rsidR="00962946" w:rsidRPr="00CD2191" w:rsidRDefault="00962946" w:rsidP="00962946">
            <w:pPr>
              <w:pStyle w:val="TAC"/>
              <w:rPr>
                <w:lang w:eastAsia="zh-CN"/>
              </w:rPr>
            </w:pPr>
            <w:r w:rsidRPr="00F84084">
              <w:rPr>
                <w:lang w:eastAsia="zh-CN"/>
              </w:rPr>
              <w:t>4 and 5</w:t>
            </w:r>
          </w:p>
        </w:tc>
      </w:tr>
      <w:tr w:rsidR="00962946" w:rsidRPr="00CD2191" w14:paraId="69D05013" w14:textId="77777777" w:rsidTr="0090502D">
        <w:trPr>
          <w:jc w:val="center"/>
        </w:trPr>
        <w:tc>
          <w:tcPr>
            <w:tcW w:w="2496" w:type="dxa"/>
            <w:tcBorders>
              <w:top w:val="nil"/>
              <w:left w:val="single" w:sz="4" w:space="0" w:color="auto"/>
              <w:bottom w:val="nil"/>
              <w:right w:val="single" w:sz="4" w:space="0" w:color="auto"/>
            </w:tcBorders>
            <w:vAlign w:val="center"/>
          </w:tcPr>
          <w:p w14:paraId="6E7A4DC3" w14:textId="77777777" w:rsidR="00962946" w:rsidRPr="00CD2191" w:rsidRDefault="00962946" w:rsidP="00962946">
            <w:pPr>
              <w:pStyle w:val="TAC"/>
              <w:keepNext w:val="0"/>
            </w:pPr>
          </w:p>
        </w:tc>
        <w:tc>
          <w:tcPr>
            <w:tcW w:w="1946" w:type="dxa"/>
            <w:tcBorders>
              <w:top w:val="nil"/>
              <w:left w:val="single" w:sz="4" w:space="0" w:color="auto"/>
              <w:bottom w:val="nil"/>
              <w:right w:val="single" w:sz="4" w:space="0" w:color="auto"/>
            </w:tcBorders>
            <w:vAlign w:val="center"/>
          </w:tcPr>
          <w:p w14:paraId="65062959"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6D30BF" w14:textId="1FE3380C" w:rsidR="00962946" w:rsidRPr="00CD2191" w:rsidRDefault="00962946" w:rsidP="00962946">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FF3DB10" w14:textId="6AE9DB94" w:rsidR="00962946" w:rsidRPr="00CD2191" w:rsidRDefault="00962946" w:rsidP="00962946">
            <w:pPr>
              <w:pStyle w:val="TAC"/>
            </w:pPr>
            <w:r>
              <w:rPr>
                <w:lang w:val="en-US" w:eastAsia="zh-CN"/>
              </w:rPr>
              <w:t>CA_n78C_BCS4 and 5</w:t>
            </w:r>
          </w:p>
        </w:tc>
        <w:tc>
          <w:tcPr>
            <w:tcW w:w="1731" w:type="dxa"/>
            <w:tcBorders>
              <w:top w:val="nil"/>
              <w:left w:val="single" w:sz="4" w:space="0" w:color="auto"/>
              <w:bottom w:val="nil"/>
              <w:right w:val="single" w:sz="4" w:space="0" w:color="auto"/>
            </w:tcBorders>
            <w:vAlign w:val="center"/>
          </w:tcPr>
          <w:p w14:paraId="5927E02F" w14:textId="77777777" w:rsidR="00962946" w:rsidRPr="00CD2191" w:rsidRDefault="00962946" w:rsidP="00962946">
            <w:pPr>
              <w:pStyle w:val="TAC"/>
              <w:rPr>
                <w:lang w:eastAsia="zh-CN"/>
              </w:rPr>
            </w:pPr>
          </w:p>
        </w:tc>
      </w:tr>
      <w:tr w:rsidR="00962946" w:rsidRPr="00CD2191" w14:paraId="7C53BAD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8665A85" w14:textId="77777777" w:rsidR="00962946" w:rsidRPr="00CD2191" w:rsidRDefault="00962946" w:rsidP="00962946">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B5EE1" w14:textId="77777777" w:rsidR="00962946" w:rsidRPr="00CD2191" w:rsidRDefault="00962946" w:rsidP="0096294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E63D147" w14:textId="2899B7F3" w:rsidR="00962946" w:rsidRPr="00CD2191" w:rsidRDefault="00962946" w:rsidP="00962946">
            <w:pPr>
              <w:pStyle w:val="TAC"/>
            </w:pPr>
            <w:r w:rsidRPr="00CD2191">
              <w:rPr>
                <w:rFonts w:cs="Arial"/>
                <w:szCs w:val="18"/>
                <w:lang w:eastAsia="zh-TW"/>
              </w:rPr>
              <w:t>n8</w:t>
            </w:r>
            <w:r>
              <w:rPr>
                <w:rFonts w:cs="Arial"/>
                <w:szCs w:val="18"/>
                <w:lang w:eastAsia="zh-TW"/>
              </w:rPr>
              <w:t>4</w:t>
            </w:r>
          </w:p>
        </w:tc>
        <w:tc>
          <w:tcPr>
            <w:tcW w:w="2522" w:type="dxa"/>
            <w:tcBorders>
              <w:top w:val="single" w:sz="4" w:space="0" w:color="auto"/>
              <w:left w:val="single" w:sz="4" w:space="0" w:color="auto"/>
              <w:bottom w:val="single" w:sz="4" w:space="0" w:color="auto"/>
              <w:right w:val="single" w:sz="4" w:space="0" w:color="auto"/>
            </w:tcBorders>
            <w:vAlign w:val="center"/>
          </w:tcPr>
          <w:p w14:paraId="16606E3B" w14:textId="2C32B06F" w:rsidR="00962946" w:rsidRPr="00CD2191" w:rsidRDefault="00962946" w:rsidP="00962946">
            <w:pPr>
              <w:pStyle w:val="TAC"/>
            </w:pPr>
            <w:r>
              <w:rPr>
                <w:lang w:eastAsia="zh-CN"/>
              </w:rPr>
              <w:t>See n84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C719452" w14:textId="77777777" w:rsidR="00962946" w:rsidRPr="00CD2191" w:rsidRDefault="00962946" w:rsidP="00962946">
            <w:pPr>
              <w:pStyle w:val="TAC"/>
              <w:rPr>
                <w:lang w:eastAsia="zh-CN"/>
              </w:rPr>
            </w:pPr>
          </w:p>
        </w:tc>
      </w:tr>
      <w:tr w:rsidR="00DC5D60" w:rsidRPr="00CD2191" w14:paraId="776B1488" w14:textId="77777777" w:rsidTr="000C641B">
        <w:trPr>
          <w:jc w:val="center"/>
        </w:trPr>
        <w:tc>
          <w:tcPr>
            <w:tcW w:w="2496"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194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0C641B">
        <w:trPr>
          <w:jc w:val="center"/>
        </w:trPr>
        <w:tc>
          <w:tcPr>
            <w:tcW w:w="2496"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0C641B">
        <w:trPr>
          <w:jc w:val="center"/>
        </w:trPr>
        <w:tc>
          <w:tcPr>
            <w:tcW w:w="2496"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194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2522"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1731"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0C641B">
        <w:trPr>
          <w:jc w:val="center"/>
        </w:trPr>
        <w:tc>
          <w:tcPr>
            <w:tcW w:w="2496"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194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2522"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194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0C641B">
        <w:trPr>
          <w:jc w:val="center"/>
        </w:trPr>
        <w:tc>
          <w:tcPr>
            <w:tcW w:w="2496"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0C641B">
        <w:trPr>
          <w:jc w:val="center"/>
        </w:trPr>
        <w:tc>
          <w:tcPr>
            <w:tcW w:w="2496"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194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0C641B">
        <w:trPr>
          <w:jc w:val="center"/>
        </w:trPr>
        <w:tc>
          <w:tcPr>
            <w:tcW w:w="2496"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0C641B">
        <w:trPr>
          <w:jc w:val="center"/>
        </w:trPr>
        <w:tc>
          <w:tcPr>
            <w:tcW w:w="2496"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194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0C641B">
        <w:trPr>
          <w:jc w:val="center"/>
        </w:trPr>
        <w:tc>
          <w:tcPr>
            <w:tcW w:w="2496"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0C641B">
        <w:trPr>
          <w:jc w:val="center"/>
        </w:trPr>
        <w:tc>
          <w:tcPr>
            <w:tcW w:w="2496"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194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0C641B">
        <w:trPr>
          <w:jc w:val="center"/>
        </w:trPr>
        <w:tc>
          <w:tcPr>
            <w:tcW w:w="2496"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1731"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0C641B">
        <w:trPr>
          <w:jc w:val="center"/>
        </w:trPr>
        <w:tc>
          <w:tcPr>
            <w:tcW w:w="2496"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194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0C641B">
        <w:trPr>
          <w:jc w:val="center"/>
        </w:trPr>
        <w:tc>
          <w:tcPr>
            <w:tcW w:w="2496"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0C641B">
        <w:trPr>
          <w:jc w:val="center"/>
        </w:trPr>
        <w:tc>
          <w:tcPr>
            <w:tcW w:w="2496"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194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0C641B">
        <w:trPr>
          <w:jc w:val="center"/>
        </w:trPr>
        <w:tc>
          <w:tcPr>
            <w:tcW w:w="2496"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194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194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0C641B">
        <w:trPr>
          <w:jc w:val="center"/>
        </w:trPr>
        <w:tc>
          <w:tcPr>
            <w:tcW w:w="2496"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0C641B">
        <w:trPr>
          <w:jc w:val="center"/>
        </w:trPr>
        <w:tc>
          <w:tcPr>
            <w:tcW w:w="2496"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194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0C641B">
        <w:trPr>
          <w:jc w:val="center"/>
        </w:trPr>
        <w:tc>
          <w:tcPr>
            <w:tcW w:w="2496"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0C641B">
        <w:trPr>
          <w:jc w:val="center"/>
        </w:trPr>
        <w:tc>
          <w:tcPr>
            <w:tcW w:w="2496"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t>CA_n5A_n78A-n84A</w:t>
            </w:r>
          </w:p>
        </w:tc>
        <w:tc>
          <w:tcPr>
            <w:tcW w:w="194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0C641B">
        <w:trPr>
          <w:jc w:val="center"/>
        </w:trPr>
        <w:tc>
          <w:tcPr>
            <w:tcW w:w="2496"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0C641B">
        <w:trPr>
          <w:jc w:val="center"/>
        </w:trPr>
        <w:tc>
          <w:tcPr>
            <w:tcW w:w="2496"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lastRenderedPageBreak/>
              <w:t>CA_n5A_n78C-n84A</w:t>
            </w:r>
          </w:p>
        </w:tc>
        <w:tc>
          <w:tcPr>
            <w:tcW w:w="194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0C641B">
        <w:trPr>
          <w:jc w:val="center"/>
        </w:trPr>
        <w:tc>
          <w:tcPr>
            <w:tcW w:w="2496"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3630BD" w:rsidRPr="00CD2191" w14:paraId="2C2F1731"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19E48124" w14:textId="3E398F03" w:rsidR="003630BD" w:rsidRPr="00CD2191" w:rsidRDefault="003630BD" w:rsidP="003630BD">
            <w:pPr>
              <w:pStyle w:val="TAC"/>
              <w:keepNext w:val="0"/>
            </w:pPr>
            <w:r w:rsidRPr="00F84513">
              <w:rPr>
                <w:rFonts w:cs="Arial"/>
              </w:rPr>
              <w:t>CA_n5A_n78A-n89A</w:t>
            </w:r>
          </w:p>
        </w:tc>
        <w:tc>
          <w:tcPr>
            <w:tcW w:w="1946" w:type="dxa"/>
            <w:tcBorders>
              <w:top w:val="single" w:sz="4" w:space="0" w:color="auto"/>
              <w:left w:val="single" w:sz="4" w:space="0" w:color="auto"/>
              <w:bottom w:val="nil"/>
              <w:right w:val="single" w:sz="4" w:space="0" w:color="auto"/>
            </w:tcBorders>
            <w:vAlign w:val="center"/>
          </w:tcPr>
          <w:p w14:paraId="6E3B0177" w14:textId="41302D46" w:rsidR="003630BD" w:rsidRPr="00CD2191" w:rsidRDefault="003630BD" w:rsidP="003630BD">
            <w:pPr>
              <w:pStyle w:val="TAC"/>
            </w:pPr>
            <w:r w:rsidRPr="00F84513">
              <w:rPr>
                <w:rFonts w:cs="Arial"/>
              </w:rPr>
              <w:t>SUL_n78A-n89A</w:t>
            </w:r>
          </w:p>
        </w:tc>
        <w:tc>
          <w:tcPr>
            <w:tcW w:w="934" w:type="dxa"/>
            <w:tcBorders>
              <w:top w:val="single" w:sz="4" w:space="0" w:color="auto"/>
              <w:left w:val="single" w:sz="4" w:space="0" w:color="auto"/>
              <w:bottom w:val="single" w:sz="4" w:space="0" w:color="auto"/>
              <w:right w:val="single" w:sz="4" w:space="0" w:color="auto"/>
            </w:tcBorders>
            <w:vAlign w:val="center"/>
          </w:tcPr>
          <w:p w14:paraId="68B425B1" w14:textId="70459F55"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6216F40E" w14:textId="39FE75F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59DA77C" w14:textId="720068C2" w:rsidR="003630BD" w:rsidRPr="00CD2191" w:rsidRDefault="003630BD" w:rsidP="003630BD">
            <w:pPr>
              <w:pStyle w:val="TAC"/>
              <w:rPr>
                <w:lang w:eastAsia="zh-CN"/>
              </w:rPr>
            </w:pPr>
            <w:r w:rsidRPr="00200F73">
              <w:rPr>
                <w:rFonts w:cs="Arial"/>
                <w:lang w:eastAsia="zh-CN"/>
              </w:rPr>
              <w:t>4 and 5</w:t>
            </w:r>
          </w:p>
        </w:tc>
      </w:tr>
      <w:tr w:rsidR="003630BD" w:rsidRPr="00CD2191" w14:paraId="24E70704" w14:textId="77777777" w:rsidTr="00B506EC">
        <w:trPr>
          <w:jc w:val="center"/>
        </w:trPr>
        <w:tc>
          <w:tcPr>
            <w:tcW w:w="2496" w:type="dxa"/>
            <w:tcBorders>
              <w:top w:val="nil"/>
              <w:left w:val="single" w:sz="4" w:space="0" w:color="auto"/>
              <w:bottom w:val="nil"/>
              <w:right w:val="single" w:sz="4" w:space="0" w:color="auto"/>
            </w:tcBorders>
            <w:vAlign w:val="center"/>
          </w:tcPr>
          <w:p w14:paraId="497910DB"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44888118"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3CD3FE6" w14:textId="14BFC720"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34192DA7" w14:textId="1C46D8CA"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44F92401" w14:textId="77777777" w:rsidR="003630BD" w:rsidRPr="00CD2191" w:rsidRDefault="003630BD" w:rsidP="003630BD">
            <w:pPr>
              <w:pStyle w:val="TAC"/>
              <w:rPr>
                <w:lang w:eastAsia="zh-CN"/>
              </w:rPr>
            </w:pPr>
          </w:p>
        </w:tc>
      </w:tr>
      <w:tr w:rsidR="003630BD" w:rsidRPr="00CD2191" w14:paraId="75F17306"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578E2623"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359FF36"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EA05CB6" w14:textId="64F77FC4"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59117E65" w14:textId="05ED7FDD"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0F2ABF16" w14:textId="77777777" w:rsidR="003630BD" w:rsidRPr="00CD2191" w:rsidRDefault="003630BD" w:rsidP="003630BD">
            <w:pPr>
              <w:pStyle w:val="TAC"/>
              <w:rPr>
                <w:lang w:eastAsia="zh-CN"/>
              </w:rPr>
            </w:pPr>
          </w:p>
        </w:tc>
      </w:tr>
      <w:tr w:rsidR="003630BD" w:rsidRPr="00CD2191" w14:paraId="7617B648" w14:textId="77777777" w:rsidTr="00B506EC">
        <w:trPr>
          <w:jc w:val="center"/>
        </w:trPr>
        <w:tc>
          <w:tcPr>
            <w:tcW w:w="2496" w:type="dxa"/>
            <w:tcBorders>
              <w:top w:val="single" w:sz="4" w:space="0" w:color="auto"/>
              <w:left w:val="single" w:sz="4" w:space="0" w:color="auto"/>
              <w:bottom w:val="nil"/>
              <w:right w:val="single" w:sz="4" w:space="0" w:color="auto"/>
            </w:tcBorders>
            <w:vAlign w:val="center"/>
          </w:tcPr>
          <w:p w14:paraId="6049DF77" w14:textId="034EE5DB" w:rsidR="003630BD" w:rsidRPr="00CD2191" w:rsidRDefault="003630BD" w:rsidP="003630BD">
            <w:pPr>
              <w:pStyle w:val="TAC"/>
              <w:keepNext w:val="0"/>
            </w:pPr>
            <w:r w:rsidRPr="00F84513">
              <w:rPr>
                <w:rFonts w:cs="Arial"/>
              </w:rPr>
              <w:t>CA_n5A_n78C-n89A</w:t>
            </w:r>
          </w:p>
        </w:tc>
        <w:tc>
          <w:tcPr>
            <w:tcW w:w="1946" w:type="dxa"/>
            <w:tcBorders>
              <w:top w:val="single" w:sz="4" w:space="0" w:color="auto"/>
              <w:left w:val="single" w:sz="4" w:space="0" w:color="auto"/>
              <w:bottom w:val="nil"/>
              <w:right w:val="single" w:sz="4" w:space="0" w:color="auto"/>
            </w:tcBorders>
            <w:vAlign w:val="center"/>
          </w:tcPr>
          <w:p w14:paraId="04D4A840" w14:textId="77777777" w:rsidR="003630BD" w:rsidRPr="00F84513" w:rsidRDefault="003630BD" w:rsidP="003630BD">
            <w:pPr>
              <w:spacing w:after="0"/>
              <w:rPr>
                <w:rFonts w:ascii="Arial" w:hAnsi="Arial" w:cs="Arial"/>
                <w:sz w:val="18"/>
              </w:rPr>
            </w:pPr>
            <w:r w:rsidRPr="00F84513">
              <w:rPr>
                <w:rFonts w:ascii="Arial" w:hAnsi="Arial" w:cs="Arial"/>
                <w:sz w:val="18"/>
              </w:rPr>
              <w:t>SUL_n78A-n89A</w:t>
            </w:r>
          </w:p>
          <w:p w14:paraId="0D0ED42A" w14:textId="6D4760BD" w:rsidR="003630BD" w:rsidRPr="00CD2191" w:rsidRDefault="003630BD" w:rsidP="003630BD">
            <w:pPr>
              <w:pStyle w:val="TAC"/>
            </w:pPr>
            <w:r w:rsidRPr="00F84513">
              <w:rPr>
                <w:rFonts w:cs="Arial"/>
              </w:rPr>
              <w:t>CA_n78C-n89A</w:t>
            </w:r>
          </w:p>
        </w:tc>
        <w:tc>
          <w:tcPr>
            <w:tcW w:w="934" w:type="dxa"/>
            <w:tcBorders>
              <w:top w:val="single" w:sz="4" w:space="0" w:color="auto"/>
              <w:left w:val="single" w:sz="4" w:space="0" w:color="auto"/>
              <w:bottom w:val="single" w:sz="4" w:space="0" w:color="auto"/>
              <w:right w:val="single" w:sz="4" w:space="0" w:color="auto"/>
            </w:tcBorders>
            <w:vAlign w:val="center"/>
          </w:tcPr>
          <w:p w14:paraId="0CEE135F" w14:textId="66571A0D" w:rsidR="003630BD" w:rsidRPr="00CD2191" w:rsidRDefault="003630BD" w:rsidP="003630BD">
            <w:pPr>
              <w:pStyle w:val="TAC"/>
            </w:pPr>
            <w:r w:rsidRPr="00F84513">
              <w:rPr>
                <w:rFonts w:cs="Arial"/>
                <w:lang w:eastAsia="zh-CN"/>
              </w:rPr>
              <w:t>n5</w:t>
            </w:r>
          </w:p>
        </w:tc>
        <w:tc>
          <w:tcPr>
            <w:tcW w:w="2522" w:type="dxa"/>
            <w:tcBorders>
              <w:top w:val="single" w:sz="4" w:space="0" w:color="auto"/>
              <w:left w:val="single" w:sz="4" w:space="0" w:color="auto"/>
              <w:bottom w:val="single" w:sz="4" w:space="0" w:color="auto"/>
              <w:right w:val="single" w:sz="4" w:space="0" w:color="auto"/>
            </w:tcBorders>
          </w:tcPr>
          <w:p w14:paraId="2469DB43" w14:textId="368F48E7" w:rsidR="003630BD" w:rsidRPr="00CD2191" w:rsidRDefault="003630BD" w:rsidP="003630BD">
            <w:pPr>
              <w:pStyle w:val="TAC"/>
            </w:pPr>
            <w:r w:rsidRPr="00F84513">
              <w:rPr>
                <w:rFonts w:cs="Arial"/>
                <w:lang w:eastAsia="zh-CN"/>
              </w:rPr>
              <w:t>See n5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0C0D5237" w14:textId="31EC9A23" w:rsidR="003630BD" w:rsidRPr="00CD2191" w:rsidRDefault="003630BD" w:rsidP="003630BD">
            <w:pPr>
              <w:pStyle w:val="TAC"/>
              <w:rPr>
                <w:lang w:eastAsia="zh-CN"/>
              </w:rPr>
            </w:pPr>
            <w:r w:rsidRPr="00200F73">
              <w:rPr>
                <w:rFonts w:cs="Arial"/>
                <w:lang w:eastAsia="zh-CN"/>
              </w:rPr>
              <w:t>4 and 5</w:t>
            </w:r>
          </w:p>
        </w:tc>
      </w:tr>
      <w:tr w:rsidR="003630BD" w:rsidRPr="00CD2191" w14:paraId="786D5A8D" w14:textId="77777777" w:rsidTr="00B506EC">
        <w:trPr>
          <w:jc w:val="center"/>
        </w:trPr>
        <w:tc>
          <w:tcPr>
            <w:tcW w:w="2496" w:type="dxa"/>
            <w:tcBorders>
              <w:top w:val="nil"/>
              <w:left w:val="single" w:sz="4" w:space="0" w:color="auto"/>
              <w:bottom w:val="nil"/>
              <w:right w:val="single" w:sz="4" w:space="0" w:color="auto"/>
            </w:tcBorders>
            <w:vAlign w:val="center"/>
          </w:tcPr>
          <w:p w14:paraId="06B8F21A" w14:textId="77777777" w:rsidR="003630BD" w:rsidRPr="00CD2191" w:rsidRDefault="003630BD" w:rsidP="003630BD">
            <w:pPr>
              <w:pStyle w:val="TAC"/>
              <w:keepNext w:val="0"/>
            </w:pPr>
          </w:p>
        </w:tc>
        <w:tc>
          <w:tcPr>
            <w:tcW w:w="1946" w:type="dxa"/>
            <w:tcBorders>
              <w:top w:val="nil"/>
              <w:left w:val="single" w:sz="4" w:space="0" w:color="auto"/>
              <w:bottom w:val="nil"/>
              <w:right w:val="single" w:sz="4" w:space="0" w:color="auto"/>
            </w:tcBorders>
            <w:vAlign w:val="center"/>
          </w:tcPr>
          <w:p w14:paraId="002C925C"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8F78EC4" w14:textId="5CE210D9" w:rsidR="003630BD" w:rsidRPr="00CD2191" w:rsidRDefault="003630BD" w:rsidP="003630BD">
            <w:pPr>
              <w:pStyle w:val="TAC"/>
            </w:pPr>
            <w:r w:rsidRPr="00F84513">
              <w:rPr>
                <w:rFonts w:cs="Arial"/>
                <w:lang w:eastAsia="zh-CN"/>
              </w:rPr>
              <w:t>n78</w:t>
            </w:r>
          </w:p>
        </w:tc>
        <w:tc>
          <w:tcPr>
            <w:tcW w:w="2522" w:type="dxa"/>
            <w:tcBorders>
              <w:top w:val="single" w:sz="4" w:space="0" w:color="auto"/>
              <w:left w:val="single" w:sz="4" w:space="0" w:color="auto"/>
              <w:bottom w:val="single" w:sz="4" w:space="0" w:color="auto"/>
              <w:right w:val="single" w:sz="4" w:space="0" w:color="auto"/>
            </w:tcBorders>
          </w:tcPr>
          <w:p w14:paraId="5C2CC9A6" w14:textId="67AD3064" w:rsidR="003630BD" w:rsidRPr="00CD2191" w:rsidRDefault="003630BD" w:rsidP="003630BD">
            <w:pPr>
              <w:pStyle w:val="TAC"/>
            </w:pPr>
            <w:r w:rsidRPr="00F84513">
              <w:rPr>
                <w:rFonts w:cs="Arial"/>
                <w:lang w:eastAsia="zh-CN"/>
              </w:rPr>
              <w:t>See n78 channel bandwidths in Table 5.3.5-1 for each carrier</w:t>
            </w:r>
          </w:p>
        </w:tc>
        <w:tc>
          <w:tcPr>
            <w:tcW w:w="1731" w:type="dxa"/>
            <w:tcBorders>
              <w:top w:val="nil"/>
              <w:left w:val="single" w:sz="4" w:space="0" w:color="auto"/>
              <w:bottom w:val="nil"/>
              <w:right w:val="single" w:sz="4" w:space="0" w:color="auto"/>
            </w:tcBorders>
            <w:vAlign w:val="center"/>
          </w:tcPr>
          <w:p w14:paraId="3D40C25E" w14:textId="77777777" w:rsidR="003630BD" w:rsidRPr="00CD2191" w:rsidRDefault="003630BD" w:rsidP="003630BD">
            <w:pPr>
              <w:pStyle w:val="TAC"/>
              <w:rPr>
                <w:lang w:eastAsia="zh-CN"/>
              </w:rPr>
            </w:pPr>
          </w:p>
        </w:tc>
      </w:tr>
      <w:tr w:rsidR="003630BD" w:rsidRPr="00CD2191" w14:paraId="52EB25EA" w14:textId="77777777" w:rsidTr="00B506EC">
        <w:trPr>
          <w:jc w:val="center"/>
        </w:trPr>
        <w:tc>
          <w:tcPr>
            <w:tcW w:w="2496" w:type="dxa"/>
            <w:tcBorders>
              <w:top w:val="nil"/>
              <w:left w:val="single" w:sz="4" w:space="0" w:color="auto"/>
              <w:bottom w:val="single" w:sz="4" w:space="0" w:color="auto"/>
              <w:right w:val="single" w:sz="4" w:space="0" w:color="auto"/>
            </w:tcBorders>
            <w:vAlign w:val="center"/>
          </w:tcPr>
          <w:p w14:paraId="1637BB3A" w14:textId="77777777" w:rsidR="003630BD" w:rsidRPr="00CD2191" w:rsidRDefault="003630BD" w:rsidP="003630BD">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16580A" w14:textId="77777777" w:rsidR="003630BD" w:rsidRPr="00CD2191" w:rsidRDefault="003630BD" w:rsidP="003630BD">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B3C6BC6" w14:textId="7A266B2E" w:rsidR="003630BD" w:rsidRPr="00CD2191" w:rsidRDefault="003630BD" w:rsidP="003630BD">
            <w:pPr>
              <w:pStyle w:val="TAC"/>
            </w:pPr>
            <w:r w:rsidRPr="00F84513">
              <w:rPr>
                <w:rFonts w:cs="Arial"/>
                <w:lang w:eastAsia="zh-CN"/>
              </w:rPr>
              <w:t>n89</w:t>
            </w:r>
          </w:p>
        </w:tc>
        <w:tc>
          <w:tcPr>
            <w:tcW w:w="2522" w:type="dxa"/>
            <w:tcBorders>
              <w:top w:val="single" w:sz="4" w:space="0" w:color="auto"/>
              <w:left w:val="single" w:sz="4" w:space="0" w:color="auto"/>
              <w:bottom w:val="single" w:sz="4" w:space="0" w:color="auto"/>
              <w:right w:val="single" w:sz="4" w:space="0" w:color="auto"/>
            </w:tcBorders>
          </w:tcPr>
          <w:p w14:paraId="17FF5363" w14:textId="2EEAB168" w:rsidR="003630BD" w:rsidRPr="00CD2191" w:rsidRDefault="003630BD" w:rsidP="003630BD">
            <w:pPr>
              <w:pStyle w:val="TAC"/>
            </w:pPr>
            <w:r w:rsidRPr="00F84513">
              <w:rPr>
                <w:rFonts w:cs="Arial"/>
                <w:lang w:eastAsia="zh-CN"/>
              </w:rPr>
              <w:t>See n89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392EC93E" w14:textId="77777777" w:rsidR="003630BD" w:rsidRPr="00CD2191" w:rsidRDefault="003630BD" w:rsidP="003630BD">
            <w:pPr>
              <w:pStyle w:val="TAC"/>
              <w:rPr>
                <w:lang w:eastAsia="zh-CN"/>
              </w:rPr>
            </w:pPr>
          </w:p>
        </w:tc>
      </w:tr>
      <w:tr w:rsidR="00C15DAF" w:rsidRPr="00CD2191" w14:paraId="5ADADD81" w14:textId="77777777" w:rsidTr="000C641B">
        <w:trPr>
          <w:jc w:val="center"/>
        </w:trPr>
        <w:tc>
          <w:tcPr>
            <w:tcW w:w="2496"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194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0C641B">
        <w:trPr>
          <w:jc w:val="center"/>
        </w:trPr>
        <w:tc>
          <w:tcPr>
            <w:tcW w:w="2496"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731"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0C641B">
        <w:trPr>
          <w:jc w:val="center"/>
        </w:trPr>
        <w:tc>
          <w:tcPr>
            <w:tcW w:w="2496"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194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0C641B">
        <w:trPr>
          <w:jc w:val="center"/>
        </w:trPr>
        <w:tc>
          <w:tcPr>
            <w:tcW w:w="2496"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0C641B">
        <w:trPr>
          <w:jc w:val="center"/>
        </w:trPr>
        <w:tc>
          <w:tcPr>
            <w:tcW w:w="2496"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194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934"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0C641B">
        <w:trPr>
          <w:jc w:val="center"/>
        </w:trPr>
        <w:tc>
          <w:tcPr>
            <w:tcW w:w="2496"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194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0C641B">
        <w:trPr>
          <w:jc w:val="center"/>
        </w:trPr>
        <w:tc>
          <w:tcPr>
            <w:tcW w:w="2496"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194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0C641B">
        <w:trPr>
          <w:jc w:val="center"/>
        </w:trPr>
        <w:tc>
          <w:tcPr>
            <w:tcW w:w="2496"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0C641B">
        <w:trPr>
          <w:jc w:val="center"/>
        </w:trPr>
        <w:tc>
          <w:tcPr>
            <w:tcW w:w="2496"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0C641B">
        <w:trPr>
          <w:jc w:val="center"/>
        </w:trPr>
        <w:tc>
          <w:tcPr>
            <w:tcW w:w="2496"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194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0C641B">
        <w:trPr>
          <w:jc w:val="center"/>
        </w:trPr>
        <w:tc>
          <w:tcPr>
            <w:tcW w:w="2496"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0C641B">
        <w:trPr>
          <w:jc w:val="center"/>
        </w:trPr>
        <w:tc>
          <w:tcPr>
            <w:tcW w:w="2496"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194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0C641B">
        <w:trPr>
          <w:jc w:val="center"/>
        </w:trPr>
        <w:tc>
          <w:tcPr>
            <w:tcW w:w="2496"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0C641B">
        <w:trPr>
          <w:jc w:val="center"/>
        </w:trPr>
        <w:tc>
          <w:tcPr>
            <w:tcW w:w="2496"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0C641B">
        <w:trPr>
          <w:jc w:val="center"/>
        </w:trPr>
        <w:tc>
          <w:tcPr>
            <w:tcW w:w="2496"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194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0C641B">
        <w:trPr>
          <w:jc w:val="center"/>
        </w:trPr>
        <w:tc>
          <w:tcPr>
            <w:tcW w:w="2496"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1731"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0C641B">
        <w:trPr>
          <w:jc w:val="center"/>
        </w:trPr>
        <w:tc>
          <w:tcPr>
            <w:tcW w:w="2496"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194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0C641B">
        <w:trPr>
          <w:jc w:val="center"/>
        </w:trPr>
        <w:tc>
          <w:tcPr>
            <w:tcW w:w="2496"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0C641B">
        <w:trPr>
          <w:jc w:val="center"/>
        </w:trPr>
        <w:tc>
          <w:tcPr>
            <w:tcW w:w="2496"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0C641B">
        <w:trPr>
          <w:jc w:val="center"/>
        </w:trPr>
        <w:tc>
          <w:tcPr>
            <w:tcW w:w="2496"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194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0C641B">
        <w:trPr>
          <w:jc w:val="center"/>
        </w:trPr>
        <w:tc>
          <w:tcPr>
            <w:tcW w:w="2496"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0C641B">
        <w:trPr>
          <w:jc w:val="center"/>
        </w:trPr>
        <w:tc>
          <w:tcPr>
            <w:tcW w:w="2496"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194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0C641B">
        <w:trPr>
          <w:jc w:val="center"/>
        </w:trPr>
        <w:tc>
          <w:tcPr>
            <w:tcW w:w="2496"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0C641B">
        <w:trPr>
          <w:jc w:val="center"/>
        </w:trPr>
        <w:tc>
          <w:tcPr>
            <w:tcW w:w="2496"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194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0C641B">
        <w:trPr>
          <w:jc w:val="center"/>
        </w:trPr>
        <w:tc>
          <w:tcPr>
            <w:tcW w:w="2496"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0C641B">
        <w:trPr>
          <w:jc w:val="center"/>
        </w:trPr>
        <w:tc>
          <w:tcPr>
            <w:tcW w:w="2496"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t>CA_n41C_n79C-n83A</w:t>
            </w:r>
          </w:p>
        </w:tc>
        <w:tc>
          <w:tcPr>
            <w:tcW w:w="194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0C641B">
        <w:trPr>
          <w:jc w:val="center"/>
        </w:trPr>
        <w:tc>
          <w:tcPr>
            <w:tcW w:w="2496"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0C641B">
        <w:trPr>
          <w:jc w:val="center"/>
        </w:trPr>
        <w:tc>
          <w:tcPr>
            <w:tcW w:w="2496"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194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0C641B">
        <w:trPr>
          <w:jc w:val="center"/>
        </w:trPr>
        <w:tc>
          <w:tcPr>
            <w:tcW w:w="2496"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0C641B">
        <w:trPr>
          <w:jc w:val="center"/>
        </w:trPr>
        <w:tc>
          <w:tcPr>
            <w:tcW w:w="2496"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194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0C641B">
        <w:trPr>
          <w:jc w:val="center"/>
        </w:trPr>
        <w:tc>
          <w:tcPr>
            <w:tcW w:w="2496"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0C641B">
        <w:trPr>
          <w:jc w:val="center"/>
        </w:trPr>
        <w:tc>
          <w:tcPr>
            <w:tcW w:w="2496"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194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0C641B">
        <w:trPr>
          <w:jc w:val="center"/>
        </w:trPr>
        <w:tc>
          <w:tcPr>
            <w:tcW w:w="2496"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0C641B">
        <w:trPr>
          <w:jc w:val="center"/>
        </w:trPr>
        <w:tc>
          <w:tcPr>
            <w:tcW w:w="2496"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194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0C641B">
        <w:trPr>
          <w:jc w:val="center"/>
        </w:trPr>
        <w:tc>
          <w:tcPr>
            <w:tcW w:w="2496"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0C641B">
        <w:trPr>
          <w:jc w:val="center"/>
        </w:trPr>
        <w:tc>
          <w:tcPr>
            <w:tcW w:w="2496"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194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0C641B">
        <w:trPr>
          <w:jc w:val="center"/>
        </w:trPr>
        <w:tc>
          <w:tcPr>
            <w:tcW w:w="2496"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0C641B">
        <w:trPr>
          <w:jc w:val="center"/>
        </w:trPr>
        <w:tc>
          <w:tcPr>
            <w:tcW w:w="2496"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194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0C641B">
        <w:trPr>
          <w:jc w:val="center"/>
        </w:trPr>
        <w:tc>
          <w:tcPr>
            <w:tcW w:w="2496"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0C641B">
        <w:trPr>
          <w:jc w:val="center"/>
        </w:trPr>
        <w:tc>
          <w:tcPr>
            <w:tcW w:w="2496"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194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0C641B">
        <w:trPr>
          <w:jc w:val="center"/>
        </w:trPr>
        <w:tc>
          <w:tcPr>
            <w:tcW w:w="2496"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0C641B">
        <w:trPr>
          <w:jc w:val="center"/>
        </w:trPr>
        <w:tc>
          <w:tcPr>
            <w:tcW w:w="2496"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194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0C641B">
        <w:trPr>
          <w:jc w:val="center"/>
        </w:trPr>
        <w:tc>
          <w:tcPr>
            <w:tcW w:w="2496"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0C641B">
        <w:trPr>
          <w:jc w:val="center"/>
        </w:trPr>
        <w:tc>
          <w:tcPr>
            <w:tcW w:w="2496"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194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0C641B">
        <w:trPr>
          <w:jc w:val="center"/>
        </w:trPr>
        <w:tc>
          <w:tcPr>
            <w:tcW w:w="2496"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0C641B">
        <w:trPr>
          <w:jc w:val="center"/>
        </w:trPr>
        <w:tc>
          <w:tcPr>
            <w:tcW w:w="2496"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194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0C641B">
        <w:trPr>
          <w:jc w:val="center"/>
        </w:trPr>
        <w:tc>
          <w:tcPr>
            <w:tcW w:w="2496"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0C641B">
        <w:trPr>
          <w:jc w:val="center"/>
        </w:trPr>
        <w:tc>
          <w:tcPr>
            <w:tcW w:w="2496"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t>CA_n78C_n1A-n80A</w:t>
            </w:r>
          </w:p>
        </w:tc>
        <w:tc>
          <w:tcPr>
            <w:tcW w:w="194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0C641B">
        <w:trPr>
          <w:jc w:val="center"/>
        </w:trPr>
        <w:tc>
          <w:tcPr>
            <w:tcW w:w="2496"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194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2522"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1731"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0C641B">
        <w:trPr>
          <w:jc w:val="center"/>
        </w:trPr>
        <w:tc>
          <w:tcPr>
            <w:tcW w:w="2496"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194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0C641B">
        <w:trPr>
          <w:jc w:val="center"/>
        </w:trPr>
        <w:tc>
          <w:tcPr>
            <w:tcW w:w="2496"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0C641B">
        <w:trPr>
          <w:jc w:val="center"/>
        </w:trPr>
        <w:tc>
          <w:tcPr>
            <w:tcW w:w="2496"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194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934"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0C641B">
        <w:trPr>
          <w:jc w:val="center"/>
        </w:trPr>
        <w:tc>
          <w:tcPr>
            <w:tcW w:w="2496"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194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2522"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0C641B">
        <w:trPr>
          <w:jc w:val="center"/>
        </w:trPr>
        <w:tc>
          <w:tcPr>
            <w:tcW w:w="2496"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194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0C641B">
        <w:trPr>
          <w:jc w:val="center"/>
        </w:trPr>
        <w:tc>
          <w:tcPr>
            <w:tcW w:w="2496"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0C641B">
        <w:trPr>
          <w:jc w:val="center"/>
        </w:trPr>
        <w:tc>
          <w:tcPr>
            <w:tcW w:w="2496"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194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934"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1731"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0C641B">
        <w:trPr>
          <w:jc w:val="center"/>
        </w:trPr>
        <w:tc>
          <w:tcPr>
            <w:tcW w:w="2496"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194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2522"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0C641B">
        <w:trPr>
          <w:jc w:val="center"/>
        </w:trPr>
        <w:tc>
          <w:tcPr>
            <w:tcW w:w="2496"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194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934"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0C641B">
        <w:trPr>
          <w:jc w:val="center"/>
        </w:trPr>
        <w:tc>
          <w:tcPr>
            <w:tcW w:w="2496"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0C641B">
        <w:trPr>
          <w:jc w:val="center"/>
        </w:trPr>
        <w:tc>
          <w:tcPr>
            <w:tcW w:w="2496"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194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934"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0C641B">
        <w:trPr>
          <w:jc w:val="center"/>
        </w:trPr>
        <w:tc>
          <w:tcPr>
            <w:tcW w:w="2496"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1731"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0C641B">
        <w:trPr>
          <w:jc w:val="center"/>
        </w:trPr>
        <w:tc>
          <w:tcPr>
            <w:tcW w:w="2496"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194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2522"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0C641B">
        <w:trPr>
          <w:jc w:val="center"/>
        </w:trPr>
        <w:tc>
          <w:tcPr>
            <w:tcW w:w="2496"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0C641B">
        <w:trPr>
          <w:jc w:val="center"/>
        </w:trPr>
        <w:tc>
          <w:tcPr>
            <w:tcW w:w="2496"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194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934"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2522"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0C641B">
        <w:trPr>
          <w:jc w:val="center"/>
        </w:trPr>
        <w:tc>
          <w:tcPr>
            <w:tcW w:w="2496"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2522"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1731"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2522"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1731"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0C641B">
        <w:trPr>
          <w:jc w:val="center"/>
        </w:trPr>
        <w:tc>
          <w:tcPr>
            <w:tcW w:w="2496"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194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0C641B">
        <w:trPr>
          <w:jc w:val="center"/>
        </w:trPr>
        <w:tc>
          <w:tcPr>
            <w:tcW w:w="2496"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1731"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0C641B">
        <w:trPr>
          <w:jc w:val="center"/>
        </w:trPr>
        <w:tc>
          <w:tcPr>
            <w:tcW w:w="2496"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lastRenderedPageBreak/>
              <w:t>CA_n78C_n8A-n84A</w:t>
            </w:r>
          </w:p>
        </w:tc>
        <w:tc>
          <w:tcPr>
            <w:tcW w:w="194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934"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2522"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731"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0C641B">
        <w:trPr>
          <w:jc w:val="center"/>
        </w:trPr>
        <w:tc>
          <w:tcPr>
            <w:tcW w:w="2496"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194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1731"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1731"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0C641B">
        <w:trPr>
          <w:jc w:val="center"/>
        </w:trPr>
        <w:tc>
          <w:tcPr>
            <w:tcW w:w="2496"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194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934"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0C641B">
        <w:trPr>
          <w:jc w:val="center"/>
        </w:trPr>
        <w:tc>
          <w:tcPr>
            <w:tcW w:w="2496"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0C641B">
        <w:trPr>
          <w:jc w:val="center"/>
        </w:trPr>
        <w:tc>
          <w:tcPr>
            <w:tcW w:w="2496"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194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0C641B">
        <w:trPr>
          <w:jc w:val="center"/>
        </w:trPr>
        <w:tc>
          <w:tcPr>
            <w:tcW w:w="2496"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0C641B">
        <w:trPr>
          <w:jc w:val="center"/>
        </w:trPr>
        <w:tc>
          <w:tcPr>
            <w:tcW w:w="2496"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t>CA_n79A_n41C-n83A</w:t>
            </w:r>
          </w:p>
        </w:tc>
        <w:tc>
          <w:tcPr>
            <w:tcW w:w="194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0C641B">
        <w:trPr>
          <w:jc w:val="center"/>
        </w:trPr>
        <w:tc>
          <w:tcPr>
            <w:tcW w:w="2496"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1731"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0C641B">
        <w:trPr>
          <w:jc w:val="center"/>
        </w:trPr>
        <w:tc>
          <w:tcPr>
            <w:tcW w:w="2496"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194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0C641B">
        <w:trPr>
          <w:jc w:val="center"/>
        </w:trPr>
        <w:tc>
          <w:tcPr>
            <w:tcW w:w="2496"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0C641B">
        <w:trPr>
          <w:jc w:val="center"/>
        </w:trPr>
        <w:tc>
          <w:tcPr>
            <w:tcW w:w="2496"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194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1731"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0C641B">
        <w:trPr>
          <w:jc w:val="center"/>
        </w:trPr>
        <w:tc>
          <w:tcPr>
            <w:tcW w:w="2496"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1731"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1731"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0C641B">
        <w:trPr>
          <w:jc w:val="center"/>
        </w:trPr>
        <w:tc>
          <w:tcPr>
            <w:tcW w:w="2496"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194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0C641B">
        <w:trPr>
          <w:jc w:val="center"/>
        </w:trPr>
        <w:tc>
          <w:tcPr>
            <w:tcW w:w="2496"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731"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0C641B">
        <w:trPr>
          <w:jc w:val="center"/>
        </w:trPr>
        <w:tc>
          <w:tcPr>
            <w:tcW w:w="2496"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194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0C641B">
        <w:trPr>
          <w:jc w:val="center"/>
        </w:trPr>
        <w:tc>
          <w:tcPr>
            <w:tcW w:w="2496"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0C641B">
        <w:trPr>
          <w:jc w:val="center"/>
        </w:trPr>
        <w:tc>
          <w:tcPr>
            <w:tcW w:w="2496"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194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0C641B">
        <w:trPr>
          <w:jc w:val="center"/>
        </w:trPr>
        <w:tc>
          <w:tcPr>
            <w:tcW w:w="2496"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0C641B">
        <w:trPr>
          <w:jc w:val="center"/>
        </w:trPr>
        <w:tc>
          <w:tcPr>
            <w:tcW w:w="2496"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194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0C641B">
        <w:trPr>
          <w:jc w:val="center"/>
        </w:trPr>
        <w:tc>
          <w:tcPr>
            <w:tcW w:w="2496"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1731"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0C641B">
        <w:trPr>
          <w:jc w:val="center"/>
        </w:trPr>
        <w:tc>
          <w:tcPr>
            <w:tcW w:w="2496"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194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934"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0C641B">
        <w:trPr>
          <w:jc w:val="center"/>
        </w:trPr>
        <w:tc>
          <w:tcPr>
            <w:tcW w:w="2496"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2522"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0C641B">
        <w:trPr>
          <w:jc w:val="center"/>
        </w:trPr>
        <w:tc>
          <w:tcPr>
            <w:tcW w:w="2496"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194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0C641B">
        <w:trPr>
          <w:jc w:val="center"/>
        </w:trPr>
        <w:tc>
          <w:tcPr>
            <w:tcW w:w="2496"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731"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0C641B">
        <w:trPr>
          <w:jc w:val="center"/>
        </w:trPr>
        <w:tc>
          <w:tcPr>
            <w:tcW w:w="2496"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194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934"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0C641B">
        <w:trPr>
          <w:jc w:val="center"/>
        </w:trPr>
        <w:tc>
          <w:tcPr>
            <w:tcW w:w="2496"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0C641B">
        <w:trPr>
          <w:jc w:val="center"/>
        </w:trPr>
        <w:tc>
          <w:tcPr>
            <w:tcW w:w="2496"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194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934"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0C641B">
        <w:trPr>
          <w:jc w:val="center"/>
        </w:trPr>
        <w:tc>
          <w:tcPr>
            <w:tcW w:w="2496"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1731"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0C641B">
        <w:trPr>
          <w:jc w:val="center"/>
        </w:trPr>
        <w:tc>
          <w:tcPr>
            <w:tcW w:w="2496"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t>CA_n79C_n41C-n98A</w:t>
            </w:r>
          </w:p>
        </w:tc>
        <w:tc>
          <w:tcPr>
            <w:tcW w:w="194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934"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1731"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0C641B">
        <w:trPr>
          <w:jc w:val="center"/>
        </w:trPr>
        <w:tc>
          <w:tcPr>
            <w:tcW w:w="2496"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1731"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731"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0C641B" w:rsidRPr="00CD2191" w14:paraId="7216EFAC" w14:textId="77777777" w:rsidTr="000C641B">
        <w:trPr>
          <w:jc w:val="center"/>
        </w:trPr>
        <w:tc>
          <w:tcPr>
            <w:tcW w:w="2496" w:type="dxa"/>
            <w:tcBorders>
              <w:top w:val="nil"/>
              <w:left w:val="single" w:sz="4" w:space="0" w:color="auto"/>
              <w:bottom w:val="nil"/>
              <w:right w:val="single" w:sz="4" w:space="0" w:color="auto"/>
            </w:tcBorders>
            <w:vAlign w:val="center"/>
          </w:tcPr>
          <w:p w14:paraId="4EE8665C" w14:textId="20C1D01F" w:rsidR="000C641B" w:rsidRPr="00CD2191" w:rsidRDefault="000C641B" w:rsidP="000C641B">
            <w:pPr>
              <w:pStyle w:val="TAC"/>
              <w:keepNext w:val="0"/>
            </w:pPr>
            <w:r w:rsidRPr="00B03E10">
              <w:rPr>
                <w:lang w:val="en-US" w:eastAsia="zh-CN"/>
              </w:rPr>
              <w:t>CA_n1A-n3A_n78A-n80A</w:t>
            </w:r>
          </w:p>
        </w:tc>
        <w:tc>
          <w:tcPr>
            <w:tcW w:w="1946" w:type="dxa"/>
            <w:tcBorders>
              <w:top w:val="nil"/>
              <w:left w:val="single" w:sz="4" w:space="0" w:color="auto"/>
              <w:bottom w:val="nil"/>
              <w:right w:val="single" w:sz="4" w:space="0" w:color="auto"/>
            </w:tcBorders>
            <w:vAlign w:val="center"/>
          </w:tcPr>
          <w:p w14:paraId="44ABBA41" w14:textId="4659F9E5" w:rsidR="000C641B" w:rsidRPr="00CD2191" w:rsidRDefault="000C641B" w:rsidP="000C641B">
            <w:pPr>
              <w:pStyle w:val="TAC"/>
            </w:pPr>
            <w:r w:rsidRPr="00B03E10">
              <w:rPr>
                <w:lang w:val="en-US" w:eastAsia="zh-CN"/>
              </w:rPr>
              <w:t>SUL_n78A-n80A</w:t>
            </w:r>
          </w:p>
        </w:tc>
        <w:tc>
          <w:tcPr>
            <w:tcW w:w="934" w:type="dxa"/>
            <w:tcBorders>
              <w:top w:val="single" w:sz="4" w:space="0" w:color="auto"/>
              <w:left w:val="single" w:sz="4" w:space="0" w:color="auto"/>
              <w:bottom w:val="single" w:sz="4" w:space="0" w:color="auto"/>
              <w:right w:val="single" w:sz="4" w:space="0" w:color="auto"/>
            </w:tcBorders>
            <w:vAlign w:val="center"/>
          </w:tcPr>
          <w:p w14:paraId="0B15197F" w14:textId="04D4AEB8" w:rsidR="000C641B" w:rsidRPr="00CD2191" w:rsidRDefault="000C641B" w:rsidP="000C641B">
            <w:pPr>
              <w:pStyle w:val="TAC"/>
              <w:rPr>
                <w:rFonts w:cs="Arial"/>
                <w:szCs w:val="18"/>
                <w:lang w:eastAsia="zh-TW"/>
              </w:rPr>
            </w:pPr>
            <w:r w:rsidRPr="000711D0">
              <w:t>n1</w:t>
            </w:r>
          </w:p>
        </w:tc>
        <w:tc>
          <w:tcPr>
            <w:tcW w:w="2522" w:type="dxa"/>
            <w:tcBorders>
              <w:top w:val="single" w:sz="4" w:space="0" w:color="auto"/>
              <w:left w:val="single" w:sz="4" w:space="0" w:color="auto"/>
              <w:bottom w:val="single" w:sz="4" w:space="0" w:color="auto"/>
              <w:right w:val="single" w:sz="4" w:space="0" w:color="auto"/>
            </w:tcBorders>
            <w:vAlign w:val="center"/>
          </w:tcPr>
          <w:p w14:paraId="437FD45C" w14:textId="6E3F8B3A" w:rsidR="000C641B" w:rsidRPr="00CD2191" w:rsidRDefault="000C641B" w:rsidP="000C641B">
            <w:pPr>
              <w:pStyle w:val="TAC"/>
              <w:rPr>
                <w:rFonts w:eastAsia="DengXian"/>
                <w:lang w:eastAsia="zh-CN"/>
              </w:rPr>
            </w:pPr>
            <w:r w:rsidRPr="000711D0">
              <w:t>See n1 channel bandwidths in Table 5.3.5-1 for each carrier</w:t>
            </w:r>
          </w:p>
        </w:tc>
        <w:tc>
          <w:tcPr>
            <w:tcW w:w="1731" w:type="dxa"/>
            <w:tcBorders>
              <w:top w:val="nil"/>
              <w:left w:val="single" w:sz="4" w:space="0" w:color="auto"/>
              <w:bottom w:val="nil"/>
              <w:right w:val="single" w:sz="4" w:space="0" w:color="auto"/>
            </w:tcBorders>
            <w:vAlign w:val="center"/>
          </w:tcPr>
          <w:p w14:paraId="1A02A23E" w14:textId="16CD2DBA" w:rsidR="000C641B" w:rsidRPr="00CD2191" w:rsidRDefault="000C641B" w:rsidP="000C641B">
            <w:pPr>
              <w:pStyle w:val="TAC"/>
              <w:rPr>
                <w:lang w:eastAsia="zh-CN"/>
              </w:rPr>
            </w:pPr>
            <w:r w:rsidRPr="00B03E10">
              <w:rPr>
                <w:lang w:eastAsia="zh-CN"/>
              </w:rPr>
              <w:t>4 and 5</w:t>
            </w:r>
          </w:p>
        </w:tc>
      </w:tr>
      <w:tr w:rsidR="000C641B" w:rsidRPr="00CD2191" w14:paraId="6ABC6E2C" w14:textId="77777777" w:rsidTr="000C641B">
        <w:trPr>
          <w:jc w:val="center"/>
        </w:trPr>
        <w:tc>
          <w:tcPr>
            <w:tcW w:w="2496" w:type="dxa"/>
            <w:tcBorders>
              <w:top w:val="nil"/>
              <w:left w:val="single" w:sz="4" w:space="0" w:color="auto"/>
              <w:bottom w:val="nil"/>
              <w:right w:val="single" w:sz="4" w:space="0" w:color="auto"/>
            </w:tcBorders>
            <w:vAlign w:val="center"/>
          </w:tcPr>
          <w:p w14:paraId="15B95000"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13EC1C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5F9BD3F7" w14:textId="58600393" w:rsidR="000C641B" w:rsidRPr="00CD2191" w:rsidRDefault="000C641B" w:rsidP="000C641B">
            <w:pPr>
              <w:pStyle w:val="TAC"/>
              <w:rPr>
                <w:rFonts w:cs="Arial"/>
                <w:szCs w:val="18"/>
                <w:lang w:eastAsia="zh-TW"/>
              </w:rPr>
            </w:pPr>
            <w:r w:rsidRPr="000711D0">
              <w:t>n3</w:t>
            </w:r>
          </w:p>
        </w:tc>
        <w:tc>
          <w:tcPr>
            <w:tcW w:w="2522" w:type="dxa"/>
            <w:tcBorders>
              <w:top w:val="single" w:sz="4" w:space="0" w:color="auto"/>
              <w:left w:val="single" w:sz="4" w:space="0" w:color="auto"/>
              <w:bottom w:val="single" w:sz="4" w:space="0" w:color="auto"/>
              <w:right w:val="single" w:sz="4" w:space="0" w:color="auto"/>
            </w:tcBorders>
            <w:vAlign w:val="center"/>
          </w:tcPr>
          <w:p w14:paraId="781F962D" w14:textId="7675F16B" w:rsidR="000C641B" w:rsidRPr="00CD2191" w:rsidRDefault="000C641B" w:rsidP="000C641B">
            <w:pPr>
              <w:pStyle w:val="TAC"/>
              <w:rPr>
                <w:rFonts w:eastAsia="DengXian"/>
                <w:lang w:eastAsia="zh-CN"/>
              </w:rPr>
            </w:pPr>
            <w:r w:rsidRPr="000711D0">
              <w:t>See n3 channel bandwidths in Table 5.3.5-1 for each carrier</w:t>
            </w:r>
          </w:p>
        </w:tc>
        <w:tc>
          <w:tcPr>
            <w:tcW w:w="1731" w:type="dxa"/>
            <w:tcBorders>
              <w:top w:val="nil"/>
              <w:left w:val="single" w:sz="4" w:space="0" w:color="auto"/>
              <w:bottom w:val="nil"/>
              <w:right w:val="single" w:sz="4" w:space="0" w:color="auto"/>
            </w:tcBorders>
            <w:vAlign w:val="center"/>
          </w:tcPr>
          <w:p w14:paraId="6ED133C8" w14:textId="77777777" w:rsidR="000C641B" w:rsidRPr="00CD2191" w:rsidRDefault="000C641B" w:rsidP="000C641B">
            <w:pPr>
              <w:pStyle w:val="TAC"/>
              <w:rPr>
                <w:lang w:eastAsia="zh-CN"/>
              </w:rPr>
            </w:pPr>
          </w:p>
        </w:tc>
      </w:tr>
      <w:tr w:rsidR="000C641B" w:rsidRPr="00CD2191" w14:paraId="3C224447" w14:textId="77777777" w:rsidTr="000C641B">
        <w:trPr>
          <w:jc w:val="center"/>
        </w:trPr>
        <w:tc>
          <w:tcPr>
            <w:tcW w:w="2496" w:type="dxa"/>
            <w:tcBorders>
              <w:top w:val="nil"/>
              <w:left w:val="single" w:sz="4" w:space="0" w:color="auto"/>
              <w:bottom w:val="nil"/>
              <w:right w:val="single" w:sz="4" w:space="0" w:color="auto"/>
            </w:tcBorders>
            <w:vAlign w:val="center"/>
          </w:tcPr>
          <w:p w14:paraId="4EAF632F"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397CE4C1"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760A26C" w14:textId="25BB9FF7" w:rsidR="000C641B" w:rsidRPr="00CD2191" w:rsidRDefault="000C641B" w:rsidP="000C641B">
            <w:pPr>
              <w:pStyle w:val="TAC"/>
              <w:rPr>
                <w:rFonts w:cs="Arial"/>
                <w:szCs w:val="18"/>
                <w:lang w:eastAsia="zh-TW"/>
              </w:rPr>
            </w:pPr>
            <w:r w:rsidRPr="000711D0">
              <w:t>n78</w:t>
            </w:r>
          </w:p>
        </w:tc>
        <w:tc>
          <w:tcPr>
            <w:tcW w:w="2522" w:type="dxa"/>
            <w:tcBorders>
              <w:top w:val="single" w:sz="4" w:space="0" w:color="auto"/>
              <w:left w:val="single" w:sz="4" w:space="0" w:color="auto"/>
              <w:bottom w:val="single" w:sz="4" w:space="0" w:color="auto"/>
              <w:right w:val="single" w:sz="4" w:space="0" w:color="auto"/>
            </w:tcBorders>
            <w:vAlign w:val="center"/>
          </w:tcPr>
          <w:p w14:paraId="2143C8B3" w14:textId="29F49794" w:rsidR="000C641B" w:rsidRPr="00CD2191" w:rsidRDefault="000C641B" w:rsidP="000C641B">
            <w:pPr>
              <w:pStyle w:val="TAC"/>
              <w:rPr>
                <w:rFonts w:eastAsia="DengXian"/>
                <w:lang w:eastAsia="zh-CN"/>
              </w:rPr>
            </w:pPr>
            <w:r w:rsidRPr="000711D0">
              <w:t>See n78 channel bandwidths in Table 5.3.5-1 for each carrier</w:t>
            </w:r>
          </w:p>
        </w:tc>
        <w:tc>
          <w:tcPr>
            <w:tcW w:w="1731" w:type="dxa"/>
            <w:tcBorders>
              <w:top w:val="nil"/>
              <w:left w:val="single" w:sz="4" w:space="0" w:color="auto"/>
              <w:bottom w:val="nil"/>
              <w:right w:val="single" w:sz="4" w:space="0" w:color="auto"/>
            </w:tcBorders>
            <w:vAlign w:val="center"/>
          </w:tcPr>
          <w:p w14:paraId="40774F19" w14:textId="77777777" w:rsidR="000C641B" w:rsidRPr="00CD2191" w:rsidRDefault="000C641B" w:rsidP="000C641B">
            <w:pPr>
              <w:pStyle w:val="TAC"/>
              <w:rPr>
                <w:lang w:eastAsia="zh-CN"/>
              </w:rPr>
            </w:pPr>
          </w:p>
        </w:tc>
      </w:tr>
      <w:tr w:rsidR="000C641B" w:rsidRPr="00CD2191" w14:paraId="6033A289"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9A23B9A"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2FD53453"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21452288" w14:textId="2767E23B" w:rsidR="000C641B" w:rsidRPr="00CD2191" w:rsidRDefault="000C641B" w:rsidP="000C641B">
            <w:pPr>
              <w:pStyle w:val="TAC"/>
              <w:rPr>
                <w:rFonts w:cs="Arial"/>
                <w:szCs w:val="18"/>
                <w:lang w:eastAsia="zh-TW"/>
              </w:rPr>
            </w:pPr>
            <w:r w:rsidRPr="000711D0">
              <w:t>n80</w:t>
            </w:r>
          </w:p>
        </w:tc>
        <w:tc>
          <w:tcPr>
            <w:tcW w:w="2522" w:type="dxa"/>
            <w:tcBorders>
              <w:top w:val="single" w:sz="4" w:space="0" w:color="auto"/>
              <w:left w:val="single" w:sz="4" w:space="0" w:color="auto"/>
              <w:bottom w:val="single" w:sz="4" w:space="0" w:color="auto"/>
              <w:right w:val="single" w:sz="4" w:space="0" w:color="auto"/>
            </w:tcBorders>
            <w:vAlign w:val="center"/>
          </w:tcPr>
          <w:p w14:paraId="744A6EBB" w14:textId="575EC6A0" w:rsidR="000C641B" w:rsidRPr="00CD2191" w:rsidRDefault="000C641B" w:rsidP="000C641B">
            <w:pPr>
              <w:pStyle w:val="TAC"/>
              <w:rPr>
                <w:rFonts w:eastAsia="DengXian"/>
                <w:lang w:eastAsia="zh-CN"/>
              </w:rPr>
            </w:pPr>
            <w:r w:rsidRPr="000711D0">
              <w:t>See n80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6686E608" w14:textId="77777777" w:rsidR="000C641B" w:rsidRPr="00CD2191" w:rsidRDefault="000C641B" w:rsidP="000C641B">
            <w:pPr>
              <w:pStyle w:val="TAC"/>
              <w:rPr>
                <w:lang w:eastAsia="zh-CN"/>
              </w:rPr>
            </w:pPr>
          </w:p>
        </w:tc>
      </w:tr>
      <w:tr w:rsidR="000C641B" w:rsidRPr="00CD2191" w14:paraId="6E9176F3" w14:textId="77777777" w:rsidTr="000C641B">
        <w:trPr>
          <w:jc w:val="center"/>
        </w:trPr>
        <w:tc>
          <w:tcPr>
            <w:tcW w:w="2496" w:type="dxa"/>
            <w:tcBorders>
              <w:top w:val="single" w:sz="4" w:space="0" w:color="auto"/>
              <w:left w:val="single" w:sz="4" w:space="0" w:color="auto"/>
              <w:bottom w:val="nil"/>
              <w:right w:val="single" w:sz="4" w:space="0" w:color="auto"/>
            </w:tcBorders>
            <w:vAlign w:val="center"/>
          </w:tcPr>
          <w:p w14:paraId="184164F7" w14:textId="69F6D61E" w:rsidR="000C641B" w:rsidRPr="00CD2191" w:rsidRDefault="000C641B" w:rsidP="000C641B">
            <w:pPr>
              <w:pStyle w:val="TAC"/>
              <w:keepNext w:val="0"/>
            </w:pPr>
            <w:r w:rsidRPr="00B03E10">
              <w:rPr>
                <w:lang w:val="en-US" w:eastAsia="zh-CN"/>
              </w:rPr>
              <w:t>CA_n1A-n3A_n78A-n84A</w:t>
            </w:r>
          </w:p>
        </w:tc>
        <w:tc>
          <w:tcPr>
            <w:tcW w:w="1946" w:type="dxa"/>
            <w:tcBorders>
              <w:top w:val="single" w:sz="4" w:space="0" w:color="auto"/>
              <w:left w:val="single" w:sz="4" w:space="0" w:color="auto"/>
              <w:bottom w:val="nil"/>
              <w:right w:val="single" w:sz="4" w:space="0" w:color="auto"/>
            </w:tcBorders>
            <w:vAlign w:val="center"/>
          </w:tcPr>
          <w:p w14:paraId="1FCB1014" w14:textId="3D812F9D" w:rsidR="000C641B" w:rsidRPr="00CD2191" w:rsidRDefault="000C641B" w:rsidP="000C641B">
            <w:pPr>
              <w:pStyle w:val="TAC"/>
            </w:pPr>
            <w:r w:rsidRPr="00B03E10">
              <w:rPr>
                <w:lang w:val="en-US" w:eastAsia="zh-CN"/>
              </w:rPr>
              <w:t>SUL_n78A-n84A</w:t>
            </w:r>
          </w:p>
        </w:tc>
        <w:tc>
          <w:tcPr>
            <w:tcW w:w="934" w:type="dxa"/>
            <w:tcBorders>
              <w:top w:val="single" w:sz="4" w:space="0" w:color="auto"/>
              <w:left w:val="single" w:sz="4" w:space="0" w:color="auto"/>
              <w:bottom w:val="single" w:sz="4" w:space="0" w:color="auto"/>
              <w:right w:val="single" w:sz="4" w:space="0" w:color="auto"/>
            </w:tcBorders>
            <w:vAlign w:val="center"/>
          </w:tcPr>
          <w:p w14:paraId="4C349985" w14:textId="200C7766" w:rsidR="000C641B" w:rsidRPr="00CD2191" w:rsidRDefault="000C641B" w:rsidP="000C641B">
            <w:pPr>
              <w:pStyle w:val="TAC"/>
              <w:rPr>
                <w:rFonts w:cs="Arial"/>
                <w:szCs w:val="18"/>
                <w:lang w:eastAsia="zh-TW"/>
              </w:rPr>
            </w:pPr>
            <w:r>
              <w:rPr>
                <w:lang w:eastAsia="zh-CN"/>
              </w:rPr>
              <w:t>n1</w:t>
            </w:r>
          </w:p>
        </w:tc>
        <w:tc>
          <w:tcPr>
            <w:tcW w:w="2522" w:type="dxa"/>
            <w:tcBorders>
              <w:top w:val="single" w:sz="4" w:space="0" w:color="auto"/>
              <w:left w:val="single" w:sz="4" w:space="0" w:color="auto"/>
              <w:bottom w:val="single" w:sz="4" w:space="0" w:color="auto"/>
              <w:right w:val="single" w:sz="4" w:space="0" w:color="auto"/>
            </w:tcBorders>
            <w:vAlign w:val="center"/>
          </w:tcPr>
          <w:p w14:paraId="18F25D62" w14:textId="194D43F9" w:rsidR="000C641B" w:rsidRPr="00CD2191" w:rsidRDefault="000C641B" w:rsidP="000C641B">
            <w:pPr>
              <w:pStyle w:val="TAC"/>
              <w:rPr>
                <w:rFonts w:eastAsia="DengXian"/>
                <w:lang w:eastAsia="zh-CN"/>
              </w:rPr>
            </w:pPr>
            <w:r w:rsidRPr="00421BAC">
              <w:rPr>
                <w:lang w:eastAsia="zh-CN"/>
              </w:rPr>
              <w:t>See n</w:t>
            </w:r>
            <w:r>
              <w:rPr>
                <w:lang w:eastAsia="zh-CN"/>
              </w:rPr>
              <w:t>1</w:t>
            </w:r>
            <w:r w:rsidRPr="00421BAC">
              <w:rPr>
                <w:lang w:eastAsia="zh-CN"/>
              </w:rPr>
              <w:t xml:space="preserve"> channel bandwidths in Table 5.3.5-1 for each carrier</w:t>
            </w:r>
          </w:p>
        </w:tc>
        <w:tc>
          <w:tcPr>
            <w:tcW w:w="1731" w:type="dxa"/>
            <w:tcBorders>
              <w:top w:val="single" w:sz="4" w:space="0" w:color="auto"/>
              <w:left w:val="single" w:sz="4" w:space="0" w:color="auto"/>
              <w:bottom w:val="nil"/>
              <w:right w:val="single" w:sz="4" w:space="0" w:color="auto"/>
            </w:tcBorders>
            <w:vAlign w:val="center"/>
          </w:tcPr>
          <w:p w14:paraId="24F538D1" w14:textId="4435589C" w:rsidR="000C641B" w:rsidRPr="00CD2191" w:rsidRDefault="000C641B" w:rsidP="000C641B">
            <w:pPr>
              <w:pStyle w:val="TAC"/>
              <w:rPr>
                <w:lang w:eastAsia="zh-CN"/>
              </w:rPr>
            </w:pPr>
            <w:r w:rsidRPr="00B03E10">
              <w:rPr>
                <w:lang w:eastAsia="zh-CN"/>
              </w:rPr>
              <w:t>4 and 5</w:t>
            </w:r>
          </w:p>
        </w:tc>
      </w:tr>
      <w:tr w:rsidR="000C641B" w:rsidRPr="00CD2191" w14:paraId="27B0A358" w14:textId="77777777" w:rsidTr="000C641B">
        <w:trPr>
          <w:jc w:val="center"/>
        </w:trPr>
        <w:tc>
          <w:tcPr>
            <w:tcW w:w="2496" w:type="dxa"/>
            <w:tcBorders>
              <w:top w:val="nil"/>
              <w:left w:val="single" w:sz="4" w:space="0" w:color="auto"/>
              <w:bottom w:val="nil"/>
              <w:right w:val="single" w:sz="4" w:space="0" w:color="auto"/>
            </w:tcBorders>
            <w:vAlign w:val="center"/>
          </w:tcPr>
          <w:p w14:paraId="5D8D3DFD"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0E8FFA8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448B3BA0" w14:textId="4D953881" w:rsidR="000C641B" w:rsidRPr="00CD2191" w:rsidRDefault="000C641B" w:rsidP="000C641B">
            <w:pPr>
              <w:pStyle w:val="TAC"/>
              <w:rPr>
                <w:rFonts w:cs="Arial"/>
                <w:szCs w:val="18"/>
                <w:lang w:eastAsia="zh-TW"/>
              </w:rPr>
            </w:pPr>
            <w:r>
              <w:rPr>
                <w:lang w:eastAsia="zh-CN"/>
              </w:rPr>
              <w:t>n3</w:t>
            </w:r>
          </w:p>
        </w:tc>
        <w:tc>
          <w:tcPr>
            <w:tcW w:w="2522" w:type="dxa"/>
            <w:tcBorders>
              <w:top w:val="single" w:sz="4" w:space="0" w:color="auto"/>
              <w:left w:val="single" w:sz="4" w:space="0" w:color="auto"/>
              <w:bottom w:val="single" w:sz="4" w:space="0" w:color="auto"/>
              <w:right w:val="single" w:sz="4" w:space="0" w:color="auto"/>
            </w:tcBorders>
            <w:vAlign w:val="center"/>
          </w:tcPr>
          <w:p w14:paraId="2C7B4B82" w14:textId="70A592EA" w:rsidR="000C641B" w:rsidRPr="00CD2191" w:rsidRDefault="000C641B" w:rsidP="000C641B">
            <w:pPr>
              <w:pStyle w:val="TAC"/>
              <w:rPr>
                <w:rFonts w:eastAsia="DengXian"/>
                <w:lang w:eastAsia="zh-CN"/>
              </w:rPr>
            </w:pPr>
            <w:r w:rsidRPr="00421BAC">
              <w:rPr>
                <w:lang w:eastAsia="zh-CN"/>
              </w:rPr>
              <w:t>See n</w:t>
            </w:r>
            <w:r>
              <w:rPr>
                <w:lang w:eastAsia="zh-CN"/>
              </w:rPr>
              <w:t>3</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110C80AA" w14:textId="77777777" w:rsidR="000C641B" w:rsidRPr="00CD2191" w:rsidRDefault="000C641B" w:rsidP="000C641B">
            <w:pPr>
              <w:pStyle w:val="TAC"/>
              <w:rPr>
                <w:lang w:eastAsia="zh-CN"/>
              </w:rPr>
            </w:pPr>
          </w:p>
        </w:tc>
      </w:tr>
      <w:tr w:rsidR="000C641B" w:rsidRPr="00CD2191" w14:paraId="724D9EB7" w14:textId="77777777" w:rsidTr="000C641B">
        <w:trPr>
          <w:jc w:val="center"/>
        </w:trPr>
        <w:tc>
          <w:tcPr>
            <w:tcW w:w="2496" w:type="dxa"/>
            <w:tcBorders>
              <w:top w:val="nil"/>
              <w:left w:val="single" w:sz="4" w:space="0" w:color="auto"/>
              <w:bottom w:val="nil"/>
              <w:right w:val="single" w:sz="4" w:space="0" w:color="auto"/>
            </w:tcBorders>
            <w:vAlign w:val="center"/>
          </w:tcPr>
          <w:p w14:paraId="3E77398A" w14:textId="77777777" w:rsidR="000C641B" w:rsidRPr="00CD2191" w:rsidRDefault="000C641B" w:rsidP="000C641B">
            <w:pPr>
              <w:pStyle w:val="TAC"/>
              <w:keepNext w:val="0"/>
            </w:pPr>
          </w:p>
        </w:tc>
        <w:tc>
          <w:tcPr>
            <w:tcW w:w="1946" w:type="dxa"/>
            <w:tcBorders>
              <w:top w:val="nil"/>
              <w:left w:val="single" w:sz="4" w:space="0" w:color="auto"/>
              <w:bottom w:val="nil"/>
              <w:right w:val="single" w:sz="4" w:space="0" w:color="auto"/>
            </w:tcBorders>
            <w:vAlign w:val="center"/>
          </w:tcPr>
          <w:p w14:paraId="7EE7436A"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09122303" w14:textId="1B0203FC" w:rsidR="000C641B" w:rsidRPr="00CD2191" w:rsidRDefault="000C641B" w:rsidP="000C641B">
            <w:pPr>
              <w:pStyle w:val="TAC"/>
              <w:rPr>
                <w:rFonts w:cs="Arial"/>
                <w:szCs w:val="18"/>
                <w:lang w:eastAsia="zh-TW"/>
              </w:rPr>
            </w:pPr>
            <w:r>
              <w:rPr>
                <w:lang w:eastAsia="zh-CN"/>
              </w:rPr>
              <w:t>n78</w:t>
            </w:r>
          </w:p>
        </w:tc>
        <w:tc>
          <w:tcPr>
            <w:tcW w:w="2522" w:type="dxa"/>
            <w:tcBorders>
              <w:top w:val="single" w:sz="4" w:space="0" w:color="auto"/>
              <w:left w:val="single" w:sz="4" w:space="0" w:color="auto"/>
              <w:bottom w:val="single" w:sz="4" w:space="0" w:color="auto"/>
              <w:right w:val="single" w:sz="4" w:space="0" w:color="auto"/>
            </w:tcBorders>
            <w:vAlign w:val="center"/>
          </w:tcPr>
          <w:p w14:paraId="17D5D3FA" w14:textId="375FA075" w:rsidR="000C641B" w:rsidRPr="00CD2191" w:rsidRDefault="000C641B" w:rsidP="000C641B">
            <w:pPr>
              <w:pStyle w:val="TAC"/>
              <w:rPr>
                <w:rFonts w:eastAsia="DengXian"/>
                <w:lang w:eastAsia="zh-CN"/>
              </w:rPr>
            </w:pPr>
            <w:r w:rsidRPr="00421BAC">
              <w:rPr>
                <w:lang w:eastAsia="zh-CN"/>
              </w:rPr>
              <w:t>See n7</w:t>
            </w:r>
            <w:r>
              <w:rPr>
                <w:lang w:eastAsia="zh-CN"/>
              </w:rPr>
              <w:t>8</w:t>
            </w:r>
            <w:r w:rsidRPr="00421BAC">
              <w:rPr>
                <w:lang w:eastAsia="zh-CN"/>
              </w:rPr>
              <w:t xml:space="preserve"> channel bandwidths in Table 5.3.5-1 for each carrier</w:t>
            </w:r>
          </w:p>
        </w:tc>
        <w:tc>
          <w:tcPr>
            <w:tcW w:w="1731" w:type="dxa"/>
            <w:tcBorders>
              <w:top w:val="nil"/>
              <w:left w:val="single" w:sz="4" w:space="0" w:color="auto"/>
              <w:bottom w:val="nil"/>
              <w:right w:val="single" w:sz="4" w:space="0" w:color="auto"/>
            </w:tcBorders>
            <w:vAlign w:val="center"/>
          </w:tcPr>
          <w:p w14:paraId="0131E5E8" w14:textId="77777777" w:rsidR="000C641B" w:rsidRPr="00CD2191" w:rsidRDefault="000C641B" w:rsidP="000C641B">
            <w:pPr>
              <w:pStyle w:val="TAC"/>
              <w:rPr>
                <w:lang w:eastAsia="zh-CN"/>
              </w:rPr>
            </w:pPr>
          </w:p>
        </w:tc>
      </w:tr>
      <w:tr w:rsidR="000C641B" w:rsidRPr="00CD2191" w14:paraId="43351D52"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26CEBD7B" w14:textId="77777777" w:rsidR="000C641B" w:rsidRPr="00CD2191" w:rsidRDefault="000C641B" w:rsidP="000C641B">
            <w:pPr>
              <w:pStyle w:val="TAC"/>
              <w:keepNext w:val="0"/>
            </w:pPr>
          </w:p>
        </w:tc>
        <w:tc>
          <w:tcPr>
            <w:tcW w:w="1946" w:type="dxa"/>
            <w:tcBorders>
              <w:top w:val="nil"/>
              <w:left w:val="single" w:sz="4" w:space="0" w:color="auto"/>
              <w:bottom w:val="single" w:sz="4" w:space="0" w:color="auto"/>
              <w:right w:val="single" w:sz="4" w:space="0" w:color="auto"/>
            </w:tcBorders>
            <w:vAlign w:val="center"/>
          </w:tcPr>
          <w:p w14:paraId="6447E562" w14:textId="77777777" w:rsidR="000C641B" w:rsidRPr="00CD2191" w:rsidRDefault="000C641B" w:rsidP="000C641B">
            <w:pPr>
              <w:pStyle w:val="TAC"/>
            </w:pPr>
          </w:p>
        </w:tc>
        <w:tc>
          <w:tcPr>
            <w:tcW w:w="934" w:type="dxa"/>
            <w:tcBorders>
              <w:top w:val="single" w:sz="4" w:space="0" w:color="auto"/>
              <w:left w:val="single" w:sz="4" w:space="0" w:color="auto"/>
              <w:bottom w:val="single" w:sz="4" w:space="0" w:color="auto"/>
              <w:right w:val="single" w:sz="4" w:space="0" w:color="auto"/>
            </w:tcBorders>
            <w:vAlign w:val="center"/>
          </w:tcPr>
          <w:p w14:paraId="3537C84E" w14:textId="6A9B6E09" w:rsidR="000C641B" w:rsidRPr="00CD2191" w:rsidRDefault="000C641B" w:rsidP="000C641B">
            <w:pPr>
              <w:pStyle w:val="TAC"/>
              <w:rPr>
                <w:rFonts w:cs="Arial"/>
                <w:szCs w:val="18"/>
                <w:lang w:eastAsia="zh-TW"/>
              </w:rPr>
            </w:pPr>
            <w:r>
              <w:rPr>
                <w:lang w:eastAsia="zh-CN"/>
              </w:rPr>
              <w:t>n84</w:t>
            </w:r>
          </w:p>
        </w:tc>
        <w:tc>
          <w:tcPr>
            <w:tcW w:w="2522" w:type="dxa"/>
            <w:tcBorders>
              <w:top w:val="single" w:sz="4" w:space="0" w:color="auto"/>
              <w:left w:val="single" w:sz="4" w:space="0" w:color="auto"/>
              <w:bottom w:val="single" w:sz="4" w:space="0" w:color="auto"/>
              <w:right w:val="single" w:sz="4" w:space="0" w:color="auto"/>
            </w:tcBorders>
            <w:vAlign w:val="center"/>
          </w:tcPr>
          <w:p w14:paraId="380C1ACC" w14:textId="67D93EB0" w:rsidR="000C641B" w:rsidRPr="00CD2191" w:rsidRDefault="000C641B" w:rsidP="000C641B">
            <w:pPr>
              <w:pStyle w:val="TAC"/>
              <w:rPr>
                <w:rFonts w:eastAsia="DengXian"/>
                <w:lang w:eastAsia="zh-CN"/>
              </w:rPr>
            </w:pPr>
            <w:r w:rsidRPr="00421BAC">
              <w:rPr>
                <w:lang w:eastAsia="zh-CN"/>
              </w:rPr>
              <w:t xml:space="preserve">See </w:t>
            </w:r>
            <w:r>
              <w:rPr>
                <w:lang w:eastAsia="zh-CN"/>
              </w:rPr>
              <w:t>n84</w:t>
            </w:r>
            <w:r w:rsidRPr="00421BAC">
              <w:rPr>
                <w:lang w:eastAsia="zh-CN"/>
              </w:rPr>
              <w:t xml:space="preserve"> channel bandwidths in Table 5.3.5-1 for each carrier</w:t>
            </w:r>
          </w:p>
        </w:tc>
        <w:tc>
          <w:tcPr>
            <w:tcW w:w="1731" w:type="dxa"/>
            <w:tcBorders>
              <w:top w:val="nil"/>
              <w:left w:val="single" w:sz="4" w:space="0" w:color="auto"/>
              <w:bottom w:val="single" w:sz="4" w:space="0" w:color="auto"/>
              <w:right w:val="single" w:sz="4" w:space="0" w:color="auto"/>
            </w:tcBorders>
            <w:vAlign w:val="center"/>
          </w:tcPr>
          <w:p w14:paraId="436CE25F" w14:textId="77777777" w:rsidR="000C641B" w:rsidRPr="00CD2191" w:rsidRDefault="000C641B" w:rsidP="000C641B">
            <w:pPr>
              <w:pStyle w:val="TAC"/>
              <w:rPr>
                <w:lang w:eastAsia="zh-CN"/>
              </w:rPr>
            </w:pPr>
          </w:p>
        </w:tc>
      </w:tr>
      <w:tr w:rsidR="00C15DAF" w:rsidRPr="00CD2191" w14:paraId="4FD2E5BD" w14:textId="77777777" w:rsidTr="000C641B">
        <w:trPr>
          <w:jc w:val="center"/>
        </w:trPr>
        <w:tc>
          <w:tcPr>
            <w:tcW w:w="2496"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194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0C641B">
        <w:trPr>
          <w:jc w:val="center"/>
        </w:trPr>
        <w:tc>
          <w:tcPr>
            <w:tcW w:w="2496"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731"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0C641B">
        <w:trPr>
          <w:jc w:val="center"/>
        </w:trPr>
        <w:tc>
          <w:tcPr>
            <w:tcW w:w="2496"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731"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0C641B">
        <w:trPr>
          <w:jc w:val="center"/>
        </w:trPr>
        <w:tc>
          <w:tcPr>
            <w:tcW w:w="2496"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194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934"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0C641B">
        <w:trPr>
          <w:jc w:val="center"/>
        </w:trPr>
        <w:tc>
          <w:tcPr>
            <w:tcW w:w="2496"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2522"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0C641B">
        <w:trPr>
          <w:jc w:val="center"/>
        </w:trPr>
        <w:tc>
          <w:tcPr>
            <w:tcW w:w="2496"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194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2522"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1731"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0C641B">
        <w:trPr>
          <w:jc w:val="center"/>
        </w:trPr>
        <w:tc>
          <w:tcPr>
            <w:tcW w:w="2496"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194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934"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2522"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1731"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0C641B">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DB5631">
        <w:trPr>
          <w:tblHeader/>
          <w:jc w:val="center"/>
        </w:trPr>
        <w:tc>
          <w:tcPr>
            <w:tcW w:w="1841"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019"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685"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DB5631">
        <w:trPr>
          <w:jc w:val="center"/>
        </w:trPr>
        <w:tc>
          <w:tcPr>
            <w:tcW w:w="1841"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2121"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019"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DB5631">
        <w:trPr>
          <w:jc w:val="center"/>
        </w:trPr>
        <w:tc>
          <w:tcPr>
            <w:tcW w:w="1841"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DB5631">
        <w:trPr>
          <w:jc w:val="center"/>
        </w:trPr>
        <w:tc>
          <w:tcPr>
            <w:tcW w:w="1841"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019"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DB5631">
        <w:trPr>
          <w:jc w:val="center"/>
        </w:trPr>
        <w:tc>
          <w:tcPr>
            <w:tcW w:w="1841"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2121"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DB5631">
        <w:trPr>
          <w:jc w:val="center"/>
        </w:trPr>
        <w:tc>
          <w:tcPr>
            <w:tcW w:w="1841"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DB5631">
        <w:trPr>
          <w:jc w:val="center"/>
        </w:trPr>
        <w:tc>
          <w:tcPr>
            <w:tcW w:w="1841"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DB5631">
        <w:trPr>
          <w:jc w:val="center"/>
        </w:trPr>
        <w:tc>
          <w:tcPr>
            <w:tcW w:w="1841"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2121"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DB5631">
        <w:trPr>
          <w:jc w:val="center"/>
        </w:trPr>
        <w:tc>
          <w:tcPr>
            <w:tcW w:w="1841"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DB5631">
        <w:trPr>
          <w:jc w:val="center"/>
        </w:trPr>
        <w:tc>
          <w:tcPr>
            <w:tcW w:w="1841"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DB5631">
        <w:trPr>
          <w:jc w:val="center"/>
        </w:trPr>
        <w:tc>
          <w:tcPr>
            <w:tcW w:w="1841"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2121"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019"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DB5631">
        <w:trPr>
          <w:jc w:val="center"/>
        </w:trPr>
        <w:tc>
          <w:tcPr>
            <w:tcW w:w="1841"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1685"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DB5631">
        <w:trPr>
          <w:jc w:val="center"/>
        </w:trPr>
        <w:tc>
          <w:tcPr>
            <w:tcW w:w="1841"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1685"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1685"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DB5631" w:rsidRPr="00CD2191" w14:paraId="328EDC54" w14:textId="77777777" w:rsidTr="00DB5631">
        <w:trPr>
          <w:jc w:val="center"/>
        </w:trPr>
        <w:tc>
          <w:tcPr>
            <w:tcW w:w="1841" w:type="dxa"/>
            <w:tcBorders>
              <w:left w:val="single" w:sz="4" w:space="0" w:color="auto"/>
              <w:bottom w:val="nil"/>
              <w:right w:val="single" w:sz="4" w:space="0" w:color="auto"/>
            </w:tcBorders>
            <w:vAlign w:val="center"/>
          </w:tcPr>
          <w:p w14:paraId="72BAB15B" w14:textId="75F0367A" w:rsidR="00DB5631" w:rsidRPr="00CD2191" w:rsidRDefault="00DB5631" w:rsidP="00DB5631">
            <w:pPr>
              <w:pStyle w:val="TAC"/>
            </w:pPr>
            <w:r w:rsidRPr="00CD2191">
              <w:rPr>
                <w:rFonts w:eastAsia="Batang" w:cs="Arial"/>
                <w:lang w:eastAsia="zh-CN"/>
              </w:rPr>
              <w:t>CA_n</w:t>
            </w:r>
            <w:r>
              <w:rPr>
                <w:rFonts w:eastAsia="Batang" w:cs="Arial"/>
                <w:lang w:eastAsia="zh-CN"/>
              </w:rPr>
              <w:t>41</w:t>
            </w:r>
            <w:r w:rsidRPr="00CD2191">
              <w:rPr>
                <w:rFonts w:eastAsia="Batang" w:cs="Arial"/>
                <w:lang w:eastAsia="zh-CN"/>
              </w:rPr>
              <w:t>C_n</w:t>
            </w:r>
            <w:r>
              <w:rPr>
                <w:rFonts w:eastAsia="Batang" w:cs="Arial"/>
                <w:lang w:eastAsia="zh-CN"/>
              </w:rPr>
              <w:t>95</w:t>
            </w:r>
            <w:r w:rsidRPr="00CD2191">
              <w:rPr>
                <w:rFonts w:eastAsia="Batang" w:cs="Arial"/>
                <w:lang w:eastAsia="zh-CN"/>
              </w:rPr>
              <w:t>A-n</w:t>
            </w:r>
            <w:r>
              <w:rPr>
                <w:rFonts w:eastAsia="Batang" w:cs="Arial"/>
                <w:lang w:eastAsia="zh-CN"/>
              </w:rPr>
              <w:t>98</w:t>
            </w:r>
            <w:r w:rsidRPr="00CD2191">
              <w:rPr>
                <w:rFonts w:eastAsia="Batang" w:cs="Arial"/>
                <w:lang w:eastAsia="zh-CN"/>
              </w:rPr>
              <w:t>A</w:t>
            </w:r>
          </w:p>
        </w:tc>
        <w:tc>
          <w:tcPr>
            <w:tcW w:w="2121" w:type="dxa"/>
            <w:tcBorders>
              <w:left w:val="single" w:sz="4" w:space="0" w:color="auto"/>
              <w:bottom w:val="nil"/>
              <w:right w:val="single" w:sz="4" w:space="0" w:color="auto"/>
            </w:tcBorders>
            <w:shd w:val="clear" w:color="auto" w:fill="auto"/>
            <w:vAlign w:val="center"/>
          </w:tcPr>
          <w:p w14:paraId="1B66E733"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SUL_n41A-n95A</w:t>
            </w:r>
          </w:p>
          <w:p w14:paraId="55C05330" w14:textId="77777777" w:rsidR="00DB5631" w:rsidRPr="0029224A" w:rsidRDefault="00DB5631" w:rsidP="00DB5631">
            <w:pPr>
              <w:keepNext/>
              <w:keepLines/>
              <w:spacing w:after="0"/>
              <w:jc w:val="center"/>
              <w:rPr>
                <w:rFonts w:ascii="Arial" w:hAnsi="Arial"/>
                <w:sz w:val="18"/>
              </w:rPr>
            </w:pPr>
            <w:r w:rsidRPr="0029224A">
              <w:rPr>
                <w:rFonts w:ascii="Arial" w:hAnsi="Arial"/>
                <w:sz w:val="18"/>
              </w:rPr>
              <w:t>SUL_n41A-n98A</w:t>
            </w:r>
          </w:p>
          <w:p w14:paraId="7F32E37B" w14:textId="4E44331A" w:rsidR="00DB5631" w:rsidRPr="00CD2191" w:rsidRDefault="00DB5631" w:rsidP="00DB5631">
            <w:pPr>
              <w:pStyle w:val="TAC"/>
            </w:pPr>
            <w:r w:rsidRPr="0029224A">
              <w:t>CA_n41C</w:t>
            </w:r>
          </w:p>
        </w:tc>
        <w:tc>
          <w:tcPr>
            <w:tcW w:w="1019" w:type="dxa"/>
            <w:tcBorders>
              <w:left w:val="single" w:sz="4" w:space="0" w:color="auto"/>
              <w:right w:val="single" w:sz="4" w:space="0" w:color="auto"/>
            </w:tcBorders>
            <w:vAlign w:val="center"/>
          </w:tcPr>
          <w:p w14:paraId="5E4DF22C" w14:textId="29693E0B" w:rsidR="00DB5631" w:rsidRPr="00CD2191" w:rsidRDefault="00DB5631" w:rsidP="00DB5631">
            <w:pPr>
              <w:pStyle w:val="TAC"/>
              <w:rPr>
                <w:rFonts w:cs="Arial"/>
                <w:color w:val="000000"/>
                <w:szCs w:val="18"/>
              </w:rPr>
            </w:pPr>
            <w:r>
              <w:rPr>
                <w:rFonts w:cs="Arial"/>
                <w:color w:val="000000"/>
                <w:szCs w:val="18"/>
              </w:rPr>
              <w:t>n41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F507200" w14:textId="457DFE6B" w:rsidR="00DB5631" w:rsidRPr="00CD2191" w:rsidRDefault="00DB5631" w:rsidP="00DB5631">
            <w:pPr>
              <w:pStyle w:val="TAC"/>
              <w:rPr>
                <w:rFonts w:cs="Arial"/>
                <w:szCs w:val="18"/>
              </w:rPr>
            </w:pPr>
            <w:r w:rsidRPr="0029224A">
              <w:t>CA_n</w:t>
            </w:r>
            <w:r>
              <w:t>41</w:t>
            </w:r>
            <w:r w:rsidRPr="0029224A">
              <w:t>C_BCS4 and 5</w:t>
            </w:r>
          </w:p>
        </w:tc>
        <w:tc>
          <w:tcPr>
            <w:tcW w:w="1685" w:type="dxa"/>
            <w:tcBorders>
              <w:left w:val="single" w:sz="4" w:space="0" w:color="auto"/>
              <w:bottom w:val="nil"/>
              <w:right w:val="single" w:sz="4" w:space="0" w:color="auto"/>
            </w:tcBorders>
            <w:shd w:val="clear" w:color="auto" w:fill="auto"/>
            <w:vAlign w:val="center"/>
          </w:tcPr>
          <w:p w14:paraId="7C32590A" w14:textId="0D962138" w:rsidR="00DB5631" w:rsidRPr="00CD2191" w:rsidRDefault="00DB5631" w:rsidP="00DB5631">
            <w:pPr>
              <w:pStyle w:val="TAC"/>
              <w:rPr>
                <w:lang w:eastAsia="zh-CN"/>
              </w:rPr>
            </w:pPr>
            <w:r>
              <w:rPr>
                <w:rFonts w:hint="eastAsia"/>
                <w:lang w:eastAsia="zh-CN"/>
              </w:rPr>
              <w:t>4</w:t>
            </w:r>
            <w:r>
              <w:rPr>
                <w:lang w:eastAsia="zh-CN"/>
              </w:rPr>
              <w:t xml:space="preserve"> and 5</w:t>
            </w:r>
          </w:p>
        </w:tc>
      </w:tr>
      <w:tr w:rsidR="00DB5631" w:rsidRPr="00CD2191" w14:paraId="292D14E3" w14:textId="77777777" w:rsidTr="00DB5631">
        <w:trPr>
          <w:jc w:val="center"/>
        </w:trPr>
        <w:tc>
          <w:tcPr>
            <w:tcW w:w="1841" w:type="dxa"/>
            <w:tcBorders>
              <w:top w:val="nil"/>
              <w:left w:val="single" w:sz="4" w:space="0" w:color="auto"/>
              <w:bottom w:val="nil"/>
              <w:right w:val="single" w:sz="4" w:space="0" w:color="auto"/>
            </w:tcBorders>
            <w:vAlign w:val="center"/>
          </w:tcPr>
          <w:p w14:paraId="20630380" w14:textId="77777777" w:rsidR="00DB5631" w:rsidRPr="00CD2191" w:rsidRDefault="00DB5631" w:rsidP="00DB5631">
            <w:pPr>
              <w:pStyle w:val="TAC"/>
            </w:pPr>
          </w:p>
        </w:tc>
        <w:tc>
          <w:tcPr>
            <w:tcW w:w="2121" w:type="dxa"/>
            <w:tcBorders>
              <w:top w:val="nil"/>
              <w:left w:val="single" w:sz="4" w:space="0" w:color="auto"/>
              <w:bottom w:val="nil"/>
              <w:right w:val="single" w:sz="4" w:space="0" w:color="auto"/>
            </w:tcBorders>
            <w:shd w:val="clear" w:color="auto" w:fill="auto"/>
            <w:vAlign w:val="center"/>
          </w:tcPr>
          <w:p w14:paraId="1189F96E"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75329FB7" w14:textId="53852CB9" w:rsidR="00DB5631" w:rsidRPr="00CD2191" w:rsidRDefault="00DB5631" w:rsidP="00DB5631">
            <w:pPr>
              <w:pStyle w:val="TAC"/>
              <w:rPr>
                <w:rFonts w:cs="Arial"/>
                <w:color w:val="000000"/>
                <w:szCs w:val="18"/>
              </w:rPr>
            </w:pPr>
            <w:r>
              <w:rPr>
                <w:rFonts w:cs="Arial"/>
                <w:color w:val="000000"/>
                <w:szCs w:val="18"/>
              </w:rPr>
              <w:t>n95</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2261682" w14:textId="371184B5" w:rsidR="00DB5631" w:rsidRPr="00CD2191" w:rsidRDefault="00DB5631" w:rsidP="00DB5631">
            <w:pPr>
              <w:pStyle w:val="TAC"/>
              <w:rPr>
                <w:rFonts w:cs="Arial"/>
                <w:szCs w:val="18"/>
              </w:rPr>
            </w:pPr>
            <w:r w:rsidRPr="000711D0">
              <w:t>See n</w:t>
            </w:r>
            <w:r>
              <w:t>95</w:t>
            </w:r>
            <w:r w:rsidRPr="000711D0">
              <w:t xml:space="preserve"> channel bandwidths in Table 5.3.5-1 for each carrier</w:t>
            </w:r>
          </w:p>
        </w:tc>
        <w:tc>
          <w:tcPr>
            <w:tcW w:w="1685" w:type="dxa"/>
            <w:tcBorders>
              <w:top w:val="nil"/>
              <w:left w:val="single" w:sz="4" w:space="0" w:color="auto"/>
              <w:bottom w:val="nil"/>
              <w:right w:val="single" w:sz="4" w:space="0" w:color="auto"/>
            </w:tcBorders>
            <w:shd w:val="clear" w:color="auto" w:fill="auto"/>
            <w:vAlign w:val="center"/>
          </w:tcPr>
          <w:p w14:paraId="7A3A49C5" w14:textId="77777777" w:rsidR="00DB5631" w:rsidRPr="00CD2191" w:rsidRDefault="00DB5631" w:rsidP="00DB5631">
            <w:pPr>
              <w:pStyle w:val="TAC"/>
              <w:rPr>
                <w:lang w:eastAsia="zh-CN"/>
              </w:rPr>
            </w:pPr>
          </w:p>
        </w:tc>
      </w:tr>
      <w:tr w:rsidR="00DB5631" w:rsidRPr="00CD2191" w14:paraId="0765B198" w14:textId="77777777" w:rsidTr="00DB5631">
        <w:trPr>
          <w:jc w:val="center"/>
        </w:trPr>
        <w:tc>
          <w:tcPr>
            <w:tcW w:w="1841" w:type="dxa"/>
            <w:tcBorders>
              <w:top w:val="nil"/>
              <w:left w:val="single" w:sz="4" w:space="0" w:color="auto"/>
              <w:right w:val="single" w:sz="4" w:space="0" w:color="auto"/>
            </w:tcBorders>
            <w:vAlign w:val="center"/>
          </w:tcPr>
          <w:p w14:paraId="45566A0A" w14:textId="77777777" w:rsidR="00DB5631" w:rsidRPr="00CD2191" w:rsidRDefault="00DB5631" w:rsidP="00DB5631">
            <w:pPr>
              <w:pStyle w:val="TAC"/>
            </w:pPr>
          </w:p>
        </w:tc>
        <w:tc>
          <w:tcPr>
            <w:tcW w:w="2121" w:type="dxa"/>
            <w:tcBorders>
              <w:top w:val="nil"/>
              <w:left w:val="single" w:sz="4" w:space="0" w:color="auto"/>
              <w:right w:val="single" w:sz="4" w:space="0" w:color="auto"/>
            </w:tcBorders>
            <w:shd w:val="clear" w:color="auto" w:fill="auto"/>
            <w:vAlign w:val="center"/>
          </w:tcPr>
          <w:p w14:paraId="1F2EDBB3" w14:textId="77777777" w:rsidR="00DB5631" w:rsidRPr="00CD2191" w:rsidRDefault="00DB5631" w:rsidP="00DB5631">
            <w:pPr>
              <w:pStyle w:val="TAC"/>
            </w:pPr>
          </w:p>
        </w:tc>
        <w:tc>
          <w:tcPr>
            <w:tcW w:w="1019" w:type="dxa"/>
            <w:tcBorders>
              <w:left w:val="single" w:sz="4" w:space="0" w:color="auto"/>
              <w:right w:val="single" w:sz="4" w:space="0" w:color="auto"/>
            </w:tcBorders>
            <w:vAlign w:val="center"/>
          </w:tcPr>
          <w:p w14:paraId="63AF223D" w14:textId="361CE2E1" w:rsidR="00DB5631" w:rsidRPr="00CD2191" w:rsidRDefault="00DB5631" w:rsidP="00DB5631">
            <w:pPr>
              <w:pStyle w:val="TAC"/>
              <w:rPr>
                <w:rFonts w:cs="Arial"/>
                <w:color w:val="000000"/>
                <w:szCs w:val="18"/>
              </w:rPr>
            </w:pPr>
            <w:r w:rsidRPr="00CD2191">
              <w:rPr>
                <w:rFonts w:cs="Arial"/>
                <w:color w:val="000000"/>
                <w:szCs w:val="18"/>
              </w:rPr>
              <w:t>n98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50C1718D" w14:textId="0D38A463" w:rsidR="00DB5631" w:rsidRPr="00CD2191" w:rsidRDefault="00DB5631" w:rsidP="00DB5631">
            <w:pPr>
              <w:pStyle w:val="TAC"/>
              <w:rPr>
                <w:rFonts w:cs="Arial"/>
                <w:szCs w:val="18"/>
              </w:rPr>
            </w:pPr>
            <w:r w:rsidRPr="000711D0">
              <w:t>See n</w:t>
            </w:r>
            <w:r>
              <w:t>9</w:t>
            </w:r>
            <w:r w:rsidRPr="000711D0">
              <w:t>8 channel bandwidths in Table 5.3.5-1 for each carrier</w:t>
            </w:r>
          </w:p>
        </w:tc>
        <w:tc>
          <w:tcPr>
            <w:tcW w:w="1685" w:type="dxa"/>
            <w:tcBorders>
              <w:top w:val="nil"/>
              <w:left w:val="single" w:sz="4" w:space="0" w:color="auto"/>
              <w:right w:val="single" w:sz="4" w:space="0" w:color="auto"/>
            </w:tcBorders>
            <w:shd w:val="clear" w:color="auto" w:fill="auto"/>
            <w:vAlign w:val="center"/>
          </w:tcPr>
          <w:p w14:paraId="282DFD93" w14:textId="77777777" w:rsidR="00DB5631" w:rsidRPr="00CD2191" w:rsidRDefault="00DB5631" w:rsidP="00DB5631">
            <w:pPr>
              <w:pStyle w:val="TAC"/>
              <w:rPr>
                <w:lang w:eastAsia="zh-CN"/>
              </w:rPr>
            </w:pPr>
          </w:p>
        </w:tc>
      </w:tr>
      <w:tr w:rsidR="00102D88" w:rsidRPr="00CD2191" w14:paraId="63C5EB4D" w14:textId="77777777" w:rsidTr="00DB5631">
        <w:trPr>
          <w:jc w:val="center"/>
        </w:trPr>
        <w:tc>
          <w:tcPr>
            <w:tcW w:w="1841"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2121"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2E0099BF"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1685"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DB5631">
        <w:trPr>
          <w:jc w:val="center"/>
        </w:trPr>
        <w:tc>
          <w:tcPr>
            <w:tcW w:w="1841"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1685"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DB5631">
        <w:trPr>
          <w:jc w:val="center"/>
        </w:trPr>
        <w:tc>
          <w:tcPr>
            <w:tcW w:w="1841"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2121"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E14911B" w:rsidR="00102D88" w:rsidRPr="00CD2191" w:rsidRDefault="002A7E34" w:rsidP="002A7E34">
            <w:pPr>
              <w:pStyle w:val="TAC"/>
            </w:pPr>
            <w:r w:rsidRPr="00CD2191">
              <w:rPr>
                <w:rFonts w:eastAsia="SimSun"/>
              </w:rPr>
              <w:t>CA_</w:t>
            </w:r>
            <w:r w:rsidR="00082E5B" w:rsidRPr="00CD2191">
              <w:rPr>
                <w:rFonts w:eastAsia="SimSun"/>
              </w:rPr>
              <w:t>n78C</w:t>
            </w:r>
            <w:r w:rsidR="00082E5B">
              <w:rPr>
                <w:rFonts w:eastAsia="SimSun"/>
                <w:vertAlign w:val="superscript"/>
              </w:rPr>
              <w:t>3</w:t>
            </w:r>
          </w:p>
        </w:tc>
        <w:tc>
          <w:tcPr>
            <w:tcW w:w="1019"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1685"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DB5631">
        <w:trPr>
          <w:jc w:val="center"/>
        </w:trPr>
        <w:tc>
          <w:tcPr>
            <w:tcW w:w="1841"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2121"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DB5631">
        <w:trPr>
          <w:jc w:val="center"/>
        </w:trPr>
        <w:tc>
          <w:tcPr>
            <w:tcW w:w="1841"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2121"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019"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DB5631">
        <w:trPr>
          <w:jc w:val="center"/>
        </w:trPr>
        <w:tc>
          <w:tcPr>
            <w:tcW w:w="1841"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2121" w:type="dxa"/>
            <w:tcBorders>
              <w:left w:val="single" w:sz="4" w:space="0" w:color="auto"/>
              <w:bottom w:val="nil"/>
              <w:right w:val="single" w:sz="4" w:space="0" w:color="auto"/>
            </w:tcBorders>
            <w:shd w:val="clear" w:color="auto" w:fill="auto"/>
            <w:vAlign w:val="center"/>
          </w:tcPr>
          <w:p w14:paraId="6634BA9D" w14:textId="77777777" w:rsidR="00082E5B" w:rsidRDefault="000D5551" w:rsidP="000D5551">
            <w:pPr>
              <w:pStyle w:val="TAC"/>
              <w:rPr>
                <w:rFonts w:eastAsia="Batang" w:cs="Arial"/>
                <w:lang w:eastAsia="zh-CN"/>
              </w:rPr>
            </w:pPr>
            <w:r w:rsidRPr="00CD2191">
              <w:rPr>
                <w:rFonts w:eastAsia="Batang" w:cs="Arial"/>
                <w:lang w:eastAsia="zh-CN"/>
              </w:rPr>
              <w:t>SUL_n78A-n84A</w:t>
            </w:r>
          </w:p>
          <w:p w14:paraId="64D29B2E" w14:textId="77777777" w:rsidR="00082E5B" w:rsidRDefault="000D5551" w:rsidP="000D5551">
            <w:pPr>
              <w:pStyle w:val="TAC"/>
              <w:rPr>
                <w:rFonts w:eastAsia="Batang" w:cs="Arial"/>
                <w:lang w:eastAsia="zh-CN"/>
              </w:rPr>
            </w:pPr>
            <w:r w:rsidRPr="00CD2191">
              <w:rPr>
                <w:rFonts w:eastAsia="Batang" w:cs="Arial"/>
                <w:lang w:eastAsia="zh-CN"/>
              </w:rPr>
              <w:t>SUL_n78A-n89A</w:t>
            </w:r>
          </w:p>
          <w:p w14:paraId="1E4F8809" w14:textId="7E982839" w:rsidR="000D5551" w:rsidRPr="00CD2191" w:rsidRDefault="000D5551" w:rsidP="000D5551">
            <w:pPr>
              <w:pStyle w:val="TAC"/>
            </w:pPr>
            <w:r w:rsidRPr="00CD2191">
              <w:rPr>
                <w:rFonts w:eastAsia="Batang" w:cs="Arial"/>
                <w:lang w:eastAsia="zh-CN"/>
              </w:rPr>
              <w:t>CA_n78C</w:t>
            </w:r>
          </w:p>
        </w:tc>
        <w:tc>
          <w:tcPr>
            <w:tcW w:w="1019"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1685"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DB5631">
        <w:trPr>
          <w:jc w:val="center"/>
        </w:trPr>
        <w:tc>
          <w:tcPr>
            <w:tcW w:w="1841"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2121"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1685"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DB5631">
        <w:trPr>
          <w:jc w:val="center"/>
        </w:trPr>
        <w:tc>
          <w:tcPr>
            <w:tcW w:w="1841"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2121"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019"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2963"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1685"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DB5631">
        <w:trPr>
          <w:jc w:val="center"/>
        </w:trPr>
        <w:tc>
          <w:tcPr>
            <w:tcW w:w="9629"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118E6B8F"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r>
            <w:r w:rsidR="00082E5B">
              <w:rPr>
                <w:rFonts w:eastAsia="SimSun" w:cs="Arial"/>
                <w:szCs w:val="18"/>
              </w:rPr>
              <w:t>Void.</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rPr>
          <w:rFonts w:eastAsiaTheme="minorEastAsia"/>
        </w:rPr>
        <w:lastRenderedPageBreak/>
        <w:t>5.5D</w:t>
      </w:r>
      <w:r w:rsidRPr="00CD2191">
        <w:rPr>
          <w:rFonts w:eastAsiaTheme="minorEastAsia"/>
        </w:rPr>
        <w:tab/>
        <w:t>Reserved</w:t>
      </w:r>
    </w:p>
    <w:p w14:paraId="530489A6" w14:textId="268C3E6E" w:rsidR="009F4663" w:rsidRPr="00CD2191" w:rsidRDefault="009F4663" w:rsidP="009F4663">
      <w:pPr>
        <w:pStyle w:val="Heading2"/>
        <w:rPr>
          <w:rFonts w:eastAsiaTheme="minorEastAsia"/>
        </w:rPr>
      </w:pPr>
      <w:r w:rsidRPr="00CD2191">
        <w:rPr>
          <w:rFonts w:eastAsiaTheme="minorEastAsia"/>
        </w:rPr>
        <w:t>5.5E</w:t>
      </w:r>
      <w:r w:rsidRPr="00CD2191">
        <w:rPr>
          <w:rFonts w:eastAsiaTheme="minorEastAsia"/>
        </w:rPr>
        <w:tab/>
      </w:r>
      <w:r w:rsidR="007C0469" w:rsidRPr="006F20ED">
        <w:t xml:space="preserve">Configurations for </w:t>
      </w:r>
      <w:proofErr w:type="spellStart"/>
      <w:r w:rsidR="007C0469">
        <w:t>Sidelink</w:t>
      </w:r>
      <w:proofErr w:type="spellEnd"/>
    </w:p>
    <w:p w14:paraId="70217BEB" w14:textId="77777777" w:rsidR="009F4663" w:rsidRPr="00CD2191" w:rsidRDefault="009F4663" w:rsidP="009F4663">
      <w:pPr>
        <w:pStyle w:val="Heading3"/>
        <w:rPr>
          <w:rFonts w:eastAsiaTheme="minorEastAsia"/>
        </w:rPr>
      </w:pPr>
      <w:r w:rsidRPr="00CD2191">
        <w:rPr>
          <w:rFonts w:eastAsiaTheme="minorEastAsia"/>
        </w:rPr>
        <w:t>5.5E.1A</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CA</w:t>
      </w:r>
    </w:p>
    <w:p w14:paraId="4F9BE5AC" w14:textId="77777777" w:rsidR="009F4663" w:rsidRPr="00CD2191" w:rsidRDefault="009F4663" w:rsidP="009F4663">
      <w:pPr>
        <w:keepNext/>
        <w:keepLines/>
        <w:spacing w:before="60"/>
        <w:jc w:val="both"/>
        <w:rPr>
          <w:rFonts w:ascii="Arial" w:hAnsi="Arial" w:cs="Arial"/>
        </w:rPr>
      </w:pPr>
      <w:r w:rsidRPr="00CD2191">
        <w:t xml:space="preserve">For NR SL CA operation, the SL CA channel bandwidths for intra-band contiguous are specified in clause </w:t>
      </w:r>
      <w:r w:rsidRPr="00CD2191">
        <w:rPr>
          <w:rFonts w:eastAsiaTheme="minorEastAsia"/>
        </w:rPr>
        <w:t>5.5E.1A.1</w:t>
      </w:r>
      <w:r w:rsidRPr="00CD2191">
        <w:rPr>
          <w:rFonts w:ascii="Arial" w:hAnsi="Arial" w:cs="Arial"/>
        </w:rPr>
        <w:t>.</w:t>
      </w:r>
      <w:r w:rsidRPr="00CD2191">
        <w:rPr>
          <w:rFonts w:eastAsiaTheme="minorEastAsia"/>
        </w:rPr>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rPr>
          <w:rFonts w:eastAsiaTheme="minorEastAsia"/>
        </w:rPr>
      </w:pPr>
      <w:r w:rsidRPr="00CD2191">
        <w:rPr>
          <w:rFonts w:eastAsiaTheme="minorEastAsia"/>
        </w:rPr>
        <w:t>5.5E.1A.1</w:t>
      </w:r>
      <w:r w:rsidRPr="00CD2191">
        <w:rPr>
          <w:rFonts w:eastAsiaTheme="minorEastAsia"/>
        </w:rPr>
        <w:tab/>
        <w:t xml:space="preserve">Configurations for </w:t>
      </w:r>
      <w:proofErr w:type="spellStart"/>
      <w:r w:rsidRPr="00CD2191">
        <w:rPr>
          <w:rFonts w:eastAsiaTheme="minorEastAsia"/>
        </w:rPr>
        <w:t>Sidelink</w:t>
      </w:r>
      <w:proofErr w:type="spellEnd"/>
      <w:r w:rsidRPr="00CD2191">
        <w:rPr>
          <w:rFonts w:eastAsiaTheme="minorEastAsia"/>
        </w:rPr>
        <w:t xml:space="preserve"> intra-band contiguous CA</w:t>
      </w:r>
    </w:p>
    <w:p w14:paraId="2BDA067A" w14:textId="77777777" w:rsidR="009F4663" w:rsidRPr="00CD2191" w:rsidRDefault="009F4663" w:rsidP="009F4663">
      <w:pPr>
        <w:pStyle w:val="TH"/>
        <w:rPr>
          <w:rFonts w:eastAsiaTheme="minorEastAsia"/>
        </w:rPr>
      </w:pPr>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5E</w:t>
      </w:r>
      <w:r w:rsidRPr="00CD2191">
        <w:rPr>
          <w:rFonts w:eastAsiaTheme="minorEastAsia"/>
        </w:rPr>
        <w:t>.</w:t>
      </w:r>
      <w:r w:rsidRPr="00CD2191">
        <w:rPr>
          <w:rFonts w:eastAsiaTheme="minorEastAsia"/>
          <w:lang w:eastAsia="zh-CN"/>
        </w:rPr>
        <w:t>1A.1</w:t>
      </w:r>
      <w:r w:rsidRPr="00CD2191">
        <w:rPr>
          <w:rFonts w:eastAsiaTheme="minorEastAsia"/>
        </w:rPr>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3296E4A9" w14:textId="77777777" w:rsidTr="00E36CED">
        <w:trPr>
          <w:jc w:val="center"/>
        </w:trPr>
        <w:tc>
          <w:tcPr>
            <w:tcW w:w="5000" w:type="pct"/>
            <w:gridSpan w:val="8"/>
          </w:tcPr>
          <w:p w14:paraId="4113E076"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654B4994" w14:textId="77777777" w:rsidTr="00E36CED">
        <w:trPr>
          <w:jc w:val="center"/>
        </w:trPr>
        <w:tc>
          <w:tcPr>
            <w:tcW w:w="678" w:type="pct"/>
            <w:vMerge w:val="restart"/>
            <w:vAlign w:val="center"/>
          </w:tcPr>
          <w:p w14:paraId="61CF0068"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5D4F8DE4"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5" w:type="pct"/>
            <w:gridSpan w:val="4"/>
            <w:shd w:val="clear" w:color="auto" w:fill="auto"/>
            <w:vAlign w:val="center"/>
          </w:tcPr>
          <w:p w14:paraId="5003442F"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5BAF8B"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606A339F"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03981911" w14:textId="77777777" w:rsidTr="00E36CED">
        <w:trPr>
          <w:jc w:val="center"/>
        </w:trPr>
        <w:tc>
          <w:tcPr>
            <w:tcW w:w="678" w:type="pct"/>
            <w:vMerge/>
            <w:vAlign w:val="center"/>
          </w:tcPr>
          <w:p w14:paraId="1452A569"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vAlign w:val="center"/>
          </w:tcPr>
          <w:p w14:paraId="41A05D2C"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40234B62"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50FC5BF"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921ED60"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59C7688" w14:textId="77777777" w:rsidR="009D0761" w:rsidRPr="00CD2191" w:rsidRDefault="009D0761" w:rsidP="00E36CED">
            <w:pPr>
              <w:pStyle w:val="TAH"/>
              <w:rPr>
                <w:bCs/>
                <w:szCs w:val="18"/>
              </w:rPr>
            </w:pPr>
            <w:r w:rsidRPr="00CD2191">
              <w:rPr>
                <w:bCs/>
                <w:szCs w:val="18"/>
              </w:rPr>
              <w:t>Channel bandwidths for carrier [MHz]</w:t>
            </w:r>
          </w:p>
        </w:tc>
        <w:tc>
          <w:tcPr>
            <w:tcW w:w="589" w:type="pct"/>
            <w:vMerge/>
            <w:vAlign w:val="center"/>
          </w:tcPr>
          <w:p w14:paraId="6E7C2681" w14:textId="77777777" w:rsidR="009D0761" w:rsidRPr="00CD2191" w:rsidRDefault="009D0761" w:rsidP="00E36CED">
            <w:pPr>
              <w:snapToGrid w:val="0"/>
              <w:spacing w:after="0"/>
              <w:rPr>
                <w:rFonts w:ascii="Arial" w:hAnsi="Arial" w:cs="Arial"/>
                <w:b/>
                <w:bCs/>
                <w:sz w:val="16"/>
                <w:szCs w:val="18"/>
              </w:rPr>
            </w:pPr>
          </w:p>
        </w:tc>
        <w:tc>
          <w:tcPr>
            <w:tcW w:w="639" w:type="pct"/>
            <w:vMerge/>
            <w:vAlign w:val="center"/>
          </w:tcPr>
          <w:p w14:paraId="2BDE20AB" w14:textId="77777777" w:rsidR="009D0761" w:rsidRPr="00CD2191" w:rsidRDefault="009D0761" w:rsidP="00E36CED">
            <w:pPr>
              <w:snapToGrid w:val="0"/>
              <w:spacing w:after="0"/>
              <w:rPr>
                <w:rFonts w:ascii="Arial" w:hAnsi="Arial" w:cs="Arial"/>
                <w:b/>
                <w:bCs/>
                <w:sz w:val="16"/>
                <w:szCs w:val="18"/>
              </w:rPr>
            </w:pPr>
          </w:p>
        </w:tc>
      </w:tr>
      <w:tr w:rsidR="009D0761" w:rsidRPr="00CD2191" w14:paraId="2490AD66" w14:textId="77777777" w:rsidTr="00E36CED">
        <w:trPr>
          <w:jc w:val="center"/>
        </w:trPr>
        <w:tc>
          <w:tcPr>
            <w:tcW w:w="678" w:type="pct"/>
            <w:tcBorders>
              <w:bottom w:val="nil"/>
            </w:tcBorders>
            <w:vAlign w:val="center"/>
          </w:tcPr>
          <w:p w14:paraId="7D064596"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74A89655"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rsidRPr="00CD2191">
              <w:t>B</w:t>
            </w:r>
          </w:p>
        </w:tc>
        <w:tc>
          <w:tcPr>
            <w:tcW w:w="604" w:type="pct"/>
            <w:shd w:val="clear" w:color="auto" w:fill="auto"/>
            <w:vAlign w:val="center"/>
          </w:tcPr>
          <w:p w14:paraId="029C2B0D"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3C2C420D" w14:textId="77777777" w:rsidR="009D0761" w:rsidRPr="00CD2191" w:rsidRDefault="009D0761" w:rsidP="00E36CED">
            <w:pPr>
              <w:pStyle w:val="TAC"/>
            </w:pPr>
            <w:r w:rsidRPr="00CD2191">
              <w:t>10, 20,30</w:t>
            </w:r>
          </w:p>
        </w:tc>
        <w:tc>
          <w:tcPr>
            <w:tcW w:w="604" w:type="pct"/>
          </w:tcPr>
          <w:p w14:paraId="08EECCA3" w14:textId="77777777" w:rsidR="009D0761" w:rsidRPr="00CD2191" w:rsidRDefault="009D0761" w:rsidP="00E36CED">
            <w:pPr>
              <w:pStyle w:val="TAC"/>
              <w:rPr>
                <w:lang w:eastAsia="ko-KR"/>
              </w:rPr>
            </w:pPr>
          </w:p>
        </w:tc>
        <w:tc>
          <w:tcPr>
            <w:tcW w:w="604" w:type="pct"/>
          </w:tcPr>
          <w:p w14:paraId="4C2D4083" w14:textId="77777777" w:rsidR="009D0761" w:rsidRPr="00CD2191" w:rsidRDefault="009D0761" w:rsidP="00E36CED">
            <w:pPr>
              <w:pStyle w:val="TAC"/>
            </w:pPr>
          </w:p>
        </w:tc>
        <w:tc>
          <w:tcPr>
            <w:tcW w:w="589" w:type="pct"/>
            <w:tcBorders>
              <w:bottom w:val="nil"/>
            </w:tcBorders>
            <w:shd w:val="clear" w:color="auto" w:fill="auto"/>
            <w:vAlign w:val="center"/>
          </w:tcPr>
          <w:p w14:paraId="7F10BD60" w14:textId="77777777" w:rsidR="009D0761" w:rsidRPr="00CD2191" w:rsidRDefault="009D0761" w:rsidP="00E36CED">
            <w:pPr>
              <w:pStyle w:val="TAC"/>
            </w:pPr>
            <w:r w:rsidRPr="00CD2191">
              <w:t>70</w:t>
            </w:r>
          </w:p>
        </w:tc>
        <w:tc>
          <w:tcPr>
            <w:tcW w:w="639" w:type="pct"/>
            <w:tcBorders>
              <w:bottom w:val="nil"/>
            </w:tcBorders>
            <w:shd w:val="clear" w:color="auto" w:fill="auto"/>
            <w:vAlign w:val="center"/>
          </w:tcPr>
          <w:p w14:paraId="403DF945" w14:textId="77777777" w:rsidR="009D0761" w:rsidRPr="00CD2191" w:rsidRDefault="009D0761" w:rsidP="00E36CED">
            <w:pPr>
              <w:pStyle w:val="TAC"/>
            </w:pPr>
            <w:r w:rsidRPr="00CD2191">
              <w:rPr>
                <w:lang w:eastAsia="ko-KR"/>
              </w:rPr>
              <w:t>0</w:t>
            </w:r>
          </w:p>
        </w:tc>
      </w:tr>
      <w:tr w:rsidR="009D0761" w:rsidRPr="00CD2191" w14:paraId="2AB5CDDE" w14:textId="77777777" w:rsidTr="00E36CED">
        <w:trPr>
          <w:jc w:val="center"/>
        </w:trPr>
        <w:tc>
          <w:tcPr>
            <w:tcW w:w="678" w:type="pct"/>
            <w:tcBorders>
              <w:top w:val="nil"/>
              <w:bottom w:val="nil"/>
            </w:tcBorders>
            <w:vAlign w:val="center"/>
          </w:tcPr>
          <w:p w14:paraId="5D58FA05" w14:textId="77777777" w:rsidR="009D0761" w:rsidRPr="00CD2191" w:rsidRDefault="009D0761" w:rsidP="00E36CED">
            <w:pPr>
              <w:pStyle w:val="TAC"/>
            </w:pPr>
          </w:p>
        </w:tc>
        <w:tc>
          <w:tcPr>
            <w:tcW w:w="678" w:type="pct"/>
            <w:tcBorders>
              <w:top w:val="nil"/>
              <w:bottom w:val="nil"/>
            </w:tcBorders>
            <w:shd w:val="clear" w:color="auto" w:fill="auto"/>
            <w:vAlign w:val="center"/>
          </w:tcPr>
          <w:p w14:paraId="397C7519" w14:textId="77777777" w:rsidR="009D0761" w:rsidRPr="00CD2191" w:rsidRDefault="009D0761" w:rsidP="00E36CED">
            <w:pPr>
              <w:pStyle w:val="TAC"/>
            </w:pPr>
          </w:p>
        </w:tc>
        <w:tc>
          <w:tcPr>
            <w:tcW w:w="604" w:type="pct"/>
            <w:shd w:val="clear" w:color="auto" w:fill="auto"/>
            <w:vAlign w:val="center"/>
          </w:tcPr>
          <w:p w14:paraId="76A50D68" w14:textId="77777777" w:rsidR="009D0761" w:rsidRPr="00CD2191" w:rsidRDefault="009D0761" w:rsidP="00E36CED">
            <w:pPr>
              <w:pStyle w:val="TAC"/>
            </w:pPr>
            <w:r w:rsidRPr="00CD2191">
              <w:t>[20]</w:t>
            </w:r>
          </w:p>
        </w:tc>
        <w:tc>
          <w:tcPr>
            <w:tcW w:w="604" w:type="pct"/>
            <w:shd w:val="clear" w:color="auto" w:fill="auto"/>
            <w:vAlign w:val="center"/>
          </w:tcPr>
          <w:p w14:paraId="35003A01" w14:textId="77777777" w:rsidR="009D0761" w:rsidRPr="00CD2191" w:rsidRDefault="009D0761" w:rsidP="00E36CED">
            <w:pPr>
              <w:pStyle w:val="TAC"/>
            </w:pPr>
            <w:r w:rsidRPr="00CD2191">
              <w:t>[20,30]</w:t>
            </w:r>
          </w:p>
        </w:tc>
        <w:tc>
          <w:tcPr>
            <w:tcW w:w="604" w:type="pct"/>
          </w:tcPr>
          <w:p w14:paraId="64BE0F81" w14:textId="77777777" w:rsidR="009D0761" w:rsidRPr="00CD2191" w:rsidRDefault="009D0761" w:rsidP="00E36CED">
            <w:pPr>
              <w:pStyle w:val="TAC"/>
              <w:rPr>
                <w:lang w:eastAsia="ko-KR"/>
              </w:rPr>
            </w:pPr>
          </w:p>
        </w:tc>
        <w:tc>
          <w:tcPr>
            <w:tcW w:w="604" w:type="pct"/>
          </w:tcPr>
          <w:p w14:paraId="6A65AB37" w14:textId="77777777" w:rsidR="009D0761" w:rsidRPr="00CD2191" w:rsidRDefault="009D0761" w:rsidP="00E36CED">
            <w:pPr>
              <w:pStyle w:val="TAC"/>
              <w:rPr>
                <w:lang w:eastAsia="ko-KR"/>
              </w:rPr>
            </w:pPr>
          </w:p>
        </w:tc>
        <w:tc>
          <w:tcPr>
            <w:tcW w:w="589" w:type="pct"/>
            <w:tcBorders>
              <w:top w:val="nil"/>
              <w:bottom w:val="nil"/>
            </w:tcBorders>
            <w:shd w:val="clear" w:color="auto" w:fill="auto"/>
            <w:vAlign w:val="center"/>
          </w:tcPr>
          <w:p w14:paraId="596657A3" w14:textId="77777777" w:rsidR="009D0761" w:rsidRPr="00CD2191" w:rsidRDefault="009D0761" w:rsidP="00E36CED">
            <w:pPr>
              <w:pStyle w:val="TAC"/>
              <w:rPr>
                <w:lang w:eastAsia="ko-KR"/>
              </w:rPr>
            </w:pPr>
          </w:p>
        </w:tc>
        <w:tc>
          <w:tcPr>
            <w:tcW w:w="639" w:type="pct"/>
            <w:tcBorders>
              <w:top w:val="nil"/>
              <w:bottom w:val="nil"/>
            </w:tcBorders>
            <w:shd w:val="clear" w:color="auto" w:fill="auto"/>
            <w:vAlign w:val="center"/>
          </w:tcPr>
          <w:p w14:paraId="463CEF51" w14:textId="77777777" w:rsidR="009D0761" w:rsidRPr="00CD2191" w:rsidRDefault="009D0761" w:rsidP="00E36CED">
            <w:pPr>
              <w:pStyle w:val="TAC"/>
              <w:rPr>
                <w:lang w:eastAsia="ko-KR"/>
              </w:rPr>
            </w:pPr>
          </w:p>
        </w:tc>
      </w:tr>
      <w:tr w:rsidR="009D0761" w:rsidRPr="00CD2191" w14:paraId="4AFFD6AA" w14:textId="77777777" w:rsidTr="00E36CED">
        <w:trPr>
          <w:jc w:val="center"/>
        </w:trPr>
        <w:tc>
          <w:tcPr>
            <w:tcW w:w="678" w:type="pct"/>
            <w:tcBorders>
              <w:top w:val="nil"/>
              <w:bottom w:val="single" w:sz="4" w:space="0" w:color="auto"/>
            </w:tcBorders>
            <w:vAlign w:val="center"/>
          </w:tcPr>
          <w:p w14:paraId="1BA79684" w14:textId="77777777" w:rsidR="009D0761" w:rsidRPr="00CD2191" w:rsidRDefault="009D0761" w:rsidP="00E36CED">
            <w:pPr>
              <w:pStyle w:val="TAC"/>
            </w:pPr>
          </w:p>
        </w:tc>
        <w:tc>
          <w:tcPr>
            <w:tcW w:w="678" w:type="pct"/>
            <w:tcBorders>
              <w:top w:val="nil"/>
              <w:bottom w:val="single" w:sz="4" w:space="0" w:color="auto"/>
            </w:tcBorders>
            <w:shd w:val="clear" w:color="auto" w:fill="auto"/>
            <w:vAlign w:val="center"/>
          </w:tcPr>
          <w:p w14:paraId="074609C4" w14:textId="77777777" w:rsidR="009D0761" w:rsidRPr="00CD2191" w:rsidRDefault="009D0761" w:rsidP="00E36CED">
            <w:pPr>
              <w:pStyle w:val="TAC"/>
              <w:rPr>
                <w:lang w:eastAsia="ko-KR"/>
              </w:rPr>
            </w:pPr>
          </w:p>
        </w:tc>
        <w:tc>
          <w:tcPr>
            <w:tcW w:w="604" w:type="pct"/>
            <w:shd w:val="clear" w:color="auto" w:fill="auto"/>
            <w:vAlign w:val="center"/>
          </w:tcPr>
          <w:p w14:paraId="24F16671" w14:textId="77777777" w:rsidR="009D0761" w:rsidRPr="00CD2191" w:rsidRDefault="009D0761" w:rsidP="00E36CED">
            <w:pPr>
              <w:pStyle w:val="TAC"/>
              <w:rPr>
                <w:lang w:eastAsia="ko-KR"/>
              </w:rPr>
            </w:pPr>
            <w:r w:rsidRPr="00CD2191">
              <w:rPr>
                <w:lang w:eastAsia="ko-KR"/>
              </w:rPr>
              <w:t>30</w:t>
            </w:r>
          </w:p>
        </w:tc>
        <w:tc>
          <w:tcPr>
            <w:tcW w:w="604" w:type="pct"/>
            <w:shd w:val="clear" w:color="auto" w:fill="auto"/>
            <w:vAlign w:val="center"/>
          </w:tcPr>
          <w:p w14:paraId="5BF3C667" w14:textId="77777777" w:rsidR="009D0761" w:rsidRPr="00CD2191" w:rsidRDefault="009D0761" w:rsidP="00E36CED">
            <w:pPr>
              <w:pStyle w:val="TAC"/>
              <w:rPr>
                <w:lang w:eastAsia="ko-KR"/>
              </w:rPr>
            </w:pPr>
            <w:r w:rsidRPr="00CD2191">
              <w:rPr>
                <w:lang w:eastAsia="ko-KR"/>
              </w:rPr>
              <w:t>30,40</w:t>
            </w:r>
          </w:p>
        </w:tc>
        <w:tc>
          <w:tcPr>
            <w:tcW w:w="604" w:type="pct"/>
            <w:vAlign w:val="center"/>
          </w:tcPr>
          <w:p w14:paraId="320F56F4" w14:textId="77777777" w:rsidR="009D0761" w:rsidRPr="00CD2191" w:rsidRDefault="009D0761" w:rsidP="00E36CED">
            <w:pPr>
              <w:pStyle w:val="TAC"/>
              <w:rPr>
                <w:highlight w:val="yellow"/>
              </w:rPr>
            </w:pPr>
          </w:p>
        </w:tc>
        <w:tc>
          <w:tcPr>
            <w:tcW w:w="604" w:type="pct"/>
          </w:tcPr>
          <w:p w14:paraId="118799F2" w14:textId="77777777" w:rsidR="009D0761" w:rsidRPr="00CD2191" w:rsidRDefault="009D0761" w:rsidP="00E36CED">
            <w:pPr>
              <w:pStyle w:val="TAC"/>
            </w:pPr>
          </w:p>
        </w:tc>
        <w:tc>
          <w:tcPr>
            <w:tcW w:w="589" w:type="pct"/>
            <w:tcBorders>
              <w:top w:val="nil"/>
              <w:bottom w:val="single" w:sz="4" w:space="0" w:color="auto"/>
            </w:tcBorders>
            <w:shd w:val="clear" w:color="auto" w:fill="auto"/>
            <w:vAlign w:val="center"/>
          </w:tcPr>
          <w:p w14:paraId="1A29A173" w14:textId="77777777" w:rsidR="009D0761" w:rsidRPr="00CD2191" w:rsidRDefault="009D0761" w:rsidP="00E36CED">
            <w:pPr>
              <w:pStyle w:val="TAC"/>
            </w:pPr>
          </w:p>
        </w:tc>
        <w:tc>
          <w:tcPr>
            <w:tcW w:w="639" w:type="pct"/>
            <w:tcBorders>
              <w:top w:val="nil"/>
              <w:bottom w:val="single" w:sz="4" w:space="0" w:color="auto"/>
            </w:tcBorders>
            <w:shd w:val="clear" w:color="auto" w:fill="auto"/>
            <w:vAlign w:val="center"/>
          </w:tcPr>
          <w:p w14:paraId="4A2365A9" w14:textId="77777777" w:rsidR="009D0761" w:rsidRPr="00CD2191" w:rsidRDefault="009D0761" w:rsidP="00E36CED">
            <w:pPr>
              <w:pStyle w:val="TAC"/>
              <w:rPr>
                <w:lang w:eastAsia="ko-KR"/>
              </w:rPr>
            </w:pPr>
          </w:p>
        </w:tc>
      </w:tr>
    </w:tbl>
    <w:p w14:paraId="53DB2288" w14:textId="77777777" w:rsidR="009D0761" w:rsidRDefault="009D0761" w:rsidP="009D0761">
      <w:pPr>
        <w:rPr>
          <w:rFonts w:eastAsia="SimSun"/>
          <w:lang w:eastAsia="zh-CN"/>
        </w:rPr>
      </w:pPr>
    </w:p>
    <w:p w14:paraId="18C88F07" w14:textId="77777777" w:rsidR="009D0761" w:rsidRPr="00CD2191" w:rsidRDefault="009D0761" w:rsidP="009D0761">
      <w:pPr>
        <w:pStyle w:val="Heading4"/>
      </w:pPr>
      <w:r w:rsidRPr="00CD2191">
        <w:t>5.5E.1A.</w:t>
      </w:r>
      <w:r>
        <w:t>2</w:t>
      </w:r>
      <w:r w:rsidRPr="00CD2191">
        <w:tab/>
        <w:t xml:space="preserve">Configurations for </w:t>
      </w:r>
      <w:proofErr w:type="spellStart"/>
      <w:r w:rsidRPr="00CD2191">
        <w:t>Sidelink</w:t>
      </w:r>
      <w:proofErr w:type="spellEnd"/>
      <w:r w:rsidRPr="00CD2191">
        <w:t xml:space="preserve"> intra-band </w:t>
      </w:r>
      <w:r>
        <w:t>non-</w:t>
      </w:r>
      <w:r w:rsidRPr="00CD2191">
        <w:t>contiguous CA</w:t>
      </w:r>
    </w:p>
    <w:p w14:paraId="6123CE4A" w14:textId="77777777" w:rsidR="009D0761" w:rsidRPr="00CD2191" w:rsidRDefault="009D0761" w:rsidP="009D0761">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w:t>
      </w:r>
      <w:r>
        <w:t>2</w:t>
      </w:r>
      <w:r w:rsidRPr="00CD2191">
        <w:t xml:space="preserve"> NR SL CA configurations and bandwidth combination set for SL intra-band </w:t>
      </w:r>
      <w:r>
        <w:t>non-</w:t>
      </w:r>
      <w:r w:rsidRPr="00CD2191">
        <w:t>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D0761" w:rsidRPr="00CD2191" w14:paraId="6BE05D00" w14:textId="77777777" w:rsidTr="008058BC">
        <w:trPr>
          <w:tblHeader/>
          <w:jc w:val="center"/>
        </w:trPr>
        <w:tc>
          <w:tcPr>
            <w:tcW w:w="5000" w:type="pct"/>
            <w:gridSpan w:val="8"/>
          </w:tcPr>
          <w:p w14:paraId="35ADE96A" w14:textId="77777777" w:rsidR="009D0761" w:rsidRPr="00CD2191" w:rsidRDefault="009D0761" w:rsidP="00E36CED">
            <w:pPr>
              <w:keepNext/>
              <w:keepLines/>
              <w:spacing w:after="0"/>
              <w:jc w:val="center"/>
              <w:rPr>
                <w:rFonts w:ascii="Arial" w:hAnsi="Arial"/>
                <w:b/>
                <w:sz w:val="18"/>
                <w:lang w:eastAsia="ko-KR"/>
              </w:rPr>
            </w:pPr>
            <w:proofErr w:type="spellStart"/>
            <w:r w:rsidRPr="00CD2191">
              <w:rPr>
                <w:rFonts w:ascii="Arial" w:hAnsi="Arial"/>
                <w:b/>
                <w:sz w:val="18"/>
              </w:rPr>
              <w:t>Sidelink</w:t>
            </w:r>
            <w:proofErr w:type="spellEnd"/>
            <w:r w:rsidRPr="00CD2191">
              <w:rPr>
                <w:rFonts w:ascii="Arial" w:hAnsi="Arial" w:hint="eastAsia"/>
                <w:b/>
                <w:sz w:val="18"/>
              </w:rPr>
              <w:t xml:space="preserve"> CA</w:t>
            </w:r>
            <w:r w:rsidRPr="00CD2191">
              <w:rPr>
                <w:rFonts w:ascii="Arial" w:hAnsi="Arial"/>
                <w:b/>
                <w:sz w:val="18"/>
                <w:lang w:eastAsia="ko-KR"/>
              </w:rPr>
              <w:t xml:space="preserve"> configuration / Bandwidth combination set</w:t>
            </w:r>
          </w:p>
        </w:tc>
      </w:tr>
      <w:tr w:rsidR="009D0761" w:rsidRPr="00CD2191" w14:paraId="205E50FB" w14:textId="77777777" w:rsidTr="008058BC">
        <w:trPr>
          <w:tblHeader/>
          <w:jc w:val="center"/>
        </w:trPr>
        <w:tc>
          <w:tcPr>
            <w:tcW w:w="678" w:type="pct"/>
            <w:vMerge w:val="restart"/>
            <w:vAlign w:val="center"/>
          </w:tcPr>
          <w:p w14:paraId="195CAC82" w14:textId="77777777" w:rsidR="009D0761" w:rsidRPr="00CD2191" w:rsidRDefault="009D0761" w:rsidP="00E36CED">
            <w:pPr>
              <w:pStyle w:val="TAH"/>
              <w:rPr>
                <w:lang w:eastAsia="ko-KR"/>
              </w:rPr>
            </w:pPr>
            <w:proofErr w:type="spellStart"/>
            <w:r w:rsidRPr="00CD2191">
              <w:t>Sidelink</w:t>
            </w:r>
            <w:proofErr w:type="spellEnd"/>
            <w:r w:rsidRPr="00CD2191">
              <w:rPr>
                <w:rFonts w:hint="eastAsia"/>
              </w:rPr>
              <w:t xml:space="preserve"> CA</w:t>
            </w:r>
            <w:r w:rsidRPr="00CD2191">
              <w:rPr>
                <w:lang w:eastAsia="ko-KR"/>
              </w:rPr>
              <w:t xml:space="preserve"> </w:t>
            </w:r>
            <w:r w:rsidRPr="00CD2191">
              <w:t xml:space="preserve">configuration </w:t>
            </w:r>
          </w:p>
        </w:tc>
        <w:tc>
          <w:tcPr>
            <w:tcW w:w="678" w:type="pct"/>
            <w:vMerge w:val="restart"/>
            <w:vAlign w:val="center"/>
          </w:tcPr>
          <w:p w14:paraId="1352B319" w14:textId="77777777" w:rsidR="009D0761" w:rsidRPr="00CD2191" w:rsidRDefault="009D0761" w:rsidP="00E36CED">
            <w:pPr>
              <w:pStyle w:val="TAH"/>
              <w:rPr>
                <w:lang w:eastAsia="ko-KR"/>
              </w:rPr>
            </w:pPr>
            <w:proofErr w:type="spellStart"/>
            <w:r w:rsidRPr="00CD2191">
              <w:t>Sidelink</w:t>
            </w:r>
            <w:proofErr w:type="spellEnd"/>
            <w:r w:rsidRPr="00CD2191">
              <w:t xml:space="preserve"> CA configuration</w:t>
            </w:r>
            <w:r w:rsidRPr="00CD2191">
              <w:rPr>
                <w:rFonts w:hint="eastAsia"/>
              </w:rPr>
              <w:t xml:space="preserve"> for TX</w:t>
            </w:r>
          </w:p>
        </w:tc>
        <w:tc>
          <w:tcPr>
            <w:tcW w:w="2416" w:type="pct"/>
            <w:gridSpan w:val="4"/>
            <w:shd w:val="clear" w:color="auto" w:fill="auto"/>
            <w:vAlign w:val="center"/>
          </w:tcPr>
          <w:p w14:paraId="66AD7E93" w14:textId="77777777" w:rsidR="009D0761" w:rsidRPr="00CD2191" w:rsidRDefault="009D0761" w:rsidP="00E36CED">
            <w:pPr>
              <w:pStyle w:val="TAH"/>
              <w:rPr>
                <w:lang w:eastAsia="ko-KR"/>
              </w:rPr>
            </w:pPr>
            <w:r w:rsidRPr="00CD2191">
              <w:rPr>
                <w:lang w:eastAsia="ko-KR"/>
              </w:rPr>
              <w:t>Component carriers in order of increasing carrier frequency</w:t>
            </w:r>
          </w:p>
        </w:tc>
        <w:tc>
          <w:tcPr>
            <w:tcW w:w="589" w:type="pct"/>
            <w:vMerge w:val="restart"/>
            <w:vAlign w:val="center"/>
          </w:tcPr>
          <w:p w14:paraId="28DDCBF5" w14:textId="77777777" w:rsidR="009D0761" w:rsidRPr="00CD2191" w:rsidRDefault="009D0761" w:rsidP="00E36CED">
            <w:pPr>
              <w:pStyle w:val="TAH"/>
              <w:rPr>
                <w:lang w:eastAsia="ko-KR"/>
              </w:rPr>
            </w:pPr>
            <w:r w:rsidRPr="00CD2191">
              <w:rPr>
                <w:lang w:eastAsia="ko-KR"/>
              </w:rPr>
              <w:t xml:space="preserve">Maximum aggregated </w:t>
            </w:r>
            <w:r w:rsidRPr="00CD2191">
              <w:rPr>
                <w:lang w:eastAsia="ko-KR"/>
              </w:rPr>
              <w:br/>
              <w:t>bandwidth [MHz]</w:t>
            </w:r>
          </w:p>
        </w:tc>
        <w:tc>
          <w:tcPr>
            <w:tcW w:w="639" w:type="pct"/>
            <w:vMerge w:val="restart"/>
            <w:vAlign w:val="center"/>
          </w:tcPr>
          <w:p w14:paraId="5FE647D3" w14:textId="77777777" w:rsidR="009D0761" w:rsidRPr="00CD2191" w:rsidRDefault="009D0761" w:rsidP="00E36CED">
            <w:pPr>
              <w:pStyle w:val="TAH"/>
              <w:rPr>
                <w:lang w:eastAsia="ko-KR"/>
              </w:rPr>
            </w:pPr>
            <w:r w:rsidRPr="00CD2191">
              <w:rPr>
                <w:lang w:eastAsia="ko-KR"/>
              </w:rPr>
              <w:t>Bandwidth combination set</w:t>
            </w:r>
          </w:p>
        </w:tc>
      </w:tr>
      <w:tr w:rsidR="009D0761" w:rsidRPr="00CD2191" w14:paraId="44519603" w14:textId="77777777" w:rsidTr="008058BC">
        <w:trPr>
          <w:tblHeader/>
          <w:jc w:val="center"/>
        </w:trPr>
        <w:tc>
          <w:tcPr>
            <w:tcW w:w="678" w:type="pct"/>
            <w:vMerge/>
            <w:tcBorders>
              <w:bottom w:val="single" w:sz="6" w:space="0" w:color="auto"/>
            </w:tcBorders>
            <w:vAlign w:val="center"/>
          </w:tcPr>
          <w:p w14:paraId="5D55732A" w14:textId="77777777" w:rsidR="009D0761" w:rsidRPr="00CD2191" w:rsidRDefault="009D0761" w:rsidP="00E36CED">
            <w:pPr>
              <w:keepNext/>
              <w:keepLines/>
              <w:snapToGrid w:val="0"/>
              <w:spacing w:after="0"/>
              <w:jc w:val="center"/>
              <w:rPr>
                <w:rFonts w:ascii="Arial" w:hAnsi="Arial" w:cs="Arial"/>
                <w:b/>
                <w:sz w:val="16"/>
                <w:lang w:eastAsia="ko-KR"/>
              </w:rPr>
            </w:pPr>
          </w:p>
        </w:tc>
        <w:tc>
          <w:tcPr>
            <w:tcW w:w="678" w:type="pct"/>
            <w:vMerge/>
            <w:tcBorders>
              <w:bottom w:val="single" w:sz="6" w:space="0" w:color="auto"/>
            </w:tcBorders>
            <w:vAlign w:val="center"/>
          </w:tcPr>
          <w:p w14:paraId="32300520" w14:textId="77777777" w:rsidR="009D0761" w:rsidRPr="00CD2191" w:rsidRDefault="009D0761" w:rsidP="00E36CED">
            <w:pPr>
              <w:keepNext/>
              <w:keepLines/>
              <w:snapToGrid w:val="0"/>
              <w:spacing w:after="0"/>
              <w:jc w:val="center"/>
              <w:rPr>
                <w:rFonts w:ascii="Arial" w:hAnsi="Arial" w:cs="Arial"/>
                <w:b/>
                <w:sz w:val="16"/>
                <w:lang w:eastAsia="ko-KR"/>
              </w:rPr>
            </w:pPr>
          </w:p>
        </w:tc>
        <w:tc>
          <w:tcPr>
            <w:tcW w:w="604" w:type="pct"/>
            <w:shd w:val="clear" w:color="auto" w:fill="auto"/>
            <w:vAlign w:val="center"/>
          </w:tcPr>
          <w:p w14:paraId="7741618E" w14:textId="77777777" w:rsidR="009D0761" w:rsidRPr="00CD2191" w:rsidRDefault="009D0761" w:rsidP="00E36CED">
            <w:pPr>
              <w:pStyle w:val="TAH"/>
              <w:rPr>
                <w:lang w:eastAsia="ko-KR"/>
              </w:rPr>
            </w:pPr>
            <w:r w:rsidRPr="00CD2191">
              <w:rPr>
                <w:lang w:eastAsia="ko-KR"/>
              </w:rPr>
              <w:t>Channel bandwidths for carrier [MHz]</w:t>
            </w:r>
          </w:p>
        </w:tc>
        <w:tc>
          <w:tcPr>
            <w:tcW w:w="604" w:type="pct"/>
            <w:shd w:val="clear" w:color="auto" w:fill="auto"/>
            <w:vAlign w:val="center"/>
          </w:tcPr>
          <w:p w14:paraId="224888FD"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53BC03E3" w14:textId="77777777" w:rsidR="009D0761" w:rsidRPr="00CD2191" w:rsidRDefault="009D0761" w:rsidP="00E36CED">
            <w:pPr>
              <w:pStyle w:val="TAH"/>
              <w:rPr>
                <w:lang w:eastAsia="ko-KR"/>
              </w:rPr>
            </w:pPr>
            <w:r w:rsidRPr="00CD2191">
              <w:rPr>
                <w:lang w:eastAsia="ko-KR"/>
              </w:rPr>
              <w:t>Channel bandwidths for carrier [MHz]</w:t>
            </w:r>
          </w:p>
        </w:tc>
        <w:tc>
          <w:tcPr>
            <w:tcW w:w="604" w:type="pct"/>
            <w:vAlign w:val="center"/>
          </w:tcPr>
          <w:p w14:paraId="6EEDFB38" w14:textId="77777777" w:rsidR="009D0761" w:rsidRPr="00CD2191" w:rsidRDefault="009D0761" w:rsidP="00E36CED">
            <w:pPr>
              <w:pStyle w:val="TAH"/>
              <w:rPr>
                <w:bCs/>
                <w:szCs w:val="18"/>
              </w:rPr>
            </w:pPr>
            <w:r w:rsidRPr="00CD2191">
              <w:rPr>
                <w:bCs/>
                <w:szCs w:val="18"/>
              </w:rPr>
              <w:t>Channel bandwidths for carrier [MHz]</w:t>
            </w:r>
          </w:p>
        </w:tc>
        <w:tc>
          <w:tcPr>
            <w:tcW w:w="589" w:type="pct"/>
            <w:vMerge/>
            <w:tcBorders>
              <w:bottom w:val="single" w:sz="6" w:space="0" w:color="auto"/>
            </w:tcBorders>
            <w:vAlign w:val="center"/>
          </w:tcPr>
          <w:p w14:paraId="3ACB98CB" w14:textId="77777777" w:rsidR="009D0761" w:rsidRPr="00CD2191" w:rsidRDefault="009D0761" w:rsidP="00E36CED">
            <w:pPr>
              <w:snapToGrid w:val="0"/>
              <w:spacing w:after="0"/>
              <w:rPr>
                <w:rFonts w:ascii="Arial" w:hAnsi="Arial" w:cs="Arial"/>
                <w:b/>
                <w:bCs/>
                <w:sz w:val="16"/>
                <w:szCs w:val="18"/>
              </w:rPr>
            </w:pPr>
          </w:p>
        </w:tc>
        <w:tc>
          <w:tcPr>
            <w:tcW w:w="639" w:type="pct"/>
            <w:vMerge/>
            <w:tcBorders>
              <w:bottom w:val="single" w:sz="6" w:space="0" w:color="auto"/>
            </w:tcBorders>
            <w:vAlign w:val="center"/>
          </w:tcPr>
          <w:p w14:paraId="2FB16A8E" w14:textId="77777777" w:rsidR="009D0761" w:rsidRPr="00CD2191" w:rsidRDefault="009D0761" w:rsidP="00E36CED">
            <w:pPr>
              <w:snapToGrid w:val="0"/>
              <w:spacing w:after="0"/>
              <w:rPr>
                <w:rFonts w:ascii="Arial" w:hAnsi="Arial" w:cs="Arial"/>
                <w:b/>
                <w:bCs/>
                <w:sz w:val="16"/>
                <w:szCs w:val="18"/>
              </w:rPr>
            </w:pPr>
          </w:p>
        </w:tc>
      </w:tr>
      <w:tr w:rsidR="009D0761" w:rsidRPr="00CD2191" w14:paraId="500F3001" w14:textId="77777777" w:rsidTr="00E36CED">
        <w:trPr>
          <w:jc w:val="center"/>
        </w:trPr>
        <w:tc>
          <w:tcPr>
            <w:tcW w:w="678" w:type="pct"/>
            <w:tcBorders>
              <w:top w:val="single" w:sz="6" w:space="0" w:color="auto"/>
              <w:bottom w:val="single" w:sz="4" w:space="0" w:color="auto"/>
            </w:tcBorders>
            <w:vAlign w:val="center"/>
          </w:tcPr>
          <w:p w14:paraId="08F4D56C" w14:textId="77777777" w:rsidR="009D0761" w:rsidRPr="00CD2191" w:rsidRDefault="009D0761" w:rsidP="00E36CED">
            <w:pPr>
              <w:pStyle w:val="TAC"/>
            </w:pPr>
            <w:r w:rsidRPr="00CD2191">
              <w:t>SL</w:t>
            </w:r>
            <w:r>
              <w:t>CA</w:t>
            </w:r>
            <w:r w:rsidRPr="00CD2191">
              <w:rPr>
                <w:lang w:eastAsia="ko-KR"/>
              </w:rPr>
              <w:t>_n</w:t>
            </w:r>
            <w:r w:rsidRPr="00CD2191">
              <w:rPr>
                <w:rFonts w:hint="eastAsia"/>
              </w:rPr>
              <w:t>47</w:t>
            </w:r>
            <w:r>
              <w:t>(2A)</w:t>
            </w:r>
          </w:p>
        </w:tc>
        <w:tc>
          <w:tcPr>
            <w:tcW w:w="678" w:type="pct"/>
            <w:tcBorders>
              <w:top w:val="single" w:sz="6" w:space="0" w:color="auto"/>
              <w:bottom w:val="single" w:sz="4" w:space="0" w:color="auto"/>
            </w:tcBorders>
            <w:shd w:val="clear" w:color="auto" w:fill="auto"/>
            <w:vAlign w:val="center"/>
          </w:tcPr>
          <w:p w14:paraId="33AC4C07" w14:textId="77777777" w:rsidR="009D0761" w:rsidRPr="00CD2191" w:rsidRDefault="009D0761" w:rsidP="00E36CED">
            <w:pPr>
              <w:pStyle w:val="TAC"/>
            </w:pPr>
            <w:r w:rsidRPr="00CD2191">
              <w:rPr>
                <w:lang w:eastAsia="ko-KR"/>
              </w:rPr>
              <w:t>SL</w:t>
            </w:r>
            <w:r>
              <w:rPr>
                <w:lang w:eastAsia="ko-KR"/>
              </w:rPr>
              <w:t>CA</w:t>
            </w:r>
            <w:r w:rsidRPr="00CD2191">
              <w:rPr>
                <w:lang w:eastAsia="ko-KR"/>
              </w:rPr>
              <w:t>_n</w:t>
            </w:r>
            <w:r w:rsidRPr="00CD2191">
              <w:rPr>
                <w:rFonts w:hint="eastAsia"/>
              </w:rPr>
              <w:t>47</w:t>
            </w:r>
            <w:r>
              <w:t>(2A)</w:t>
            </w:r>
          </w:p>
        </w:tc>
        <w:tc>
          <w:tcPr>
            <w:tcW w:w="604" w:type="pct"/>
            <w:shd w:val="clear" w:color="auto" w:fill="auto"/>
            <w:vAlign w:val="center"/>
          </w:tcPr>
          <w:p w14:paraId="73ED806E" w14:textId="77777777" w:rsidR="009D0761" w:rsidRPr="00CD2191" w:rsidRDefault="009D0761" w:rsidP="00E36CED">
            <w:pPr>
              <w:pStyle w:val="TAC"/>
            </w:pPr>
            <w:r w:rsidRPr="00CD2191">
              <w:rPr>
                <w:lang w:eastAsia="ko-KR"/>
              </w:rPr>
              <w:t>10</w:t>
            </w:r>
          </w:p>
        </w:tc>
        <w:tc>
          <w:tcPr>
            <w:tcW w:w="604" w:type="pct"/>
            <w:shd w:val="clear" w:color="auto" w:fill="auto"/>
            <w:vAlign w:val="center"/>
          </w:tcPr>
          <w:p w14:paraId="7964FEA2" w14:textId="77777777" w:rsidR="009D0761" w:rsidRPr="00CD2191" w:rsidRDefault="009D0761" w:rsidP="00E36CED">
            <w:pPr>
              <w:pStyle w:val="TAC"/>
            </w:pPr>
            <w:r w:rsidRPr="00CD2191">
              <w:t>10</w:t>
            </w:r>
            <w:r>
              <w:t>,20</w:t>
            </w:r>
          </w:p>
        </w:tc>
        <w:tc>
          <w:tcPr>
            <w:tcW w:w="604" w:type="pct"/>
          </w:tcPr>
          <w:p w14:paraId="328984AA" w14:textId="77777777" w:rsidR="009D0761" w:rsidRPr="00CD2191" w:rsidRDefault="009D0761" w:rsidP="00E36CED">
            <w:pPr>
              <w:pStyle w:val="TAC"/>
              <w:rPr>
                <w:lang w:eastAsia="ko-KR"/>
              </w:rPr>
            </w:pPr>
          </w:p>
        </w:tc>
        <w:tc>
          <w:tcPr>
            <w:tcW w:w="604" w:type="pct"/>
          </w:tcPr>
          <w:p w14:paraId="60B33251" w14:textId="77777777" w:rsidR="009D0761" w:rsidRPr="00CD2191" w:rsidRDefault="009D0761" w:rsidP="00E36CED">
            <w:pPr>
              <w:pStyle w:val="TAC"/>
            </w:pPr>
          </w:p>
        </w:tc>
        <w:tc>
          <w:tcPr>
            <w:tcW w:w="589" w:type="pct"/>
            <w:tcBorders>
              <w:top w:val="single" w:sz="6" w:space="0" w:color="auto"/>
              <w:bottom w:val="single" w:sz="4" w:space="0" w:color="auto"/>
            </w:tcBorders>
            <w:shd w:val="clear" w:color="auto" w:fill="auto"/>
            <w:vAlign w:val="center"/>
          </w:tcPr>
          <w:p w14:paraId="559E2EFB" w14:textId="77777777" w:rsidR="009D0761" w:rsidRPr="00CD2191" w:rsidRDefault="009D0761" w:rsidP="00E36CED">
            <w:pPr>
              <w:pStyle w:val="TAC"/>
            </w:pPr>
            <w:r>
              <w:t>3</w:t>
            </w:r>
            <w:r w:rsidRPr="00CD2191">
              <w:t>0</w:t>
            </w:r>
          </w:p>
        </w:tc>
        <w:tc>
          <w:tcPr>
            <w:tcW w:w="639" w:type="pct"/>
            <w:tcBorders>
              <w:top w:val="single" w:sz="6" w:space="0" w:color="auto"/>
              <w:bottom w:val="single" w:sz="4" w:space="0" w:color="auto"/>
            </w:tcBorders>
            <w:shd w:val="clear" w:color="auto" w:fill="auto"/>
            <w:vAlign w:val="center"/>
          </w:tcPr>
          <w:p w14:paraId="307D400E" w14:textId="77777777" w:rsidR="009D0761" w:rsidRPr="00CD2191" w:rsidRDefault="009D0761" w:rsidP="00E36CED">
            <w:pPr>
              <w:pStyle w:val="TAC"/>
            </w:pPr>
            <w:r w:rsidRPr="00CD2191">
              <w:rPr>
                <w:lang w:eastAsia="ko-KR"/>
              </w:rPr>
              <w:t>0</w:t>
            </w:r>
          </w:p>
        </w:tc>
      </w:tr>
    </w:tbl>
    <w:p w14:paraId="71B164CF" w14:textId="77777777" w:rsidR="009D0761" w:rsidRPr="00CD2191" w:rsidRDefault="009D0761" w:rsidP="009D0761">
      <w:pPr>
        <w:rPr>
          <w:lang w:eastAsia="zh-CN"/>
        </w:rPr>
      </w:pPr>
    </w:p>
    <w:p w14:paraId="4346FD22" w14:textId="77777777" w:rsidR="009F4663" w:rsidRPr="00CD2191" w:rsidRDefault="009F4663" w:rsidP="00102D88">
      <w:pPr>
        <w:rPr>
          <w:lang w:eastAsia="zh-CN"/>
        </w:rPr>
      </w:pPr>
    </w:p>
    <w:sectPr w:rsidR="009F4663" w:rsidRPr="00CD2191" w:rsidSect="00FA4381">
      <w:footerReference w:type="default" r:id="rId11"/>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634D5" w14:textId="77777777" w:rsidR="00C2632B" w:rsidRDefault="00C2632B">
      <w:r>
        <w:separator/>
      </w:r>
    </w:p>
  </w:endnote>
  <w:endnote w:type="continuationSeparator" w:id="0">
    <w:p w14:paraId="1F464305" w14:textId="77777777" w:rsidR="00C2632B" w:rsidRDefault="00C26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45896" w14:textId="77777777" w:rsidR="00C2632B" w:rsidRDefault="00C2632B">
      <w:r>
        <w:separator/>
      </w:r>
    </w:p>
  </w:footnote>
  <w:footnote w:type="continuationSeparator" w:id="0">
    <w:p w14:paraId="25F4F9D0" w14:textId="77777777" w:rsidR="00C2632B" w:rsidRDefault="00C26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1286367A"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C43B7E">
      <w:rPr>
        <w:rFonts w:ascii="Arial" w:hAnsi="Arial"/>
        <w:b/>
        <w:noProof/>
        <w:sz w:val="18"/>
        <w:lang w:eastAsia="en-GB"/>
      </w:rPr>
      <w:t>9</w:t>
    </w:r>
    <w:r w:rsidRPr="00FF4809">
      <w:rPr>
        <w:rFonts w:ascii="Arial" w:hAnsi="Arial"/>
        <w:b/>
        <w:noProof/>
        <w:sz w:val="18"/>
        <w:lang w:eastAsia="en-GB"/>
      </w:rPr>
      <w:t>.</w:t>
    </w:r>
    <w:r w:rsidR="003915FD">
      <w:rPr>
        <w:rFonts w:ascii="Arial" w:hAnsi="Arial"/>
        <w:b/>
        <w:noProof/>
        <w:sz w:val="18"/>
        <w:lang w:eastAsia="en-GB"/>
      </w:rPr>
      <w:t>3</w:t>
    </w:r>
    <w:r w:rsidRPr="00FF4809">
      <w:rPr>
        <w:rFonts w:ascii="Arial" w:hAnsi="Arial"/>
        <w:b/>
        <w:noProof/>
        <w:sz w:val="18"/>
        <w:lang w:eastAsia="en-GB"/>
      </w:rPr>
      <w:t>.0 (202</w:t>
    </w:r>
    <w:r w:rsidR="00C039F8">
      <w:rPr>
        <w:rFonts w:ascii="Arial" w:hAnsi="Arial"/>
        <w:b/>
        <w:noProof/>
        <w:sz w:val="18"/>
        <w:lang w:eastAsia="en-GB"/>
      </w:rPr>
      <w:t>5</w:t>
    </w:r>
    <w:r w:rsidRPr="00FF4809">
      <w:rPr>
        <w:rFonts w:ascii="Arial" w:hAnsi="Arial"/>
        <w:b/>
        <w:noProof/>
        <w:sz w:val="18"/>
        <w:lang w:eastAsia="en-GB"/>
      </w:rPr>
      <w:t>-</w:t>
    </w:r>
    <w:r w:rsidR="00C039F8">
      <w:rPr>
        <w:rFonts w:ascii="Arial" w:hAnsi="Arial"/>
        <w:b/>
        <w:noProof/>
        <w:sz w:val="18"/>
        <w:lang w:eastAsia="en-GB"/>
      </w:rPr>
      <w:t>0</w:t>
    </w:r>
    <w:r w:rsidR="003915FD">
      <w:rPr>
        <w:rFonts w:ascii="Arial" w:hAnsi="Arial"/>
        <w:b/>
        <w:noProof/>
        <w:sz w:val="18"/>
        <w:lang w:eastAsia="en-GB"/>
      </w:rPr>
      <w:t>9</w:t>
    </w:r>
    <w:r w:rsidRPr="00FF4809">
      <w:rPr>
        <w:rFonts w:ascii="Arial" w:hAnsi="Arial"/>
        <w:b/>
        <w:noProof/>
        <w:sz w:val="18"/>
        <w:lang w:eastAsia="en-GB"/>
      </w:rPr>
      <w:t>)</w:t>
    </w:r>
  </w:p>
  <w:p w14:paraId="7287AB1E" w14:textId="0D372BC3"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C43B7E">
      <w:rPr>
        <w:rFonts w:ascii="Arial" w:hAnsi="Arial"/>
        <w:b/>
        <w:noProof/>
        <w:sz w:val="18"/>
        <w:lang w:eastAsia="en-GB"/>
      </w:rPr>
      <w:t>9</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30">
    <w15:presenceInfo w15:providerId="None" w15:userId="CR3130"/>
  </w15:person>
  <w15:person w15:author="CR3126">
    <w15:presenceInfo w15:providerId="None" w15:userId="CR3126"/>
  </w15:person>
  <w15:person w15:author="CR3131">
    <w15:presenceInfo w15:providerId="None" w15:userId="CR3131"/>
  </w15:person>
  <w15:person w15:author="CR3132">
    <w15:presenceInfo w15:providerId="None" w15:userId="CR31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6CF0"/>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12F"/>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0C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4E6A"/>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933"/>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E76"/>
    <w:rsid w:val="0074559A"/>
    <w:rsid w:val="00751454"/>
    <w:rsid w:val="007528CC"/>
    <w:rsid w:val="0075326A"/>
    <w:rsid w:val="0075443C"/>
    <w:rsid w:val="007560BF"/>
    <w:rsid w:val="00757176"/>
    <w:rsid w:val="00761EE2"/>
    <w:rsid w:val="007642CE"/>
    <w:rsid w:val="007656DB"/>
    <w:rsid w:val="00767A50"/>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483B"/>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32B"/>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376FE"/>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284E6A"/>
    <w:pPr>
      <w:spacing w:after="120"/>
    </w:pPr>
    <w:rPr>
      <w:rFonts w:ascii="Arial" w:eastAsia="Malgun Gothic" w:hAnsi="Arial"/>
      <w:lang w:eastAsia="ko-KR"/>
    </w:rPr>
  </w:style>
  <w:style w:type="character" w:customStyle="1" w:styleId="CRCoverPageChar">
    <w:name w:val="CR Cover Page Char"/>
    <w:link w:val="CRCoverPage"/>
    <w:qFormat/>
    <w:rsid w:val="00284E6A"/>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4305</TotalTime>
  <Pages>28</Pages>
  <Words>6716</Words>
  <Characters>38283</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CR3147</cp:lastModifiedBy>
  <cp:revision>1673</cp:revision>
  <cp:lastPrinted>2019-02-25T14:05:00Z</cp:lastPrinted>
  <dcterms:created xsi:type="dcterms:W3CDTF">2021-12-22T15:46:00Z</dcterms:created>
  <dcterms:modified xsi:type="dcterms:W3CDTF">2025-12-22T08:20:00Z</dcterms:modified>
</cp:coreProperties>
</file>