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AE9AF90" w14:textId="77777777" w:rsidR="00CA213B" w:rsidRDefault="00CA213B" w:rsidP="00CA213B">
            <w:pPr>
              <w:pStyle w:val="TAC"/>
              <w:keepNext w:val="0"/>
              <w:keepLines w:val="0"/>
              <w:rPr>
                <w:ins w:id="0" w:author="CR3115" w:date="2025-12-17T11:11:00Z" w16du:dateUtc="2025-12-17T10:11:00Z"/>
                <w:rFonts w:cs="Arial"/>
                <w:szCs w:val="18"/>
                <w:vertAlign w:val="superscript"/>
                <w:lang w:eastAsia="zh-CN"/>
              </w:rPr>
            </w:pPr>
            <w:ins w:id="1" w:author="CR3115" w:date="2025-12-17T11:11:00Z" w16du:dateUtc="2025-12-17T10:11:00Z">
              <w:r>
                <w:rPr>
                  <w:rFonts w:cs="Arial"/>
                  <w:szCs w:val="18"/>
                  <w:lang w:eastAsia="zh-CN"/>
                </w:rPr>
                <w:t>n7</w:t>
              </w:r>
              <w:r w:rsidRPr="006F20ED">
                <w:rPr>
                  <w:rFonts w:cs="Arial"/>
                  <w:szCs w:val="18"/>
                  <w:vertAlign w:val="superscript"/>
                  <w:lang w:eastAsia="zh-CN"/>
                </w:rPr>
                <w:t>3</w:t>
              </w:r>
            </w:ins>
          </w:p>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hAnsi="Arial"/>
                <w:sz w:val="18"/>
              </w:rPr>
            </w:pPr>
            <w:r>
              <w:rPr>
                <w:rFonts w:ascii="Arial" w:hAnsi="Arial"/>
                <w:sz w:val="18"/>
              </w:rPr>
              <w:t>n41</w:t>
            </w:r>
            <w:r>
              <w:rPr>
                <w:rFonts w:ascii="Arial" w:hAnsi="Arial"/>
                <w:sz w:val="18"/>
                <w:vertAlign w:val="superscript"/>
                <w:lang w:eastAsia="zh-CN"/>
              </w:rPr>
              <w:t>3,4</w:t>
            </w:r>
          </w:p>
          <w:p w14:paraId="178F05CD" w14:textId="4F98F5D9" w:rsidR="00803A4E" w:rsidRPr="006F20ED" w:rsidRDefault="00770A4B" w:rsidP="00770A4B">
            <w:pPr>
              <w:pStyle w:val="TAC"/>
              <w:keepNext w:val="0"/>
              <w:keepLines w:val="0"/>
              <w:rPr>
                <w:rFonts w:eastAsia="SimSun"/>
              </w:rPr>
            </w:pPr>
            <w: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1D75DA58" w:rsidR="00803A4E" w:rsidRPr="006F20ED" w:rsidRDefault="008E72EE" w:rsidP="00B50E59">
            <w:pPr>
              <w:pStyle w:val="TAC"/>
              <w:keepNext w:val="0"/>
              <w:keepLines w:val="0"/>
              <w:rPr>
                <w:rFonts w:eastAsia="SimSun"/>
              </w:rPr>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6416D35" w:rsidR="008856AB" w:rsidRPr="006F20ED" w:rsidRDefault="008E72EE" w:rsidP="00B50E59">
            <w:pPr>
              <w:pStyle w:val="TAC"/>
              <w:keepNext w:val="0"/>
              <w:keepLines w:val="0"/>
              <w:rPr>
                <w:rFonts w:eastAsia="SimSun"/>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63F7374C" w:rsidR="008856AB" w:rsidRPr="006F20ED" w:rsidRDefault="008856AB" w:rsidP="008E72EE">
            <w:pPr>
              <w:pStyle w:val="TAC"/>
              <w:keepLines w:val="0"/>
              <w:rPr>
                <w:rFonts w:eastAsia="SimSun"/>
              </w:rPr>
            </w:pPr>
            <w:r w:rsidRPr="006F20ED">
              <w:rPr>
                <w:rFonts w:eastAsia="SimSun"/>
              </w:rPr>
              <w:t>CA_n78C</w:t>
            </w: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5B8D4D88" w:rsidR="008856AB" w:rsidRPr="006F20ED" w:rsidRDefault="008E72EE" w:rsidP="00487BFD">
            <w:pPr>
              <w:pStyle w:val="TAC"/>
              <w:keepLines w:val="0"/>
              <w:rPr>
                <w:rFonts w:eastAsia="SimSun"/>
              </w:rPr>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443786A" w:rsidR="008856AB" w:rsidRPr="006F20ED" w:rsidRDefault="008E72EE" w:rsidP="00B50E59">
            <w:pPr>
              <w:pStyle w:val="TAC"/>
              <w:keepLines w:val="0"/>
              <w:rPr>
                <w:rFonts w:eastAsia="SimSun"/>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4F5310FD"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ins w:id="2" w:author="CR3115" w:date="2025-12-17T11:12:00Z" w16du:dateUtc="2025-12-17T10:12:00Z">
              <w:r w:rsidR="00CA213B">
                <w:rPr>
                  <w:vertAlign w:val="superscript"/>
                  <w:lang w:eastAsia="zh-CN"/>
                </w:rPr>
                <w:t>,4</w:t>
              </w:r>
            </w:ins>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3BF9907E" w:rsidR="00556402" w:rsidRDefault="00353C37" w:rsidP="00353C37">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BD782CB" w14:textId="618A765B" w:rsidR="00353C37" w:rsidRPr="006F20ED" w:rsidRDefault="008E72EE" w:rsidP="00353C37">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3683A70A" w:rsidR="00353C37" w:rsidRPr="006F20ED" w:rsidRDefault="009B3FBD" w:rsidP="00487BFD">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1542F938"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ins w:id="3" w:author="CR3061" w:date="2025-12-09T12:02:00Z">
              <w:r w:rsidR="004A5A35" w:rsidRPr="00A81A87">
                <w:rPr>
                  <w:vertAlign w:val="superscript"/>
                  <w:lang w:eastAsia="zh-CN"/>
                </w:rPr>
                <w:t>,4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2E85E5E8" w:rsidR="00353C37" w:rsidRPr="006F20ED" w:rsidRDefault="008E72EE" w:rsidP="00853437">
            <w:pPr>
              <w:pStyle w:val="TAC"/>
              <w:rPr>
                <w:rFonts w:eastAsia="SimSun"/>
              </w:rPr>
            </w:pPr>
            <w:r w:rsidRPr="003C52DC">
              <w:rPr>
                <w:rFonts w:eastAsia="DengXian"/>
              </w:rPr>
              <w:t>CA_n77(2A)</w:t>
            </w:r>
            <w:r w:rsidRPr="003C52DC">
              <w:rPr>
                <w:vertAlign w:val="superscript"/>
                <w:lang w:eastAsia="zh-CN"/>
              </w:rPr>
              <w:t>3</w:t>
            </w:r>
            <w:del w:id="4" w:author="CR3061" w:date="2025-12-12T15:50:00Z" w16du:dateUtc="2025-12-12T14:50:00Z">
              <w:r w:rsidRPr="003C52DC" w:rsidDel="004A5A35">
                <w:rPr>
                  <w:rFonts w:hint="eastAsia"/>
                  <w:vertAlign w:val="superscript"/>
                  <w:lang w:eastAsia="zh-CN"/>
                </w:rPr>
                <w:delText>,</w:delText>
              </w:r>
              <w:r w:rsidRPr="003C52DC" w:rsidDel="004A5A35">
                <w:rPr>
                  <w:vertAlign w:val="superscript"/>
                  <w:lang w:eastAsia="zh-CN"/>
                </w:rPr>
                <w:delText>4</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5CA56AC5" w:rsidR="00353C37" w:rsidRPr="006F20ED" w:rsidRDefault="009B3FBD" w:rsidP="004A5A35">
            <w:pPr>
              <w:pStyle w:val="TAL"/>
              <w:rPr>
                <w:rFonts w:eastAsia="SimSun"/>
              </w:rPr>
            </w:pPr>
            <w:r w:rsidRPr="006F20ED">
              <w:t>CA_n78(2A)</w:t>
            </w:r>
            <w:r w:rsidRPr="006F20ED">
              <w:rPr>
                <w:vertAlign w:val="superscript"/>
              </w:rPr>
              <w:t>6</w:t>
            </w:r>
            <w:r>
              <w:rPr>
                <w:vertAlign w:val="superscript"/>
              </w:rPr>
              <w:t>, 9</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4B9D0ED4" w:rsidR="00353C37" w:rsidRPr="006F20ED" w:rsidRDefault="008E72EE" w:rsidP="00853437">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01F366FD"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71C2B35D"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5567E8D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0EF3968B" w14:textId="77777777" w:rsidR="00FE29F4"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58B4E76A" w14:textId="0045EF2F" w:rsidR="009B3FBD" w:rsidRPr="006F20ED" w:rsidRDefault="009B3FBD" w:rsidP="00B50E59">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62AC1">
              <w:rPr>
                <w:rFonts w:eastAsia="DengXian"/>
                <w:i/>
                <w:lang w:val="en-US" w:eastAsia="zh-CN"/>
              </w:rPr>
              <w:t>r19</w:t>
            </w:r>
            <w:ins w:id="5" w:author="CR3080" w:date="2025-12-16T09:29:00Z" w16du:dateUtc="2025-12-16T08:29:00Z">
              <w:r w:rsidR="00A0424E">
                <w:rPr>
                  <w:rFonts w:eastAsia="DengXian"/>
                  <w:i/>
                  <w:lang w:val="en-US" w:eastAsia="zh-CN"/>
                </w:rPr>
                <w:t>00</w:t>
              </w:r>
            </w:ins>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ins w:id="6" w:author="CR3080" w:date="2025-12-16T09:29:00Z" w16du:dateUtc="2025-12-16T08:29:00Z">
              <w:r w:rsidR="00A0424E">
                <w:rPr>
                  <w:rFonts w:eastAsia="DengXian"/>
                  <w:lang w:val="en-US" w:eastAsia="zh-CN"/>
                </w:rPr>
                <w:t xml:space="preserve"> or is absent</w:t>
              </w:r>
            </w:ins>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62AC1">
              <w:rPr>
                <w:rFonts w:eastAsia="DengXian"/>
                <w:i/>
                <w:lang w:val="en-US" w:eastAsia="zh-CN"/>
              </w:rPr>
              <w:t>r19</w:t>
            </w:r>
            <w:ins w:id="7" w:author="CR3080" w:date="2025-12-16T09:30:00Z" w16du:dateUtc="2025-12-16T08:30:00Z">
              <w:r w:rsidR="00A0424E">
                <w:rPr>
                  <w:rFonts w:eastAsia="DengXian"/>
                  <w:i/>
                  <w:lang w:val="en-US" w:eastAsia="zh-CN"/>
                </w:rPr>
                <w:t>00</w:t>
              </w:r>
            </w:ins>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525F733D" w:rsidR="0003242B" w:rsidRPr="006F20ED" w:rsidRDefault="00E7700A" w:rsidP="00C92850">
            <w:pPr>
              <w:pStyle w:val="TAC"/>
              <w:rPr>
                <w:rFonts w:eastAsia="SimSun"/>
              </w:rPr>
            </w:pPr>
            <w:r w:rsidRPr="001C4B2D">
              <w:rPr>
                <w:lang w:eastAsia="zh-CN"/>
              </w:rPr>
              <w:t>CA_n41C</w:t>
            </w:r>
            <w:r w:rsidRPr="001C4B2D">
              <w:rPr>
                <w:vertAlign w:val="superscript"/>
                <w:lang w:eastAsia="zh-CN"/>
              </w:rPr>
              <w:t>2,3</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Default="0003242B" w:rsidP="00A1115A"/>
    <w:p w14:paraId="0C9DABFC" w14:textId="77777777" w:rsidR="00C84DD2" w:rsidRPr="00CD2191" w:rsidRDefault="00C84DD2" w:rsidP="00C84DD2">
      <w:pPr>
        <w:pStyle w:val="Heading2"/>
      </w:pPr>
      <w:r w:rsidRPr="00CD2191">
        <w:t>5.5</w:t>
      </w:r>
      <w:r>
        <w:rPr>
          <w:rFonts w:hint="eastAsia"/>
          <w:lang w:eastAsia="zh-CN"/>
        </w:rPr>
        <w:t>J</w:t>
      </w:r>
      <w:r w:rsidRPr="00CD2191">
        <w:tab/>
      </w:r>
      <w:r w:rsidRPr="00C2045E">
        <w:t>Configurations for ATG</w:t>
      </w:r>
    </w:p>
    <w:p w14:paraId="17DBA828" w14:textId="77777777" w:rsidR="00C84DD2" w:rsidRPr="00F53652" w:rsidRDefault="00C84DD2" w:rsidP="00C84DD2">
      <w:pPr>
        <w:pStyle w:val="Heading3"/>
        <w:rPr>
          <w:lang w:eastAsia="zh-CN"/>
        </w:rPr>
      </w:pPr>
      <w:r w:rsidRPr="00CD2191">
        <w:t>5.5</w:t>
      </w:r>
      <w:r>
        <w:rPr>
          <w:rFonts w:hint="eastAsia"/>
          <w:lang w:eastAsia="zh-CN"/>
        </w:rPr>
        <w:t>J</w:t>
      </w:r>
      <w:r w:rsidRPr="00CD2191">
        <w:t>.1A</w:t>
      </w:r>
      <w:r w:rsidRPr="00CD2191">
        <w:tab/>
        <w:t xml:space="preserve">Configurations for </w:t>
      </w:r>
      <w:r>
        <w:rPr>
          <w:rFonts w:hint="eastAsia"/>
          <w:lang w:eastAsia="zh-CN"/>
        </w:rPr>
        <w:t>ATG CA</w:t>
      </w:r>
    </w:p>
    <w:p w14:paraId="60CED68E" w14:textId="77777777" w:rsidR="00C84DD2" w:rsidRPr="00CD2191" w:rsidRDefault="00C84DD2" w:rsidP="00C84DD2">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5.5</w:t>
      </w:r>
      <w:r>
        <w:rPr>
          <w:rFonts w:hint="eastAsia"/>
          <w:lang w:eastAsia="zh-CN"/>
        </w:rPr>
        <w:t>J</w:t>
      </w:r>
      <w:r w:rsidRPr="00CD2191">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t>he ATG</w:t>
      </w:r>
      <w:r>
        <w:rPr>
          <w:rFonts w:hint="eastAsia"/>
          <w:lang w:eastAsia="zh-CN"/>
        </w:rPr>
        <w:t xml:space="preserve"> inter-band</w:t>
      </w:r>
      <w:r w:rsidRPr="00F53652">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t xml:space="preserve"> channel bandwidths are specified in clause 5.5J.1A.</w:t>
      </w:r>
      <w:r>
        <w:rPr>
          <w:rFonts w:hint="eastAsia"/>
          <w:lang w:eastAsia="zh-CN"/>
        </w:rPr>
        <w:t>2</w:t>
      </w:r>
      <w:r w:rsidRPr="00F53652">
        <w:t>.</w:t>
      </w:r>
    </w:p>
    <w:p w14:paraId="7A09DF1F" w14:textId="77777777" w:rsidR="00C84DD2" w:rsidRPr="00CD2191" w:rsidRDefault="00C84DD2" w:rsidP="00C84DD2">
      <w:pPr>
        <w:pStyle w:val="Heading4"/>
      </w:pPr>
      <w:r w:rsidRPr="00CD2191">
        <w:t>5.5</w:t>
      </w:r>
      <w:r>
        <w:rPr>
          <w:rFonts w:hint="eastAsia"/>
          <w:lang w:eastAsia="zh-CN"/>
        </w:rPr>
        <w:t>J</w:t>
      </w:r>
      <w:r w:rsidRPr="00CD2191">
        <w:t>.1A.1</w:t>
      </w:r>
      <w:r w:rsidRPr="00CD2191">
        <w:tab/>
        <w:t xml:space="preserve">Configurations for </w:t>
      </w:r>
      <w:r>
        <w:rPr>
          <w:rFonts w:hint="eastAsia"/>
          <w:lang w:eastAsia="zh-CN"/>
        </w:rPr>
        <w:t>ATG</w:t>
      </w:r>
      <w:r w:rsidRPr="00CD2191">
        <w:t xml:space="preserve"> intra-band contiguous CA</w:t>
      </w:r>
    </w:p>
    <w:p w14:paraId="67C1AAC9" w14:textId="77777777" w:rsidR="00C84DD2" w:rsidRPr="00CD2191" w:rsidRDefault="00C84DD2" w:rsidP="00C84DD2">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1A.1</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C84DD2" w:rsidRPr="006F20ED" w14:paraId="24973FA9" w14:textId="77777777" w:rsidTr="00996BC8">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BC1CB0C" w14:textId="77777777" w:rsidR="00C84DD2" w:rsidRPr="006F20ED" w:rsidRDefault="00C84DD2" w:rsidP="00996BC8">
            <w:pPr>
              <w:pStyle w:val="TAH"/>
              <w:keepNext w:val="0"/>
              <w:keepLines w:val="0"/>
            </w:pPr>
            <w:r w:rsidRPr="006F20ED">
              <w:t>NR CA configuration / Bandwidth combination set</w:t>
            </w:r>
          </w:p>
        </w:tc>
      </w:tr>
      <w:tr w:rsidR="00C84DD2" w:rsidRPr="006F20ED" w14:paraId="71832D3F" w14:textId="77777777" w:rsidTr="00996BC8">
        <w:trPr>
          <w:cantSplit/>
          <w:tblHeader/>
          <w:jc w:val="center"/>
        </w:trPr>
        <w:tc>
          <w:tcPr>
            <w:tcW w:w="614" w:type="pct"/>
            <w:tcBorders>
              <w:left w:val="single" w:sz="4" w:space="0" w:color="auto"/>
              <w:bottom w:val="single" w:sz="4" w:space="0" w:color="auto"/>
              <w:right w:val="single" w:sz="4" w:space="0" w:color="auto"/>
            </w:tcBorders>
          </w:tcPr>
          <w:p w14:paraId="597207FD" w14:textId="77777777" w:rsidR="00C84DD2" w:rsidRPr="006F20ED" w:rsidRDefault="00C84DD2" w:rsidP="00996BC8">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6A96DB3" w14:textId="77777777" w:rsidR="00C84DD2" w:rsidRPr="006F20ED" w:rsidRDefault="00C84DD2" w:rsidP="00996BC8">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2CE21803" w14:textId="77777777" w:rsidR="00C84DD2" w:rsidRPr="006F20ED" w:rsidRDefault="00C84DD2" w:rsidP="00996BC8">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78BFF677" w14:textId="77777777" w:rsidR="00C84DD2" w:rsidRPr="006F20ED" w:rsidRDefault="00C84DD2" w:rsidP="00996BC8">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75F2917" w14:textId="77777777" w:rsidR="00C84DD2" w:rsidRPr="006F20ED" w:rsidRDefault="00C84DD2" w:rsidP="00996BC8">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8B84CEC" w14:textId="77777777" w:rsidR="00C84DD2" w:rsidRPr="006F20ED" w:rsidRDefault="00C84DD2" w:rsidP="00996BC8">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716BAD0F" w14:textId="77777777" w:rsidR="00C84DD2" w:rsidRPr="006F20ED" w:rsidRDefault="00C84DD2" w:rsidP="00996BC8">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4ADB028C" w14:textId="77777777" w:rsidR="00C84DD2" w:rsidRPr="006F20ED" w:rsidRDefault="00C84DD2" w:rsidP="00996BC8">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4EFD967E" w14:textId="77777777" w:rsidR="00C84DD2" w:rsidRPr="006F20ED" w:rsidRDefault="00C84DD2" w:rsidP="00996BC8">
            <w:pPr>
              <w:pStyle w:val="TAH"/>
              <w:keepNext w:val="0"/>
              <w:keepLines w:val="0"/>
            </w:pPr>
            <w:r w:rsidRPr="006F20ED">
              <w:t>Bandwidth combination set</w:t>
            </w:r>
          </w:p>
        </w:tc>
      </w:tr>
      <w:tr w:rsidR="00C84DD2" w:rsidRPr="006F20ED" w14:paraId="4CE440C2" w14:textId="77777777" w:rsidTr="00996BC8">
        <w:trPr>
          <w:jc w:val="center"/>
        </w:trPr>
        <w:tc>
          <w:tcPr>
            <w:tcW w:w="614" w:type="pct"/>
            <w:tcBorders>
              <w:top w:val="single" w:sz="4" w:space="0" w:color="auto"/>
              <w:left w:val="single" w:sz="4" w:space="0" w:color="auto"/>
              <w:bottom w:val="nil"/>
              <w:right w:val="single" w:sz="4" w:space="0" w:color="auto"/>
            </w:tcBorders>
          </w:tcPr>
          <w:p w14:paraId="506BC30C" w14:textId="77777777" w:rsidR="00C84DD2" w:rsidRPr="006F20ED" w:rsidRDefault="00C84DD2" w:rsidP="00996BC8">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51267242" w14:textId="77777777" w:rsidR="00C84DD2" w:rsidRPr="006F20ED" w:rsidRDefault="00C84DD2" w:rsidP="00996BC8">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4AFA3215" w14:textId="77777777" w:rsidR="00C84DD2" w:rsidRPr="006F20ED" w:rsidRDefault="00C84DD2" w:rsidP="00996BC8">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7B601CE0" w14:textId="77777777" w:rsidR="00C84DD2" w:rsidRPr="006F20ED" w:rsidRDefault="00C84DD2" w:rsidP="00996BC8">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3140C7FE"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D45369D"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34CE8A0" w14:textId="77777777" w:rsidR="00C84DD2" w:rsidRPr="006F20ED" w:rsidRDefault="00C84DD2" w:rsidP="00996BC8">
            <w:pPr>
              <w:pStyle w:val="TAC"/>
              <w:keepLines w:val="0"/>
            </w:pPr>
          </w:p>
        </w:tc>
        <w:tc>
          <w:tcPr>
            <w:tcW w:w="508" w:type="pct"/>
            <w:tcBorders>
              <w:top w:val="single" w:sz="4" w:space="0" w:color="auto"/>
              <w:left w:val="single" w:sz="4" w:space="0" w:color="auto"/>
              <w:bottom w:val="nil"/>
              <w:right w:val="single" w:sz="4" w:space="0" w:color="auto"/>
            </w:tcBorders>
          </w:tcPr>
          <w:p w14:paraId="3884EF75" w14:textId="77777777" w:rsidR="00C84DD2" w:rsidRPr="006F20ED" w:rsidRDefault="00C84DD2" w:rsidP="00996BC8">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5EE33139" w14:textId="77777777" w:rsidR="00C84DD2" w:rsidRPr="006F20ED" w:rsidRDefault="00C84DD2" w:rsidP="00996BC8">
            <w:pPr>
              <w:pStyle w:val="TAC"/>
              <w:keepLines w:val="0"/>
              <w:rPr>
                <w:lang w:eastAsia="zh-CN"/>
              </w:rPr>
            </w:pPr>
            <w:r w:rsidRPr="006F20ED">
              <w:rPr>
                <w:rFonts w:hint="eastAsia"/>
                <w:lang w:eastAsia="zh-CN"/>
              </w:rPr>
              <w:t>0</w:t>
            </w:r>
          </w:p>
        </w:tc>
      </w:tr>
      <w:tr w:rsidR="00C84DD2" w:rsidRPr="006F20ED" w14:paraId="04617F66" w14:textId="77777777" w:rsidTr="00996BC8">
        <w:trPr>
          <w:jc w:val="center"/>
        </w:trPr>
        <w:tc>
          <w:tcPr>
            <w:tcW w:w="614" w:type="pct"/>
            <w:tcBorders>
              <w:top w:val="nil"/>
              <w:left w:val="single" w:sz="4" w:space="0" w:color="auto"/>
              <w:bottom w:val="nil"/>
              <w:right w:val="single" w:sz="4" w:space="0" w:color="auto"/>
            </w:tcBorders>
          </w:tcPr>
          <w:p w14:paraId="6B951F47" w14:textId="77777777" w:rsidR="00C84DD2" w:rsidRPr="006F20ED" w:rsidRDefault="00C84DD2" w:rsidP="00996BC8">
            <w:pPr>
              <w:pStyle w:val="TAC"/>
              <w:keepLines w:val="0"/>
              <w:rPr>
                <w:lang w:eastAsia="zh-CN"/>
              </w:rPr>
            </w:pPr>
          </w:p>
        </w:tc>
        <w:tc>
          <w:tcPr>
            <w:tcW w:w="560" w:type="pct"/>
            <w:tcBorders>
              <w:top w:val="nil"/>
              <w:left w:val="single" w:sz="4" w:space="0" w:color="auto"/>
              <w:bottom w:val="nil"/>
              <w:right w:val="single" w:sz="4" w:space="0" w:color="auto"/>
            </w:tcBorders>
          </w:tcPr>
          <w:p w14:paraId="52DDC799" w14:textId="77777777" w:rsidR="00C84DD2" w:rsidRPr="006F20ED" w:rsidRDefault="00C84DD2" w:rsidP="00996BC8">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13F2C80" w14:textId="77777777" w:rsidR="00C84DD2" w:rsidRPr="006F20ED" w:rsidRDefault="00C84DD2" w:rsidP="00996BC8">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0F9ADDE7" w14:textId="77777777" w:rsidR="00C84DD2" w:rsidRPr="006F20ED" w:rsidRDefault="00C84DD2" w:rsidP="00996BC8">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33FB19F"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D8DFE45"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B609148" w14:textId="77777777" w:rsidR="00C84DD2" w:rsidRPr="006F20ED" w:rsidRDefault="00C84DD2" w:rsidP="00996BC8">
            <w:pPr>
              <w:pStyle w:val="TAC"/>
              <w:keepLines w:val="0"/>
            </w:pPr>
          </w:p>
        </w:tc>
        <w:tc>
          <w:tcPr>
            <w:tcW w:w="508" w:type="pct"/>
            <w:tcBorders>
              <w:top w:val="nil"/>
              <w:left w:val="single" w:sz="4" w:space="0" w:color="auto"/>
              <w:bottom w:val="nil"/>
              <w:right w:val="single" w:sz="4" w:space="0" w:color="auto"/>
            </w:tcBorders>
          </w:tcPr>
          <w:p w14:paraId="52B24681" w14:textId="77777777" w:rsidR="00C84DD2" w:rsidRPr="006F20ED" w:rsidRDefault="00C84DD2" w:rsidP="00996BC8">
            <w:pPr>
              <w:pStyle w:val="TAC"/>
              <w:keepLines w:val="0"/>
              <w:rPr>
                <w:lang w:eastAsia="zh-CN"/>
              </w:rPr>
            </w:pPr>
          </w:p>
        </w:tc>
        <w:tc>
          <w:tcPr>
            <w:tcW w:w="613" w:type="pct"/>
            <w:tcBorders>
              <w:top w:val="nil"/>
              <w:left w:val="single" w:sz="4" w:space="0" w:color="auto"/>
              <w:bottom w:val="nil"/>
              <w:right w:val="single" w:sz="4" w:space="0" w:color="auto"/>
            </w:tcBorders>
          </w:tcPr>
          <w:p w14:paraId="1C47AA6B" w14:textId="77777777" w:rsidR="00C84DD2" w:rsidRPr="006F20ED" w:rsidRDefault="00C84DD2" w:rsidP="00996BC8">
            <w:pPr>
              <w:pStyle w:val="TAC"/>
              <w:keepLines w:val="0"/>
              <w:rPr>
                <w:lang w:eastAsia="zh-CN"/>
              </w:rPr>
            </w:pPr>
          </w:p>
        </w:tc>
      </w:tr>
      <w:tr w:rsidR="00C84DD2" w:rsidRPr="006F20ED" w14:paraId="7F81C6B3" w14:textId="77777777" w:rsidTr="00996BC8">
        <w:trPr>
          <w:jc w:val="center"/>
        </w:trPr>
        <w:tc>
          <w:tcPr>
            <w:tcW w:w="614" w:type="pct"/>
            <w:tcBorders>
              <w:top w:val="nil"/>
              <w:left w:val="single" w:sz="4" w:space="0" w:color="auto"/>
              <w:bottom w:val="nil"/>
              <w:right w:val="single" w:sz="4" w:space="0" w:color="auto"/>
            </w:tcBorders>
          </w:tcPr>
          <w:p w14:paraId="2B612C32" w14:textId="77777777" w:rsidR="00C84DD2" w:rsidRPr="006F20ED" w:rsidRDefault="00C84DD2" w:rsidP="00996BC8">
            <w:pPr>
              <w:pStyle w:val="TAC"/>
              <w:keepLines w:val="0"/>
              <w:rPr>
                <w:lang w:eastAsia="zh-CN"/>
              </w:rPr>
            </w:pPr>
          </w:p>
        </w:tc>
        <w:tc>
          <w:tcPr>
            <w:tcW w:w="560" w:type="pct"/>
            <w:tcBorders>
              <w:top w:val="nil"/>
              <w:left w:val="single" w:sz="4" w:space="0" w:color="auto"/>
              <w:bottom w:val="nil"/>
              <w:right w:val="single" w:sz="4" w:space="0" w:color="auto"/>
            </w:tcBorders>
          </w:tcPr>
          <w:p w14:paraId="49E94039" w14:textId="77777777" w:rsidR="00C84DD2" w:rsidRPr="006F20ED" w:rsidRDefault="00C84DD2" w:rsidP="00996BC8">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4519E2E" w14:textId="77777777" w:rsidR="00C84DD2" w:rsidRPr="006F20ED" w:rsidRDefault="00C84DD2" w:rsidP="00996BC8">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A2E0B87" w14:textId="77777777" w:rsidR="00C84DD2" w:rsidRPr="006F20ED" w:rsidRDefault="00C84DD2" w:rsidP="00996BC8">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737CF216"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B60311A"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44876B4" w14:textId="77777777" w:rsidR="00C84DD2" w:rsidRPr="006F20ED" w:rsidRDefault="00C84DD2" w:rsidP="00996BC8">
            <w:pPr>
              <w:pStyle w:val="TAC"/>
              <w:keepLines w:val="0"/>
            </w:pPr>
          </w:p>
        </w:tc>
        <w:tc>
          <w:tcPr>
            <w:tcW w:w="508" w:type="pct"/>
            <w:tcBorders>
              <w:top w:val="nil"/>
              <w:left w:val="single" w:sz="4" w:space="0" w:color="auto"/>
              <w:bottom w:val="nil"/>
              <w:right w:val="single" w:sz="4" w:space="0" w:color="auto"/>
            </w:tcBorders>
          </w:tcPr>
          <w:p w14:paraId="7AFEC36F" w14:textId="77777777" w:rsidR="00C84DD2" w:rsidRPr="006F20ED" w:rsidRDefault="00C84DD2" w:rsidP="00996BC8">
            <w:pPr>
              <w:pStyle w:val="TAC"/>
              <w:keepLines w:val="0"/>
              <w:rPr>
                <w:lang w:eastAsia="zh-CN"/>
              </w:rPr>
            </w:pPr>
          </w:p>
        </w:tc>
        <w:tc>
          <w:tcPr>
            <w:tcW w:w="613" w:type="pct"/>
            <w:tcBorders>
              <w:top w:val="nil"/>
              <w:left w:val="single" w:sz="4" w:space="0" w:color="auto"/>
              <w:bottom w:val="nil"/>
              <w:right w:val="single" w:sz="4" w:space="0" w:color="auto"/>
            </w:tcBorders>
          </w:tcPr>
          <w:p w14:paraId="1A9C76AF" w14:textId="77777777" w:rsidR="00C84DD2" w:rsidRPr="006F20ED" w:rsidRDefault="00C84DD2" w:rsidP="00996BC8">
            <w:pPr>
              <w:pStyle w:val="TAC"/>
              <w:keepLines w:val="0"/>
              <w:rPr>
                <w:lang w:eastAsia="zh-CN"/>
              </w:rPr>
            </w:pPr>
          </w:p>
        </w:tc>
      </w:tr>
      <w:tr w:rsidR="00C84DD2" w:rsidRPr="006F20ED" w14:paraId="1E1902B9" w14:textId="77777777" w:rsidTr="00996BC8">
        <w:trPr>
          <w:jc w:val="center"/>
        </w:trPr>
        <w:tc>
          <w:tcPr>
            <w:tcW w:w="614" w:type="pct"/>
            <w:tcBorders>
              <w:top w:val="nil"/>
              <w:left w:val="single" w:sz="4" w:space="0" w:color="auto"/>
              <w:bottom w:val="nil"/>
              <w:right w:val="single" w:sz="4" w:space="0" w:color="auto"/>
            </w:tcBorders>
          </w:tcPr>
          <w:p w14:paraId="30B0CAE6" w14:textId="77777777" w:rsidR="00C84DD2" w:rsidRPr="006F20ED" w:rsidRDefault="00C84DD2" w:rsidP="00996BC8">
            <w:pPr>
              <w:pStyle w:val="TAC"/>
              <w:keepLines w:val="0"/>
              <w:rPr>
                <w:lang w:eastAsia="zh-CN"/>
              </w:rPr>
            </w:pPr>
          </w:p>
        </w:tc>
        <w:tc>
          <w:tcPr>
            <w:tcW w:w="560" w:type="pct"/>
            <w:tcBorders>
              <w:top w:val="nil"/>
              <w:left w:val="single" w:sz="4" w:space="0" w:color="auto"/>
              <w:bottom w:val="nil"/>
              <w:right w:val="single" w:sz="4" w:space="0" w:color="auto"/>
            </w:tcBorders>
          </w:tcPr>
          <w:p w14:paraId="0964956D" w14:textId="77777777" w:rsidR="00C84DD2" w:rsidRPr="006F20ED" w:rsidRDefault="00C84DD2" w:rsidP="00996BC8">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2C52F17" w14:textId="77777777" w:rsidR="00C84DD2" w:rsidRPr="006F20ED" w:rsidRDefault="00C84DD2" w:rsidP="00996BC8">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1AC83EA" w14:textId="77777777" w:rsidR="00C84DD2" w:rsidRPr="006F20ED" w:rsidRDefault="00C84DD2" w:rsidP="00996BC8">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224D538B"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B8AC36E"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57814D2" w14:textId="77777777" w:rsidR="00C84DD2" w:rsidRPr="006F20ED" w:rsidRDefault="00C84DD2" w:rsidP="00996BC8">
            <w:pPr>
              <w:pStyle w:val="TAC"/>
              <w:keepLines w:val="0"/>
            </w:pPr>
          </w:p>
        </w:tc>
        <w:tc>
          <w:tcPr>
            <w:tcW w:w="508" w:type="pct"/>
            <w:tcBorders>
              <w:top w:val="nil"/>
              <w:left w:val="single" w:sz="4" w:space="0" w:color="auto"/>
              <w:bottom w:val="single" w:sz="4" w:space="0" w:color="auto"/>
              <w:right w:val="single" w:sz="4" w:space="0" w:color="auto"/>
            </w:tcBorders>
          </w:tcPr>
          <w:p w14:paraId="4AC3AF87" w14:textId="77777777" w:rsidR="00C84DD2" w:rsidRPr="006F20ED" w:rsidRDefault="00C84DD2" w:rsidP="00996BC8">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5031B5D1" w14:textId="77777777" w:rsidR="00C84DD2" w:rsidRPr="006F20ED" w:rsidRDefault="00C84DD2" w:rsidP="00996BC8">
            <w:pPr>
              <w:pStyle w:val="TAC"/>
              <w:keepLines w:val="0"/>
              <w:rPr>
                <w:lang w:eastAsia="zh-CN"/>
              </w:rPr>
            </w:pPr>
          </w:p>
        </w:tc>
      </w:tr>
      <w:tr w:rsidR="00C84DD2" w:rsidRPr="006F20ED" w14:paraId="5521BE9B" w14:textId="77777777" w:rsidTr="00996BC8">
        <w:trPr>
          <w:jc w:val="center"/>
        </w:trPr>
        <w:tc>
          <w:tcPr>
            <w:tcW w:w="614" w:type="pct"/>
            <w:tcBorders>
              <w:top w:val="nil"/>
              <w:left w:val="single" w:sz="4" w:space="0" w:color="auto"/>
              <w:bottom w:val="single" w:sz="4" w:space="0" w:color="auto"/>
              <w:right w:val="single" w:sz="4" w:space="0" w:color="auto"/>
            </w:tcBorders>
          </w:tcPr>
          <w:p w14:paraId="408A26FC" w14:textId="77777777" w:rsidR="00C84DD2" w:rsidRPr="006F20ED" w:rsidRDefault="00C84DD2" w:rsidP="00996BC8">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0F0658BB" w14:textId="77777777" w:rsidR="00C84DD2" w:rsidRPr="006F20ED" w:rsidRDefault="00C84DD2" w:rsidP="00996BC8">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186C6D8" w14:textId="77777777" w:rsidR="00C84DD2" w:rsidRPr="006F20ED" w:rsidRDefault="00C84DD2" w:rsidP="00996BC8">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A86F5D5" w14:textId="77777777" w:rsidR="00C84DD2" w:rsidRPr="006F20ED" w:rsidRDefault="00C84DD2" w:rsidP="00996BC8">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691AA0D" w14:textId="77777777" w:rsidR="00C84DD2" w:rsidRPr="006F20ED" w:rsidRDefault="00C84DD2" w:rsidP="00996BC8">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D356024" w14:textId="77777777" w:rsidR="00C84DD2" w:rsidRPr="00F53652" w:rsidRDefault="00C84DD2" w:rsidP="00996BC8">
            <w:pPr>
              <w:pStyle w:val="TAC"/>
              <w:keepNext w:val="0"/>
              <w:keepLines w:val="0"/>
            </w:pPr>
          </w:p>
        </w:tc>
        <w:tc>
          <w:tcPr>
            <w:tcW w:w="508" w:type="pct"/>
            <w:tcBorders>
              <w:top w:val="nil"/>
              <w:left w:val="single" w:sz="4" w:space="0" w:color="auto"/>
              <w:bottom w:val="single" w:sz="4" w:space="0" w:color="auto"/>
              <w:right w:val="single" w:sz="4" w:space="0" w:color="auto"/>
            </w:tcBorders>
          </w:tcPr>
          <w:p w14:paraId="33B63C1A" w14:textId="77777777" w:rsidR="00C84DD2" w:rsidRPr="006F20ED" w:rsidRDefault="00C84DD2" w:rsidP="00996BC8">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712C8CC8" w14:textId="77777777" w:rsidR="00C84DD2" w:rsidRPr="006F20ED" w:rsidRDefault="00C84DD2" w:rsidP="00996BC8">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0A9A1428" w14:textId="77777777" w:rsidR="00C84DD2" w:rsidRDefault="00C84DD2" w:rsidP="00C84DD2"/>
    <w:p w14:paraId="5403FFD2" w14:textId="77777777" w:rsidR="00C84DD2" w:rsidRPr="00CD2191" w:rsidRDefault="00C84DD2" w:rsidP="00C84DD2">
      <w:pPr>
        <w:pStyle w:val="Heading4"/>
      </w:pPr>
      <w:r w:rsidRPr="00CD2191">
        <w:t>5.5</w:t>
      </w:r>
      <w:r>
        <w:rPr>
          <w:rFonts w:hint="eastAsia"/>
          <w:lang w:eastAsia="zh-CN"/>
        </w:rPr>
        <w:t>J</w:t>
      </w:r>
      <w:r w:rsidRPr="00CD2191">
        <w:t>.1A.</w:t>
      </w:r>
      <w:r>
        <w:rPr>
          <w:rFonts w:hint="eastAsia"/>
          <w:lang w:eastAsia="zh-CN"/>
        </w:rPr>
        <w:t>2</w:t>
      </w:r>
      <w:r w:rsidRPr="00CD2191">
        <w:tab/>
        <w:t xml:space="preserve">Configurations for </w:t>
      </w:r>
      <w:r>
        <w:rPr>
          <w:rFonts w:hint="eastAsia"/>
          <w:lang w:eastAsia="zh-CN"/>
        </w:rPr>
        <w:t>ATG</w:t>
      </w:r>
      <w:r w:rsidRPr="00CD2191">
        <w:t xml:space="preserve"> in</w:t>
      </w:r>
      <w:r>
        <w:rPr>
          <w:rFonts w:hint="eastAsia"/>
          <w:lang w:eastAsia="zh-CN"/>
        </w:rPr>
        <w:t>ter</w:t>
      </w:r>
      <w:r w:rsidRPr="00CD2191">
        <w:t>-band CA</w:t>
      </w:r>
    </w:p>
    <w:p w14:paraId="387A0B75" w14:textId="77777777" w:rsidR="00C84DD2" w:rsidRPr="00CD2191" w:rsidRDefault="00C84DD2" w:rsidP="00C84DD2">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w:t>
      </w:r>
      <w:r>
        <w:rPr>
          <w:rFonts w:hint="eastAsia"/>
          <w:lang w:eastAsia="zh-CN"/>
        </w:rPr>
        <w:t>2</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w:t>
      </w:r>
      <w:r>
        <w:rPr>
          <w:rFonts w:hint="eastAsia"/>
          <w:lang w:eastAsia="zh-CN"/>
        </w:rPr>
        <w:t>er</w:t>
      </w:r>
      <w:r w:rsidRPr="00CD2191">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84DD2" w:rsidRPr="001141C9" w14:paraId="3333767F" w14:textId="77777777" w:rsidTr="00996BC8">
        <w:trPr>
          <w:tblHeader/>
          <w:jc w:val="center"/>
        </w:trPr>
        <w:tc>
          <w:tcPr>
            <w:tcW w:w="1983" w:type="dxa"/>
            <w:tcBorders>
              <w:left w:val="single" w:sz="4" w:space="0" w:color="auto"/>
              <w:bottom w:val="single" w:sz="4" w:space="0" w:color="auto"/>
              <w:right w:val="single" w:sz="4" w:space="0" w:color="auto"/>
            </w:tcBorders>
            <w:vAlign w:val="center"/>
          </w:tcPr>
          <w:p w14:paraId="3D165E1F" w14:textId="77777777" w:rsidR="00C84DD2" w:rsidRPr="001141C9" w:rsidRDefault="00C84DD2" w:rsidP="00996BC8">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1E25A434" w14:textId="77777777" w:rsidR="00C84DD2" w:rsidRPr="001141C9" w:rsidRDefault="00C84DD2" w:rsidP="00996BC8">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251929AC" w14:textId="77777777" w:rsidR="00C84DD2" w:rsidRPr="001141C9" w:rsidRDefault="00C84DD2" w:rsidP="00996BC8">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606999" w14:textId="77777777" w:rsidR="00C84DD2" w:rsidRPr="001141C9" w:rsidRDefault="00C84DD2" w:rsidP="00996BC8">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7AC002AC" w14:textId="77777777" w:rsidR="00C84DD2" w:rsidRPr="001141C9" w:rsidRDefault="00C84DD2" w:rsidP="00996BC8">
            <w:pPr>
              <w:pStyle w:val="TAH"/>
              <w:rPr>
                <w:szCs w:val="18"/>
                <w:lang w:eastAsia="zh-CN"/>
              </w:rPr>
            </w:pPr>
            <w:r w:rsidRPr="001141C9">
              <w:t>Bandwidth combination set</w:t>
            </w:r>
          </w:p>
        </w:tc>
      </w:tr>
      <w:tr w:rsidR="00C84DD2" w:rsidRPr="001141C9" w14:paraId="17ED3EA9" w14:textId="77777777" w:rsidTr="00996BC8">
        <w:trPr>
          <w:jc w:val="center"/>
        </w:trPr>
        <w:tc>
          <w:tcPr>
            <w:tcW w:w="1983" w:type="dxa"/>
            <w:tcBorders>
              <w:top w:val="single" w:sz="4" w:space="0" w:color="auto"/>
              <w:left w:val="single" w:sz="4" w:space="0" w:color="auto"/>
              <w:bottom w:val="nil"/>
              <w:right w:val="single" w:sz="4" w:space="0" w:color="auto"/>
            </w:tcBorders>
            <w:vAlign w:val="center"/>
          </w:tcPr>
          <w:p w14:paraId="5855C345" w14:textId="77777777" w:rsidR="00C84DD2" w:rsidRPr="001141C9" w:rsidRDefault="00C84DD2" w:rsidP="00BC0B47">
            <w:pPr>
              <w:pStyle w:val="TAC"/>
              <w:rPr>
                <w:lang w:eastAsia="zh-CN"/>
              </w:rPr>
            </w:pPr>
            <w:bookmarkStart w:id="8"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8"/>
          </w:p>
        </w:tc>
        <w:tc>
          <w:tcPr>
            <w:tcW w:w="1690" w:type="dxa"/>
            <w:tcBorders>
              <w:top w:val="single" w:sz="4" w:space="0" w:color="auto"/>
              <w:left w:val="single" w:sz="4" w:space="0" w:color="auto"/>
              <w:bottom w:val="nil"/>
              <w:right w:val="single" w:sz="4" w:space="0" w:color="auto"/>
            </w:tcBorders>
            <w:vAlign w:val="center"/>
          </w:tcPr>
          <w:p w14:paraId="6D3125CD" w14:textId="77777777" w:rsidR="00C84DD2" w:rsidRDefault="00C84DD2" w:rsidP="00BC0B47">
            <w:pPr>
              <w:pStyle w:val="TAC"/>
              <w:rPr>
                <w:lang w:eastAsia="zh-CN"/>
              </w:rPr>
            </w:pPr>
            <w:r w:rsidRPr="001141C9">
              <w:rPr>
                <w:lang w:eastAsia="zh-CN"/>
              </w:rPr>
              <w:t>n3</w:t>
            </w:r>
          </w:p>
          <w:p w14:paraId="11840D5B" w14:textId="77777777" w:rsidR="00C84DD2" w:rsidRPr="001141C9" w:rsidRDefault="00C84DD2" w:rsidP="00BC0B47">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1201147C" w14:textId="77777777" w:rsidR="00C84DD2" w:rsidRPr="001141C9" w:rsidRDefault="00C84DD2" w:rsidP="00BC0B47">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B83E8" w14:textId="77777777" w:rsidR="00C84DD2" w:rsidRPr="001141C9" w:rsidRDefault="00C84DD2" w:rsidP="00BC0B47">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3803139" w14:textId="77777777" w:rsidR="00C84DD2" w:rsidRPr="001141C9" w:rsidRDefault="00C84DD2" w:rsidP="00BC0B47">
            <w:pPr>
              <w:pStyle w:val="TAC"/>
              <w:rPr>
                <w:lang w:eastAsia="zh-CN"/>
              </w:rPr>
            </w:pPr>
            <w:r w:rsidRPr="001141C9">
              <w:rPr>
                <w:rFonts w:hint="eastAsia"/>
                <w:lang w:eastAsia="zh-CN"/>
              </w:rPr>
              <w:t>0</w:t>
            </w:r>
          </w:p>
        </w:tc>
      </w:tr>
      <w:tr w:rsidR="00C84DD2" w:rsidRPr="001141C9" w14:paraId="3BF67FC3" w14:textId="77777777" w:rsidTr="00996BC8">
        <w:trPr>
          <w:jc w:val="center"/>
        </w:trPr>
        <w:tc>
          <w:tcPr>
            <w:tcW w:w="1983" w:type="dxa"/>
            <w:tcBorders>
              <w:top w:val="nil"/>
              <w:left w:val="single" w:sz="4" w:space="0" w:color="auto"/>
              <w:bottom w:val="single" w:sz="4" w:space="0" w:color="auto"/>
              <w:right w:val="single" w:sz="4" w:space="0" w:color="auto"/>
            </w:tcBorders>
            <w:vAlign w:val="center"/>
          </w:tcPr>
          <w:p w14:paraId="0389A30E" w14:textId="77777777" w:rsidR="00C84DD2" w:rsidRPr="001141C9" w:rsidRDefault="00C84DD2" w:rsidP="00BC0B4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240F267" w14:textId="77777777" w:rsidR="00C84DD2" w:rsidRPr="001141C9" w:rsidRDefault="00C84DD2" w:rsidP="00BC0B4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A03A9A" w14:textId="77777777" w:rsidR="00C84DD2" w:rsidRPr="001141C9" w:rsidRDefault="00C84DD2" w:rsidP="00BC0B47">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F4EFFA" w14:textId="77777777" w:rsidR="00C84DD2" w:rsidRPr="001141C9" w:rsidRDefault="00C84DD2" w:rsidP="00BC0B47">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78A70EFA" w14:textId="77777777" w:rsidR="00C84DD2" w:rsidRPr="001141C9" w:rsidRDefault="00C84DD2" w:rsidP="00BC0B47">
            <w:pPr>
              <w:pStyle w:val="TAC"/>
              <w:rPr>
                <w:lang w:eastAsia="zh-CN"/>
              </w:rPr>
            </w:pPr>
          </w:p>
        </w:tc>
      </w:tr>
      <w:tr w:rsidR="00C84DD2" w:rsidRPr="001141C9" w14:paraId="07573DAF" w14:textId="77777777" w:rsidTr="00996BC8">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7A9027E4" w14:textId="77777777" w:rsidR="00C84DD2" w:rsidRPr="0058663D" w:rsidRDefault="00C84DD2" w:rsidP="00996BC8">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38E60CC2" w14:textId="77777777" w:rsidR="00C84DD2" w:rsidRDefault="00C84DD2" w:rsidP="00C84DD2">
      <w:pPr>
        <w:rPr>
          <w:lang w:eastAsia="zh-CN"/>
        </w:rPr>
      </w:pPr>
    </w:p>
    <w:sectPr w:rsidR="00C84DD2" w:rsidSect="00A64A1C">
      <w:headerReference w:type="default" r:id="rId9"/>
      <w:footerReference w:type="default" r:id="rId10"/>
      <w:footnotePr>
        <w:numRestart w:val="eachSect"/>
      </w:footnotePr>
      <w:pgSz w:w="11907" w:h="16840" w:code="9"/>
      <w:pgMar w:top="1418" w:right="1134" w:bottom="1134" w:left="1134" w:header="851" w:footer="340" w:gutter="0"/>
      <w:pgNumType w:start="9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DE184" w14:textId="77777777" w:rsidR="00CE293E" w:rsidRDefault="00CE293E">
      <w:r>
        <w:separator/>
      </w:r>
    </w:p>
  </w:endnote>
  <w:endnote w:type="continuationSeparator" w:id="0">
    <w:p w14:paraId="3278F672" w14:textId="77777777" w:rsidR="00CE293E" w:rsidRDefault="00CE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13791" w14:textId="77777777" w:rsidR="00CE293E" w:rsidRDefault="00CE293E">
      <w:r>
        <w:separator/>
      </w:r>
    </w:p>
  </w:footnote>
  <w:footnote w:type="continuationSeparator" w:id="0">
    <w:p w14:paraId="05261598" w14:textId="77777777" w:rsidR="00CE293E" w:rsidRDefault="00CE2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3307A9F6"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637BE9">
          <w:rPr>
            <w:rFonts w:hint="eastAsia"/>
            <w:lang w:eastAsia="ko-KR"/>
          </w:rPr>
          <w:t>4</w:t>
        </w:r>
        <w:r w:rsidR="00EC2759" w:rsidRPr="00FF4809">
          <w:rPr>
            <w:lang w:eastAsia="en-GB"/>
          </w:rPr>
          <w:t>.0 (202</w:t>
        </w:r>
        <w:r w:rsidR="006B781A">
          <w:rPr>
            <w:lang w:eastAsia="en-GB"/>
          </w:rPr>
          <w:t>5</w:t>
        </w:r>
        <w:r w:rsidR="00EC2759" w:rsidRPr="00FF4809">
          <w:rPr>
            <w:lang w:eastAsia="en-GB"/>
          </w:rPr>
          <w:t>-</w:t>
        </w:r>
        <w:r w:rsidR="00637BE9">
          <w:rPr>
            <w:rFonts w:hint="eastAsia"/>
            <w:lang w:eastAsia="ko-KR"/>
          </w:rPr>
          <w:t>12</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115">
    <w15:presenceInfo w15:providerId="None" w15:userId="CR3115"/>
  </w15:person>
  <w15:person w15:author="CR3061">
    <w15:presenceInfo w15:providerId="None" w15:userId="CR3061"/>
  </w15:person>
  <w15:person w15:author="CR3080">
    <w15:presenceInfo w15:providerId="None" w15:userId="CR3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03DC"/>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27F2A"/>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2147"/>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A35"/>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37BE9"/>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6E1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4E"/>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B47"/>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21C"/>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213B"/>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293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1F50"/>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4974</TotalTime>
  <Pages>3</Pages>
  <Words>3242</Words>
  <Characters>18484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CR3115</cp:lastModifiedBy>
  <cp:revision>1671</cp:revision>
  <cp:lastPrinted>2019-02-25T14:05:00Z</cp:lastPrinted>
  <dcterms:created xsi:type="dcterms:W3CDTF">2021-12-22T15:46:00Z</dcterms:created>
  <dcterms:modified xsi:type="dcterms:W3CDTF">2025-12-18T10:17:00Z</dcterms:modified>
</cp:coreProperties>
</file>