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B431" w14:textId="5ADA5B25" w:rsidR="00080512" w:rsidRPr="00A2470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2470A">
        <w:t>Foreword</w:t>
      </w:r>
      <w:bookmarkEnd w:id="1"/>
      <w:bookmarkEnd w:id="2"/>
      <w:bookmarkEnd w:id="3"/>
      <w:bookmarkEnd w:id="4"/>
      <w:bookmarkEnd w:id="5"/>
      <w:bookmarkEnd w:id="6"/>
      <w:bookmarkEnd w:id="7"/>
      <w:bookmarkEnd w:id="8"/>
      <w:bookmarkEnd w:id="9"/>
      <w:bookmarkEnd w:id="10"/>
    </w:p>
    <w:p w14:paraId="20398096" w14:textId="77777777" w:rsidR="00080512" w:rsidRPr="00A2470A" w:rsidRDefault="00080512">
      <w:r w:rsidRPr="00A2470A">
        <w:t xml:space="preserve">This Technical </w:t>
      </w:r>
      <w:bookmarkStart w:id="11" w:name="spectype3"/>
      <w:r w:rsidRPr="00A2470A">
        <w:t>Specification</w:t>
      </w:r>
      <w:bookmarkEnd w:id="11"/>
      <w:r w:rsidRPr="00A2470A">
        <w:t xml:space="preserve"> has been produced by the 3</w:t>
      </w:r>
      <w:r w:rsidR="00F04712" w:rsidRPr="00A2470A">
        <w:t>rd</w:t>
      </w:r>
      <w:r w:rsidRPr="00A2470A">
        <w:t xml:space="preserve"> Generation Partnership Project (3GPP).</w:t>
      </w:r>
    </w:p>
    <w:p w14:paraId="5906CA97" w14:textId="77777777" w:rsidR="00080512" w:rsidRPr="00A2470A" w:rsidRDefault="00080512">
      <w:r w:rsidRPr="00A247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2470A" w:rsidRDefault="00080512">
      <w:pPr>
        <w:pStyle w:val="B10"/>
      </w:pPr>
      <w:r w:rsidRPr="00A2470A">
        <w:t xml:space="preserve">Version </w:t>
      </w:r>
      <w:proofErr w:type="spellStart"/>
      <w:r w:rsidRPr="00A2470A">
        <w:t>x.y.z</w:t>
      </w:r>
      <w:proofErr w:type="spellEnd"/>
    </w:p>
    <w:p w14:paraId="5B9D3ED3" w14:textId="77777777" w:rsidR="00080512" w:rsidRPr="00A2470A" w:rsidRDefault="00080512">
      <w:pPr>
        <w:pStyle w:val="B10"/>
      </w:pPr>
      <w:r w:rsidRPr="00A2470A">
        <w:t>where:</w:t>
      </w:r>
    </w:p>
    <w:p w14:paraId="3A800EFA" w14:textId="77777777" w:rsidR="00080512" w:rsidRPr="00A2470A" w:rsidRDefault="00080512">
      <w:pPr>
        <w:pStyle w:val="B20"/>
      </w:pPr>
      <w:r w:rsidRPr="00A2470A">
        <w:t>x</w:t>
      </w:r>
      <w:r w:rsidRPr="00A2470A">
        <w:tab/>
        <w:t>the first digit:</w:t>
      </w:r>
    </w:p>
    <w:p w14:paraId="5DCB5CFE" w14:textId="77777777" w:rsidR="00080512" w:rsidRPr="00A2470A" w:rsidRDefault="00080512">
      <w:pPr>
        <w:pStyle w:val="B30"/>
      </w:pPr>
      <w:r w:rsidRPr="00A2470A">
        <w:t>1</w:t>
      </w:r>
      <w:r w:rsidRPr="00A2470A">
        <w:tab/>
        <w:t>presented to TSG for information;</w:t>
      </w:r>
    </w:p>
    <w:p w14:paraId="5DBB63BF" w14:textId="77777777" w:rsidR="00080512" w:rsidRPr="00A2470A" w:rsidRDefault="00080512">
      <w:pPr>
        <w:pStyle w:val="B30"/>
      </w:pPr>
      <w:r w:rsidRPr="00A2470A">
        <w:t>2</w:t>
      </w:r>
      <w:r w:rsidRPr="00A2470A">
        <w:tab/>
        <w:t>presented to TSG for approval;</w:t>
      </w:r>
    </w:p>
    <w:p w14:paraId="78EE90AB" w14:textId="77777777" w:rsidR="00080512" w:rsidRPr="00A2470A" w:rsidRDefault="00080512">
      <w:pPr>
        <w:pStyle w:val="B30"/>
      </w:pPr>
      <w:r w:rsidRPr="00A2470A">
        <w:t>3</w:t>
      </w:r>
      <w:r w:rsidRPr="00A2470A">
        <w:tab/>
        <w:t>or greater indicates TSG approved document under change control.</w:t>
      </w:r>
    </w:p>
    <w:p w14:paraId="7330DABE" w14:textId="77777777" w:rsidR="00080512" w:rsidRPr="00A2470A" w:rsidRDefault="00080512">
      <w:pPr>
        <w:pStyle w:val="B20"/>
      </w:pPr>
      <w:r w:rsidRPr="00A2470A">
        <w:t>y</w:t>
      </w:r>
      <w:r w:rsidRPr="00A2470A">
        <w:tab/>
        <w:t>the second digit is incremented for all changes of substance, i.e. technical enhancements, corrections, updates, etc.</w:t>
      </w:r>
    </w:p>
    <w:p w14:paraId="34449725" w14:textId="77777777" w:rsidR="00080512" w:rsidRPr="00A2470A" w:rsidRDefault="00080512">
      <w:pPr>
        <w:pStyle w:val="B20"/>
      </w:pPr>
      <w:r w:rsidRPr="00A2470A">
        <w:t>z</w:t>
      </w:r>
      <w:r w:rsidRPr="00A2470A">
        <w:tab/>
        <w:t>the third digit is incremented when editorial only changes have been incorporated in the document.</w:t>
      </w:r>
    </w:p>
    <w:p w14:paraId="4667447A" w14:textId="77777777" w:rsidR="008C384C" w:rsidRPr="00A2470A" w:rsidRDefault="008C384C" w:rsidP="008C384C">
      <w:r w:rsidRPr="00A2470A">
        <w:t xml:space="preserve">In </w:t>
      </w:r>
      <w:r w:rsidR="0074026F" w:rsidRPr="00A2470A">
        <w:t>the present</w:t>
      </w:r>
      <w:r w:rsidRPr="00A2470A">
        <w:t xml:space="preserve"> document, modal verbs have the following meanings:</w:t>
      </w:r>
    </w:p>
    <w:p w14:paraId="02BAD497" w14:textId="77777777" w:rsidR="008C384C" w:rsidRPr="00A2470A" w:rsidRDefault="008C384C" w:rsidP="00774DA4">
      <w:pPr>
        <w:pStyle w:val="EX"/>
      </w:pPr>
      <w:r w:rsidRPr="00A2470A">
        <w:rPr>
          <w:b/>
        </w:rPr>
        <w:t>shall</w:t>
      </w:r>
      <w:r w:rsidRPr="00A2470A">
        <w:tab/>
      </w:r>
      <w:r w:rsidRPr="00A2470A">
        <w:tab/>
        <w:t>indicates a mandatory requirement to do something</w:t>
      </w:r>
    </w:p>
    <w:p w14:paraId="547A5748" w14:textId="77777777" w:rsidR="008C384C" w:rsidRPr="00A2470A" w:rsidRDefault="008C384C" w:rsidP="00774DA4">
      <w:pPr>
        <w:pStyle w:val="EX"/>
      </w:pPr>
      <w:r w:rsidRPr="00A2470A">
        <w:rPr>
          <w:b/>
        </w:rPr>
        <w:t>shall not</w:t>
      </w:r>
      <w:r w:rsidRPr="00A2470A">
        <w:tab/>
        <w:t>indicates an interdiction (</w:t>
      </w:r>
      <w:r w:rsidR="001F1132" w:rsidRPr="00A2470A">
        <w:t>prohibition</w:t>
      </w:r>
      <w:r w:rsidRPr="00A2470A">
        <w:t>) to do something</w:t>
      </w:r>
    </w:p>
    <w:p w14:paraId="7473485C" w14:textId="77777777" w:rsidR="00BA19ED" w:rsidRPr="00A2470A" w:rsidRDefault="00BA19ED" w:rsidP="00A27486">
      <w:r w:rsidRPr="00A2470A">
        <w:t>The constructions "shall" and "shall not" are confined to the context of normative provisions, and do not appear in Technical Reports.</w:t>
      </w:r>
    </w:p>
    <w:p w14:paraId="05ABF526" w14:textId="77777777" w:rsidR="00C1496A" w:rsidRPr="00A2470A" w:rsidRDefault="00C1496A" w:rsidP="00A27486">
      <w:r w:rsidRPr="00A2470A">
        <w:t xml:space="preserve">The constructions "must" and "must not" are not used as substitutes for "shall" and "shall not". Their use is avoided insofar as possible, and </w:t>
      </w:r>
      <w:r w:rsidR="001F1132" w:rsidRPr="00A2470A">
        <w:t xml:space="preserve">they </w:t>
      </w:r>
      <w:r w:rsidRPr="00A2470A">
        <w:t xml:space="preserve">are </w:t>
      </w:r>
      <w:r w:rsidR="001F1132" w:rsidRPr="00A2470A">
        <w:t>not</w:t>
      </w:r>
      <w:r w:rsidRPr="00A2470A">
        <w:t xml:space="preserve"> used in a normative context except in a direct citation from an external, referenced, non-3GPP document, or so as to maintain continuity of style when extending or modifying the provisions of such a referenced document.</w:t>
      </w:r>
    </w:p>
    <w:p w14:paraId="30E872DF" w14:textId="77777777" w:rsidR="008C384C" w:rsidRPr="00A2470A" w:rsidRDefault="008C384C" w:rsidP="00774DA4">
      <w:pPr>
        <w:pStyle w:val="EX"/>
      </w:pPr>
      <w:r w:rsidRPr="00A2470A">
        <w:rPr>
          <w:b/>
        </w:rPr>
        <w:t>should</w:t>
      </w:r>
      <w:r w:rsidRPr="00A2470A">
        <w:tab/>
      </w:r>
      <w:r w:rsidRPr="00A2470A">
        <w:tab/>
        <w:t>indicates a recommendation to do something</w:t>
      </w:r>
    </w:p>
    <w:p w14:paraId="608B941A" w14:textId="77777777" w:rsidR="008C384C" w:rsidRPr="00A2470A" w:rsidRDefault="008C384C" w:rsidP="00774DA4">
      <w:pPr>
        <w:pStyle w:val="EX"/>
      </w:pPr>
      <w:r w:rsidRPr="00A2470A">
        <w:rPr>
          <w:b/>
        </w:rPr>
        <w:t>should not</w:t>
      </w:r>
      <w:r w:rsidRPr="00A2470A">
        <w:tab/>
        <w:t>indicates a recommendation not to do something</w:t>
      </w:r>
    </w:p>
    <w:p w14:paraId="65BD8109" w14:textId="77777777" w:rsidR="008C384C" w:rsidRPr="00A2470A" w:rsidRDefault="008C384C" w:rsidP="00774DA4">
      <w:pPr>
        <w:pStyle w:val="EX"/>
      </w:pPr>
      <w:r w:rsidRPr="00A2470A">
        <w:rPr>
          <w:b/>
        </w:rPr>
        <w:t>may</w:t>
      </w:r>
      <w:r w:rsidRPr="00A2470A">
        <w:tab/>
      </w:r>
      <w:r w:rsidRPr="00A2470A">
        <w:tab/>
        <w:t>indicates permission to do something</w:t>
      </w:r>
    </w:p>
    <w:p w14:paraId="320C1D13" w14:textId="77777777" w:rsidR="008C384C" w:rsidRPr="00A2470A" w:rsidRDefault="008C384C" w:rsidP="00774DA4">
      <w:pPr>
        <w:pStyle w:val="EX"/>
      </w:pPr>
      <w:r w:rsidRPr="00A2470A">
        <w:rPr>
          <w:b/>
        </w:rPr>
        <w:t>need not</w:t>
      </w:r>
      <w:r w:rsidRPr="00A2470A">
        <w:tab/>
        <w:t>indicates permission not to do something</w:t>
      </w:r>
    </w:p>
    <w:p w14:paraId="15C41D79" w14:textId="77777777" w:rsidR="008C384C" w:rsidRPr="00A2470A" w:rsidRDefault="008C384C" w:rsidP="00A27486">
      <w:r w:rsidRPr="00A2470A">
        <w:t>The construction "may not" is ambiguous</w:t>
      </w:r>
      <w:r w:rsidR="001F1132" w:rsidRPr="00A2470A">
        <w:t xml:space="preserve"> </w:t>
      </w:r>
      <w:r w:rsidRPr="00A2470A">
        <w:t xml:space="preserve">and </w:t>
      </w:r>
      <w:r w:rsidR="00774DA4" w:rsidRPr="00A2470A">
        <w:t>is not</w:t>
      </w:r>
      <w:r w:rsidR="00F9008D" w:rsidRPr="00A2470A">
        <w:t xml:space="preserve"> </w:t>
      </w:r>
      <w:r w:rsidRPr="00A2470A">
        <w:t>used in normative elements.</w:t>
      </w:r>
      <w:r w:rsidR="001F1132" w:rsidRPr="00A2470A">
        <w:t xml:space="preserve"> The </w:t>
      </w:r>
      <w:r w:rsidR="003765B8" w:rsidRPr="00A2470A">
        <w:t xml:space="preserve">unambiguous </w:t>
      </w:r>
      <w:r w:rsidR="001F1132" w:rsidRPr="00A2470A">
        <w:t>construction</w:t>
      </w:r>
      <w:r w:rsidR="003765B8" w:rsidRPr="00A2470A">
        <w:t>s</w:t>
      </w:r>
      <w:r w:rsidR="001F1132" w:rsidRPr="00A2470A">
        <w:t xml:space="preserve"> "might not" </w:t>
      </w:r>
      <w:r w:rsidR="003765B8" w:rsidRPr="00A2470A">
        <w:t>or "shall not" are</w:t>
      </w:r>
      <w:r w:rsidR="001F1132" w:rsidRPr="00A2470A">
        <w:t xml:space="preserve"> used </w:t>
      </w:r>
      <w:r w:rsidR="003765B8" w:rsidRPr="00A2470A">
        <w:t xml:space="preserve">instead, depending upon the </w:t>
      </w:r>
      <w:r w:rsidR="001F1132" w:rsidRPr="00A2470A">
        <w:t>meaning intended.</w:t>
      </w:r>
    </w:p>
    <w:p w14:paraId="1FAB6DF2" w14:textId="77777777" w:rsidR="008C384C" w:rsidRPr="00A2470A" w:rsidRDefault="008C384C" w:rsidP="00774DA4">
      <w:pPr>
        <w:pStyle w:val="EX"/>
      </w:pPr>
      <w:r w:rsidRPr="00A2470A">
        <w:rPr>
          <w:b/>
        </w:rPr>
        <w:t>can</w:t>
      </w:r>
      <w:r w:rsidRPr="00A2470A">
        <w:tab/>
      </w:r>
      <w:r w:rsidRPr="00A2470A">
        <w:tab/>
        <w:t>indicates</w:t>
      </w:r>
      <w:r w:rsidR="00774DA4" w:rsidRPr="00A2470A">
        <w:t xml:space="preserve"> that something is possible</w:t>
      </w:r>
    </w:p>
    <w:p w14:paraId="0EA59F3B" w14:textId="77777777" w:rsidR="00774DA4" w:rsidRPr="00A2470A" w:rsidRDefault="00774DA4" w:rsidP="00774DA4">
      <w:pPr>
        <w:pStyle w:val="EX"/>
      </w:pPr>
      <w:r w:rsidRPr="00A2470A">
        <w:rPr>
          <w:b/>
        </w:rPr>
        <w:t>cannot</w:t>
      </w:r>
      <w:r w:rsidRPr="00A2470A">
        <w:tab/>
      </w:r>
      <w:r w:rsidRPr="00A2470A">
        <w:tab/>
        <w:t>indicates that something is impossible</w:t>
      </w:r>
    </w:p>
    <w:p w14:paraId="02DA4466" w14:textId="77777777" w:rsidR="00774DA4" w:rsidRPr="00A2470A" w:rsidRDefault="00774DA4" w:rsidP="00A27486">
      <w:r w:rsidRPr="00A2470A">
        <w:t xml:space="preserve">The constructions "can" and "cannot" </w:t>
      </w:r>
      <w:r w:rsidR="00F9008D" w:rsidRPr="00A2470A">
        <w:t xml:space="preserve">are not </w:t>
      </w:r>
      <w:r w:rsidRPr="00A2470A">
        <w:t>substitute</w:t>
      </w:r>
      <w:r w:rsidR="003765B8" w:rsidRPr="00A2470A">
        <w:t>s</w:t>
      </w:r>
      <w:r w:rsidRPr="00A2470A">
        <w:t xml:space="preserve"> for "may" and "need not".</w:t>
      </w:r>
    </w:p>
    <w:p w14:paraId="0A7EA5BF" w14:textId="77777777" w:rsidR="00774DA4" w:rsidRPr="00A2470A" w:rsidRDefault="00774DA4" w:rsidP="00774DA4">
      <w:pPr>
        <w:pStyle w:val="EX"/>
      </w:pPr>
      <w:r w:rsidRPr="00A2470A">
        <w:rPr>
          <w:b/>
        </w:rPr>
        <w:t>will</w:t>
      </w:r>
      <w:r w:rsidRPr="00A2470A">
        <w:tab/>
      </w:r>
      <w:r w:rsidRPr="00A2470A">
        <w:tab/>
        <w:t xml:space="preserve">indicates that something is certain </w:t>
      </w:r>
      <w:r w:rsidR="003765B8" w:rsidRPr="00A2470A">
        <w:t xml:space="preserve">or </w:t>
      </w:r>
      <w:r w:rsidRPr="00A2470A">
        <w:t xml:space="preserve">expected to happen </w:t>
      </w:r>
      <w:r w:rsidR="003765B8" w:rsidRPr="00A2470A">
        <w:t xml:space="preserve">as a result of action taken by an </w:t>
      </w:r>
      <w:r w:rsidRPr="00A2470A">
        <w:t>agency the behaviour of which is outside the scope of the present document</w:t>
      </w:r>
    </w:p>
    <w:p w14:paraId="37A935B4" w14:textId="77777777" w:rsidR="00774DA4" w:rsidRPr="00A2470A" w:rsidRDefault="00774DA4" w:rsidP="00774DA4">
      <w:pPr>
        <w:pStyle w:val="EX"/>
      </w:pPr>
      <w:r w:rsidRPr="00A2470A">
        <w:rPr>
          <w:b/>
        </w:rPr>
        <w:t>will not</w:t>
      </w:r>
      <w:r w:rsidRPr="00A2470A">
        <w:tab/>
      </w:r>
      <w:r w:rsidRPr="00A2470A">
        <w:tab/>
        <w:t xml:space="preserve">indicates that something is certain </w:t>
      </w:r>
      <w:r w:rsidR="003765B8" w:rsidRPr="00A2470A">
        <w:t xml:space="preserve">or expected not </w:t>
      </w:r>
      <w:r w:rsidRPr="00A2470A">
        <w:t xml:space="preserve">to happen </w:t>
      </w:r>
      <w:r w:rsidR="003765B8" w:rsidRPr="00A2470A">
        <w:t xml:space="preserve">as a result of action taken </w:t>
      </w:r>
      <w:r w:rsidRPr="00A2470A">
        <w:t xml:space="preserve">by </w:t>
      </w:r>
      <w:r w:rsidR="003765B8" w:rsidRPr="00A2470A">
        <w:t xml:space="preserve">an </w:t>
      </w:r>
      <w:r w:rsidRPr="00A2470A">
        <w:t>agency the behaviour of which is outside the scope of the present document</w:t>
      </w:r>
    </w:p>
    <w:p w14:paraId="717E1664" w14:textId="77777777" w:rsidR="001F1132" w:rsidRPr="00A2470A" w:rsidRDefault="001F1132" w:rsidP="00774DA4">
      <w:pPr>
        <w:pStyle w:val="EX"/>
      </w:pPr>
      <w:r w:rsidRPr="00A2470A">
        <w:rPr>
          <w:b/>
        </w:rPr>
        <w:t>might</w:t>
      </w:r>
      <w:r w:rsidRPr="00A2470A">
        <w:tab/>
        <w:t xml:space="preserve">indicates a likelihood that something will happen as a result of </w:t>
      </w:r>
      <w:r w:rsidR="003765B8" w:rsidRPr="00A2470A">
        <w:t xml:space="preserve">action taken by </w:t>
      </w:r>
      <w:r w:rsidRPr="00A2470A">
        <w:t>some agency the behaviour of which is outside the scope of the present document</w:t>
      </w:r>
    </w:p>
    <w:p w14:paraId="0D2DED59" w14:textId="77777777" w:rsidR="003765B8" w:rsidRPr="00A2470A" w:rsidRDefault="003765B8" w:rsidP="003765B8">
      <w:pPr>
        <w:pStyle w:val="EX"/>
      </w:pPr>
      <w:r w:rsidRPr="00A2470A">
        <w:rPr>
          <w:b/>
        </w:rPr>
        <w:t>might not</w:t>
      </w:r>
      <w:r w:rsidRPr="00A2470A">
        <w:tab/>
        <w:t>indicates a likelihood that something will not happen as a result of action taken by some agency the behaviour of which is outside the scope of the present document</w:t>
      </w:r>
    </w:p>
    <w:p w14:paraId="35F71BEA" w14:textId="77777777" w:rsidR="001F1132" w:rsidRPr="00A2470A" w:rsidRDefault="001F1132" w:rsidP="001F1132">
      <w:r w:rsidRPr="00A2470A">
        <w:t>In addition:</w:t>
      </w:r>
    </w:p>
    <w:p w14:paraId="63F6BCC4" w14:textId="77777777" w:rsidR="00774DA4" w:rsidRPr="00A2470A" w:rsidRDefault="00774DA4" w:rsidP="00774DA4">
      <w:pPr>
        <w:pStyle w:val="EX"/>
      </w:pPr>
      <w:r w:rsidRPr="00A2470A">
        <w:rPr>
          <w:b/>
        </w:rPr>
        <w:t>is</w:t>
      </w:r>
      <w:r w:rsidRPr="00A2470A">
        <w:tab/>
        <w:t>(or any other verb in the indicative</w:t>
      </w:r>
      <w:r w:rsidR="001F1132" w:rsidRPr="00A2470A">
        <w:t xml:space="preserve"> mood</w:t>
      </w:r>
      <w:r w:rsidRPr="00A2470A">
        <w:t>) indicates a statement of fact</w:t>
      </w:r>
    </w:p>
    <w:p w14:paraId="0BB4A677" w14:textId="77777777" w:rsidR="00647114" w:rsidRPr="00A2470A" w:rsidRDefault="00647114" w:rsidP="00774DA4">
      <w:pPr>
        <w:pStyle w:val="EX"/>
      </w:pPr>
      <w:r w:rsidRPr="00A2470A">
        <w:rPr>
          <w:b/>
        </w:rPr>
        <w:t>is not</w:t>
      </w:r>
      <w:r w:rsidRPr="00A2470A">
        <w:tab/>
        <w:t>(or any other negative verb in the indicative</w:t>
      </w:r>
      <w:r w:rsidR="001F1132" w:rsidRPr="00A2470A">
        <w:t xml:space="preserve"> mood</w:t>
      </w:r>
      <w:r w:rsidRPr="00A2470A">
        <w:t>) indicates a statement of fact</w:t>
      </w:r>
    </w:p>
    <w:p w14:paraId="2C62CEFD" w14:textId="77777777" w:rsidR="00774DA4" w:rsidRPr="00A2470A" w:rsidRDefault="00647114" w:rsidP="00A27486">
      <w:r w:rsidRPr="00A2470A">
        <w:t>The constructions "is" and "is not" do not indicate requirements.</w:t>
      </w:r>
    </w:p>
    <w:p w14:paraId="65AB9CBF" w14:textId="7C8A92F7" w:rsidR="0073229A" w:rsidRPr="00A2470A" w:rsidRDefault="00080512" w:rsidP="0073229A">
      <w:bookmarkStart w:id="12" w:name="introduction"/>
      <w:bookmarkEnd w:id="12"/>
      <w:r w:rsidRPr="00A2470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2470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2470A">
        <w:t>1</w:t>
      </w:r>
      <w:r w:rsidRPr="00A2470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2470A" w:rsidRDefault="00A1115A" w:rsidP="00A1115A">
      <w:pPr>
        <w:rPr>
          <w:rFonts w:cs="v5.0.0"/>
        </w:rPr>
      </w:pPr>
      <w:r w:rsidRPr="00A2470A">
        <w:t xml:space="preserve">The present document </w:t>
      </w:r>
      <w:r w:rsidRPr="00A2470A">
        <w:rPr>
          <w:rFonts w:cs="v5.0.0"/>
        </w:rPr>
        <w:t>establishes the</w:t>
      </w:r>
      <w:r w:rsidRPr="00A2470A">
        <w:t xml:space="preserve"> minimum</w:t>
      </w:r>
      <w:r w:rsidRPr="00A2470A">
        <w:rPr>
          <w:rFonts w:cs="v5.0.0"/>
        </w:rPr>
        <w:t xml:space="preserve"> RF requirements for NR </w:t>
      </w:r>
      <w:r w:rsidRPr="00A2470A">
        <w:t>User Equipment (UE) operating on frequency Range 1.</w:t>
      </w:r>
    </w:p>
    <w:p w14:paraId="30DB87BA" w14:textId="77777777" w:rsidR="00A1115A" w:rsidRPr="00A2470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2470A">
        <w:t>2</w:t>
      </w:r>
      <w:r w:rsidRPr="00A2470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2470A" w:rsidRDefault="00A1115A" w:rsidP="00A1115A">
      <w:r w:rsidRPr="00A2470A">
        <w:t>The following documents contain provisions which, through reference in this text, constitute provisions of the present document.</w:t>
      </w:r>
    </w:p>
    <w:p w14:paraId="29BC8078" w14:textId="77777777" w:rsidR="00A1115A" w:rsidRPr="00A2470A" w:rsidRDefault="00A1115A" w:rsidP="00A1115A">
      <w:bookmarkStart w:id="51" w:name="OLE_LINK2"/>
      <w:bookmarkStart w:id="52" w:name="OLE_LINK3"/>
      <w:bookmarkStart w:id="53" w:name="OLE_LINK4"/>
      <w:r w:rsidRPr="00A2470A">
        <w:t>References are either specific (identified by date of publication, edition number, version number, etc.) or non</w:t>
      </w:r>
      <w:r w:rsidRPr="00A2470A">
        <w:noBreakHyphen/>
        <w:t>specific.</w:t>
      </w:r>
    </w:p>
    <w:p w14:paraId="3F99404E" w14:textId="77777777" w:rsidR="00A1115A" w:rsidRPr="00A2470A" w:rsidRDefault="00A1115A" w:rsidP="00A1115A">
      <w:r w:rsidRPr="00A2470A">
        <w:t>For a specific reference, subsequent revisions do not apply.</w:t>
      </w:r>
    </w:p>
    <w:p w14:paraId="7544B977" w14:textId="77777777" w:rsidR="00A1115A" w:rsidRPr="00A2470A" w:rsidRDefault="00A1115A" w:rsidP="00A1115A">
      <w:r w:rsidRPr="00A2470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2470A" w:rsidRDefault="00A1115A" w:rsidP="00A1115A">
      <w:pPr>
        <w:pStyle w:val="EX"/>
      </w:pPr>
      <w:r w:rsidRPr="00A2470A">
        <w:t>[1]</w:t>
      </w:r>
      <w:r w:rsidRPr="00A2470A">
        <w:tab/>
        <w:t>3GPP TR 21.905: "Vocabulary for 3GPP Specifications".</w:t>
      </w:r>
    </w:p>
    <w:p w14:paraId="5B5745A9" w14:textId="77777777" w:rsidR="00A1115A" w:rsidRPr="00A2470A" w:rsidRDefault="00A1115A" w:rsidP="00A1115A">
      <w:pPr>
        <w:pStyle w:val="EX"/>
      </w:pPr>
      <w:r w:rsidRPr="00A2470A">
        <w:t>[2]</w:t>
      </w:r>
      <w:r w:rsidRPr="00A2470A">
        <w:tab/>
        <w:t>3GPP TS 38.101-2: "NR; User Equipment (UE) radio transmission and reception; Part 2: Range 2 Standalone".</w:t>
      </w:r>
    </w:p>
    <w:p w14:paraId="3E185922" w14:textId="77777777" w:rsidR="00A1115A" w:rsidRPr="00A2470A" w:rsidRDefault="00A1115A" w:rsidP="00A1115A">
      <w:pPr>
        <w:pStyle w:val="EX"/>
      </w:pPr>
      <w:r w:rsidRPr="00A2470A">
        <w:t>[3]</w:t>
      </w:r>
      <w:r w:rsidRPr="00A2470A">
        <w:tab/>
        <w:t>3GPP TS 38.101-3: "NR; User Equipment (UE) radio transmission and reception; Part 3: Range 1 and Range 2 Interworking operation with other radios".</w:t>
      </w:r>
    </w:p>
    <w:p w14:paraId="4720470A" w14:textId="77777777" w:rsidR="00A1115A" w:rsidRPr="00A2470A" w:rsidRDefault="00A1115A" w:rsidP="00A1115A">
      <w:pPr>
        <w:pStyle w:val="EX"/>
      </w:pPr>
      <w:r w:rsidRPr="00A2470A">
        <w:t>[4]</w:t>
      </w:r>
      <w:r w:rsidRPr="00A2470A">
        <w:tab/>
        <w:t>3GPP TS 38.521-1: "NR; User Equipment (UE) conformance specification; Radio transmission and reception; Part 1: Range 1 Standalone".</w:t>
      </w:r>
    </w:p>
    <w:p w14:paraId="3C5234BB" w14:textId="77777777" w:rsidR="00A1115A" w:rsidRPr="00A2470A" w:rsidRDefault="00A1115A" w:rsidP="00A1115A">
      <w:pPr>
        <w:pStyle w:val="EX"/>
      </w:pPr>
      <w:r w:rsidRPr="00A2470A">
        <w:t>[5]</w:t>
      </w:r>
      <w:r w:rsidRPr="00A2470A">
        <w:tab/>
        <w:t>Recommendation ITU-R M.1545: "Measurement uncertainty as it applies to test limits for the terrestrial component of International Mobile Telecommunications-2000".</w:t>
      </w:r>
    </w:p>
    <w:p w14:paraId="38BDCB91" w14:textId="77777777" w:rsidR="00A1115A" w:rsidRPr="00A2470A" w:rsidRDefault="00A1115A" w:rsidP="00A1115A">
      <w:pPr>
        <w:pStyle w:val="EX"/>
      </w:pPr>
      <w:r w:rsidRPr="00A2470A">
        <w:t>[6]</w:t>
      </w:r>
      <w:r w:rsidRPr="00A2470A">
        <w:tab/>
        <w:t>3GPP TS 38.211: "NR; Physical channels and modulation".</w:t>
      </w:r>
    </w:p>
    <w:p w14:paraId="64374726" w14:textId="77777777" w:rsidR="00A1115A" w:rsidRPr="00A2470A" w:rsidRDefault="00A1115A" w:rsidP="00A1115A">
      <w:pPr>
        <w:pStyle w:val="EX"/>
      </w:pPr>
      <w:r w:rsidRPr="00A2470A">
        <w:t>[7]</w:t>
      </w:r>
      <w:r w:rsidRPr="00A2470A">
        <w:tab/>
        <w:t>3GPP TS 38.331: "Radio Resource Control (RRC) protocol specification".</w:t>
      </w:r>
    </w:p>
    <w:p w14:paraId="37B175F7" w14:textId="77777777" w:rsidR="00A1115A" w:rsidRPr="00A2470A" w:rsidRDefault="00A1115A" w:rsidP="00A1115A">
      <w:pPr>
        <w:pStyle w:val="EX"/>
      </w:pPr>
      <w:r w:rsidRPr="00A2470A">
        <w:t>[8]</w:t>
      </w:r>
      <w:r w:rsidRPr="00A2470A">
        <w:tab/>
        <w:t>3GPP TS 38.213: "NR; Physical layer procedures for control".</w:t>
      </w:r>
    </w:p>
    <w:p w14:paraId="2E07538E" w14:textId="335F9849" w:rsidR="00A1115A" w:rsidRPr="00A2470A" w:rsidRDefault="00EC13F2" w:rsidP="00A1115A">
      <w:pPr>
        <w:pStyle w:val="EX"/>
      </w:pPr>
      <w:r w:rsidRPr="00A1115A">
        <w:t>[9]</w:t>
      </w:r>
      <w:r w:rsidRPr="00A1115A">
        <w:tab/>
        <w:t>ITU-R Recommendation SM.329, "Unwanted emissions in the spurious domain".</w:t>
      </w:r>
    </w:p>
    <w:p w14:paraId="6A1D4BB8" w14:textId="77777777" w:rsidR="00A1115A" w:rsidRPr="00A2470A" w:rsidRDefault="00A1115A" w:rsidP="00A1115A">
      <w:pPr>
        <w:pStyle w:val="EX"/>
      </w:pPr>
      <w:r w:rsidRPr="00A2470A">
        <w:t>[10]</w:t>
      </w:r>
      <w:r w:rsidRPr="00A2470A">
        <w:tab/>
        <w:t>3GPP TS 38.214: "NR; Physical layer procedures for data".</w:t>
      </w:r>
    </w:p>
    <w:p w14:paraId="00EEC995" w14:textId="77777777" w:rsidR="00A1115A" w:rsidRPr="00A2470A" w:rsidRDefault="00A1115A" w:rsidP="00A1115A">
      <w:pPr>
        <w:pStyle w:val="EX"/>
      </w:pPr>
      <w:r w:rsidRPr="00A2470A">
        <w:t>[11]</w:t>
      </w:r>
      <w:r w:rsidRPr="00A2470A">
        <w:tab/>
        <w:t>3GPP TS 36.101:</w:t>
      </w:r>
      <w:r w:rsidRPr="00A2470A">
        <w:rPr>
          <w:rFonts w:eastAsia="SimSun"/>
          <w:lang w:eastAsia="en-GB"/>
        </w:rPr>
        <w:t xml:space="preserve"> </w:t>
      </w:r>
      <w:r w:rsidRPr="00A2470A">
        <w:t>Evolved Universal Terrestrial Radio Access (E-UTRA); User Equipment (UE) radio transmission and reception;</w:t>
      </w:r>
    </w:p>
    <w:p w14:paraId="63B816A5" w14:textId="77777777" w:rsidR="00A1115A" w:rsidRPr="00A2470A" w:rsidRDefault="00A1115A" w:rsidP="00A1115A">
      <w:pPr>
        <w:pStyle w:val="EX"/>
        <w:rPr>
          <w:lang w:eastAsia="zh-CN"/>
        </w:rPr>
      </w:pPr>
      <w:r w:rsidRPr="00A2470A">
        <w:t>[12]</w:t>
      </w:r>
      <w:r w:rsidRPr="00A2470A">
        <w:tab/>
      </w:r>
      <w:r w:rsidRPr="00A2470A">
        <w:rPr>
          <w:lang w:eastAsia="zh-CN"/>
        </w:rPr>
        <w:t>ETSI TS 102 792</w:t>
      </w:r>
      <w:r w:rsidRPr="00A2470A">
        <w:rPr>
          <w:rFonts w:hint="eastAsia"/>
          <w:lang w:eastAsia="zh-CN"/>
        </w:rPr>
        <w:t xml:space="preserve">: </w:t>
      </w:r>
      <w:r w:rsidRPr="00A2470A">
        <w:rPr>
          <w:lang w:eastAsia="zh-CN"/>
        </w:rPr>
        <w:t>"Intelligent Transport Systems (ITS);</w:t>
      </w:r>
      <w:r w:rsidRPr="00A2470A">
        <w:rPr>
          <w:rFonts w:hint="eastAsia"/>
          <w:lang w:eastAsia="zh-CN"/>
        </w:rPr>
        <w:t xml:space="preserve"> </w:t>
      </w:r>
      <w:r w:rsidRPr="00A2470A">
        <w:rPr>
          <w:lang w:eastAsia="zh-CN"/>
        </w:rPr>
        <w:t>Mitigation techniques to avoid</w:t>
      </w:r>
      <w:r w:rsidRPr="00A2470A">
        <w:rPr>
          <w:rFonts w:hint="eastAsia"/>
          <w:lang w:eastAsia="zh-CN"/>
        </w:rPr>
        <w:t xml:space="preserve"> </w:t>
      </w:r>
      <w:r w:rsidRPr="00A2470A">
        <w:rPr>
          <w:lang w:eastAsia="zh-CN"/>
        </w:rPr>
        <w:t>interference between European CEN Dedicated Short Range Communication (CEN DSRC)</w:t>
      </w:r>
      <w:r w:rsidRPr="00A2470A">
        <w:rPr>
          <w:rFonts w:hint="eastAsia"/>
          <w:lang w:eastAsia="zh-CN"/>
        </w:rPr>
        <w:t xml:space="preserve"> </w:t>
      </w:r>
      <w:r w:rsidRPr="00A2470A">
        <w:rPr>
          <w:lang w:eastAsia="zh-CN"/>
        </w:rPr>
        <w:t>equipment and Intelligent Transport Systems (ITS) operating in the 5 GHz frequency range"</w:t>
      </w:r>
      <w:r w:rsidRPr="00A2470A">
        <w:rPr>
          <w:rFonts w:hint="eastAsia"/>
          <w:lang w:eastAsia="zh-CN"/>
        </w:rPr>
        <w:t>.</w:t>
      </w:r>
    </w:p>
    <w:p w14:paraId="4055F705" w14:textId="77777777" w:rsidR="00E27A05" w:rsidRPr="00A2470A"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2470A">
        <w:rPr>
          <w:rFonts w:hint="eastAsia"/>
        </w:rPr>
        <w:t>[13]</w:t>
      </w:r>
      <w:r w:rsidRPr="00A2470A">
        <w:rPr>
          <w:rFonts w:hint="eastAsia"/>
          <w:lang w:eastAsia="zh-CN"/>
        </w:rPr>
        <w:tab/>
      </w:r>
      <w:r w:rsidRPr="00A2470A">
        <w:t>3GPP TS 38.</w:t>
      </w:r>
      <w:r w:rsidRPr="00A2470A">
        <w:rPr>
          <w:rFonts w:hint="eastAsia"/>
          <w:lang w:eastAsia="zh-CN"/>
        </w:rPr>
        <w:t>133</w:t>
      </w:r>
      <w:r w:rsidRPr="00A2470A">
        <w:t>: "NR;</w:t>
      </w:r>
      <w:r w:rsidRPr="00A2470A">
        <w:rPr>
          <w:rFonts w:hint="eastAsia"/>
          <w:lang w:eastAsia="zh-CN"/>
        </w:rPr>
        <w:t xml:space="preserve"> </w:t>
      </w:r>
      <w:r w:rsidRPr="00A2470A">
        <w:t>Requirements for support of radio resource management".</w:t>
      </w:r>
    </w:p>
    <w:p w14:paraId="3CF2588D" w14:textId="3905471F" w:rsidR="00E27A05" w:rsidRPr="00A2470A" w:rsidRDefault="00E27A05" w:rsidP="00E27A05">
      <w:pPr>
        <w:pStyle w:val="EX"/>
        <w:rPr>
          <w:bCs/>
        </w:rPr>
      </w:pPr>
      <w:r w:rsidRPr="00A2470A">
        <w:rPr>
          <w:bCs/>
        </w:rPr>
        <w:t>[14]</w:t>
      </w:r>
      <w:r w:rsidRPr="00A2470A">
        <w:rPr>
          <w:bCs/>
        </w:rPr>
        <w:tab/>
        <w:t xml:space="preserve">3GPP TS 37.213: </w:t>
      </w:r>
      <w:r w:rsidR="00FC7020" w:rsidRPr="00A2470A">
        <w:rPr>
          <w:bCs/>
        </w:rPr>
        <w:t>"</w:t>
      </w:r>
      <w:r w:rsidRPr="00A2470A">
        <w:rPr>
          <w:bCs/>
        </w:rPr>
        <w:t>Physical layer procedures for shared spectrum channel access</w:t>
      </w:r>
      <w:r w:rsidR="00FC7020" w:rsidRPr="00A2470A">
        <w:rPr>
          <w:bCs/>
        </w:rPr>
        <w:t>"</w:t>
      </w:r>
      <w:r w:rsidRPr="00A2470A">
        <w:rPr>
          <w:bCs/>
        </w:rPr>
        <w:t>.</w:t>
      </w:r>
    </w:p>
    <w:p w14:paraId="6120F6CC" w14:textId="2BA206F5" w:rsidR="00FB1537" w:rsidRPr="00A2470A" w:rsidRDefault="00FB1537" w:rsidP="00E27A05">
      <w:pPr>
        <w:pStyle w:val="EX"/>
        <w:rPr>
          <w:bCs/>
        </w:rPr>
      </w:pPr>
      <w:r w:rsidRPr="00A2470A">
        <w:rPr>
          <w:bCs/>
        </w:rPr>
        <w:t>[15]</w:t>
      </w:r>
      <w:r w:rsidRPr="00A2470A">
        <w:rPr>
          <w:bCs/>
        </w:rPr>
        <w:tab/>
        <w:t xml:space="preserve">3GPP TS 38.306: </w:t>
      </w:r>
      <w:r w:rsidR="00FC7020" w:rsidRPr="00A2470A">
        <w:rPr>
          <w:bCs/>
        </w:rPr>
        <w:t>"</w:t>
      </w:r>
      <w:r w:rsidRPr="00A2470A">
        <w:rPr>
          <w:bCs/>
        </w:rPr>
        <w:t>NR; User Equipment (UE) radio access capabilities</w:t>
      </w:r>
      <w:r w:rsidR="00FC7020" w:rsidRPr="00A2470A">
        <w:rPr>
          <w:bCs/>
        </w:rPr>
        <w:t>"</w:t>
      </w:r>
      <w:r w:rsidRPr="00A2470A">
        <w:rPr>
          <w:bCs/>
        </w:rPr>
        <w:t>.</w:t>
      </w:r>
    </w:p>
    <w:p w14:paraId="2F1E1243" w14:textId="2F39786A" w:rsidR="00886290" w:rsidRPr="00A2470A" w:rsidRDefault="00886290" w:rsidP="00E27A05">
      <w:pPr>
        <w:pStyle w:val="EX"/>
      </w:pPr>
      <w:r w:rsidRPr="00A2470A">
        <w:t>[</w:t>
      </w:r>
      <w:r w:rsidRPr="00A2470A">
        <w:rPr>
          <w:rFonts w:hint="eastAsia"/>
          <w:lang w:eastAsia="zh-CN"/>
        </w:rPr>
        <w:t>16</w:t>
      </w:r>
      <w:r w:rsidRPr="00A2470A">
        <w:t>]</w:t>
      </w:r>
      <w:r w:rsidRPr="00A2470A">
        <w:tab/>
        <w:t xml:space="preserve">3GPP TS 38.104: </w:t>
      </w:r>
      <w:r w:rsidR="00FC7020" w:rsidRPr="00A2470A">
        <w:t>"</w:t>
      </w:r>
      <w:r w:rsidRPr="00A2470A">
        <w:t>NR; Base Station (BS) radio transmission and reception</w:t>
      </w:r>
      <w:r w:rsidR="00FC7020" w:rsidRPr="00A2470A">
        <w:t>"</w:t>
      </w:r>
      <w:r w:rsidRPr="00A2470A">
        <w:t>.</w:t>
      </w:r>
    </w:p>
    <w:p w14:paraId="706B6ABD" w14:textId="3F07C717" w:rsidR="00225A43" w:rsidRPr="00A2470A" w:rsidRDefault="00225A43" w:rsidP="00225A43">
      <w:pPr>
        <w:pStyle w:val="EX"/>
        <w:rPr>
          <w:bCs/>
        </w:rPr>
      </w:pPr>
      <w:r w:rsidRPr="00A2470A">
        <w:rPr>
          <w:bCs/>
        </w:rPr>
        <w:t>[17]</w:t>
      </w:r>
      <w:r w:rsidRPr="00A2470A">
        <w:rPr>
          <w:bCs/>
        </w:rPr>
        <w:tab/>
        <w:t xml:space="preserve">3GPP TS 23.256: </w:t>
      </w:r>
      <w:r w:rsidR="00FC7020" w:rsidRPr="00A2470A">
        <w:rPr>
          <w:bCs/>
        </w:rPr>
        <w:t>"</w:t>
      </w:r>
      <w:r w:rsidRPr="00A2470A">
        <w:rPr>
          <w:bCs/>
        </w:rPr>
        <w:t>Support of Uncrewed Aerial Systems (UAS) connectivity, identification and tracking; Stage 2</w:t>
      </w:r>
      <w:r w:rsidR="00FC7020" w:rsidRPr="00A2470A">
        <w:rPr>
          <w:bCs/>
        </w:rPr>
        <w:t>"</w:t>
      </w:r>
      <w:r w:rsidRPr="00A2470A">
        <w:rPr>
          <w:bCs/>
        </w:rPr>
        <w:t>.</w:t>
      </w:r>
    </w:p>
    <w:p w14:paraId="51518EB6" w14:textId="760671D1" w:rsidR="006D7C09" w:rsidRPr="00A2470A" w:rsidRDefault="00646C6B" w:rsidP="00225A43">
      <w:pPr>
        <w:pStyle w:val="EX"/>
        <w:rPr>
          <w:bCs/>
        </w:rPr>
      </w:pPr>
      <w:r w:rsidRPr="00A2470A">
        <w:rPr>
          <w:bCs/>
        </w:rPr>
        <w:t>[18]</w:t>
      </w:r>
      <w:r w:rsidRPr="00A2470A">
        <w:rPr>
          <w:bCs/>
        </w:rPr>
        <w:tab/>
        <w:t xml:space="preserve">ECC Decision(22)07, "Harmonised technical conditions for the usage of aerial UE for communications based on LTE and 5G NR in the bands 703-733 MHz, 832-862 MHz, 880-915 MHz, 1710-1785 MHz, 1920-1980 MHz, 2500-2570 MHz and 2570-2620 MHz harmonised for MFCN", </w:t>
      </w:r>
      <w:r>
        <w:rPr>
          <w:bCs/>
        </w:rPr>
        <w:t>7 March 2025</w:t>
      </w:r>
      <w:r w:rsidRPr="00A2470A">
        <w:rPr>
          <w:bCs/>
        </w:rPr>
        <w:t>.</w:t>
      </w:r>
    </w:p>
    <w:p w14:paraId="78A4D7CD" w14:textId="1CE53A0B" w:rsidR="0041495C" w:rsidRPr="00A2470A" w:rsidRDefault="0041495C" w:rsidP="00225A43">
      <w:pPr>
        <w:pStyle w:val="EX"/>
        <w:rPr>
          <w:rFonts w:eastAsia="Batang"/>
          <w:lang w:eastAsia="zh-CN"/>
        </w:rPr>
      </w:pPr>
      <w:r w:rsidRPr="00A2470A">
        <w:t>[19]</w:t>
      </w:r>
      <w:r w:rsidRPr="00A2470A">
        <w:tab/>
      </w:r>
      <w:bookmarkStart w:id="66" w:name="_Hlk96677522"/>
      <w:r w:rsidRPr="00A2470A">
        <w:t xml:space="preserve">ECC Decision(20)02: </w:t>
      </w:r>
      <w:r w:rsidR="00FC7020" w:rsidRPr="00A2470A">
        <w:t>"</w:t>
      </w:r>
      <w:r w:rsidRPr="00A2470A">
        <w:rPr>
          <w:rFonts w:eastAsia="Batang"/>
          <w:lang w:eastAsia="zh-CN"/>
        </w:rPr>
        <w:t>Harmonised use of the paired frequency bands 874.4-880.0 MHz and 919.4-925.0 MHz and of the unpaired frequency band 1900-1910 MHz for Railway Mobile Radio (RMR)</w:t>
      </w:r>
      <w:r w:rsidR="00FC7020" w:rsidRPr="00A2470A">
        <w:rPr>
          <w:rFonts w:eastAsia="Batang"/>
          <w:lang w:eastAsia="zh-CN"/>
        </w:rPr>
        <w:t>"</w:t>
      </w:r>
      <w:bookmarkEnd w:id="66"/>
    </w:p>
    <w:p w14:paraId="2A255A63" w14:textId="77777777" w:rsidR="00A1115A" w:rsidRPr="00A2470A" w:rsidRDefault="00A1115A" w:rsidP="00A1115A">
      <w:pPr>
        <w:pStyle w:val="Heading1"/>
      </w:pPr>
      <w:bookmarkStart w:id="67" w:name="_Toc75466970"/>
      <w:bookmarkStart w:id="68" w:name="_Toc76508992"/>
      <w:bookmarkStart w:id="69" w:name="_Toc76717982"/>
      <w:bookmarkStart w:id="70" w:name="_Toc83580292"/>
      <w:bookmarkStart w:id="71" w:name="_Toc84404801"/>
      <w:bookmarkStart w:id="72" w:name="_Toc84413410"/>
      <w:r w:rsidRPr="00A2470A">
        <w:t>3</w:t>
      </w:r>
      <w:r w:rsidRPr="00A2470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7"/>
      <w:bookmarkEnd w:id="68"/>
      <w:bookmarkEnd w:id="69"/>
      <w:bookmarkEnd w:id="70"/>
      <w:bookmarkEnd w:id="71"/>
      <w:bookmarkEnd w:id="72"/>
    </w:p>
    <w:p w14:paraId="76095A02" w14:textId="77777777" w:rsidR="00A1115A" w:rsidRPr="00A2470A" w:rsidRDefault="00A1115A" w:rsidP="00A1115A">
      <w:pPr>
        <w:pStyle w:val="Heading2"/>
      </w:pPr>
      <w:bookmarkStart w:id="73" w:name="_Toc21344177"/>
      <w:bookmarkStart w:id="74" w:name="_Toc29801661"/>
      <w:bookmarkStart w:id="75" w:name="_Toc29802085"/>
      <w:bookmarkStart w:id="76" w:name="_Toc29802710"/>
      <w:bookmarkStart w:id="77" w:name="_Toc36107452"/>
      <w:bookmarkStart w:id="78" w:name="_Toc37251211"/>
      <w:bookmarkStart w:id="79" w:name="_Toc45887990"/>
      <w:bookmarkStart w:id="80" w:name="_Toc45888589"/>
      <w:bookmarkStart w:id="81" w:name="_Toc61367229"/>
      <w:bookmarkStart w:id="82" w:name="_Toc61372612"/>
      <w:bookmarkStart w:id="83" w:name="_Toc68230552"/>
      <w:bookmarkStart w:id="84" w:name="_Toc69083965"/>
      <w:bookmarkStart w:id="85" w:name="_Toc75466971"/>
      <w:bookmarkStart w:id="86" w:name="_Toc76508993"/>
      <w:bookmarkStart w:id="87" w:name="_Toc76717983"/>
      <w:bookmarkStart w:id="88" w:name="_Toc83580293"/>
      <w:bookmarkStart w:id="89" w:name="_Toc84404802"/>
      <w:bookmarkStart w:id="90" w:name="_Toc84413411"/>
      <w:r w:rsidRPr="00A2470A">
        <w:t>3.1</w:t>
      </w:r>
      <w:r w:rsidRPr="00A2470A">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FCEFAF5" w14:textId="77777777" w:rsidR="00A1115A" w:rsidRPr="00A2470A" w:rsidRDefault="00A1115A" w:rsidP="00A1115A">
      <w:r w:rsidRPr="00A2470A">
        <w:t xml:space="preserve">For the purposes of the present document, the terms and definitions given in </w:t>
      </w:r>
      <w:bookmarkStart w:id="91" w:name="OLE_LINK6"/>
      <w:bookmarkStart w:id="92" w:name="OLE_LINK7"/>
      <w:bookmarkStart w:id="93" w:name="OLE_LINK8"/>
      <w:r w:rsidRPr="00A2470A">
        <w:t xml:space="preserve">3GPP </w:t>
      </w:r>
      <w:bookmarkEnd w:id="91"/>
      <w:bookmarkEnd w:id="92"/>
      <w:bookmarkEnd w:id="93"/>
      <w:r w:rsidRPr="00A2470A">
        <w:t>TR 21.905 [1] and the following apply. A term defined in the present document takes precedence over the definition of the same term, if any, in 3GPP TR 21.905 [1].</w:t>
      </w:r>
    </w:p>
    <w:p w14:paraId="4C622139" w14:textId="6A69D7E0" w:rsidR="00225A43" w:rsidRPr="00A2470A" w:rsidRDefault="00225A43" w:rsidP="00A1115A">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0067766B" w:rsidRPr="00A2470A">
        <w:rPr>
          <w:i/>
        </w:rPr>
        <w:t>aerialUE-Capability-r18</w:t>
      </w:r>
      <w:r w:rsidR="0067766B" w:rsidRPr="00A2470A" w:rsidDel="00FE0511">
        <w:rPr>
          <w:i/>
          <w:iCs/>
          <w:color w:val="000000" w:themeColor="text1"/>
          <w:lang w:eastAsia="zh-CN"/>
        </w:rPr>
        <w:t xml:space="preserve"> </w:t>
      </w:r>
      <w:r w:rsidR="0067766B"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ha</w:t>
      </w:r>
      <w:r w:rsidR="008525BB">
        <w:rPr>
          <w:rFonts w:eastAsia="SimSun"/>
          <w:szCs w:val="24"/>
          <w:lang w:eastAsia="zh-CN"/>
        </w:rPr>
        <w:t>ve</w:t>
      </w:r>
      <w:r w:rsidRPr="00A2470A">
        <w:rPr>
          <w:rFonts w:eastAsia="SimSun"/>
          <w:szCs w:val="24"/>
          <w:lang w:eastAsia="zh-CN"/>
        </w:rPr>
        <w:t xml:space="preserve"> performed a successful authentication and authorization with the USS as described in TS 23.256 [17].</w:t>
      </w:r>
    </w:p>
    <w:p w14:paraId="0819CDA1" w14:textId="5F19BC92" w:rsidR="00027622" w:rsidRPr="00A2470A" w:rsidRDefault="00027622" w:rsidP="00A1115A">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r w:rsidRPr="00A2470A">
        <w:rPr>
          <w:vertAlign w:val="subscript"/>
        </w:rPr>
        <w:t>2</w:t>
      </w:r>
      <w:r w:rsidRPr="00A2470A">
        <w:t xml:space="preserve"> .</w:t>
      </w:r>
    </w:p>
    <w:p w14:paraId="227E6924" w14:textId="328DE1BD" w:rsidR="00A1115A" w:rsidRPr="00A2470A" w:rsidRDefault="00A1115A" w:rsidP="00A1115A">
      <w:r w:rsidRPr="00A2470A">
        <w:rPr>
          <w:b/>
        </w:rPr>
        <w:t>Aggregated Channel Bandwidth</w:t>
      </w:r>
      <w:r w:rsidRPr="003C17DF">
        <w:rPr>
          <w:b/>
          <w:bCs/>
        </w:rPr>
        <w:t>:</w:t>
      </w:r>
      <w:r w:rsidRPr="00A2470A">
        <w:t xml:space="preserve"> The RF bandwidth in which a UE transmits and receives multiple contiguously aggregated carriers.</w:t>
      </w:r>
    </w:p>
    <w:p w14:paraId="7438E8CC" w14:textId="09643C18" w:rsidR="00886290" w:rsidRPr="00A2470A" w:rsidRDefault="001A0164" w:rsidP="00A1115A">
      <w:pPr>
        <w:rPr>
          <w:b/>
        </w:rPr>
      </w:pPr>
      <w:r w:rsidRPr="00A2470A">
        <w:rPr>
          <w:b/>
          <w:lang w:eastAsia="zh-CN"/>
        </w:rPr>
        <w:t>ATG UE</w:t>
      </w:r>
      <w:r w:rsidRPr="00A2470A">
        <w:t xml:space="preserve">: The terminals or user </w:t>
      </w:r>
      <w:proofErr w:type="spellStart"/>
      <w:r w:rsidRPr="00A2470A">
        <w:t>equipment</w:t>
      </w:r>
      <w:r w:rsidR="0080455E" w:rsidRPr="00A2470A">
        <w:t>s</w:t>
      </w:r>
      <w:proofErr w:type="spellEnd"/>
      <w:r w:rsidRPr="00A2470A">
        <w:t xml:space="preserve"> which are mounted in aircraft and support ATG feature (i.e. UE capability </w:t>
      </w:r>
      <w:r w:rsidRPr="00A2470A">
        <w:rPr>
          <w:i/>
        </w:rPr>
        <w:t>airToGroundNetwork-r18</w:t>
      </w:r>
      <w:r w:rsidRPr="00A2470A">
        <w:t>) as defined in clause 4.2.2 from TS38.306[15].</w:t>
      </w:r>
    </w:p>
    <w:p w14:paraId="66943F46" w14:textId="2C4528BF" w:rsidR="00A1115A" w:rsidRPr="00A2470A" w:rsidRDefault="00A1115A" w:rsidP="00A1115A">
      <w:r w:rsidRPr="00A2470A">
        <w:rPr>
          <w:b/>
        </w:rPr>
        <w:t>Carrier aggregation</w:t>
      </w:r>
      <w:r w:rsidRPr="00A2470A">
        <w:t>: Aggregation of two or more component carriers in order to support wider transmission bandwidths.</w:t>
      </w:r>
    </w:p>
    <w:p w14:paraId="604C5F48" w14:textId="77777777" w:rsidR="00A1115A" w:rsidRPr="00A2470A" w:rsidRDefault="00A1115A" w:rsidP="00A1115A">
      <w:r w:rsidRPr="00A2470A">
        <w:rPr>
          <w:b/>
        </w:rPr>
        <w:t>Carrier aggregation band</w:t>
      </w:r>
      <w:r w:rsidRPr="00A2470A">
        <w:t>: A set of one or more operating bands across which multiple carriers are aggregated with a specific set of technical requirements.</w:t>
      </w:r>
    </w:p>
    <w:p w14:paraId="6CF03AD9" w14:textId="77777777" w:rsidR="00A1115A" w:rsidRPr="00A2470A" w:rsidRDefault="00A1115A" w:rsidP="00A1115A">
      <w:r w:rsidRPr="00A2470A">
        <w:rPr>
          <w:b/>
        </w:rPr>
        <w:t>Carrier aggregation bandwidth class</w:t>
      </w:r>
      <w:r w:rsidRPr="00A2470A">
        <w:t>: A class defined by the aggregated transmission bandwidth configuration and maximum number of component carriers supported by a UE.</w:t>
      </w:r>
    </w:p>
    <w:p w14:paraId="570E9409" w14:textId="77777777" w:rsidR="00A1115A" w:rsidRPr="00A2470A" w:rsidRDefault="00A1115A" w:rsidP="00A1115A">
      <w:r w:rsidRPr="00A2470A">
        <w:rPr>
          <w:b/>
        </w:rPr>
        <w:t>Carrier aggregation configuration</w:t>
      </w:r>
      <w:r w:rsidRPr="00A2470A">
        <w:t>: A combination of CA operating band(s) and CA bandwidth class(es) supported by a UE.</w:t>
      </w:r>
    </w:p>
    <w:p w14:paraId="65520B30" w14:textId="499EF159" w:rsidR="00A1115A" w:rsidRPr="00A2470A" w:rsidRDefault="00C67195" w:rsidP="00A1115A">
      <w:pPr>
        <w:rPr>
          <w:rFonts w:eastAsia="SimSun"/>
        </w:rPr>
      </w:pPr>
      <w:r w:rsidRPr="00A2470A">
        <w:rPr>
          <w:rFonts w:eastAsia="SimSun"/>
          <w:b/>
        </w:rPr>
        <w:t>Concurrent operation</w:t>
      </w:r>
      <w:r w:rsidRPr="00A2470A">
        <w:rPr>
          <w:rFonts w:eastAsia="SimSun"/>
        </w:rPr>
        <w:t xml:space="preserve">: The simultaneous transmission and reception of </w:t>
      </w:r>
      <w:proofErr w:type="spellStart"/>
      <w:r w:rsidRPr="00A2470A">
        <w:rPr>
          <w:rFonts w:eastAsia="SimSun"/>
        </w:rPr>
        <w:t>sidelink</w:t>
      </w:r>
      <w:proofErr w:type="spellEnd"/>
      <w:r w:rsidRPr="00A2470A">
        <w:rPr>
          <w:rFonts w:eastAsia="SimSun"/>
        </w:rPr>
        <w:t xml:space="preserve"> and </w:t>
      </w:r>
      <w:proofErr w:type="spellStart"/>
      <w:r w:rsidRPr="00A2470A">
        <w:rPr>
          <w:rFonts w:eastAsia="SimSun"/>
        </w:rPr>
        <w:t>Uu</w:t>
      </w:r>
      <w:proofErr w:type="spellEnd"/>
      <w:r w:rsidRPr="00A2470A">
        <w:rPr>
          <w:rFonts w:eastAsia="SimSun"/>
        </w:rPr>
        <w:t xml:space="preserve"> interfaces while operation is agnostic of the service used on each interface.</w:t>
      </w:r>
    </w:p>
    <w:p w14:paraId="17841C30" w14:textId="77777777" w:rsidR="00A1115A" w:rsidRPr="00A2470A" w:rsidRDefault="00A1115A" w:rsidP="00A1115A">
      <w:r w:rsidRPr="00A2470A">
        <w:rPr>
          <w:b/>
        </w:rPr>
        <w:t>Contiguous carriers</w:t>
      </w:r>
      <w:r w:rsidRPr="00A2470A">
        <w:t>: A set of two or more carriers configured in a spectrum block where there are no RF requirements based on co-existence for un-coordinated operation within the spectrum block.</w:t>
      </w:r>
    </w:p>
    <w:p w14:paraId="423A188E" w14:textId="77777777" w:rsidR="00A1115A" w:rsidRPr="00A2470A" w:rsidRDefault="00A1115A" w:rsidP="00A1115A">
      <w:r w:rsidRPr="00A2470A">
        <w:rPr>
          <w:b/>
        </w:rPr>
        <w:t>Contiguous resource allocation</w:t>
      </w:r>
      <w:r w:rsidRPr="003C17DF">
        <w:rPr>
          <w:b/>
          <w:bCs/>
        </w:rPr>
        <w:t>:</w:t>
      </w:r>
      <w:r w:rsidRPr="00A2470A">
        <w:t xml:space="preserve"> A resource allocation of consecutive resource blocks within one carrier or across contiguously aggregated carriers. The gap between contiguously aggregated carriers due to the nominal channel spacing is allowed.</w:t>
      </w:r>
    </w:p>
    <w:p w14:paraId="49CCE57D" w14:textId="0C48D73E" w:rsidR="00A1115A" w:rsidRPr="00A2470A" w:rsidRDefault="00832342" w:rsidP="00A1115A">
      <w:r w:rsidRPr="00A2470A">
        <w:rPr>
          <w:b/>
        </w:rPr>
        <w:t>Contiguous spectrum</w:t>
      </w:r>
      <w:r w:rsidRPr="00A2470A">
        <w:t>: Spectrum consisting of a contiguous block of spectrum with no sub-block gap(s).</w:t>
      </w:r>
    </w:p>
    <w:p w14:paraId="67E6773F" w14:textId="057CD10A" w:rsidR="00832342" w:rsidRDefault="00832342" w:rsidP="00A1115A">
      <w:pPr>
        <w:rPr>
          <w:lang w:eastAsia="zh-CN"/>
        </w:rPr>
      </w:pPr>
      <w:r w:rsidRPr="00A2470A">
        <w:rPr>
          <w:b/>
          <w:bCs/>
          <w:lang w:eastAsia="zh-CN"/>
        </w:rPr>
        <w:t>Enhanced channel raster</w:t>
      </w:r>
      <w:r w:rsidRPr="003C17DF">
        <w:rPr>
          <w:b/>
          <w:bCs/>
          <w:lang w:eastAsia="zh-CN"/>
        </w:rPr>
        <w:t>:</w:t>
      </w:r>
      <w:r w:rsidRPr="00A2470A">
        <w:rPr>
          <w:lang w:eastAsia="zh-CN"/>
        </w:rPr>
        <w:t xml:space="preserve"> channel raster with a 10 kHz granularity in bands with a 100 kHz channel raster.</w:t>
      </w:r>
    </w:p>
    <w:p w14:paraId="4E46EF25" w14:textId="12514C97" w:rsidR="00120954" w:rsidRPr="00A2470A" w:rsidRDefault="00120954" w:rsidP="00A1115A">
      <w:r>
        <w:rPr>
          <w:rFonts w:eastAsia="SimSun" w:hint="eastAsia"/>
          <w:b/>
          <w:lang w:val="en-US" w:eastAsia="zh-CN"/>
        </w:rPr>
        <w:t>e</w:t>
      </w:r>
      <w:proofErr w:type="spellStart"/>
      <w:r>
        <w:rPr>
          <w:b/>
        </w:rPr>
        <w:t>RedCap</w:t>
      </w:r>
      <w:proofErr w:type="spellEnd"/>
      <w:r>
        <w:rPr>
          <w:b/>
        </w:rPr>
        <w:t xml:space="preserve">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548CC772" w14:textId="08406D21" w:rsidR="00A1115A" w:rsidRPr="00A2470A" w:rsidRDefault="00A1115A" w:rsidP="00A1115A">
      <w:r w:rsidRPr="00A2470A">
        <w:rPr>
          <w:b/>
        </w:rPr>
        <w:t>Inter-band carrier aggregation:</w:t>
      </w:r>
      <w:r w:rsidRPr="00A2470A">
        <w:t xml:space="preserve"> Carrier aggregation of component carriers in different operating bands.</w:t>
      </w:r>
    </w:p>
    <w:p w14:paraId="37CC54DA" w14:textId="77777777" w:rsidR="00A1115A" w:rsidRPr="00A2470A" w:rsidRDefault="00A1115A" w:rsidP="00A1115A">
      <w:pPr>
        <w:pStyle w:val="NO"/>
        <w:ind w:left="0" w:firstLine="0"/>
      </w:pPr>
      <w:r w:rsidRPr="00A2470A">
        <w:t>NOTE:</w:t>
      </w:r>
      <w:r w:rsidRPr="00A2470A">
        <w:tab/>
        <w:t>Carriers aggregated in each band can be contiguous or non-contiguous.</w:t>
      </w:r>
    </w:p>
    <w:p w14:paraId="31F26641" w14:textId="719DB394" w:rsidR="005E0AC8" w:rsidRPr="00A2470A" w:rsidRDefault="00C67195" w:rsidP="00A1115A">
      <w:pPr>
        <w:rPr>
          <w:b/>
        </w:rPr>
      </w:pPr>
      <w:r w:rsidRPr="00A2470A">
        <w:rPr>
          <w:b/>
        </w:rPr>
        <w:t xml:space="preserve">Inter-band concurrent operation: </w:t>
      </w:r>
      <w:bookmarkStart w:id="94" w:name="_Hlk146465827"/>
      <w:r w:rsidRPr="00A2470A">
        <w:t xml:space="preserve">Operation of NR </w:t>
      </w:r>
      <w:proofErr w:type="spellStart"/>
      <w:r w:rsidRPr="00A2470A">
        <w:t>Uu</w:t>
      </w:r>
      <w:proofErr w:type="spellEnd"/>
      <w:r w:rsidRPr="00A2470A">
        <w:t xml:space="preserve"> carrier and NR </w:t>
      </w:r>
      <w:proofErr w:type="spellStart"/>
      <w:r w:rsidRPr="00A2470A">
        <w:t>Sidelink</w:t>
      </w:r>
      <w:proofErr w:type="spellEnd"/>
      <w:r w:rsidRPr="00A2470A">
        <w:t xml:space="preserve"> carrier in different operating bands</w:t>
      </w:r>
      <w:r w:rsidRPr="00A2470A">
        <w:rPr>
          <w:b/>
        </w:rPr>
        <w:t>.</w:t>
      </w:r>
      <w:bookmarkEnd w:id="94"/>
    </w:p>
    <w:p w14:paraId="34E01360" w14:textId="3F22B7CF" w:rsidR="00A1115A" w:rsidRPr="00A2470A" w:rsidRDefault="00A1115A" w:rsidP="00A1115A">
      <w:r w:rsidRPr="00A2470A">
        <w:rPr>
          <w:b/>
        </w:rPr>
        <w:t>Intra-band contiguous carrier aggregation</w:t>
      </w:r>
      <w:r w:rsidRPr="003C17DF">
        <w:rPr>
          <w:b/>
          <w:bCs/>
        </w:rPr>
        <w:t>:</w:t>
      </w:r>
      <w:r w:rsidRPr="00A2470A">
        <w:t xml:space="preserve"> Contiguous carriers aggregated in the same operating band.</w:t>
      </w:r>
    </w:p>
    <w:p w14:paraId="13541E19" w14:textId="77777777" w:rsidR="00A1115A" w:rsidRPr="00A2470A" w:rsidRDefault="00A1115A" w:rsidP="00A1115A">
      <w:r w:rsidRPr="00A2470A">
        <w:rPr>
          <w:b/>
        </w:rPr>
        <w:t>Intra-band non-contiguous carrier aggregation</w:t>
      </w:r>
      <w:r w:rsidRPr="003C17DF">
        <w:rPr>
          <w:b/>
          <w:bCs/>
        </w:rPr>
        <w:t>:</w:t>
      </w:r>
      <w:r w:rsidRPr="00A2470A">
        <w:t xml:space="preserve"> Non-contiguous carriers aggregated in the same operating band.</w:t>
      </w:r>
    </w:p>
    <w:p w14:paraId="261FB7DD" w14:textId="036E0A70" w:rsidR="005E0AC8" w:rsidRDefault="005E0AC8" w:rsidP="005E0AC8">
      <w:bookmarkStart w:id="95" w:name="_Hlk47535083"/>
      <w:r w:rsidRPr="00A2470A">
        <w:rPr>
          <w:b/>
          <w:bCs/>
        </w:rPr>
        <w:t>Intra-band SL CA UE:</w:t>
      </w:r>
      <w:r w:rsidRPr="00A2470A">
        <w:t xml:space="preserve"> UE that supports NR SL CA operation in a single band</w:t>
      </w:r>
      <w:r w:rsidR="00A113FD">
        <w:t>.</w:t>
      </w:r>
    </w:p>
    <w:p w14:paraId="6A0B4869" w14:textId="2F930D02" w:rsidR="00A113FD" w:rsidRPr="00A2470A" w:rsidRDefault="00A113FD" w:rsidP="005E0AC8">
      <w:r>
        <w:rPr>
          <w:b/>
        </w:rPr>
        <w:t>LP-WUS power boost</w:t>
      </w:r>
      <w:r>
        <w:rPr>
          <w:rFonts w:hint="eastAsia"/>
          <w:b/>
          <w:lang w:eastAsia="zh-CN"/>
        </w:rPr>
        <w:t>ing</w:t>
      </w:r>
      <w:r>
        <w:rPr>
          <w:b/>
        </w:rPr>
        <w:t xml:space="preserve">: </w:t>
      </w:r>
      <w:r w:rsidRPr="00396281">
        <w:rPr>
          <w:bCs/>
        </w:rPr>
        <w:t>difference between the average power of LP-WUS REs (which occupy certain REs within a NR transmission bandwidth configuration) and the average power over all REs (from both LP-WUS and the NR carrier containing the LP-WUS REs)</w:t>
      </w:r>
      <w:r>
        <w:rPr>
          <w:rFonts w:ascii="SimSun" w:eastAsia="SimSun" w:hAnsi="SimSun" w:cs="SimSun" w:hint="eastAsia"/>
          <w:bCs/>
          <w:lang w:eastAsia="zh-CN"/>
        </w:rPr>
        <w:t>.</w:t>
      </w:r>
    </w:p>
    <w:p w14:paraId="29DD6411" w14:textId="77777777" w:rsidR="005E0AC8" w:rsidRPr="00A2470A" w:rsidRDefault="005E0AC8" w:rsidP="005E0AC8">
      <w:r w:rsidRPr="00A2470A">
        <w:rPr>
          <w:b/>
        </w:rPr>
        <w:t>NR SL CA:</w:t>
      </w:r>
      <w:r w:rsidRPr="003C17DF">
        <w:rPr>
          <w:bCs/>
        </w:rPr>
        <w:t xml:space="preserve"> </w:t>
      </w:r>
      <w:r w:rsidRPr="00A2470A">
        <w:t xml:space="preserve">Aggregation of two or more NR </w:t>
      </w:r>
      <w:proofErr w:type="spellStart"/>
      <w:r w:rsidRPr="00A2470A">
        <w:t>Sidelink</w:t>
      </w:r>
      <w:proofErr w:type="spellEnd"/>
      <w:r w:rsidRPr="00A2470A">
        <w:t xml:space="preserve"> component carriers in order to support wider transmission bandwidths</w:t>
      </w:r>
    </w:p>
    <w:p w14:paraId="2D549E4B" w14:textId="7C1C8B35" w:rsidR="005E0AC8" w:rsidRPr="00A2470A" w:rsidRDefault="00C67195" w:rsidP="003C17DF">
      <w:r w:rsidRPr="00A2470A">
        <w:rPr>
          <w:b/>
        </w:rPr>
        <w:t>NR SL inter-band concurrent operating Band</w:t>
      </w:r>
      <w:r w:rsidR="003C17DF">
        <w:rPr>
          <w:b/>
        </w:rPr>
        <w:t>:</w:t>
      </w:r>
      <w:r w:rsidR="003C17DF" w:rsidRPr="003C17DF">
        <w:rPr>
          <w:bCs/>
        </w:rPr>
        <w:t xml:space="preserve"> </w:t>
      </w:r>
      <w:r w:rsidRPr="00A2470A">
        <w:rPr>
          <w:lang w:eastAsia="zh-CN"/>
        </w:rPr>
        <w:t>Band combinations</w:t>
      </w:r>
      <w:r w:rsidRPr="00A2470A">
        <w:t xml:space="preserve"> of NR </w:t>
      </w:r>
      <w:proofErr w:type="spellStart"/>
      <w:r w:rsidRPr="00A2470A">
        <w:t>Uu</w:t>
      </w:r>
      <w:proofErr w:type="spellEnd"/>
      <w:r w:rsidRPr="00A2470A">
        <w:t xml:space="preserve"> carrier and NR </w:t>
      </w:r>
      <w:proofErr w:type="spellStart"/>
      <w:r w:rsidRPr="00A2470A">
        <w:t>Sidelink</w:t>
      </w:r>
      <w:proofErr w:type="spellEnd"/>
      <w:r w:rsidRPr="00A2470A">
        <w:t xml:space="preserve"> carrier in different operating bands</w:t>
      </w:r>
      <w:r w:rsidRPr="003C17DF">
        <w:rPr>
          <w:bCs/>
        </w:rPr>
        <w:t>.</w:t>
      </w:r>
    </w:p>
    <w:p w14:paraId="22496CFA" w14:textId="77777777" w:rsidR="005E0AC8" w:rsidRPr="00A2470A" w:rsidRDefault="005E0AC8" w:rsidP="005E0AC8">
      <w:r w:rsidRPr="00A2470A">
        <w:rPr>
          <w:b/>
        </w:rPr>
        <w:t xml:space="preserve">NR SL-U UE: </w:t>
      </w:r>
      <w:r w:rsidRPr="00A2470A">
        <w:rPr>
          <w:bCs/>
        </w:rPr>
        <w:t xml:space="preserve">UE that supports NR </w:t>
      </w:r>
      <w:proofErr w:type="spellStart"/>
      <w:r w:rsidRPr="00A2470A">
        <w:rPr>
          <w:rFonts w:eastAsia="DengXian"/>
          <w:bCs/>
          <w:lang w:eastAsia="zh-CN"/>
        </w:rPr>
        <w:t>Sidelink</w:t>
      </w:r>
      <w:proofErr w:type="spellEnd"/>
      <w:r w:rsidRPr="00A2470A">
        <w:rPr>
          <w:rFonts w:eastAsia="DengXian"/>
          <w:bCs/>
          <w:lang w:eastAsia="zh-CN"/>
        </w:rPr>
        <w:t xml:space="preserve"> operation in unlicensed bands (e.g. n46, n96, n102)</w:t>
      </w:r>
      <w:r w:rsidRPr="00A2470A">
        <w:rPr>
          <w:bCs/>
        </w:rPr>
        <w:t>.</w:t>
      </w:r>
    </w:p>
    <w:p w14:paraId="258CD174" w14:textId="264C22EA" w:rsidR="00F03A70" w:rsidRPr="00A2470A" w:rsidRDefault="00F03A70" w:rsidP="000420B5">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566498F3" w14:textId="65CDDC64" w:rsidR="000420B5" w:rsidRPr="00A2470A" w:rsidRDefault="0056205E" w:rsidP="000420B5">
      <w:proofErr w:type="spellStart"/>
      <w:r w:rsidRPr="00A2470A">
        <w:rPr>
          <w:b/>
        </w:rPr>
        <w:t>RedCap</w:t>
      </w:r>
      <w:proofErr w:type="spellEnd"/>
      <w:r w:rsidRPr="00A2470A">
        <w:rPr>
          <w:b/>
        </w:rPr>
        <w:t xml:space="preserve">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p w14:paraId="1D135EDB" w14:textId="6E1568D0" w:rsidR="00A1115A" w:rsidRPr="00A2470A" w:rsidRDefault="00A1115A" w:rsidP="00A1115A">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5"/>
    </w:p>
    <w:p w14:paraId="0B2AACC3" w14:textId="77777777" w:rsidR="00A1115A" w:rsidRPr="00A2470A" w:rsidRDefault="00A1115A" w:rsidP="00A1115A">
      <w:r w:rsidRPr="00A2470A">
        <w:rPr>
          <w:b/>
        </w:rPr>
        <w:t>Sub-block</w:t>
      </w:r>
      <w:r w:rsidRPr="00A2470A">
        <w:t>: This is one contiguous allocated block of spectrum for transmission and reception by the same UE. There may be multiple instances of sub-blocks within an RF bandwidth.</w:t>
      </w:r>
    </w:p>
    <w:p w14:paraId="7F3266F7" w14:textId="77777777" w:rsidR="00A1115A" w:rsidRPr="00A2470A" w:rsidRDefault="00A1115A" w:rsidP="00A1115A">
      <w:r w:rsidRPr="00A2470A">
        <w:rPr>
          <w:b/>
        </w:rPr>
        <w:t>Sub-block bandwidth</w:t>
      </w:r>
      <w:r w:rsidRPr="00A2470A">
        <w:t>: The bandwidth of one sub-block.</w:t>
      </w:r>
    </w:p>
    <w:p w14:paraId="4BA4FF6D" w14:textId="77777777" w:rsidR="00A1115A" w:rsidRPr="00A2470A" w:rsidRDefault="00A1115A" w:rsidP="00A1115A">
      <w:r w:rsidRPr="00A2470A">
        <w:rPr>
          <w:b/>
        </w:rPr>
        <w:t>Sub-block gap</w:t>
      </w:r>
      <w:r w:rsidRPr="00A2470A">
        <w:t>: A frequency gap between two consecutive sub-blocks within an RF bandwidth, where the RF requirements in the gap are based on co-existence for un-coordinated operation.</w:t>
      </w:r>
    </w:p>
    <w:p w14:paraId="25CA75B5" w14:textId="4EA95D23" w:rsidR="00CF26A5" w:rsidRPr="00A2470A" w:rsidRDefault="00CF26A5" w:rsidP="00A1115A">
      <w:r w:rsidRPr="00A2470A">
        <w:rPr>
          <w:b/>
        </w:rPr>
        <w:t>Two Rx antenna port XR UE:</w:t>
      </w:r>
      <w:r w:rsidRPr="003C17DF">
        <w:rPr>
          <w:bCs/>
        </w:rPr>
        <w:t xml:space="preserve"> </w:t>
      </w:r>
      <w:r w:rsidRPr="00A2470A">
        <w:rPr>
          <w:bCs/>
        </w:rPr>
        <w:t>A non-(e)</w:t>
      </w:r>
      <w:proofErr w:type="spellStart"/>
      <w:r w:rsidRPr="00A2470A">
        <w:rPr>
          <w:bCs/>
        </w:rPr>
        <w:t>RedCap</w:t>
      </w:r>
      <w:proofErr w:type="spellEnd"/>
      <w:r w:rsidRPr="00A2470A">
        <w:rPr>
          <w:bCs/>
        </w:rPr>
        <w:t xml:space="preserve">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2470A" w:rsidRDefault="00A1115A" w:rsidP="00A1115A">
      <w:r w:rsidRPr="00A2470A">
        <w:rPr>
          <w:b/>
        </w:rPr>
        <w:t>UE transmission bandwidth configuration</w:t>
      </w:r>
      <w:r w:rsidRPr="00A2470A">
        <w:t>: Set of resource blocks located within the UE channel bandwidth which may be used for transmitting or receiving by the UE.</w:t>
      </w:r>
    </w:p>
    <w:p w14:paraId="3F0DE988" w14:textId="77777777" w:rsidR="00A1115A" w:rsidRPr="00A2470A" w:rsidRDefault="00A1115A" w:rsidP="00A1115A">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13C4EB30" w14:textId="77777777" w:rsidR="00A1115A" w:rsidRPr="00A2470A" w:rsidRDefault="00A1115A" w:rsidP="00A1115A">
      <w:pPr>
        <w:pStyle w:val="NO"/>
        <w:rPr>
          <w:rFonts w:eastAsia="SimSun"/>
          <w:lang w:eastAsia="zh-CN"/>
        </w:rPr>
      </w:pPr>
      <w:r w:rsidRPr="00A2470A">
        <w:rPr>
          <w:rFonts w:eastAsia="SimSun"/>
          <w:lang w:eastAsia="zh-CN"/>
        </w:rPr>
        <w:t>NOTE:</w:t>
      </w:r>
      <w:r w:rsidRPr="00A2470A">
        <w:rPr>
          <w:rFonts w:eastAsia="SimSun"/>
          <w:lang w:eastAsia="zh-CN"/>
        </w:rPr>
        <w:tab/>
        <w:t>Vehicular UE does not refer to other UE form factors placed inside the vehicle.</w:t>
      </w:r>
    </w:p>
    <w:p w14:paraId="047F4FAE" w14:textId="77777777" w:rsidR="00A1115A" w:rsidRPr="00A2470A" w:rsidRDefault="00A1115A" w:rsidP="00A1115A">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2470A" w:rsidRDefault="00A1115A" w:rsidP="00A1115A">
      <w:pPr>
        <w:pStyle w:val="Heading2"/>
      </w:pPr>
      <w:bookmarkStart w:id="96" w:name="_Toc21344178"/>
      <w:bookmarkStart w:id="97" w:name="_Toc29801662"/>
      <w:bookmarkStart w:id="98" w:name="_Toc29802086"/>
      <w:bookmarkStart w:id="99" w:name="_Toc29802711"/>
      <w:bookmarkStart w:id="100" w:name="_Toc36107453"/>
      <w:bookmarkStart w:id="101" w:name="_Toc37251212"/>
      <w:bookmarkStart w:id="102" w:name="_Toc45887991"/>
      <w:bookmarkStart w:id="103" w:name="_Toc45888590"/>
      <w:bookmarkStart w:id="104" w:name="_Toc61367230"/>
      <w:bookmarkStart w:id="105" w:name="_Toc61372613"/>
      <w:bookmarkStart w:id="106" w:name="_Toc68230553"/>
      <w:bookmarkStart w:id="107" w:name="_Toc69083966"/>
      <w:bookmarkStart w:id="108" w:name="_Toc75466972"/>
      <w:bookmarkStart w:id="109" w:name="_Toc76508994"/>
      <w:bookmarkStart w:id="110" w:name="_Toc76717984"/>
      <w:bookmarkStart w:id="111" w:name="_Toc83580294"/>
      <w:bookmarkStart w:id="112" w:name="_Toc84404803"/>
      <w:bookmarkStart w:id="113" w:name="_Toc84413412"/>
      <w:r w:rsidRPr="00A2470A">
        <w:t>3.2</w:t>
      </w:r>
      <w:r w:rsidRPr="00A2470A">
        <w:tab/>
        <w:t>Symbols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1A99270" w14:textId="77777777" w:rsidR="00A1115A" w:rsidRPr="00A2470A" w:rsidRDefault="00A1115A" w:rsidP="00A1115A">
      <w:pPr>
        <w:keepNext/>
      </w:pPr>
      <w:r w:rsidRPr="00A2470A">
        <w:t>For the purposes of the present document, the following symbols apply:</w:t>
      </w:r>
    </w:p>
    <w:p w14:paraId="51638F01" w14:textId="77777777" w:rsidR="00A1115A" w:rsidRPr="00A2470A" w:rsidRDefault="00A1115A" w:rsidP="00A1115A">
      <w:pPr>
        <w:pStyle w:val="EW"/>
      </w:pPr>
      <w:proofErr w:type="spellStart"/>
      <w:r w:rsidRPr="00A2470A">
        <w:t>ΔF</w:t>
      </w:r>
      <w:r w:rsidRPr="00A2470A">
        <w:rPr>
          <w:vertAlign w:val="subscript"/>
        </w:rPr>
        <w:t>Global</w:t>
      </w:r>
      <w:proofErr w:type="spellEnd"/>
      <w:r w:rsidRPr="00A2470A">
        <w:rPr>
          <w:vertAlign w:val="subscript"/>
        </w:rPr>
        <w:tab/>
      </w:r>
      <w:r w:rsidRPr="00A2470A">
        <w:t>Granularity of the global frequency raster</w:t>
      </w:r>
    </w:p>
    <w:p w14:paraId="7371FBAB" w14:textId="77777777" w:rsidR="00A1115A" w:rsidRPr="00A2470A" w:rsidRDefault="00A1115A" w:rsidP="00A1115A">
      <w:pPr>
        <w:pStyle w:val="EW"/>
        <w:rPr>
          <w:rFonts w:eastAsia="Yu Mincho"/>
        </w:rPr>
      </w:pPr>
      <w:proofErr w:type="spellStart"/>
      <w:r w:rsidRPr="00A2470A">
        <w:rPr>
          <w:rFonts w:eastAsia="Yu Mincho"/>
        </w:rPr>
        <w:t>ΔF</w:t>
      </w:r>
      <w:r w:rsidRPr="00A2470A">
        <w:rPr>
          <w:rFonts w:eastAsia="Yu Mincho"/>
          <w:vertAlign w:val="subscript"/>
        </w:rPr>
        <w:t>Raster</w:t>
      </w:r>
      <w:proofErr w:type="spellEnd"/>
      <w:r w:rsidRPr="00A2470A">
        <w:rPr>
          <w:rFonts w:eastAsia="Yu Mincho"/>
        </w:rPr>
        <w:tab/>
        <w:t>Band dependent channel raster granularity</w:t>
      </w:r>
    </w:p>
    <w:p w14:paraId="76D0B4F2" w14:textId="77777777" w:rsidR="00A1115A" w:rsidRPr="00A2470A" w:rsidRDefault="00A1115A" w:rsidP="00A1115A">
      <w:pPr>
        <w:pStyle w:val="EW"/>
      </w:pPr>
      <w:proofErr w:type="spellStart"/>
      <w:r w:rsidRPr="00A2470A">
        <w:t>Δ</w:t>
      </w:r>
      <w:r w:rsidRPr="00A2470A">
        <w:rPr>
          <w:rFonts w:hint="eastAsia"/>
          <w:lang w:eastAsia="zh-CN"/>
        </w:rPr>
        <w:t>f</w:t>
      </w:r>
      <w:r w:rsidRPr="00A2470A">
        <w:rPr>
          <w:vertAlign w:val="subscript"/>
        </w:rPr>
        <w:t>OOB</w:t>
      </w:r>
      <w:proofErr w:type="spellEnd"/>
      <w:r w:rsidRPr="00A2470A">
        <w:rPr>
          <w:vertAlign w:val="subscript"/>
        </w:rPr>
        <w:tab/>
      </w:r>
      <w:r w:rsidRPr="00A2470A">
        <w:t>Δ Frequency of Out Of Band emission</w:t>
      </w:r>
    </w:p>
    <w:p w14:paraId="21E88809" w14:textId="7EE08F08" w:rsidR="00A207C9" w:rsidRPr="00A2470A" w:rsidRDefault="00A207C9" w:rsidP="00A207C9">
      <w:pPr>
        <w:pStyle w:val="EW"/>
      </w:pPr>
      <w:r w:rsidRPr="00A2470A">
        <w:t>ΔF</w:t>
      </w:r>
      <w:r w:rsidRPr="00A2470A">
        <w:rPr>
          <w:vertAlign w:val="subscript"/>
        </w:rPr>
        <w:t>TX-RX</w:t>
      </w:r>
      <w:r w:rsidRPr="00A2470A">
        <w:tab/>
        <w:t xml:space="preserve">Maximum deviation to the Tx-Rx carrier </w:t>
      </w:r>
      <w:proofErr w:type="spellStart"/>
      <w:r w:rsidRPr="00A2470A">
        <w:t>center</w:t>
      </w:r>
      <w:proofErr w:type="spellEnd"/>
      <w:r w:rsidRPr="00A2470A">
        <w:t xml:space="preserve"> frequency separation for asymmetric uplink/downlink channel bandwidth operation</w:t>
      </w:r>
    </w:p>
    <w:p w14:paraId="75F5E279" w14:textId="77777777" w:rsidR="00A1115A" w:rsidRPr="00A2470A" w:rsidRDefault="00A1115A" w:rsidP="00A1115A">
      <w:pPr>
        <w:pStyle w:val="EW"/>
        <w:rPr>
          <w:i/>
          <w:lang w:eastAsia="zh-CN"/>
        </w:rPr>
      </w:pPr>
      <w:r w:rsidRPr="00A2470A">
        <w:rPr>
          <w:lang w:eastAsia="zh-CN"/>
        </w:rPr>
        <w:t>∆</w:t>
      </w:r>
      <w:proofErr w:type="spellStart"/>
      <w:r w:rsidRPr="00A2470A">
        <w:rPr>
          <w:lang w:eastAsia="zh-CN"/>
        </w:rPr>
        <w:t>MPR</w:t>
      </w:r>
      <w:r w:rsidRPr="00A2470A">
        <w:rPr>
          <w:vertAlign w:val="subscript"/>
          <w:lang w:eastAsia="zh-CN"/>
        </w:rPr>
        <w:t>c</w:t>
      </w:r>
      <w:proofErr w:type="spellEnd"/>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74FE229B" w14:textId="77777777" w:rsidR="00A1115A" w:rsidRPr="00A2470A" w:rsidRDefault="00A1115A" w:rsidP="00A1115A">
      <w:pPr>
        <w:pStyle w:val="EW"/>
      </w:pPr>
      <w:proofErr w:type="spellStart"/>
      <w:r w:rsidRPr="00A2470A">
        <w:t>ΔP</w:t>
      </w:r>
      <w:r w:rsidRPr="00A2470A">
        <w:rPr>
          <w:vertAlign w:val="subscript"/>
        </w:rPr>
        <w:t>PowerClass</w:t>
      </w:r>
      <w:proofErr w:type="spellEnd"/>
      <w:r w:rsidRPr="00A2470A">
        <w:tab/>
        <w:t>Adjustment to maximum output power for a given power class</w:t>
      </w:r>
    </w:p>
    <w:p w14:paraId="2F4879BC" w14:textId="77777777" w:rsidR="00592085" w:rsidRPr="00A2470A" w:rsidRDefault="00592085" w:rsidP="00592085">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0A72E6FC" w14:textId="77777777" w:rsidR="00592085" w:rsidRPr="00A2470A" w:rsidRDefault="00592085" w:rsidP="00592085">
      <w:pPr>
        <w:pStyle w:val="EW"/>
        <w:rPr>
          <w:i/>
        </w:rPr>
      </w:pPr>
      <w:proofErr w:type="spellStart"/>
      <w:r w:rsidRPr="00A2470A">
        <w:t>ΔR</w:t>
      </w:r>
      <w:r w:rsidRPr="00A2470A">
        <w:rPr>
          <w:vertAlign w:val="subscript"/>
        </w:rPr>
        <w:t>IB,c</w:t>
      </w:r>
      <w:proofErr w:type="spellEnd"/>
      <w:r w:rsidRPr="00A2470A">
        <w:rPr>
          <w:vertAlign w:val="subscript"/>
        </w:rPr>
        <w:tab/>
      </w:r>
      <w:r w:rsidRPr="00A2470A">
        <w:t xml:space="preserve">Allowed reference sensitivity relaxation due to support for inter-band CA operation, for serving cell </w:t>
      </w:r>
      <w:r w:rsidRPr="00A2470A">
        <w:rPr>
          <w:i/>
        </w:rPr>
        <w:t>c</w:t>
      </w:r>
    </w:p>
    <w:p w14:paraId="7F8DC852" w14:textId="5F6B445A" w:rsidR="001C7915" w:rsidRPr="00A2470A" w:rsidRDefault="001C7915" w:rsidP="008757B1">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1BA44DC5" w14:textId="312A0E82" w:rsidR="00592085" w:rsidRPr="00A2470A" w:rsidRDefault="001C7915" w:rsidP="001C7915">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2A7817F" w14:textId="77777777" w:rsidR="00B65061" w:rsidRPr="00A2470A" w:rsidRDefault="00B65061" w:rsidP="00B65061">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063EF988" w14:textId="47CD8412" w:rsidR="00886290" w:rsidRPr="00A2470A" w:rsidRDefault="00886290" w:rsidP="00592085">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094834BE" w14:textId="56BC05FF" w:rsidR="00592085" w:rsidRDefault="00B65061" w:rsidP="00592085">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6C44B30" w14:textId="638572BC" w:rsidR="00A113FD" w:rsidRPr="00A2470A" w:rsidRDefault="00A113FD" w:rsidP="00592085">
      <w:pPr>
        <w:pStyle w:val="EW"/>
      </w:pPr>
      <w:r w:rsidRPr="00A2470A">
        <w:t>ΔR</w:t>
      </w:r>
      <w:r>
        <w:rPr>
          <w:vertAlign w:val="subscript"/>
        </w:rPr>
        <w:t>LP-WUS</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w:t>
      </w:r>
      <w:r>
        <w:t xml:space="preserve">for specific bands with </w:t>
      </w:r>
      <w:proofErr w:type="spellStart"/>
      <w:r w:rsidRPr="00A2470A">
        <w:t>F</w:t>
      </w:r>
      <w:r w:rsidRPr="00A2470A">
        <w:rPr>
          <w:vertAlign w:val="subscript"/>
        </w:rPr>
        <w:t>DL_low</w:t>
      </w:r>
      <w:proofErr w:type="spellEnd"/>
      <w:r>
        <w:t xml:space="preserve"> higher than 2400 MHz</w:t>
      </w:r>
    </w:p>
    <w:p w14:paraId="75835684" w14:textId="05D53CED" w:rsidR="0044391B" w:rsidRPr="00A2470A" w:rsidRDefault="0044391B" w:rsidP="00592085">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37D84EE9" w14:textId="77777777" w:rsidR="00A1115A" w:rsidRPr="00A2470A" w:rsidRDefault="00A1115A" w:rsidP="00A1115A">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005814A5" w14:textId="77777777" w:rsidR="00A1115A" w:rsidRPr="00A2470A" w:rsidRDefault="00A1115A" w:rsidP="00A1115A">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4E1CA2CE" w14:textId="77777777" w:rsidR="00A1115A" w:rsidRPr="00A2470A" w:rsidRDefault="00A1115A" w:rsidP="00A1115A">
      <w:pPr>
        <w:pStyle w:val="EW"/>
        <w:rPr>
          <w:rFonts w:eastAsia="Yu Mincho"/>
        </w:rPr>
      </w:pPr>
      <w:r w:rsidRPr="00A2470A">
        <w:rPr>
          <w:rFonts w:ascii="Symbol" w:hAnsi="Symbol"/>
          <w:lang w:bidi="bn-IN"/>
        </w:rPr>
        <w:t></w:t>
      </w:r>
      <w:proofErr w:type="spellStart"/>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proofErr w:type="spellEnd"/>
      <w:r w:rsidRPr="00A2470A">
        <w:rPr>
          <w:vertAlign w:val="subscript"/>
        </w:rPr>
        <w:tab/>
      </w:r>
      <w:r w:rsidRPr="00A2470A">
        <w:t xml:space="preserve">Allowed operating band edge transmission power relaxation for serving cell </w:t>
      </w:r>
      <w:r w:rsidRPr="00A2470A">
        <w:rPr>
          <w:i/>
        </w:rPr>
        <w:t>c</w:t>
      </w:r>
    </w:p>
    <w:p w14:paraId="406B0538" w14:textId="0B4BA54B" w:rsidR="003175E4" w:rsidRPr="00A2470A" w:rsidRDefault="003175E4" w:rsidP="003175E4">
      <w:pPr>
        <w:pStyle w:val="EW"/>
      </w:pPr>
      <w:proofErr w:type="spellStart"/>
      <w:r w:rsidRPr="00A2470A">
        <w:t>ΔT</w:t>
      </w:r>
      <w:r w:rsidRPr="00A2470A">
        <w:rPr>
          <w:vertAlign w:val="subscript"/>
        </w:rPr>
        <w:t>IB,c</w:t>
      </w:r>
      <w:proofErr w:type="spellEnd"/>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4F8A3E98" w14:textId="77777777" w:rsidR="00A1115A" w:rsidRPr="00A2470A" w:rsidRDefault="00A1115A" w:rsidP="00A1115A">
      <w:pPr>
        <w:pStyle w:val="EW"/>
      </w:pPr>
      <w:proofErr w:type="spellStart"/>
      <w:r w:rsidRPr="00A2470A">
        <w:t>BW</w:t>
      </w:r>
      <w:r w:rsidRPr="00A2470A">
        <w:rPr>
          <w:vertAlign w:val="subscript"/>
        </w:rPr>
        <w:t>Channel</w:t>
      </w:r>
      <w:proofErr w:type="spellEnd"/>
      <w:r w:rsidRPr="00A2470A">
        <w:tab/>
        <w:t>Channel bandwidth</w:t>
      </w:r>
    </w:p>
    <w:p w14:paraId="05901A53" w14:textId="77777777" w:rsidR="00A1115A" w:rsidRPr="00A2470A" w:rsidRDefault="00A1115A" w:rsidP="00A1115A">
      <w:pPr>
        <w:pStyle w:val="EW"/>
      </w:pPr>
      <w:proofErr w:type="spellStart"/>
      <w:r w:rsidRPr="00A2470A">
        <w:t>BW</w:t>
      </w:r>
      <w:r w:rsidRPr="00A2470A">
        <w:rPr>
          <w:vertAlign w:val="subscript"/>
        </w:rPr>
        <w:t>Channel,block</w:t>
      </w:r>
      <w:proofErr w:type="spellEnd"/>
      <w:r w:rsidRPr="00A2470A">
        <w:tab/>
        <w:t xml:space="preserve">Sub-block bandwidth, expressed in </w:t>
      </w:r>
      <w:proofErr w:type="spellStart"/>
      <w:r w:rsidRPr="00A2470A">
        <w:t>MHz.</w:t>
      </w:r>
      <w:proofErr w:type="spellEnd"/>
      <w:r w:rsidRPr="00A2470A">
        <w:t xml:space="preserve"> </w:t>
      </w:r>
      <w:proofErr w:type="spellStart"/>
      <w:r w:rsidRPr="00A2470A">
        <w:t>BW</w:t>
      </w:r>
      <w:r w:rsidRPr="00A2470A">
        <w:rPr>
          <w:vertAlign w:val="subscript"/>
        </w:rPr>
        <w:t>Channel,block</w:t>
      </w:r>
      <w:proofErr w:type="spellEnd"/>
      <w:r w:rsidRPr="00A2470A">
        <w:t xml:space="preserve">= </w:t>
      </w:r>
      <w:proofErr w:type="spellStart"/>
      <w:r w:rsidRPr="00A2470A">
        <w:t>F</w:t>
      </w:r>
      <w:r w:rsidRPr="00A2470A">
        <w:rPr>
          <w:vertAlign w:val="subscript"/>
        </w:rPr>
        <w:t>edge,block,high</w:t>
      </w:r>
      <w:proofErr w:type="spellEnd"/>
      <w:r w:rsidRPr="00A2470A">
        <w:t xml:space="preserve">- </w:t>
      </w:r>
      <w:proofErr w:type="spellStart"/>
      <w:r w:rsidRPr="00A2470A">
        <w:t>F</w:t>
      </w:r>
      <w:r w:rsidRPr="00A2470A">
        <w:rPr>
          <w:vertAlign w:val="subscript"/>
        </w:rPr>
        <w:t>edge,block,low</w:t>
      </w:r>
      <w:proofErr w:type="spellEnd"/>
    </w:p>
    <w:p w14:paraId="044E921C" w14:textId="000860AC" w:rsidR="00A1115A" w:rsidRDefault="00A1115A" w:rsidP="00A1115A">
      <w:pPr>
        <w:pStyle w:val="EW"/>
        <w:rPr>
          <w:ins w:id="114" w:author="CR3058" w:date="2025-12-15T10:02:00Z" w16du:dateUtc="2025-12-15T09:02:00Z"/>
          <w:lang w:eastAsia="ko-KR"/>
        </w:rPr>
      </w:pPr>
      <w:proofErr w:type="spellStart"/>
      <w:r w:rsidRPr="00A2470A">
        <w:t>BW</w:t>
      </w:r>
      <w:r w:rsidRPr="00A2470A">
        <w:rPr>
          <w:vertAlign w:val="subscript"/>
        </w:rPr>
        <w:t>Channel_CA</w:t>
      </w:r>
      <w:proofErr w:type="spellEnd"/>
      <w:r w:rsidRPr="00A2470A">
        <w:tab/>
      </w:r>
      <w:ins w:id="115" w:author="CR3058" w:date="2025-12-15T10:01:00Z" w16du:dateUtc="2025-12-15T09:01:00Z">
        <w:r w:rsidR="00EE45A8" w:rsidRPr="0056338C">
          <w:t xml:space="preserve">The intra-band contiguous CA </w:t>
        </w:r>
      </w:ins>
      <w:del w:id="116" w:author="CR3058" w:date="2025-12-15T10:01:00Z" w16du:dateUtc="2025-12-15T09:01:00Z">
        <w:r w:rsidRPr="00A2470A" w:rsidDel="00EE45A8">
          <w:delText>A</w:delText>
        </w:r>
      </w:del>
      <w:ins w:id="117" w:author="CR3058" w:date="2025-12-15T10:01:00Z" w16du:dateUtc="2025-12-15T09:01:00Z">
        <w:r w:rsidR="00EE45A8">
          <w:rPr>
            <w:rFonts w:hint="eastAsia"/>
            <w:lang w:eastAsia="ko-KR"/>
          </w:rPr>
          <w:t>a</w:t>
        </w:r>
      </w:ins>
      <w:r w:rsidRPr="00A2470A">
        <w:t xml:space="preserve">ggregated channel bandwidth, expressed in </w:t>
      </w:r>
      <w:proofErr w:type="spellStart"/>
      <w:r w:rsidRPr="00A2470A">
        <w:t>MHz</w:t>
      </w:r>
      <w:ins w:id="118" w:author="CR3058" w:date="2025-12-15T10:02:00Z" w16du:dateUtc="2025-12-15T09:02:00Z">
        <w:r w:rsidR="00EE45A8" w:rsidRPr="0056338C">
          <w:t>.</w:t>
        </w:r>
        <w:proofErr w:type="spellEnd"/>
        <w:r w:rsidR="00EE45A8" w:rsidRPr="0056338C">
          <w:t xml:space="preserve"> </w:t>
        </w:r>
        <w:proofErr w:type="spellStart"/>
        <w:r w:rsidR="00EE45A8" w:rsidRPr="0056338C">
          <w:rPr>
            <w:rFonts w:eastAsia="SimSun"/>
          </w:rPr>
          <w:t>BW</w:t>
        </w:r>
        <w:r w:rsidR="00EE45A8" w:rsidRPr="0056338C">
          <w:rPr>
            <w:rFonts w:eastAsia="SimSun"/>
            <w:vertAlign w:val="subscript"/>
          </w:rPr>
          <w:t>Channel_CA</w:t>
        </w:r>
        <w:proofErr w:type="spellEnd"/>
        <w:r w:rsidR="00EE45A8" w:rsidRPr="0056338C">
          <w:rPr>
            <w:rFonts w:eastAsia="SimSun"/>
          </w:rPr>
          <w:t xml:space="preserve"> = </w:t>
        </w:r>
        <w:proofErr w:type="spellStart"/>
        <w:r w:rsidR="00EE45A8" w:rsidRPr="0056338C">
          <w:rPr>
            <w:rFonts w:eastAsia="SimSun"/>
          </w:rPr>
          <w:t>F</w:t>
        </w:r>
        <w:r w:rsidR="00EE45A8" w:rsidRPr="0056338C">
          <w:rPr>
            <w:rFonts w:eastAsia="SimSun"/>
            <w:vertAlign w:val="subscript"/>
          </w:rPr>
          <w:t>edge,high</w:t>
        </w:r>
        <w:proofErr w:type="spellEnd"/>
        <w:r w:rsidR="00EE45A8" w:rsidRPr="0056338C">
          <w:rPr>
            <w:rFonts w:eastAsia="SimSun"/>
          </w:rPr>
          <w:t xml:space="preserve"> - </w:t>
        </w:r>
        <w:proofErr w:type="spellStart"/>
        <w:r w:rsidR="00EE45A8" w:rsidRPr="0056338C">
          <w:rPr>
            <w:rFonts w:eastAsia="SimSun"/>
          </w:rPr>
          <w:t>F</w:t>
        </w:r>
        <w:r w:rsidR="00EE45A8" w:rsidRPr="0056338C">
          <w:rPr>
            <w:rFonts w:eastAsia="SimSun"/>
            <w:vertAlign w:val="subscript"/>
          </w:rPr>
          <w:t>edge,low</w:t>
        </w:r>
        <w:proofErr w:type="spellEnd"/>
        <w:r w:rsidR="00EE45A8" w:rsidRPr="0056338C">
          <w:rPr>
            <w:rFonts w:eastAsia="SimSun"/>
          </w:rPr>
          <w:t>.</w:t>
        </w:r>
      </w:ins>
    </w:p>
    <w:p w14:paraId="5E78B279" w14:textId="0CF67DF0" w:rsidR="00EE45A8" w:rsidRPr="00EE45A8" w:rsidRDefault="00EE45A8" w:rsidP="00EE45A8">
      <w:pPr>
        <w:pStyle w:val="EW"/>
        <w:rPr>
          <w:lang w:eastAsia="ko-KR"/>
        </w:rPr>
      </w:pPr>
      <w:proofErr w:type="spellStart"/>
      <w:ins w:id="119" w:author="CR3058" w:date="2025-12-15T10:02:00Z" w16du:dateUtc="2025-12-15T09:02:00Z">
        <w:r w:rsidRPr="0056338C">
          <w:t>BW</w:t>
        </w:r>
        <w:r w:rsidRPr="0056338C">
          <w:rPr>
            <w:vertAlign w:val="subscript"/>
          </w:rPr>
          <w:t>Sum_CA</w:t>
        </w:r>
        <w:proofErr w:type="spellEnd"/>
        <w:r w:rsidRPr="0056338C">
          <w:rPr>
            <w:vertAlign w:val="subscript"/>
          </w:rPr>
          <w:tab/>
        </w:r>
        <w:r w:rsidRPr="0056338C">
          <w:t xml:space="preserve">The intra-band contiguous CA aggregated bandwidth defined as the sum of each CC’s channel bandwidth, expressed in </w:t>
        </w:r>
        <w:proofErr w:type="spellStart"/>
        <w:r w:rsidRPr="0056338C">
          <w:t>MHz.</w:t>
        </w:r>
      </w:ins>
      <w:proofErr w:type="spellEnd"/>
    </w:p>
    <w:p w14:paraId="5547F93D" w14:textId="77777777" w:rsidR="00A1115A" w:rsidRPr="00A2470A" w:rsidRDefault="00A1115A" w:rsidP="00A1115A">
      <w:pPr>
        <w:pStyle w:val="EW"/>
      </w:pPr>
      <w:proofErr w:type="spellStart"/>
      <w:r w:rsidRPr="00A2470A">
        <w:t>BW</w:t>
      </w:r>
      <w:r w:rsidRPr="00A2470A">
        <w:rPr>
          <w:vertAlign w:val="subscript"/>
        </w:rPr>
        <w:t>Channel,max</w:t>
      </w:r>
      <w:proofErr w:type="spellEnd"/>
      <w:r w:rsidRPr="00A2470A">
        <w:tab/>
        <w:t>Maximum channel bandwidth supported among all bands in a release</w:t>
      </w:r>
    </w:p>
    <w:p w14:paraId="1F1A6A6D" w14:textId="775F2CDD" w:rsidR="00105705" w:rsidRPr="00A2470A" w:rsidRDefault="00105705" w:rsidP="00105705">
      <w:pPr>
        <w:pStyle w:val="EW"/>
      </w:pPr>
      <w:r w:rsidRPr="00A2470A">
        <w:t>BW</w:t>
      </w:r>
      <w:r w:rsidRPr="00A2470A">
        <w:rPr>
          <w:vertAlign w:val="subscript"/>
        </w:rPr>
        <w:t>GB</w:t>
      </w:r>
      <w:r w:rsidRPr="00A2470A">
        <w:tab/>
        <w:t>max(</w:t>
      </w:r>
      <w:proofErr w:type="spellStart"/>
      <w:r w:rsidRPr="00A2470A">
        <w:t>GB</w:t>
      </w:r>
      <w:r w:rsidRPr="00A2470A">
        <w:rPr>
          <w:vertAlign w:val="subscript"/>
        </w:rPr>
        <w:t>Channel,low</w:t>
      </w:r>
      <w:proofErr w:type="spellEnd"/>
      <w:r w:rsidRPr="00A2470A">
        <w:t xml:space="preserve">, </w:t>
      </w:r>
      <w:proofErr w:type="spellStart"/>
      <w:r w:rsidRPr="00A2470A">
        <w:t>GB</w:t>
      </w:r>
      <w:r w:rsidRPr="00A2470A">
        <w:rPr>
          <w:vertAlign w:val="subscript"/>
        </w:rPr>
        <w:t>Channel,high</w:t>
      </w:r>
      <w:proofErr w:type="spellEnd"/>
      <w:r w:rsidRPr="00A2470A">
        <w:t>)</w:t>
      </w:r>
    </w:p>
    <w:p w14:paraId="27C8B3CC" w14:textId="469E28D6" w:rsidR="00A1115A" w:rsidRPr="00A2470A" w:rsidRDefault="00A1115A" w:rsidP="00105705">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59A66E74" w14:textId="77777777" w:rsidR="00A1115A" w:rsidRPr="00A2470A" w:rsidRDefault="00A1115A" w:rsidP="00A1115A">
      <w:pPr>
        <w:pStyle w:val="EW"/>
      </w:pPr>
      <w:r w:rsidRPr="00A2470A">
        <w:rPr>
          <w:lang w:eastAsia="zh-CN"/>
        </w:rPr>
        <w:t>BW</w:t>
      </w:r>
      <w:r w:rsidRPr="00A2470A">
        <w:rPr>
          <w:vertAlign w:val="subscript"/>
          <w:lang w:eastAsia="zh-CN"/>
        </w:rPr>
        <w:t>UL</w:t>
      </w:r>
      <w:r w:rsidRPr="00A2470A">
        <w:rPr>
          <w:lang w:eastAsia="zh-CN"/>
        </w:rPr>
        <w:tab/>
        <w:t>Channel bandwidth for UL</w:t>
      </w:r>
    </w:p>
    <w:p w14:paraId="60E82DB5" w14:textId="77777777" w:rsidR="00A1115A" w:rsidRPr="00A2470A" w:rsidRDefault="00A1115A" w:rsidP="00A1115A">
      <w:pPr>
        <w:pStyle w:val="EW"/>
      </w:pPr>
      <w:proofErr w:type="spellStart"/>
      <w:r w:rsidRPr="00A2470A">
        <w:rPr>
          <w:lang w:eastAsia="zh-CN"/>
        </w:rPr>
        <w:t>BW</w:t>
      </w:r>
      <w:r w:rsidRPr="00A2470A">
        <w:rPr>
          <w:vertAlign w:val="subscript"/>
          <w:lang w:eastAsia="zh-CN"/>
        </w:rPr>
        <w:t>interferer</w:t>
      </w:r>
      <w:proofErr w:type="spellEnd"/>
      <w:r w:rsidRPr="00A2470A">
        <w:rPr>
          <w:lang w:eastAsia="zh-CN"/>
        </w:rPr>
        <w:tab/>
        <w:t>Bandwidth of the interferer</w:t>
      </w:r>
    </w:p>
    <w:p w14:paraId="462E633A" w14:textId="77777777" w:rsidR="00A1115A" w:rsidRPr="00A2470A" w:rsidRDefault="00A1115A" w:rsidP="00A1115A">
      <w:pPr>
        <w:pStyle w:val="EW"/>
      </w:pPr>
      <w:r w:rsidRPr="00A2470A">
        <w:t>Ceil(x)</w:t>
      </w:r>
      <w:r w:rsidRPr="00A2470A">
        <w:tab/>
        <w:t>Rounding upwards; ceil(x) is the smallest integer such that ceil(x) ≥ x</w:t>
      </w:r>
    </w:p>
    <w:p w14:paraId="7CA1862D" w14:textId="77777777" w:rsidR="00A1115A" w:rsidRPr="00A2470A" w:rsidRDefault="00A1115A" w:rsidP="00A1115A">
      <w:pPr>
        <w:pStyle w:val="EW"/>
      </w:pPr>
      <w:r w:rsidRPr="00A2470A">
        <w:t>Floor(x)</w:t>
      </w:r>
      <w:r w:rsidRPr="00A2470A">
        <w:tab/>
        <w:t>Rounding downwards; floor(x) is the greatest integer such that floor(x) ≤ x</w:t>
      </w:r>
    </w:p>
    <w:p w14:paraId="4E7EEDD9" w14:textId="6076711A" w:rsidR="00685306" w:rsidRPr="00685306" w:rsidRDefault="00956353" w:rsidP="00685306">
      <w:pPr>
        <w:pStyle w:val="EW"/>
        <w:rPr>
          <w:i/>
        </w:rPr>
      </w:pPr>
      <w:r w:rsidRPr="00A2470A">
        <w:t>F</w:t>
      </w:r>
      <w:r w:rsidRPr="00A2470A">
        <w:rPr>
          <w:vertAlign w:val="subscript"/>
        </w:rPr>
        <w:t>C</w:t>
      </w:r>
      <w:r w:rsidRPr="00A2470A">
        <w:rPr>
          <w:vertAlign w:val="subscript"/>
        </w:rPr>
        <w:tab/>
      </w:r>
      <w:proofErr w:type="spellStart"/>
      <w:r w:rsidRPr="00A2470A">
        <w:t>Center</w:t>
      </w:r>
      <w:proofErr w:type="spellEnd"/>
      <w:r w:rsidRPr="00A2470A">
        <w:t xml:space="preserve"> frequency of a carrier for a numerology defined by the </w:t>
      </w:r>
      <w:r w:rsidRPr="00A2470A">
        <w:rPr>
          <w:i/>
        </w:rPr>
        <w:t>RF reference frequency</w:t>
      </w:r>
      <w:r w:rsidRPr="00A2470A">
        <w:t xml:space="preserve"> on the channel raster mapped to the carrier according to sub-clause 5.4.2.2</w:t>
      </w:r>
    </w:p>
    <w:p w14:paraId="751125A8" w14:textId="4662D771" w:rsidR="00A1115A" w:rsidRPr="003C17DF" w:rsidRDefault="00956353" w:rsidP="00956353">
      <w:pPr>
        <w:pStyle w:val="EW"/>
      </w:pPr>
      <w:proofErr w:type="spellStart"/>
      <w:r w:rsidRPr="00A2470A">
        <w:rPr>
          <w:bCs/>
        </w:rPr>
        <w:t>F</w:t>
      </w:r>
      <w:r w:rsidRPr="00A2470A">
        <w:rPr>
          <w:bCs/>
          <w:vertAlign w:val="subscript"/>
        </w:rPr>
        <w:t>C,block</w:t>
      </w:r>
      <w:proofErr w:type="spellEnd"/>
      <w:r w:rsidRPr="00A2470A">
        <w:rPr>
          <w:bCs/>
          <w:vertAlign w:val="subscript"/>
        </w:rPr>
        <w:t>, high</w:t>
      </w:r>
      <w:r w:rsidRPr="00A2470A">
        <w:rPr>
          <w:vertAlign w:val="subscript"/>
        </w:rPr>
        <w:tab/>
      </w:r>
      <w:r w:rsidRPr="00A2470A">
        <w:rPr>
          <w:rFonts w:eastAsia="SimSun" w:hint="eastAsia"/>
          <w:lang w:eastAsia="zh-CN"/>
        </w:rPr>
        <w:t xml:space="preserve">Fc </w:t>
      </w:r>
      <w:r w:rsidRPr="00A2470A">
        <w:t xml:space="preserve">of the highest transmitted/received carrier in a </w:t>
      </w:r>
      <w:r w:rsidRPr="00A2470A">
        <w:rPr>
          <w:i/>
        </w:rPr>
        <w:t>sub-block</w:t>
      </w:r>
    </w:p>
    <w:p w14:paraId="2DDE8895" w14:textId="77777777" w:rsidR="00A1115A" w:rsidRPr="00A2470A" w:rsidRDefault="00A1115A" w:rsidP="00A1115A">
      <w:pPr>
        <w:pStyle w:val="EW"/>
      </w:pPr>
      <w:proofErr w:type="spellStart"/>
      <w:r w:rsidRPr="00A2470A">
        <w:rPr>
          <w:bCs/>
        </w:rPr>
        <w:t>F</w:t>
      </w:r>
      <w:r w:rsidRPr="00A2470A">
        <w:rPr>
          <w:bCs/>
          <w:vertAlign w:val="subscript"/>
        </w:rPr>
        <w:t>C,block</w:t>
      </w:r>
      <w:proofErr w:type="spellEnd"/>
      <w:r w:rsidRPr="00A2470A">
        <w:rPr>
          <w:bCs/>
          <w:vertAlign w:val="subscript"/>
        </w:rPr>
        <w:t>, low</w:t>
      </w:r>
      <w:r w:rsidRPr="00A2470A">
        <w:rPr>
          <w:vertAlign w:val="subscript"/>
        </w:rPr>
        <w:tab/>
      </w:r>
      <w:r w:rsidRPr="00A2470A">
        <w:rPr>
          <w:rFonts w:eastAsia="SimSun" w:hint="eastAsia"/>
          <w:lang w:eastAsia="zh-CN"/>
        </w:rPr>
        <w:t>Fc</w:t>
      </w:r>
      <w:r w:rsidRPr="00A2470A">
        <w:t xml:space="preserve"> of the lowest transmitted/received carrier in a </w:t>
      </w:r>
      <w:r w:rsidRPr="00A2470A">
        <w:rPr>
          <w:i/>
        </w:rPr>
        <w:t>sub-block</w:t>
      </w:r>
    </w:p>
    <w:p w14:paraId="4D2A7AFE" w14:textId="77777777" w:rsidR="00A1115A" w:rsidRPr="00A2470A" w:rsidRDefault="00A1115A" w:rsidP="00A1115A">
      <w:pPr>
        <w:pStyle w:val="EW"/>
      </w:pPr>
      <w:proofErr w:type="spellStart"/>
      <w:r w:rsidRPr="00A2470A">
        <w:t>F</w:t>
      </w:r>
      <w:r w:rsidRPr="00A2470A">
        <w:rPr>
          <w:vertAlign w:val="subscript"/>
        </w:rPr>
        <w:t>C,low</w:t>
      </w:r>
      <w:proofErr w:type="spellEnd"/>
      <w:r w:rsidRPr="00A2470A">
        <w:tab/>
        <w:t xml:space="preserve">The </w:t>
      </w:r>
      <w:r w:rsidRPr="00A2470A">
        <w:rPr>
          <w:rFonts w:eastAsia="SimSun" w:hint="eastAsia"/>
          <w:lang w:eastAsia="zh-CN"/>
        </w:rPr>
        <w:t xml:space="preserve">Fc </w:t>
      </w:r>
      <w:r w:rsidRPr="00A2470A">
        <w:t>of the lowest carrier, expressed in MHz</w:t>
      </w:r>
    </w:p>
    <w:p w14:paraId="71BD4B52" w14:textId="77777777" w:rsidR="00A1115A" w:rsidRPr="00A2470A" w:rsidRDefault="00A1115A" w:rsidP="00A1115A">
      <w:pPr>
        <w:pStyle w:val="EW"/>
      </w:pPr>
      <w:proofErr w:type="spellStart"/>
      <w:r w:rsidRPr="00A2470A">
        <w:t>F</w:t>
      </w:r>
      <w:r w:rsidRPr="00A2470A">
        <w:rPr>
          <w:vertAlign w:val="subscript"/>
        </w:rPr>
        <w:t>C,high</w:t>
      </w:r>
      <w:proofErr w:type="spellEnd"/>
      <w:r w:rsidRPr="00A2470A">
        <w:tab/>
        <w:t xml:space="preserve">The </w:t>
      </w:r>
      <w:r w:rsidRPr="00A2470A">
        <w:rPr>
          <w:rFonts w:eastAsia="SimSun" w:hint="eastAsia"/>
          <w:lang w:eastAsia="zh-CN"/>
        </w:rPr>
        <w:t xml:space="preserve">Fc </w:t>
      </w:r>
      <w:r w:rsidRPr="00A2470A">
        <w:t xml:space="preserve">of the </w:t>
      </w:r>
      <w:r w:rsidRPr="00A2470A">
        <w:rPr>
          <w:rFonts w:hint="eastAsia"/>
          <w:lang w:eastAsia="zh-CN"/>
        </w:rPr>
        <w:t>high</w:t>
      </w:r>
      <w:r w:rsidRPr="00A2470A">
        <w:t>est carrier, expressed in MHz</w:t>
      </w:r>
    </w:p>
    <w:p w14:paraId="05FF7BF5" w14:textId="77777777" w:rsidR="00A1115A" w:rsidRPr="00A2470A" w:rsidRDefault="00A1115A" w:rsidP="00A1115A">
      <w:pPr>
        <w:pStyle w:val="EW"/>
      </w:pPr>
      <w:proofErr w:type="spellStart"/>
      <w:r w:rsidRPr="00A2470A">
        <w:t>F</w:t>
      </w:r>
      <w:r w:rsidRPr="00A2470A">
        <w:rPr>
          <w:vertAlign w:val="subscript"/>
        </w:rPr>
        <w:t>DL_low</w:t>
      </w:r>
      <w:proofErr w:type="spellEnd"/>
      <w:r w:rsidRPr="00A2470A">
        <w:rPr>
          <w:vertAlign w:val="subscript"/>
        </w:rPr>
        <w:tab/>
      </w:r>
      <w:r w:rsidRPr="00A2470A">
        <w:t xml:space="preserve">The lowest frequency of the downlink </w:t>
      </w:r>
      <w:r w:rsidRPr="00A2470A">
        <w:rPr>
          <w:i/>
        </w:rPr>
        <w:t>operating band</w:t>
      </w:r>
    </w:p>
    <w:p w14:paraId="35432086" w14:textId="77777777" w:rsidR="00A1115A" w:rsidRPr="00A2470A" w:rsidRDefault="00A1115A" w:rsidP="00A1115A">
      <w:pPr>
        <w:pStyle w:val="EW"/>
      </w:pPr>
      <w:proofErr w:type="spellStart"/>
      <w:r w:rsidRPr="00A2470A">
        <w:t>F</w:t>
      </w:r>
      <w:r w:rsidRPr="00A2470A">
        <w:rPr>
          <w:vertAlign w:val="subscript"/>
        </w:rPr>
        <w:t>DL_high</w:t>
      </w:r>
      <w:proofErr w:type="spellEnd"/>
      <w:r w:rsidRPr="00A2470A">
        <w:rPr>
          <w:vertAlign w:val="subscript"/>
        </w:rPr>
        <w:tab/>
      </w:r>
      <w:r w:rsidRPr="00A2470A">
        <w:t xml:space="preserve">The highest frequency of the downlink </w:t>
      </w:r>
      <w:r w:rsidRPr="00A2470A">
        <w:rPr>
          <w:i/>
        </w:rPr>
        <w:t>operating band</w:t>
      </w:r>
    </w:p>
    <w:p w14:paraId="6B438932" w14:textId="77777777" w:rsidR="00A1115A" w:rsidRPr="00A2470A" w:rsidRDefault="00A1115A" w:rsidP="00A1115A">
      <w:pPr>
        <w:pStyle w:val="EW"/>
      </w:pPr>
      <w:proofErr w:type="spellStart"/>
      <w:r w:rsidRPr="00A2470A">
        <w:t>F</w:t>
      </w:r>
      <w:r w:rsidRPr="00A2470A">
        <w:rPr>
          <w:vertAlign w:val="subscript"/>
        </w:rPr>
        <w:t>UL_low</w:t>
      </w:r>
      <w:proofErr w:type="spellEnd"/>
      <w:r w:rsidRPr="00A2470A">
        <w:rPr>
          <w:vertAlign w:val="subscript"/>
        </w:rPr>
        <w:tab/>
      </w:r>
      <w:r w:rsidRPr="00A2470A">
        <w:t xml:space="preserve">The lowest frequency of the uplink </w:t>
      </w:r>
      <w:r w:rsidRPr="00A2470A">
        <w:rPr>
          <w:i/>
        </w:rPr>
        <w:t>operating band</w:t>
      </w:r>
    </w:p>
    <w:p w14:paraId="18F33F2C" w14:textId="77777777" w:rsidR="00A1115A" w:rsidRPr="00A2470A" w:rsidRDefault="00A1115A" w:rsidP="00A1115A">
      <w:pPr>
        <w:pStyle w:val="EW"/>
      </w:pPr>
      <w:proofErr w:type="spellStart"/>
      <w:r w:rsidRPr="00A2470A">
        <w:t>F</w:t>
      </w:r>
      <w:r w:rsidRPr="00A2470A">
        <w:rPr>
          <w:vertAlign w:val="subscript"/>
        </w:rPr>
        <w:t>UL_high</w:t>
      </w:r>
      <w:proofErr w:type="spellEnd"/>
      <w:r w:rsidRPr="00A2470A">
        <w:rPr>
          <w:vertAlign w:val="subscript"/>
        </w:rPr>
        <w:tab/>
      </w:r>
      <w:r w:rsidRPr="00A2470A">
        <w:t xml:space="preserve">The highest frequency of the uplink </w:t>
      </w:r>
      <w:r w:rsidRPr="00A2470A">
        <w:rPr>
          <w:i/>
        </w:rPr>
        <w:t>operating band</w:t>
      </w:r>
    </w:p>
    <w:p w14:paraId="46CB4623" w14:textId="77777777" w:rsidR="00A1115A" w:rsidRPr="00A2470A" w:rsidRDefault="00A1115A" w:rsidP="00A1115A">
      <w:pPr>
        <w:pStyle w:val="EW"/>
        <w:rPr>
          <w:vertAlign w:val="subscript"/>
        </w:rPr>
      </w:pPr>
      <w:proofErr w:type="spellStart"/>
      <w:r w:rsidRPr="00A2470A">
        <w:t>F</w:t>
      </w:r>
      <w:r w:rsidRPr="00A2470A">
        <w:rPr>
          <w:vertAlign w:val="subscript"/>
        </w:rPr>
        <w:t>edge,block,low</w:t>
      </w:r>
      <w:proofErr w:type="spellEnd"/>
      <w:r w:rsidRPr="00A2470A">
        <w:tab/>
        <w:t xml:space="preserve">The lower </w:t>
      </w:r>
      <w:r w:rsidRPr="00A2470A">
        <w:rPr>
          <w:i/>
        </w:rPr>
        <w:t>sub-block</w:t>
      </w:r>
      <w:r w:rsidRPr="00A2470A">
        <w:t xml:space="preserve"> edge, where </w:t>
      </w:r>
      <w:proofErr w:type="spellStart"/>
      <w:r w:rsidRPr="00A2470A">
        <w:t>F</w:t>
      </w:r>
      <w:r w:rsidRPr="00A2470A">
        <w:rPr>
          <w:vertAlign w:val="subscript"/>
        </w:rPr>
        <w:t>edge,block,low</w:t>
      </w:r>
      <w:proofErr w:type="spellEnd"/>
      <w:r w:rsidRPr="00A2470A">
        <w:rPr>
          <w:vertAlign w:val="subscript"/>
        </w:rPr>
        <w:t xml:space="preserve"> </w:t>
      </w:r>
      <w:r w:rsidRPr="00A2470A">
        <w:t xml:space="preserve">= </w:t>
      </w:r>
      <w:proofErr w:type="spellStart"/>
      <w:r w:rsidRPr="00A2470A">
        <w:t>F</w:t>
      </w:r>
      <w:r w:rsidRPr="00A2470A">
        <w:rPr>
          <w:vertAlign w:val="subscript"/>
        </w:rPr>
        <w:t>C,block,low</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proofErr w:type="spellEnd"/>
      <w:r w:rsidRPr="00A2470A">
        <w:rPr>
          <w:vertAlign w:val="subscript"/>
        </w:rPr>
        <w:t>, low.</w:t>
      </w:r>
    </w:p>
    <w:p w14:paraId="7F4E8DAB" w14:textId="77777777" w:rsidR="00A1115A" w:rsidRPr="00A2470A" w:rsidRDefault="00A1115A" w:rsidP="00A1115A">
      <w:pPr>
        <w:pStyle w:val="EW"/>
        <w:rPr>
          <w:vertAlign w:val="subscript"/>
        </w:rPr>
      </w:pPr>
      <w:proofErr w:type="spellStart"/>
      <w:r w:rsidRPr="00A2470A">
        <w:t>F</w:t>
      </w:r>
      <w:r w:rsidRPr="00A2470A">
        <w:rPr>
          <w:vertAlign w:val="subscript"/>
        </w:rPr>
        <w:t>edge,block,high</w:t>
      </w:r>
      <w:proofErr w:type="spellEnd"/>
      <w:r w:rsidRPr="00A2470A">
        <w:tab/>
        <w:t xml:space="preserve">The upper </w:t>
      </w:r>
      <w:r w:rsidRPr="00A2470A">
        <w:rPr>
          <w:i/>
        </w:rPr>
        <w:t>sub-block</w:t>
      </w:r>
      <w:r w:rsidRPr="00A2470A">
        <w:t xml:space="preserve"> edge, where </w:t>
      </w:r>
      <w:proofErr w:type="spellStart"/>
      <w:r w:rsidRPr="00A2470A">
        <w:t>F</w:t>
      </w:r>
      <w:r w:rsidRPr="00A2470A">
        <w:rPr>
          <w:vertAlign w:val="subscript"/>
        </w:rPr>
        <w:t>edge,block,high</w:t>
      </w:r>
      <w:proofErr w:type="spellEnd"/>
      <w:r w:rsidRPr="00A2470A">
        <w:rPr>
          <w:vertAlign w:val="subscript"/>
        </w:rPr>
        <w:t xml:space="preserve"> </w:t>
      </w:r>
      <w:r w:rsidRPr="00A2470A">
        <w:t xml:space="preserve">= </w:t>
      </w:r>
      <w:proofErr w:type="spellStart"/>
      <w:r w:rsidRPr="00A2470A">
        <w:t>F</w:t>
      </w:r>
      <w:r w:rsidRPr="00A2470A">
        <w:rPr>
          <w:vertAlign w:val="subscript"/>
        </w:rPr>
        <w:t>C,block,high</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proofErr w:type="spellEnd"/>
      <w:r w:rsidRPr="00A2470A">
        <w:rPr>
          <w:vertAlign w:val="subscript"/>
        </w:rPr>
        <w:t>, high.</w:t>
      </w:r>
    </w:p>
    <w:p w14:paraId="039DDAFA" w14:textId="3ADDE9BB" w:rsidR="00A1115A" w:rsidRPr="00A2470A" w:rsidRDefault="008C4FC0" w:rsidP="00A1115A">
      <w:pPr>
        <w:pStyle w:val="EW"/>
      </w:pPr>
      <w:proofErr w:type="spellStart"/>
      <w:r w:rsidRPr="00A2470A">
        <w:t>F</w:t>
      </w:r>
      <w:r w:rsidRPr="00A2470A">
        <w:rPr>
          <w:vertAlign w:val="subscript"/>
        </w:rPr>
        <w:t>edge</w:t>
      </w:r>
      <w:proofErr w:type="spellEnd"/>
      <w:r w:rsidRPr="00A2470A">
        <w:rPr>
          <w:vertAlign w:val="subscript"/>
        </w:rPr>
        <w:t>, low</w:t>
      </w:r>
      <w:r w:rsidRPr="00A2470A">
        <w:tab/>
      </w:r>
      <w:r w:rsidR="00A1115A" w:rsidRPr="00A2470A">
        <w:t xml:space="preserve">The </w:t>
      </w:r>
      <w:r w:rsidR="00A1115A" w:rsidRPr="00A2470A">
        <w:rPr>
          <w:i/>
          <w:iCs/>
        </w:rPr>
        <w:t>lower edge</w:t>
      </w:r>
      <w:r w:rsidR="00A1115A" w:rsidRPr="00A2470A">
        <w:t xml:space="preserve"> of </w:t>
      </w:r>
      <w:r w:rsidR="00A1115A" w:rsidRPr="00A2470A">
        <w:rPr>
          <w:i/>
        </w:rPr>
        <w:t>aggregated channel bandwidth</w:t>
      </w:r>
      <w:r w:rsidR="00A1115A" w:rsidRPr="00A2470A">
        <w:t xml:space="preserve">, expressed in </w:t>
      </w:r>
      <w:proofErr w:type="spellStart"/>
      <w:r w:rsidR="00A1115A" w:rsidRPr="00A2470A">
        <w:t>MHz.</w:t>
      </w:r>
      <w:proofErr w:type="spellEnd"/>
      <w:r w:rsidR="00A1115A" w:rsidRPr="00A2470A">
        <w:t xml:space="preserve"> </w:t>
      </w:r>
      <w:proofErr w:type="spellStart"/>
      <w:r w:rsidR="00A1115A" w:rsidRPr="00A2470A">
        <w:t>F</w:t>
      </w:r>
      <w:r w:rsidR="00A1115A" w:rsidRPr="00A2470A">
        <w:rPr>
          <w:vertAlign w:val="subscript"/>
        </w:rPr>
        <w:t>edge,low</w:t>
      </w:r>
      <w:proofErr w:type="spellEnd"/>
      <w:r w:rsidR="00A1115A" w:rsidRPr="00A2470A">
        <w:rPr>
          <w:vertAlign w:val="subscript"/>
        </w:rPr>
        <w:t xml:space="preserve"> </w:t>
      </w:r>
      <w:r w:rsidR="00A1115A" w:rsidRPr="00A2470A">
        <w:t xml:space="preserve">= </w:t>
      </w:r>
      <w:proofErr w:type="spellStart"/>
      <w:r w:rsidR="00A1115A" w:rsidRPr="00A2470A">
        <w:t>F</w:t>
      </w:r>
      <w:r w:rsidR="00A1115A" w:rsidRPr="00A2470A">
        <w:rPr>
          <w:vertAlign w:val="subscript"/>
        </w:rPr>
        <w:t>C,low</w:t>
      </w:r>
      <w:proofErr w:type="spellEnd"/>
      <w:r w:rsidR="00A1115A" w:rsidRPr="00A2470A">
        <w:rPr>
          <w:vertAlign w:val="subscript"/>
        </w:rPr>
        <w:t xml:space="preserve"> </w:t>
      </w:r>
      <w:r w:rsidR="00A1115A" w:rsidRPr="00A2470A">
        <w:t xml:space="preserve">- </w:t>
      </w:r>
      <w:proofErr w:type="spellStart"/>
      <w:r w:rsidR="00A1115A" w:rsidRPr="00A2470A">
        <w:t>F</w:t>
      </w:r>
      <w:r w:rsidR="00A1115A" w:rsidRPr="00A2470A">
        <w:rPr>
          <w:vertAlign w:val="subscript"/>
        </w:rPr>
        <w:t>offset</w:t>
      </w:r>
      <w:r w:rsidR="00A1115A" w:rsidRPr="00A2470A">
        <w:rPr>
          <w:vertAlign w:val="subscript"/>
          <w:lang w:eastAsia="zh-CN"/>
        </w:rPr>
        <w:t>,</w:t>
      </w:r>
      <w:r w:rsidR="00A1115A" w:rsidRPr="00A2470A">
        <w:rPr>
          <w:rFonts w:hint="eastAsia"/>
          <w:vertAlign w:val="subscript"/>
          <w:lang w:eastAsia="zh-CN"/>
        </w:rPr>
        <w:t>low</w:t>
      </w:r>
      <w:proofErr w:type="spellEnd"/>
      <w:r w:rsidR="00A1115A" w:rsidRPr="00A2470A">
        <w:rPr>
          <w:vertAlign w:val="subscript"/>
        </w:rPr>
        <w:t>.</w:t>
      </w:r>
    </w:p>
    <w:p w14:paraId="59E6540D" w14:textId="77777777" w:rsidR="00A1115A" w:rsidRPr="00A2470A" w:rsidRDefault="00A1115A" w:rsidP="00A1115A">
      <w:pPr>
        <w:pStyle w:val="EW"/>
      </w:pPr>
      <w:proofErr w:type="spellStart"/>
      <w:r w:rsidRPr="00A2470A">
        <w:t>F</w:t>
      </w:r>
      <w:r w:rsidRPr="00A2470A">
        <w:rPr>
          <w:vertAlign w:val="subscript"/>
        </w:rPr>
        <w:t>edge</w:t>
      </w:r>
      <w:proofErr w:type="spellEnd"/>
      <w:r w:rsidRPr="00A2470A">
        <w:rPr>
          <w:vertAlign w:val="subscript"/>
        </w:rPr>
        <w:t>, high</w:t>
      </w:r>
      <w:r w:rsidRPr="00A2470A">
        <w:tab/>
        <w:t xml:space="preserve">The </w:t>
      </w:r>
      <w:r w:rsidRPr="00A2470A">
        <w:rPr>
          <w:i/>
          <w:iCs/>
        </w:rPr>
        <w:t>higher edge</w:t>
      </w:r>
      <w:r w:rsidRPr="00A2470A">
        <w:t xml:space="preserve"> of </w:t>
      </w:r>
      <w:r w:rsidRPr="00A2470A">
        <w:rPr>
          <w:i/>
        </w:rPr>
        <w:t>aggregated channel bandwidth</w:t>
      </w:r>
      <w:r w:rsidRPr="00A2470A">
        <w:t xml:space="preserve">, expressed in </w:t>
      </w:r>
      <w:proofErr w:type="spellStart"/>
      <w:r w:rsidRPr="00A2470A">
        <w:t>MHz.</w:t>
      </w:r>
      <w:proofErr w:type="spellEnd"/>
      <w:r w:rsidRPr="00A2470A">
        <w:t xml:space="preserve"> </w:t>
      </w:r>
      <w:proofErr w:type="spellStart"/>
      <w:r w:rsidRPr="00A2470A">
        <w:t>F</w:t>
      </w:r>
      <w:r w:rsidRPr="00A2470A">
        <w:rPr>
          <w:vertAlign w:val="subscript"/>
        </w:rPr>
        <w:t>edge,high</w:t>
      </w:r>
      <w:proofErr w:type="spellEnd"/>
      <w:r w:rsidRPr="00A2470A">
        <w:rPr>
          <w:vertAlign w:val="subscript"/>
        </w:rPr>
        <w:t xml:space="preserve"> </w:t>
      </w:r>
      <w:r w:rsidRPr="00A2470A">
        <w:t xml:space="preserve">= </w:t>
      </w:r>
      <w:proofErr w:type="spellStart"/>
      <w:r w:rsidRPr="00A2470A">
        <w:t>F</w:t>
      </w:r>
      <w:r w:rsidRPr="00A2470A">
        <w:rPr>
          <w:vertAlign w:val="subscript"/>
        </w:rPr>
        <w:t>C,high</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r w:rsidRPr="00A2470A">
        <w:rPr>
          <w:vertAlign w:val="subscript"/>
          <w:lang w:eastAsia="zh-CN"/>
        </w:rPr>
        <w:t>,</w:t>
      </w:r>
      <w:r w:rsidRPr="00A2470A">
        <w:rPr>
          <w:rFonts w:hint="eastAsia"/>
          <w:vertAlign w:val="subscript"/>
          <w:lang w:eastAsia="zh-CN"/>
        </w:rPr>
        <w:t>high</w:t>
      </w:r>
      <w:proofErr w:type="spellEnd"/>
      <w:r w:rsidRPr="00A2470A">
        <w:rPr>
          <w:vertAlign w:val="subscript"/>
        </w:rPr>
        <w:t>.</w:t>
      </w:r>
    </w:p>
    <w:p w14:paraId="74336F81" w14:textId="0DB07D2D" w:rsidR="00A1115A" w:rsidRPr="00A2470A" w:rsidRDefault="00E029A6" w:rsidP="00A1115A">
      <w:pPr>
        <w:pStyle w:val="EW"/>
        <w:tabs>
          <w:tab w:val="left" w:pos="284"/>
          <w:tab w:val="left" w:pos="568"/>
          <w:tab w:val="left" w:pos="852"/>
          <w:tab w:val="left" w:pos="1136"/>
          <w:tab w:val="left" w:pos="1420"/>
          <w:tab w:val="left" w:pos="3405"/>
        </w:tabs>
      </w:pPr>
      <w:proofErr w:type="spellStart"/>
      <w:r w:rsidRPr="00A2470A">
        <w:t>F</w:t>
      </w:r>
      <w:r w:rsidRPr="00A2470A">
        <w:rPr>
          <w:vertAlign w:val="subscript"/>
        </w:rPr>
        <w:t>Interferer</w:t>
      </w:r>
      <w:proofErr w:type="spellEnd"/>
      <w:r w:rsidRPr="00A2470A">
        <w:rPr>
          <w:vertAlign w:val="subscript"/>
        </w:rPr>
        <w:t xml:space="preserve"> </w:t>
      </w:r>
      <w:r w:rsidRPr="00A2470A">
        <w:t>(offset)</w:t>
      </w:r>
      <w:r w:rsidRPr="00A2470A">
        <w:tab/>
        <w:t xml:space="preserve">Frequency offset of the interferer (between the </w:t>
      </w:r>
      <w:proofErr w:type="spellStart"/>
      <w:r w:rsidRPr="00A2470A">
        <w:t>center</w:t>
      </w:r>
      <w:proofErr w:type="spellEnd"/>
      <w:r w:rsidRPr="00A2470A">
        <w:t xml:space="preserve"> frequency of the interferer and the carrier frequency of the carrier measured)</w:t>
      </w:r>
      <w:bookmarkStart w:id="120" w:name="_Hlk160213478"/>
      <w:r w:rsidRPr="00A2470A">
        <w:t xml:space="preserve">. For intra-band contiguous CA, the </w:t>
      </w:r>
      <w:proofErr w:type="spellStart"/>
      <w:r w:rsidRPr="00A2470A">
        <w:t>F</w:t>
      </w:r>
      <w:r w:rsidRPr="00A2470A">
        <w:rPr>
          <w:vertAlign w:val="subscript"/>
        </w:rPr>
        <w:t>Interferer</w:t>
      </w:r>
      <w:proofErr w:type="spellEnd"/>
      <w:r w:rsidRPr="00A2470A">
        <w:t xml:space="preserve"> (offset) is the frequency separation of the </w:t>
      </w:r>
      <w:proofErr w:type="spellStart"/>
      <w:r w:rsidRPr="00A2470A">
        <w:t>center</w:t>
      </w:r>
      <w:proofErr w:type="spellEnd"/>
      <w:r w:rsidRPr="00A2470A">
        <w:t xml:space="preserve"> frequency of the carrier closest to the interferer and the </w:t>
      </w:r>
      <w:proofErr w:type="spellStart"/>
      <w:r w:rsidRPr="00A2470A">
        <w:t>center</w:t>
      </w:r>
      <w:proofErr w:type="spellEnd"/>
      <w:r w:rsidRPr="00A2470A">
        <w:t xml:space="preserve"> frequency of the interferer</w:t>
      </w:r>
      <w:bookmarkEnd w:id="120"/>
    </w:p>
    <w:p w14:paraId="7449A092" w14:textId="77777777" w:rsidR="00A1115A" w:rsidRPr="00A2470A" w:rsidRDefault="00A1115A" w:rsidP="00A1115A">
      <w:pPr>
        <w:pStyle w:val="EW"/>
      </w:pPr>
      <w:proofErr w:type="spellStart"/>
      <w:r w:rsidRPr="00A2470A">
        <w:t>F</w:t>
      </w:r>
      <w:r w:rsidRPr="00A2470A">
        <w:rPr>
          <w:vertAlign w:val="subscript"/>
        </w:rPr>
        <w:t>Interferer</w:t>
      </w:r>
      <w:proofErr w:type="spellEnd"/>
      <w:r w:rsidRPr="00A2470A">
        <w:rPr>
          <w:vertAlign w:val="subscript"/>
        </w:rPr>
        <w:tab/>
      </w:r>
      <w:r w:rsidRPr="00A2470A">
        <w:t>Frequency of the interferer</w:t>
      </w:r>
    </w:p>
    <w:p w14:paraId="47A1F2DB" w14:textId="77777777" w:rsidR="00A1115A" w:rsidRPr="00A2470A" w:rsidRDefault="00A1115A" w:rsidP="00A1115A">
      <w:pPr>
        <w:pStyle w:val="EW"/>
      </w:pPr>
      <w:proofErr w:type="spellStart"/>
      <w:r w:rsidRPr="00A2470A">
        <w:t>F</w:t>
      </w:r>
      <w:r w:rsidRPr="00A2470A">
        <w:rPr>
          <w:vertAlign w:val="subscript"/>
        </w:rPr>
        <w:t>Ioffset</w:t>
      </w:r>
      <w:proofErr w:type="spellEnd"/>
      <w:r w:rsidRPr="00A2470A">
        <w:rPr>
          <w:vertAlign w:val="subscript"/>
        </w:rPr>
        <w:tab/>
      </w:r>
      <w:r w:rsidRPr="00A2470A">
        <w:t xml:space="preserve">Frequency offset of the interferer (between the </w:t>
      </w:r>
      <w:proofErr w:type="spellStart"/>
      <w:r w:rsidRPr="00A2470A">
        <w:t>center</w:t>
      </w:r>
      <w:proofErr w:type="spellEnd"/>
      <w:r w:rsidRPr="00A2470A">
        <w:t xml:space="preserve"> frequency of the interferer and the closest edge of the carrier measured)</w:t>
      </w:r>
    </w:p>
    <w:p w14:paraId="2AEE921A" w14:textId="1F29D521" w:rsidR="00A1115A" w:rsidRPr="00A2470A" w:rsidRDefault="00201D3B" w:rsidP="00A1115A">
      <w:pPr>
        <w:pStyle w:val="EW"/>
        <w:rPr>
          <w:i/>
        </w:rPr>
      </w:pPr>
      <w:proofErr w:type="spellStart"/>
      <w:r w:rsidRPr="00A2470A">
        <w:t>F</w:t>
      </w:r>
      <w:r w:rsidRPr="00A2470A">
        <w:rPr>
          <w:vertAlign w:val="subscript"/>
        </w:rPr>
        <w:t>offset</w:t>
      </w:r>
      <w:proofErr w:type="spellEnd"/>
      <w:r w:rsidRPr="00A2470A">
        <w:tab/>
        <w:t xml:space="preserve">Frequency offset from </w:t>
      </w:r>
      <w:proofErr w:type="spellStart"/>
      <w:r w:rsidRPr="00A2470A">
        <w:t>F</w:t>
      </w:r>
      <w:r w:rsidRPr="00A2470A">
        <w:rPr>
          <w:vertAlign w:val="subscript"/>
        </w:rPr>
        <w:t>C,high</w:t>
      </w:r>
      <w:proofErr w:type="spellEnd"/>
      <w:r w:rsidRPr="00A2470A">
        <w:t xml:space="preserve"> to the </w:t>
      </w:r>
      <w:r w:rsidRPr="00A2470A">
        <w:rPr>
          <w:i/>
        </w:rPr>
        <w:t>higher edge</w:t>
      </w:r>
      <w:r w:rsidRPr="00A2470A">
        <w:t xml:space="preserve"> or </w:t>
      </w:r>
      <w:proofErr w:type="spellStart"/>
      <w:r w:rsidRPr="00A2470A">
        <w:t>F</w:t>
      </w:r>
      <w:r w:rsidRPr="00A2470A">
        <w:rPr>
          <w:vertAlign w:val="subscript"/>
        </w:rPr>
        <w:t>C,low</w:t>
      </w:r>
      <w:proofErr w:type="spellEnd"/>
      <w:r w:rsidRPr="00A2470A">
        <w:t xml:space="preserve"> to the </w:t>
      </w:r>
      <w:r w:rsidRPr="00A2470A">
        <w:rPr>
          <w:i/>
          <w:iCs/>
        </w:rPr>
        <w:t>lower edge</w:t>
      </w:r>
      <w:r w:rsidRPr="00A2470A">
        <w:rPr>
          <w:i/>
        </w:rPr>
        <w:t>.</w:t>
      </w:r>
    </w:p>
    <w:p w14:paraId="1D67C16B" w14:textId="77777777" w:rsidR="00A1115A" w:rsidRPr="00A2470A" w:rsidRDefault="00A1115A" w:rsidP="00A1115A">
      <w:pPr>
        <w:pStyle w:val="EW"/>
      </w:pPr>
      <w:proofErr w:type="spellStart"/>
      <w:r w:rsidRPr="00A2470A">
        <w:t>F</w:t>
      </w:r>
      <w:r w:rsidRPr="00A2470A">
        <w:rPr>
          <w:vertAlign w:val="subscript"/>
        </w:rPr>
        <w:t>offset</w:t>
      </w:r>
      <w:r w:rsidRPr="00A2470A">
        <w:rPr>
          <w:rFonts w:hint="eastAsia"/>
          <w:vertAlign w:val="subscript"/>
          <w:lang w:eastAsia="zh-CN"/>
        </w:rPr>
        <w:t>,high</w:t>
      </w:r>
      <w:proofErr w:type="spellEnd"/>
      <w:r w:rsidRPr="00A2470A">
        <w:tab/>
        <w:t xml:space="preserve">Frequency offset from </w:t>
      </w:r>
      <w:proofErr w:type="spellStart"/>
      <w:r w:rsidRPr="00A2470A">
        <w:t>F</w:t>
      </w:r>
      <w:r w:rsidRPr="00A2470A">
        <w:rPr>
          <w:vertAlign w:val="subscript"/>
        </w:rPr>
        <w:t>C,high</w:t>
      </w:r>
      <w:proofErr w:type="spellEnd"/>
      <w:r w:rsidRPr="00A2470A">
        <w:t xml:space="preserve"> to the upper </w:t>
      </w:r>
      <w:r w:rsidRPr="00A2470A">
        <w:rPr>
          <w:i/>
          <w:iCs/>
        </w:rPr>
        <w:t>UE RF Bandwidth edge</w:t>
      </w:r>
      <w:r w:rsidRPr="00A2470A">
        <w:t xml:space="preserve">, or from </w:t>
      </w:r>
      <w:proofErr w:type="spellStart"/>
      <w:r w:rsidRPr="00A2470A">
        <w:rPr>
          <w:bCs/>
        </w:rPr>
        <w:t>F</w:t>
      </w:r>
      <w:r w:rsidRPr="00A2470A">
        <w:rPr>
          <w:bCs/>
          <w:vertAlign w:val="subscript"/>
        </w:rPr>
        <w:t>C,block</w:t>
      </w:r>
      <w:proofErr w:type="spellEnd"/>
      <w:r w:rsidRPr="00A2470A">
        <w:rPr>
          <w:bCs/>
          <w:vertAlign w:val="subscript"/>
        </w:rPr>
        <w:t xml:space="preserve">, high </w:t>
      </w:r>
      <w:r w:rsidRPr="00A2470A">
        <w:t>to the upper sub-block edge</w:t>
      </w:r>
    </w:p>
    <w:p w14:paraId="3073F4C6" w14:textId="77777777" w:rsidR="00A1115A" w:rsidRPr="00A2470A" w:rsidRDefault="00A1115A" w:rsidP="00A1115A">
      <w:pPr>
        <w:pStyle w:val="EW"/>
        <w:rPr>
          <w:lang w:eastAsia="zh-CN"/>
        </w:rPr>
      </w:pPr>
      <w:proofErr w:type="spellStart"/>
      <w:r w:rsidRPr="00A2470A">
        <w:t>F</w:t>
      </w:r>
      <w:r w:rsidRPr="00A2470A">
        <w:rPr>
          <w:vertAlign w:val="subscript"/>
        </w:rPr>
        <w:t>offset</w:t>
      </w:r>
      <w:r w:rsidRPr="00A2470A">
        <w:rPr>
          <w:rFonts w:hint="eastAsia"/>
          <w:vertAlign w:val="subscript"/>
          <w:lang w:eastAsia="zh-CN"/>
        </w:rPr>
        <w:t>,low</w:t>
      </w:r>
      <w:proofErr w:type="spellEnd"/>
      <w:r w:rsidRPr="00A2470A">
        <w:tab/>
        <w:t xml:space="preserve">Frequency offset from </w:t>
      </w:r>
      <w:proofErr w:type="spellStart"/>
      <w:r w:rsidRPr="00A2470A">
        <w:t>F</w:t>
      </w:r>
      <w:r w:rsidRPr="00A2470A">
        <w:rPr>
          <w:vertAlign w:val="subscript"/>
        </w:rPr>
        <w:t>C,low</w:t>
      </w:r>
      <w:proofErr w:type="spellEnd"/>
      <w:r w:rsidRPr="00A2470A">
        <w:t xml:space="preserve"> to the lower </w:t>
      </w:r>
      <w:r w:rsidRPr="00A2470A">
        <w:rPr>
          <w:i/>
          <w:iCs/>
        </w:rPr>
        <w:t>UE RF Bandwidth edge</w:t>
      </w:r>
      <w:r w:rsidRPr="00A2470A">
        <w:t xml:space="preserve">, or from </w:t>
      </w:r>
      <w:proofErr w:type="spellStart"/>
      <w:r w:rsidRPr="00A2470A">
        <w:rPr>
          <w:bCs/>
        </w:rPr>
        <w:t>F</w:t>
      </w:r>
      <w:r w:rsidRPr="00A2470A">
        <w:rPr>
          <w:bCs/>
          <w:vertAlign w:val="subscript"/>
        </w:rPr>
        <w:t>C,block</w:t>
      </w:r>
      <w:proofErr w:type="spellEnd"/>
      <w:r w:rsidRPr="00A2470A">
        <w:rPr>
          <w:bCs/>
          <w:vertAlign w:val="subscript"/>
        </w:rPr>
        <w:t xml:space="preserve">, low </w:t>
      </w:r>
      <w:r w:rsidRPr="00A2470A">
        <w:t>to the lower sub-block edge</w:t>
      </w:r>
    </w:p>
    <w:p w14:paraId="6B820DAB" w14:textId="77777777" w:rsidR="00A1115A" w:rsidRPr="00A2470A" w:rsidRDefault="00A1115A" w:rsidP="00A1115A">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45FA55E4" w14:textId="77777777" w:rsidR="003175E4" w:rsidRPr="00A2470A" w:rsidRDefault="003175E4" w:rsidP="003175E4">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2FBDEC43" w14:textId="77777777" w:rsidR="003175E4" w:rsidRPr="00A2470A" w:rsidRDefault="003175E4" w:rsidP="003175E4">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241D976A" w14:textId="49EE92E7" w:rsidR="003175E4" w:rsidRPr="00A2470A" w:rsidRDefault="003175E4" w:rsidP="003175E4">
      <w:pPr>
        <w:pStyle w:val="EW"/>
      </w:pPr>
      <w:r w:rsidRPr="00A2470A">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1E468584" w14:textId="77777777" w:rsidR="003175E4" w:rsidRPr="00A2470A" w:rsidRDefault="003175E4" w:rsidP="003175E4">
      <w:pPr>
        <w:pStyle w:val="EW"/>
      </w:pPr>
      <w:proofErr w:type="spellStart"/>
      <w:r w:rsidRPr="00A2470A">
        <w:rPr>
          <w:rFonts w:cs="Arial"/>
          <w:kern w:val="2"/>
        </w:rPr>
        <w:t>F</w:t>
      </w:r>
      <w:r w:rsidRPr="00A2470A">
        <w:rPr>
          <w:rFonts w:cs="Arial"/>
          <w:kern w:val="2"/>
          <w:vertAlign w:val="subscript"/>
        </w:rPr>
        <w:t>uw</w:t>
      </w:r>
      <w:proofErr w:type="spellEnd"/>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 xml:space="preserve">he frequency separation of the </w:t>
      </w:r>
      <w:proofErr w:type="spellStart"/>
      <w:r w:rsidRPr="00A2470A">
        <w:rPr>
          <w:rFonts w:cs="Arial"/>
        </w:rPr>
        <w:t>center</w:t>
      </w:r>
      <w:proofErr w:type="spellEnd"/>
      <w:r w:rsidRPr="00A2470A">
        <w:rPr>
          <w:rFonts w:cs="Arial"/>
        </w:rPr>
        <w:t xml:space="preserve"> frequency of the carrier closest to the interferer and the </w:t>
      </w:r>
      <w:proofErr w:type="spellStart"/>
      <w:r w:rsidRPr="00A2470A">
        <w:rPr>
          <w:rFonts w:cs="Arial"/>
        </w:rPr>
        <w:t>center</w:t>
      </w:r>
      <w:proofErr w:type="spellEnd"/>
      <w:r w:rsidRPr="00A2470A">
        <w:rPr>
          <w:rFonts w:cs="Arial"/>
        </w:rPr>
        <w:t xml:space="preserve"> frequency of the interferer</w:t>
      </w:r>
    </w:p>
    <w:p w14:paraId="0968B3B6" w14:textId="77777777" w:rsidR="00FA7F50" w:rsidRPr="00A2470A" w:rsidRDefault="00FA7F50" w:rsidP="00FA7F50">
      <w:pPr>
        <w:pStyle w:val="EW"/>
      </w:pPr>
      <w:r w:rsidRPr="00A2470A">
        <w:t>G</w:t>
      </w:r>
      <w:r w:rsidRPr="00A2470A">
        <w:rPr>
          <w:vertAlign w:val="subscript"/>
        </w:rPr>
        <w:t>n100post connector</w:t>
      </w:r>
      <w:r w:rsidRPr="00A2470A">
        <w:tab/>
        <w:t xml:space="preserve">Declared value of the post chipset unit antenna connector gain </w:t>
      </w:r>
      <w:bookmarkStart w:id="121" w:name="_Hlk165452995"/>
      <w:r w:rsidRPr="00A2470A">
        <w:t xml:space="preserve">for band n100, used for conversion of the </w:t>
      </w:r>
      <w:bookmarkEnd w:id="121"/>
      <w:r w:rsidRPr="00A2470A">
        <w:t>radiated requirement into a conducted requirement (see principles described in annex M)</w:t>
      </w:r>
    </w:p>
    <w:p w14:paraId="37C7DCA7" w14:textId="10C2F3B5" w:rsidR="00FA7F50" w:rsidRPr="00A2470A" w:rsidRDefault="00FA7F50" w:rsidP="00FA7F50">
      <w:pPr>
        <w:pStyle w:val="EW"/>
        <w:rPr>
          <w:lang w:eastAsia="zh-CN"/>
        </w:rPr>
      </w:pPr>
      <w:r w:rsidRPr="00A2470A">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127CE1C9" w14:textId="5AD851D2" w:rsidR="003175E4" w:rsidRPr="00A2470A" w:rsidRDefault="00AE0475" w:rsidP="003175E4">
      <w:pPr>
        <w:pStyle w:val="EW"/>
      </w:pPr>
      <w:proofErr w:type="spellStart"/>
      <w:r w:rsidRPr="00A2470A">
        <w:rPr>
          <w:rFonts w:hint="eastAsia"/>
          <w:lang w:eastAsia="zh-CN"/>
        </w:rPr>
        <w:t>GB</w:t>
      </w:r>
      <w:r w:rsidRPr="00A2470A">
        <w:rPr>
          <w:rFonts w:hint="eastAsia"/>
          <w:vertAlign w:val="subscript"/>
          <w:lang w:eastAsia="zh-CN"/>
        </w:rPr>
        <w:t>Channel</w:t>
      </w:r>
      <w:proofErr w:type="spell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4E4F9760" w14:textId="77777777" w:rsidR="00105705" w:rsidRPr="00A2470A" w:rsidRDefault="00105705" w:rsidP="00105705">
      <w:pPr>
        <w:pStyle w:val="EW"/>
        <w:rPr>
          <w:i/>
        </w:rPr>
      </w:pPr>
      <w:proofErr w:type="spellStart"/>
      <w:r w:rsidRPr="00A2470A">
        <w:rPr>
          <w:rFonts w:hint="eastAsia"/>
          <w:lang w:eastAsia="zh-CN"/>
        </w:rPr>
        <w:t>GB</w:t>
      </w:r>
      <w:r w:rsidRPr="00A2470A">
        <w:rPr>
          <w:rFonts w:hint="eastAsia"/>
          <w:vertAlign w:val="subscript"/>
          <w:lang w:eastAsia="zh-CN"/>
        </w:rPr>
        <w:t>Channel</w:t>
      </w:r>
      <w:proofErr w:type="spellEnd"/>
      <w:r w:rsidRPr="00A2470A">
        <w:rPr>
          <w:vertAlign w:val="subscript"/>
          <w:lang w:eastAsia="zh-CN"/>
        </w:rPr>
        <w:t>(</w:t>
      </w:r>
      <w:proofErr w:type="spellStart"/>
      <w:r w:rsidRPr="00A2470A">
        <w:rPr>
          <w:vertAlign w:val="subscript"/>
          <w:lang w:eastAsia="zh-CN"/>
        </w:rPr>
        <w:t>i</w:t>
      </w:r>
      <w:proofErr w:type="spellEnd"/>
      <w:r w:rsidRPr="00A2470A">
        <w:rPr>
          <w:vertAlign w:val="subscript"/>
          <w:lang w:eastAsia="zh-CN"/>
        </w:rPr>
        <w:t>)</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proofErr w:type="spellStart"/>
      <w:r w:rsidRPr="00A2470A">
        <w:rPr>
          <w:i/>
        </w:rPr>
        <w:t>i</w:t>
      </w:r>
      <w:proofErr w:type="spellEnd"/>
    </w:p>
    <w:p w14:paraId="5E6F1610" w14:textId="77777777" w:rsidR="00105705" w:rsidRPr="00A2470A" w:rsidRDefault="00105705" w:rsidP="00105705">
      <w:pPr>
        <w:pStyle w:val="EW"/>
      </w:pPr>
      <w:proofErr w:type="spellStart"/>
      <w:r w:rsidRPr="00A2470A">
        <w:t>GB</w:t>
      </w:r>
      <w:r w:rsidRPr="00A2470A">
        <w:rPr>
          <w:vertAlign w:val="subscript"/>
        </w:rPr>
        <w:t>Channel,low</w:t>
      </w:r>
      <w:proofErr w:type="spell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66AE5BFF" w14:textId="77777777" w:rsidR="00105705" w:rsidRPr="00A2470A" w:rsidRDefault="00105705" w:rsidP="00105705">
      <w:pPr>
        <w:pStyle w:val="EW"/>
        <w:rPr>
          <w:rFonts w:eastAsia="Yu Mincho"/>
        </w:rPr>
      </w:pPr>
      <w:proofErr w:type="spellStart"/>
      <w:r w:rsidRPr="00A2470A">
        <w:t>GB</w:t>
      </w:r>
      <w:r w:rsidRPr="00A2470A">
        <w:rPr>
          <w:vertAlign w:val="subscript"/>
        </w:rPr>
        <w:t>Channel,high</w:t>
      </w:r>
      <w:proofErr w:type="spell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6D342814" w14:textId="6020F40A" w:rsidR="003175E4" w:rsidRDefault="003175E4" w:rsidP="003175E4">
      <w:pPr>
        <w:pStyle w:val="EW"/>
        <w:rPr>
          <w:ins w:id="122" w:author="CR3058" w:date="2025-12-15T10:04:00Z" w16du:dateUtc="2025-12-15T09:04:00Z"/>
          <w:lang w:eastAsia="ko-KR"/>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32AE84DC" w14:textId="3CCF5ADD" w:rsidR="00EE45A8" w:rsidRPr="00EE45A8" w:rsidRDefault="00EE45A8" w:rsidP="003175E4">
      <w:pPr>
        <w:pStyle w:val="EW"/>
        <w:rPr>
          <w:lang w:eastAsia="ko-KR"/>
        </w:rPr>
      </w:pPr>
      <w:proofErr w:type="spellStart"/>
      <w:ins w:id="123" w:author="CR3058" w:date="2025-12-15T10:04:00Z" w16du:dateUtc="2025-12-15T09:04:00Z">
        <w:r w:rsidRPr="0056338C">
          <w:rPr>
            <w:rFonts w:eastAsia="Yu Mincho"/>
          </w:rPr>
          <w:t>L</w:t>
        </w:r>
        <w:r w:rsidRPr="0056338C">
          <w:rPr>
            <w:rFonts w:eastAsia="Yu Mincho"/>
            <w:vertAlign w:val="subscript"/>
          </w:rPr>
          <w:t>CRB_agg</w:t>
        </w:r>
        <w:proofErr w:type="spellEnd"/>
        <w:r w:rsidRPr="0056338C">
          <w:rPr>
            <w:rFonts w:eastAsia="Yu Mincho"/>
          </w:rPr>
          <w:tab/>
          <w:t xml:space="preserve">Intra-band contiguous CA aggregated transmission bandwidth which represents the length of a contiguous resource block allocation expressed in units of resources blocks, </w:t>
        </w:r>
      </w:ins>
      <m:oMath>
        <m:sSub>
          <m:sSubPr>
            <m:ctrlPr>
              <w:ins w:id="124" w:author="CR3058" w:date="2025-12-15T10:04:00Z" w16du:dateUtc="2025-12-15T09:04:00Z">
                <w:rPr>
                  <w:rFonts w:ascii="Cambria Math" w:hAnsi="Cambria Math"/>
                  <w:i/>
                  <w:lang w:eastAsia="zh-CN"/>
                </w:rPr>
              </w:ins>
            </m:ctrlPr>
          </m:sSubPr>
          <m:e>
            <m:r>
              <w:ins w:id="125" w:author="CR3058" w:date="2025-12-15T10:04:00Z" w16du:dateUtc="2025-12-15T09:04:00Z">
                <w:rPr>
                  <w:rFonts w:ascii="Cambria Math" w:hAnsi="Cambria Math"/>
                  <w:lang w:eastAsia="zh-CN"/>
                </w:rPr>
                <m:t>L</m:t>
              </w:ins>
            </m:r>
          </m:e>
          <m:sub>
            <m:r>
              <w:ins w:id="126" w:author="CR3058" w:date="2025-12-15T10:04:00Z" w16du:dateUtc="2025-12-15T09:04:00Z">
                <w:rPr>
                  <w:rFonts w:ascii="Cambria Math" w:hAnsi="Cambria Math"/>
                  <w:lang w:eastAsia="zh-CN"/>
                </w:rPr>
                <m:t>CR</m:t>
              </w:ins>
            </m:r>
            <m:sSub>
              <m:sSubPr>
                <m:ctrlPr>
                  <w:ins w:id="127" w:author="CR3058" w:date="2025-12-15T10:04:00Z" w16du:dateUtc="2025-12-15T09:04:00Z">
                    <w:rPr>
                      <w:rFonts w:ascii="Cambria Math" w:hAnsi="Cambria Math"/>
                      <w:i/>
                      <w:lang w:eastAsia="zh-CN"/>
                    </w:rPr>
                  </w:ins>
                </m:ctrlPr>
              </m:sSubPr>
              <m:e>
                <m:r>
                  <w:ins w:id="128" w:author="CR3058" w:date="2025-12-15T10:04:00Z" w16du:dateUtc="2025-12-15T09:04:00Z">
                    <w:rPr>
                      <w:rFonts w:ascii="Cambria Math" w:hAnsi="Cambria Math"/>
                      <w:lang w:eastAsia="zh-CN"/>
                    </w:rPr>
                    <m:t>B</m:t>
                  </w:ins>
                </m:r>
              </m:e>
              <m:sub>
                <m:r>
                  <w:ins w:id="129" w:author="CR3058" w:date="2025-12-15T10:04:00Z" w16du:dateUtc="2025-12-15T09:04:00Z">
                    <w:rPr>
                      <w:rFonts w:ascii="Cambria Math" w:hAnsi="Cambria Math"/>
                      <w:lang w:eastAsia="zh-CN"/>
                    </w:rPr>
                    <m:t>_agg</m:t>
                  </w:ins>
                </m:r>
              </m:sub>
            </m:sSub>
          </m:sub>
        </m:sSub>
        <m:r>
          <w:ins w:id="130" w:author="CR3058" w:date="2025-12-15T10:04:00Z" w16du:dateUtc="2025-12-15T09:04:00Z">
            <w:rPr>
              <w:rFonts w:ascii="Cambria Math" w:hAnsi="Cambria Math"/>
              <w:lang w:eastAsia="zh-CN"/>
            </w:rPr>
            <m:t>=</m:t>
          </w:ins>
        </m:r>
        <m:nary>
          <m:naryPr>
            <m:chr m:val="∑"/>
            <m:limLoc m:val="subSup"/>
            <m:ctrlPr>
              <w:ins w:id="131" w:author="CR3058" w:date="2025-12-15T10:04:00Z" w16du:dateUtc="2025-12-15T09:04:00Z">
                <w:rPr>
                  <w:rFonts w:ascii="Cambria Math" w:hAnsi="Cambria Math"/>
                  <w:i/>
                  <w:lang w:eastAsia="zh-CN"/>
                </w:rPr>
              </w:ins>
            </m:ctrlPr>
          </m:naryPr>
          <m:sub>
            <m:r>
              <w:ins w:id="132" w:author="CR3058" w:date="2025-12-15T10:04:00Z" w16du:dateUtc="2025-12-15T09:04:00Z">
                <w:rPr>
                  <w:rFonts w:ascii="Cambria Math" w:hAnsi="Cambria Math"/>
                  <w:lang w:eastAsia="zh-CN"/>
                </w:rPr>
                <m:t>i=1</m:t>
              </w:ins>
            </m:r>
          </m:sub>
          <m:sup>
            <m:r>
              <w:ins w:id="133" w:author="CR3058" w:date="2025-12-15T10:04:00Z" w16du:dateUtc="2025-12-15T09:04:00Z">
                <w:rPr>
                  <w:rFonts w:ascii="Cambria Math" w:hAnsi="Cambria Math"/>
                  <w:lang w:eastAsia="zh-CN"/>
                </w:rPr>
                <m:t>j</m:t>
              </w:ins>
            </m:r>
          </m:sup>
          <m:e>
            <m:sSub>
              <m:sSubPr>
                <m:ctrlPr>
                  <w:ins w:id="134" w:author="CR3058" w:date="2025-12-15T10:04:00Z" w16du:dateUtc="2025-12-15T09:04:00Z">
                    <w:rPr>
                      <w:rFonts w:ascii="Cambria Math" w:hAnsi="Cambria Math"/>
                      <w:i/>
                      <w:lang w:eastAsia="zh-CN"/>
                    </w:rPr>
                  </w:ins>
                </m:ctrlPr>
              </m:sSubPr>
              <m:e>
                <m:r>
                  <w:ins w:id="135" w:author="CR3058" w:date="2025-12-15T10:04:00Z" w16du:dateUtc="2025-12-15T09:04:00Z">
                    <w:rPr>
                      <w:rFonts w:ascii="Cambria Math" w:hAnsi="Cambria Math"/>
                      <w:lang w:eastAsia="zh-CN"/>
                    </w:rPr>
                    <m:t>L</m:t>
                  </w:ins>
                </m:r>
              </m:e>
              <m:sub>
                <m:r>
                  <w:ins w:id="136" w:author="CR3058" w:date="2025-12-15T10:04:00Z" w16du:dateUtc="2025-12-15T09:04:00Z">
                    <w:rPr>
                      <w:rFonts w:ascii="Cambria Math" w:hAnsi="Cambria Math"/>
                      <w:lang w:eastAsia="zh-CN"/>
                    </w:rPr>
                    <m:t>CR</m:t>
                  </w:ins>
                </m:r>
                <m:sSub>
                  <m:sSubPr>
                    <m:ctrlPr>
                      <w:ins w:id="137" w:author="CR3058" w:date="2025-12-15T10:04:00Z" w16du:dateUtc="2025-12-15T09:04:00Z">
                        <w:rPr>
                          <w:rFonts w:ascii="Cambria Math" w:hAnsi="Cambria Math"/>
                          <w:i/>
                          <w:lang w:eastAsia="zh-CN"/>
                        </w:rPr>
                      </w:ins>
                    </m:ctrlPr>
                  </m:sSubPr>
                  <m:e>
                    <m:r>
                      <w:ins w:id="138" w:author="CR3058" w:date="2025-12-15T10:04:00Z" w16du:dateUtc="2025-12-15T09:04:00Z">
                        <w:rPr>
                          <w:rFonts w:ascii="Cambria Math" w:hAnsi="Cambria Math"/>
                          <w:lang w:eastAsia="zh-CN"/>
                        </w:rPr>
                        <m:t>B</m:t>
                      </w:ins>
                    </m:r>
                  </m:e>
                  <m:sub>
                    <m:r>
                      <w:ins w:id="139" w:author="CR3058" w:date="2025-12-15T10:04:00Z" w16du:dateUtc="2025-12-15T09:04:00Z">
                        <w:rPr>
                          <w:rFonts w:ascii="Cambria Math" w:hAnsi="Cambria Math"/>
                          <w:lang w:eastAsia="zh-CN"/>
                        </w:rPr>
                        <m:t>i</m:t>
                      </w:ins>
                    </m:r>
                  </m:sub>
                </m:sSub>
              </m:sub>
            </m:sSub>
            <m:r>
              <w:ins w:id="140" w:author="CR3058" w:date="2025-12-15T10:04:00Z" w16du:dateUtc="2025-12-15T09:04:00Z">
                <w:rPr>
                  <w:rFonts w:ascii="Cambria Math" w:hAnsi="Cambria Math"/>
                  <w:lang w:eastAsia="zh-CN"/>
                </w:rPr>
                <m:t>*</m:t>
              </w:ins>
            </m:r>
            <m:sSup>
              <m:sSupPr>
                <m:ctrlPr>
                  <w:ins w:id="141" w:author="CR3058" w:date="2025-12-15T10:04:00Z" w16du:dateUtc="2025-12-15T09:04:00Z">
                    <w:rPr>
                      <w:rFonts w:ascii="Cambria Math" w:hAnsi="Cambria Math"/>
                      <w:i/>
                      <w:lang w:eastAsia="zh-CN"/>
                    </w:rPr>
                  </w:ins>
                </m:ctrlPr>
              </m:sSupPr>
              <m:e>
                <m:r>
                  <w:ins w:id="142" w:author="CR3058" w:date="2025-12-15T10:04:00Z" w16du:dateUtc="2025-12-15T09:04:00Z">
                    <w:rPr>
                      <w:rFonts w:ascii="Cambria Math" w:hAnsi="Cambria Math"/>
                      <w:lang w:eastAsia="zh-CN"/>
                    </w:rPr>
                    <m:t>2</m:t>
                  </w:ins>
                </m:r>
              </m:e>
              <m:sup>
                <m:sSub>
                  <m:sSubPr>
                    <m:ctrlPr>
                      <w:ins w:id="143" w:author="CR3058" w:date="2025-12-15T10:04:00Z" w16du:dateUtc="2025-12-15T09:04:00Z">
                        <w:rPr>
                          <w:rFonts w:ascii="Cambria Math" w:hAnsi="Cambria Math"/>
                          <w:i/>
                          <w:lang w:eastAsia="zh-CN"/>
                        </w:rPr>
                      </w:ins>
                    </m:ctrlPr>
                  </m:sSubPr>
                  <m:e>
                    <m:r>
                      <w:ins w:id="144" w:author="CR3058" w:date="2025-12-15T10:04:00Z" w16du:dateUtc="2025-12-15T09:04:00Z">
                        <w:rPr>
                          <w:rFonts w:ascii="Cambria Math" w:hAnsi="Cambria Math"/>
                          <w:lang w:eastAsia="zh-CN"/>
                        </w:rPr>
                        <m:t>μ</m:t>
                      </w:ins>
                    </m:r>
                  </m:e>
                  <m:sub>
                    <m:r>
                      <w:ins w:id="145" w:author="CR3058" w:date="2025-12-15T10:04:00Z" w16du:dateUtc="2025-12-15T09:04:00Z">
                        <w:rPr>
                          <w:rFonts w:ascii="Cambria Math" w:hAnsi="Cambria Math"/>
                          <w:lang w:eastAsia="zh-CN"/>
                        </w:rPr>
                        <m:t>i</m:t>
                      </w:ins>
                    </m:r>
                  </m:sub>
                </m:sSub>
              </m:sup>
            </m:sSup>
          </m:e>
        </m:nary>
      </m:oMath>
      <w:ins w:id="146" w:author="CR3058" w:date="2025-12-15T10:04:00Z" w16du:dateUtc="2025-12-15T09:04:00Z">
        <w:r w:rsidRPr="0056338C">
          <w:rPr>
            <w:lang w:eastAsia="zh-CN"/>
          </w:rPr>
          <w:t xml:space="preserve"> for contiguous CA component carrier 1 to j</w:t>
        </w:r>
        <w:r w:rsidRPr="0056338C">
          <w:rPr>
            <w:rFonts w:hint="eastAsia"/>
            <w:lang w:eastAsia="zh-CN"/>
          </w:rPr>
          <w:t>,</w:t>
        </w:r>
        <w:r w:rsidRPr="0056338C">
          <w:rPr>
            <w:lang w:eastAsia="zh-CN"/>
          </w:rPr>
          <w:t xml:space="preserve"> where </w:t>
        </w:r>
        <w:r w:rsidRPr="0056338C">
          <w:rPr>
            <w:i/>
          </w:rPr>
          <w:t>μ</w:t>
        </w:r>
        <w:r w:rsidRPr="0056338C">
          <w:t xml:space="preserve"> is defined in TS 38.211 [6]</w:t>
        </w:r>
      </w:ins>
    </w:p>
    <w:p w14:paraId="04F2738A" w14:textId="77777777" w:rsidR="003175E4" w:rsidRPr="00A2470A" w:rsidRDefault="003175E4" w:rsidP="003175E4">
      <w:pPr>
        <w:pStyle w:val="EW"/>
        <w:rPr>
          <w:rFonts w:eastAsia="Yu Mincho"/>
        </w:rPr>
      </w:pPr>
      <w:r w:rsidRPr="00A2470A">
        <w:rPr>
          <w:rFonts w:eastAsia="Yu Mincho"/>
        </w:rPr>
        <w:t>Max()</w:t>
      </w:r>
      <w:r w:rsidRPr="00A2470A">
        <w:rPr>
          <w:rFonts w:eastAsia="Yu Mincho"/>
        </w:rPr>
        <w:tab/>
        <w:t>The largest of given numbers</w:t>
      </w:r>
    </w:p>
    <w:p w14:paraId="64473ABD" w14:textId="77777777" w:rsidR="003175E4" w:rsidRPr="00A2470A" w:rsidRDefault="003175E4" w:rsidP="003175E4">
      <w:pPr>
        <w:pStyle w:val="EW"/>
        <w:rPr>
          <w:rFonts w:eastAsia="Yu Mincho"/>
        </w:rPr>
      </w:pPr>
      <w:r w:rsidRPr="00A2470A">
        <w:rPr>
          <w:rFonts w:eastAsia="Yu Mincho"/>
        </w:rPr>
        <w:t>Min()</w:t>
      </w:r>
      <w:r w:rsidRPr="00A2470A">
        <w:rPr>
          <w:rFonts w:eastAsia="Yu Mincho"/>
        </w:rPr>
        <w:tab/>
        <w:t>The smallest of given numbers</w:t>
      </w:r>
    </w:p>
    <w:p w14:paraId="1BA55B0D" w14:textId="77777777" w:rsidR="003175E4" w:rsidRPr="00A2470A" w:rsidRDefault="003175E4" w:rsidP="003175E4">
      <w:pPr>
        <w:pStyle w:val="EW"/>
        <w:rPr>
          <w:rFonts w:eastAsia="Yu Mincho"/>
        </w:rPr>
      </w:pPr>
      <w:r w:rsidRPr="00A2470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4pt" o:ole="">
            <v:imagedata r:id="rId9" o:title=""/>
          </v:shape>
          <o:OLEObject Type="Embed" ProgID="Equation.3" ShapeID="_x0000_i1025" DrawAspect="Content" ObjectID="_1827900761" r:id="rId10"/>
        </w:object>
      </w:r>
      <w:r w:rsidRPr="00A2470A">
        <w:rPr>
          <w:rFonts w:eastAsia="Yu Mincho"/>
        </w:rPr>
        <w:tab/>
        <w:t>Physical resource block number</w:t>
      </w:r>
    </w:p>
    <w:p w14:paraId="31A2B4E6" w14:textId="77777777" w:rsidR="003175E4" w:rsidRPr="00A2470A" w:rsidRDefault="003175E4" w:rsidP="003175E4">
      <w:pPr>
        <w:pStyle w:val="EW"/>
      </w:pPr>
      <w:r w:rsidRPr="00A2470A">
        <w:t>NR</w:t>
      </w:r>
      <w:r w:rsidRPr="00A2470A">
        <w:rPr>
          <w:vertAlign w:val="subscript"/>
        </w:rPr>
        <w:t>ACLR</w:t>
      </w:r>
      <w:r w:rsidRPr="00A2470A">
        <w:rPr>
          <w:vertAlign w:val="subscript"/>
        </w:rPr>
        <w:tab/>
      </w:r>
      <w:r w:rsidRPr="00A2470A">
        <w:t>NR ACLR</w:t>
      </w:r>
    </w:p>
    <w:p w14:paraId="4A02B7B7" w14:textId="77777777" w:rsidR="003175E4" w:rsidRPr="00A2470A" w:rsidRDefault="003175E4" w:rsidP="003175E4">
      <w:pPr>
        <w:pStyle w:val="EW"/>
      </w:pPr>
      <w:r w:rsidRPr="00A2470A">
        <w:t>N</w:t>
      </w:r>
      <w:r w:rsidRPr="00A2470A">
        <w:rPr>
          <w:vertAlign w:val="subscript"/>
        </w:rPr>
        <w:t>RB</w:t>
      </w:r>
      <w:r w:rsidRPr="00A2470A">
        <w:tab/>
        <w:t>Transmission bandwidth configuration, expressed in units of resource blocks</w:t>
      </w:r>
    </w:p>
    <w:p w14:paraId="2579A396" w14:textId="77777777" w:rsidR="003003B5" w:rsidRPr="00A2470A" w:rsidRDefault="003003B5" w:rsidP="003003B5">
      <w:pPr>
        <w:pStyle w:val="EW"/>
      </w:pPr>
      <w:proofErr w:type="spellStart"/>
      <w:r w:rsidRPr="00A2470A">
        <w:t>N</w:t>
      </w:r>
      <w:r w:rsidRPr="00A2470A">
        <w:rPr>
          <w:vertAlign w:val="subscript"/>
        </w:rPr>
        <w:t>RB_agg</w:t>
      </w:r>
      <w:proofErr w:type="spellEnd"/>
      <w:r w:rsidRPr="00A2470A">
        <w:tab/>
        <w:t xml:space="preserve">The number of the aggregated RBs within the fully allocated aggregated channel bandwidth </w:t>
      </w:r>
    </w:p>
    <w:p w14:paraId="1BC25CCA" w14:textId="48ABDC82" w:rsidR="003175E4" w:rsidRPr="00A2470A" w:rsidRDefault="00000000" w:rsidP="003003B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003B5" w:rsidRPr="00A2470A">
        <w:rPr>
          <w:lang w:eastAsia="zh-CN"/>
        </w:rPr>
        <w:t xml:space="preserve"> for carrier 1 to j</w:t>
      </w:r>
      <w:r w:rsidR="003003B5" w:rsidRPr="00A2470A">
        <w:rPr>
          <w:rFonts w:hint="eastAsia"/>
          <w:lang w:eastAsia="zh-CN"/>
        </w:rPr>
        <w:t>,</w:t>
      </w:r>
      <w:r w:rsidR="003003B5" w:rsidRPr="00A2470A">
        <w:rPr>
          <w:lang w:eastAsia="zh-CN"/>
        </w:rPr>
        <w:t xml:space="preserve"> where </w:t>
      </w:r>
      <w:r w:rsidR="003003B5" w:rsidRPr="00A2470A">
        <w:rPr>
          <w:i/>
        </w:rPr>
        <w:t>μ</w:t>
      </w:r>
      <w:r w:rsidR="003003B5" w:rsidRPr="00A2470A">
        <w:t xml:space="preserve"> is defined in TS 38.211 [6]</w:t>
      </w:r>
    </w:p>
    <w:p w14:paraId="0A6E64DD" w14:textId="77777777" w:rsidR="003175E4" w:rsidRPr="00A2470A" w:rsidRDefault="003175E4" w:rsidP="003175E4">
      <w:pPr>
        <w:pStyle w:val="EW"/>
      </w:pPr>
      <w:proofErr w:type="spellStart"/>
      <w:r w:rsidRPr="00A2470A">
        <w:t>N</w:t>
      </w:r>
      <w:r w:rsidRPr="00A2470A">
        <w:rPr>
          <w:vertAlign w:val="subscript"/>
        </w:rPr>
        <w:t>RB,c</w:t>
      </w:r>
      <w:proofErr w:type="spellEnd"/>
      <w:r w:rsidRPr="00A2470A">
        <w:tab/>
        <w:t>The transmission bandwidth configuration of component carrier c, expressed in units of resource blocks</w:t>
      </w:r>
    </w:p>
    <w:p w14:paraId="48201D98" w14:textId="77777777" w:rsidR="003175E4" w:rsidRPr="00A2470A" w:rsidRDefault="00000000"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2470A">
        <w:rPr>
          <w:lang w:eastAsia="zh-CN"/>
        </w:rPr>
        <w:t xml:space="preserve"> for carrier j, where </w:t>
      </w:r>
      <w:r w:rsidR="003175E4" w:rsidRPr="00A2470A">
        <w:rPr>
          <w:i/>
        </w:rPr>
        <w:t xml:space="preserve">μ </w:t>
      </w:r>
      <w:r w:rsidR="003175E4" w:rsidRPr="00A2470A">
        <w:t>is defined in TS 38.211 [6]</w:t>
      </w:r>
    </w:p>
    <w:p w14:paraId="2DE2A438" w14:textId="3851B046" w:rsidR="00A113FD" w:rsidRDefault="00A113FD" w:rsidP="003175E4">
      <w:pPr>
        <w:pStyle w:val="EW"/>
      </w:pPr>
      <w:r w:rsidRPr="00B2310F">
        <w:t>N</w:t>
      </w:r>
      <w:r w:rsidRPr="00B2310F">
        <w:rPr>
          <w:vertAlign w:val="subscript"/>
        </w:rPr>
        <w:t>RB,</w:t>
      </w:r>
      <w:r>
        <w:rPr>
          <w:vertAlign w:val="subscript"/>
        </w:rPr>
        <w:t>LP-WUS</w:t>
      </w:r>
      <w:r w:rsidRPr="00B2310F">
        <w:tab/>
      </w:r>
      <w:ins w:id="147" w:author="CR3083" w:date="2025-12-16T09:34:00Z" w16du:dateUtc="2025-12-16T08:34:00Z">
        <w:r w:rsidR="00D17F7B" w:rsidRPr="00D17F7B">
          <w:t>Transmission bandwidth configuration</w:t>
        </w:r>
      </w:ins>
      <w:del w:id="148" w:author="CR3083" w:date="2025-12-16T09:34:00Z" w16du:dateUtc="2025-12-16T08:34:00Z">
        <w:r w:rsidDel="00D17F7B">
          <w:delText>Number of RBs</w:delText>
        </w:r>
      </w:del>
      <w:r>
        <w:t xml:space="preserve"> for LP-WUS</w:t>
      </w:r>
      <w:ins w:id="149" w:author="CR3083" w:date="2025-12-16T09:34:00Z" w16du:dateUtc="2025-12-16T08:34:00Z">
        <w:r w:rsidR="00D17F7B">
          <w:t>, expressed in units of resource blocks</w:t>
        </w:r>
      </w:ins>
    </w:p>
    <w:p w14:paraId="131C299C" w14:textId="51F7E395" w:rsidR="003175E4" w:rsidRPr="00A2470A" w:rsidRDefault="003175E4" w:rsidP="003175E4">
      <w:pPr>
        <w:pStyle w:val="EW"/>
      </w:pPr>
      <w:proofErr w:type="spellStart"/>
      <w:r w:rsidRPr="00A2470A">
        <w:t>N</w:t>
      </w:r>
      <w:r w:rsidRPr="00A2470A">
        <w:rPr>
          <w:vertAlign w:val="subscript"/>
        </w:rPr>
        <w:t>RB,largest</w:t>
      </w:r>
      <w:proofErr w:type="spellEnd"/>
      <w:r w:rsidRPr="00A2470A">
        <w:rPr>
          <w:vertAlign w:val="subscript"/>
        </w:rPr>
        <w:t xml:space="preserve"> BW</w:t>
      </w:r>
      <w:r w:rsidRPr="00A2470A">
        <w:tab/>
        <w:t>The largest transmission bandwidth configuration of the component carriers in the bandwidth combination, expressed in units of resource blocks</w:t>
      </w:r>
    </w:p>
    <w:p w14:paraId="7EEE9FBC" w14:textId="495CE4F9" w:rsidR="00201D3B" w:rsidRPr="00A2470A" w:rsidRDefault="00201D3B" w:rsidP="00201D3B">
      <w:pPr>
        <w:pStyle w:val="EW"/>
      </w:pPr>
      <w:proofErr w:type="spellStart"/>
      <w:r w:rsidRPr="00A2470A">
        <w:t>N</w:t>
      </w:r>
      <w:r w:rsidRPr="00A2470A">
        <w:rPr>
          <w:vertAlign w:val="subscript"/>
        </w:rPr>
        <w:t>RB,low</w:t>
      </w:r>
      <w:proofErr w:type="spellEnd"/>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w:t>
      </w:r>
      <w:r>
        <w:t>3</w:t>
      </w:r>
    </w:p>
    <w:p w14:paraId="38892A4F" w14:textId="0BC90CC3" w:rsidR="003175E4" w:rsidRPr="00A2470A" w:rsidRDefault="00201D3B" w:rsidP="00201D3B">
      <w:pPr>
        <w:pStyle w:val="EW"/>
      </w:pPr>
      <w:proofErr w:type="spellStart"/>
      <w:r w:rsidRPr="00A2470A">
        <w:t>N</w:t>
      </w:r>
      <w:r w:rsidRPr="00A2470A">
        <w:rPr>
          <w:vertAlign w:val="subscript"/>
        </w:rPr>
        <w:t>RB,high</w:t>
      </w:r>
      <w:proofErr w:type="spellEnd"/>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w:t>
      </w:r>
      <w:r>
        <w:t>3</w:t>
      </w:r>
    </w:p>
    <w:p w14:paraId="0128E4AE" w14:textId="77777777" w:rsidR="003175E4" w:rsidRPr="00A2470A" w:rsidRDefault="003175E4" w:rsidP="003175E4">
      <w:pPr>
        <w:pStyle w:val="EW"/>
      </w:pPr>
      <w:r w:rsidRPr="00A2470A">
        <w:t>N</w:t>
      </w:r>
      <w:r w:rsidRPr="00A2470A">
        <w:rPr>
          <w:vertAlign w:val="subscript"/>
        </w:rPr>
        <w:t>REF</w:t>
      </w:r>
      <w:r w:rsidRPr="00A2470A">
        <w:tab/>
        <w:t>NR Absolute Radio Frequency Channel Number (NR-ARFCN)</w:t>
      </w:r>
    </w:p>
    <w:p w14:paraId="18D9A1BC" w14:textId="77777777" w:rsidR="003175E4" w:rsidRPr="00A2470A" w:rsidRDefault="003175E4" w:rsidP="003175E4">
      <w:pPr>
        <w:pStyle w:val="EW"/>
      </w:pPr>
      <w:r w:rsidRPr="00A2470A">
        <w:t>N</w:t>
      </w:r>
      <w:r w:rsidRPr="00A2470A">
        <w:rPr>
          <w:vertAlign w:val="subscript"/>
        </w:rPr>
        <w:t>REF-Offs</w:t>
      </w:r>
      <w:r w:rsidRPr="00A2470A">
        <w:tab/>
        <w:t>Offset used for calculating N</w:t>
      </w:r>
      <w:r w:rsidRPr="00A2470A">
        <w:rPr>
          <w:vertAlign w:val="subscript"/>
        </w:rPr>
        <w:t>REF</w:t>
      </w:r>
    </w:p>
    <w:p w14:paraId="701E5774" w14:textId="77777777" w:rsidR="003175E4" w:rsidRPr="00A2470A" w:rsidRDefault="003175E4" w:rsidP="003175E4">
      <w:pPr>
        <w:pStyle w:val="EW"/>
      </w:pPr>
      <w:r w:rsidRPr="00A2470A">
        <w:t>P</w:t>
      </w:r>
      <w:r w:rsidRPr="00A2470A">
        <w:rPr>
          <w:vertAlign w:val="subscript"/>
        </w:rPr>
        <w:t>CMAX</w:t>
      </w:r>
      <w:r w:rsidRPr="00A2470A">
        <w:rPr>
          <w:vertAlign w:val="subscript"/>
        </w:rPr>
        <w:tab/>
      </w:r>
      <w:r w:rsidRPr="00A2470A">
        <w:t>The configured maximum UE output power</w:t>
      </w:r>
    </w:p>
    <w:p w14:paraId="570DDE49"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serving cell </w:t>
      </w:r>
      <w:r w:rsidRPr="00A2470A">
        <w:rPr>
          <w:i/>
        </w:rPr>
        <w:t>c</w:t>
      </w:r>
    </w:p>
    <w:p w14:paraId="4A15705C" w14:textId="77777777" w:rsidR="003175E4" w:rsidRDefault="003175E4" w:rsidP="003175E4">
      <w:pPr>
        <w:pStyle w:val="EW"/>
        <w:rPr>
          <w:ins w:id="150" w:author="CR3135" w:date="2025-12-22T09:12:00Z" w16du:dateUtc="2025-12-22T08:12:00Z"/>
        </w:rPr>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carrier </w:t>
      </w:r>
      <w:r w:rsidRPr="00A2470A">
        <w:rPr>
          <w:i/>
        </w:rPr>
        <w:t>f</w:t>
      </w:r>
      <w:r w:rsidRPr="00A2470A">
        <w:t xml:space="preserve"> of serving cell </w:t>
      </w:r>
      <w:r w:rsidRPr="00A2470A">
        <w:rPr>
          <w:i/>
        </w:rPr>
        <w:t>c</w:t>
      </w:r>
      <w:r w:rsidRPr="00A2470A">
        <w:t xml:space="preserve"> in each slot</w:t>
      </w:r>
    </w:p>
    <w:p w14:paraId="682A9955" w14:textId="21F3F684" w:rsidR="00883FFD" w:rsidRPr="00A2470A" w:rsidRDefault="00883FFD" w:rsidP="003175E4">
      <w:pPr>
        <w:pStyle w:val="EW"/>
      </w:pPr>
      <w:ins w:id="151" w:author="CR3135" w:date="2025-12-22T09:12:00Z" w16du:dateUtc="2025-12-22T08:12:00Z">
        <w:r>
          <w:t>P</w:t>
        </w:r>
        <w:r>
          <w:rPr>
            <w:vertAlign w:val="subscript"/>
          </w:rPr>
          <w:t>EIRP</w:t>
        </w:r>
        <w:r>
          <w:tab/>
          <w:t>UE Effective Isotropic Radiated Power (EIRP)</w:t>
        </w:r>
      </w:ins>
    </w:p>
    <w:p w14:paraId="33844B18" w14:textId="77777777" w:rsidR="003175E4" w:rsidRPr="00A2470A" w:rsidRDefault="003175E4" w:rsidP="003175E4">
      <w:pPr>
        <w:pStyle w:val="EW"/>
      </w:pPr>
      <w:r w:rsidRPr="00A2470A">
        <w:t>P</w:t>
      </w:r>
      <w:r w:rsidRPr="00A2470A">
        <w:rPr>
          <w:vertAlign w:val="subscript"/>
        </w:rPr>
        <w:t>EMAX</w:t>
      </w:r>
      <w:r w:rsidRPr="00A2470A">
        <w:tab/>
        <w:t>Maximum allowed UE output power signalled by higher layers</w:t>
      </w:r>
    </w:p>
    <w:p w14:paraId="7541B11B" w14:textId="77777777" w:rsidR="003175E4" w:rsidRPr="00A2470A" w:rsidRDefault="003175E4" w:rsidP="003175E4">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74344D65" w14:textId="77777777" w:rsidR="003175E4" w:rsidRPr="00A2470A" w:rsidRDefault="003175E4" w:rsidP="003175E4">
      <w:pPr>
        <w:pStyle w:val="EW"/>
      </w:pPr>
      <w:proofErr w:type="spellStart"/>
      <w:r w:rsidRPr="00A2470A">
        <w:t>P</w:t>
      </w:r>
      <w:r w:rsidRPr="00A2470A">
        <w:rPr>
          <w:vertAlign w:val="subscript"/>
        </w:rPr>
        <w:t>Interferer</w:t>
      </w:r>
      <w:proofErr w:type="spellEnd"/>
      <w:r w:rsidRPr="00A2470A">
        <w:tab/>
        <w:t>Modulated mean power of the interferer</w:t>
      </w:r>
    </w:p>
    <w:p w14:paraId="158A0DCF" w14:textId="77777777" w:rsidR="003175E4" w:rsidRPr="00A2470A" w:rsidRDefault="003175E4" w:rsidP="003175E4">
      <w:pPr>
        <w:pStyle w:val="EW"/>
      </w:pPr>
      <w:proofErr w:type="spellStart"/>
      <w:r w:rsidRPr="00A2470A">
        <w:t>P</w:t>
      </w:r>
      <w:r w:rsidRPr="00A2470A">
        <w:rPr>
          <w:vertAlign w:val="subscript"/>
        </w:rPr>
        <w:t>largest</w:t>
      </w:r>
      <w:proofErr w:type="spellEnd"/>
      <w:r w:rsidRPr="00A2470A">
        <w:rPr>
          <w:vertAlign w:val="subscript"/>
        </w:rPr>
        <w:t xml:space="preserve"> BW</w:t>
      </w:r>
      <w:r w:rsidRPr="00A2470A">
        <w:tab/>
        <w:t>Power of the largest transmission bandwidth configuration of the component carriers in the bandwidth combination</w:t>
      </w:r>
    </w:p>
    <w:p w14:paraId="0D5D26E7" w14:textId="77777777" w:rsidR="005D1140" w:rsidRPr="00A2470A" w:rsidRDefault="005D1140" w:rsidP="005D1140">
      <w:pPr>
        <w:pStyle w:val="EW"/>
      </w:pPr>
      <w:proofErr w:type="spellStart"/>
      <w:r w:rsidRPr="00A2470A">
        <w:t>P</w:t>
      </w:r>
      <w:r w:rsidRPr="00A2470A">
        <w:rPr>
          <w:vertAlign w:val="subscript"/>
        </w:rPr>
        <w:t>PowerClass</w:t>
      </w:r>
      <w:proofErr w:type="spellEnd"/>
      <w:r w:rsidRPr="00A2470A">
        <w:rPr>
          <w:vertAlign w:val="subscript"/>
        </w:rPr>
        <w:tab/>
      </w:r>
      <w:r w:rsidRPr="00A2470A">
        <w:t>The nominal UE power (i.e., no tolerance)</w:t>
      </w:r>
    </w:p>
    <w:p w14:paraId="49AA1787" w14:textId="77777777" w:rsidR="005D1140" w:rsidRPr="00A2470A" w:rsidRDefault="005D1140" w:rsidP="005D1140">
      <w:pPr>
        <w:pStyle w:val="EW"/>
        <w:rPr>
          <w:lang w:eastAsia="zh-CN"/>
        </w:rPr>
      </w:pPr>
      <w:proofErr w:type="spellStart"/>
      <w:r w:rsidRPr="00A2470A">
        <w:t>P</w:t>
      </w:r>
      <w:r w:rsidRPr="00A2470A">
        <w:rPr>
          <w:vertAlign w:val="subscript"/>
        </w:rPr>
        <w:t>max,c,AC</w:t>
      </w:r>
      <w:proofErr w:type="spellEnd"/>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1D5564F2" w14:textId="77777777" w:rsidR="005D1140" w:rsidRPr="00A2470A" w:rsidRDefault="005D1140" w:rsidP="005D1140">
      <w:pPr>
        <w:pStyle w:val="EW"/>
        <w:rPr>
          <w:i/>
        </w:rPr>
      </w:pPr>
      <w:proofErr w:type="spellStart"/>
      <w:r w:rsidRPr="00A2470A">
        <w:t>P</w:t>
      </w:r>
      <w:r w:rsidRPr="00A2470A">
        <w:rPr>
          <w:vertAlign w:val="subscript"/>
        </w:rPr>
        <w:t>max,c,TABC</w:t>
      </w:r>
      <w:proofErr w:type="spellEnd"/>
      <w:r w:rsidRPr="00A2470A">
        <w:rPr>
          <w:vertAlign w:val="subscript"/>
        </w:rPr>
        <w:tab/>
      </w:r>
      <w:r w:rsidRPr="00A2470A">
        <w:t>Maximum carrier output power defined as the sum of measurement of all TAB connectors</w:t>
      </w:r>
    </w:p>
    <w:p w14:paraId="700E55A7" w14:textId="77777777" w:rsidR="005D1140" w:rsidRPr="00A2470A" w:rsidRDefault="005D1140" w:rsidP="005D1140">
      <w:pPr>
        <w:pStyle w:val="EW"/>
      </w:pPr>
      <w:proofErr w:type="spellStart"/>
      <w:r w:rsidRPr="00A2470A">
        <w:t>P</w:t>
      </w:r>
      <w:r w:rsidRPr="00A2470A">
        <w:rPr>
          <w:vertAlign w:val="subscript"/>
        </w:rPr>
        <w:t>rated,c,AC</w:t>
      </w:r>
      <w:proofErr w:type="spellEnd"/>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C408A40" w14:textId="70F8DB48" w:rsidR="003175E4" w:rsidRPr="00A2470A" w:rsidRDefault="005D1140" w:rsidP="005D1140">
      <w:pPr>
        <w:pStyle w:val="EW"/>
      </w:pPr>
      <w:proofErr w:type="spellStart"/>
      <w:r w:rsidRPr="00A2470A">
        <w:t>P</w:t>
      </w:r>
      <w:r w:rsidRPr="00A2470A">
        <w:rPr>
          <w:vertAlign w:val="subscript"/>
        </w:rPr>
        <w:t>rated,c,TABC</w:t>
      </w:r>
      <w:proofErr w:type="spellEnd"/>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0304A11B" w14:textId="77777777" w:rsidR="003175E4" w:rsidRPr="00A2470A" w:rsidRDefault="003175E4" w:rsidP="003175E4">
      <w:pPr>
        <w:pStyle w:val="EW"/>
      </w:pPr>
      <w:r w:rsidRPr="00A2470A">
        <w:rPr>
          <w:lang w:bidi="bn-IN"/>
        </w:rPr>
        <w:t>P-</w:t>
      </w:r>
      <w:proofErr w:type="spellStart"/>
      <w:r w:rsidRPr="00A2470A">
        <w:rPr>
          <w:lang w:bidi="bn-IN"/>
        </w:rPr>
        <w:t>MPR</w:t>
      </w:r>
      <w:r w:rsidRPr="00A2470A">
        <w:rPr>
          <w:rFonts w:hint="eastAsia"/>
          <w:i/>
          <w:vertAlign w:val="subscript"/>
        </w:rPr>
        <w:t>c</w:t>
      </w:r>
      <w:proofErr w:type="spellEnd"/>
      <w:r w:rsidRPr="00A2470A">
        <w:tab/>
        <w:t xml:space="preserve">Power Management Maximum Power Reduction for serving cell </w:t>
      </w:r>
      <w:r w:rsidRPr="00A2470A">
        <w:rPr>
          <w:i/>
        </w:rPr>
        <w:t>c</w:t>
      </w:r>
    </w:p>
    <w:p w14:paraId="63A532FE" w14:textId="77777777" w:rsidR="003175E4" w:rsidRPr="00A2470A" w:rsidRDefault="003175E4" w:rsidP="003175E4">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1637F781" w14:textId="43108B17" w:rsidR="005E0AC8" w:rsidRPr="00A2470A" w:rsidRDefault="005E0AC8" w:rsidP="003175E4">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 xml:space="preserve">The REFSENS power for </w:t>
      </w:r>
      <w:proofErr w:type="spellStart"/>
      <w:r w:rsidRPr="00A2470A">
        <w:rPr>
          <w:rFonts w:eastAsia="DengXian"/>
        </w:rPr>
        <w:t>Sidelink</w:t>
      </w:r>
      <w:proofErr w:type="spellEnd"/>
    </w:p>
    <w:p w14:paraId="53A21E3B" w14:textId="01F7B06D" w:rsidR="003175E4" w:rsidRPr="00A2470A" w:rsidRDefault="003175E4" w:rsidP="003175E4">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0D6E93C1" w14:textId="77777777" w:rsidR="003175E4" w:rsidRPr="00A2470A" w:rsidRDefault="003175E4" w:rsidP="003175E4">
      <w:pPr>
        <w:pStyle w:val="EW"/>
      </w:pPr>
      <w:proofErr w:type="spellStart"/>
      <w:r w:rsidRPr="00A2470A">
        <w:t>Puw</w:t>
      </w:r>
      <w:proofErr w:type="spellEnd"/>
      <w:r w:rsidRPr="00A2470A">
        <w:tab/>
        <w:t>Power of an un</w:t>
      </w:r>
      <w:r w:rsidRPr="00A2470A">
        <w:rPr>
          <w:rFonts w:cs="Vrinda"/>
          <w:lang w:bidi="bn-IN"/>
        </w:rPr>
        <w:t>wanted DL signal</w:t>
      </w:r>
    </w:p>
    <w:p w14:paraId="6627102E" w14:textId="77777777" w:rsidR="003175E4" w:rsidRDefault="003175E4" w:rsidP="003175E4">
      <w:pPr>
        <w:pStyle w:val="EW"/>
        <w:rPr>
          <w:rFonts w:cs="Vrinda"/>
          <w:lang w:bidi="bn-IN"/>
        </w:rPr>
      </w:pPr>
      <w:r w:rsidRPr="00A2470A">
        <w:t>Pw</w:t>
      </w:r>
      <w:r w:rsidRPr="00A2470A">
        <w:tab/>
        <w:t xml:space="preserve">Power of a </w:t>
      </w:r>
      <w:r w:rsidRPr="00A2470A">
        <w:rPr>
          <w:rFonts w:cs="Vrinda"/>
          <w:lang w:bidi="bn-IN"/>
        </w:rPr>
        <w:t>wanted DL signal</w:t>
      </w:r>
    </w:p>
    <w:p w14:paraId="66CB4F6A" w14:textId="2D525181" w:rsidR="008525BB" w:rsidRDefault="008525BB" w:rsidP="008525BB">
      <w:pPr>
        <w:pStyle w:val="EW"/>
        <w:rPr>
          <w:vertAlign w:val="subscript"/>
        </w:rPr>
      </w:pPr>
      <w:proofErr w:type="spellStart"/>
      <w:r>
        <w:rPr>
          <w:lang w:val="en-US" w:eastAsia="zh-CN"/>
        </w:rPr>
        <w:t>R</w:t>
      </w:r>
      <w:r>
        <w:rPr>
          <w:vertAlign w:val="subscript"/>
          <w:lang w:val="en-US" w:eastAsia="zh-CN"/>
        </w:rPr>
        <w:t>ext_l</w:t>
      </w:r>
      <w:proofErr w:type="spellEnd"/>
      <w:r>
        <w:rPr>
          <w:vertAlign w:val="subscript"/>
        </w:rPr>
        <w:t>ow</w:t>
      </w:r>
      <w:r>
        <w:rPr>
          <w:position w:val="-5"/>
          <w:vertAlign w:val="subscript"/>
        </w:rPr>
        <w:tab/>
      </w:r>
      <w:r>
        <w:t>The lower-sided extension ratio for N</w:t>
      </w:r>
      <w:r>
        <w:rPr>
          <w:vertAlign w:val="subscript"/>
        </w:rPr>
        <w:t>RB</w:t>
      </w:r>
      <w:r>
        <w:t xml:space="preserve"> and for the boundary of OOBE &amp; Spurious emissions shifted</w:t>
      </w:r>
    </w:p>
    <w:p w14:paraId="37CA4BD1" w14:textId="20B28215" w:rsidR="008525BB" w:rsidRPr="00A2470A" w:rsidRDefault="008525BB" w:rsidP="008525BB">
      <w:pPr>
        <w:pStyle w:val="EW"/>
        <w:rPr>
          <w:rFonts w:cs="Vrinda"/>
          <w:lang w:bidi="bn-IN"/>
        </w:rPr>
      </w:pPr>
      <w:proofErr w:type="spellStart"/>
      <w:r>
        <w:rPr>
          <w:lang w:val="en-US" w:eastAsia="zh-CN"/>
        </w:rPr>
        <w:t>R</w:t>
      </w:r>
      <w:r>
        <w:rPr>
          <w:vertAlign w:val="subscript"/>
          <w:lang w:val="en-US" w:eastAsia="zh-CN"/>
        </w:rPr>
        <w:t>ext_h</w:t>
      </w:r>
      <w:r>
        <w:rPr>
          <w:vertAlign w:val="subscript"/>
        </w:rPr>
        <w:t>igh</w:t>
      </w:r>
      <w:proofErr w:type="spellEnd"/>
      <w:r>
        <w:rPr>
          <w:position w:val="-5"/>
          <w:vertAlign w:val="subscript"/>
        </w:rPr>
        <w:tab/>
      </w:r>
      <w:r>
        <w:t>The higher-sided extension ratio for N</w:t>
      </w:r>
      <w:r>
        <w:rPr>
          <w:vertAlign w:val="subscript"/>
        </w:rPr>
        <w:t>RB</w:t>
      </w:r>
      <w:r>
        <w:t xml:space="preserve"> and for the boundary of OOBE &amp; Spurious emissions shifted</w:t>
      </w:r>
    </w:p>
    <w:p w14:paraId="03A48FFA" w14:textId="216A4D32" w:rsidR="003175E4" w:rsidRPr="00A2470A" w:rsidRDefault="003175E4" w:rsidP="003175E4">
      <w:pPr>
        <w:pStyle w:val="EW"/>
      </w:pPr>
      <w:proofErr w:type="spellStart"/>
      <w:r w:rsidRPr="00A2470A">
        <w:t>RB</w:t>
      </w:r>
      <w:r w:rsidRPr="00A2470A">
        <w:rPr>
          <w:vertAlign w:val="subscript"/>
        </w:rPr>
        <w:t>start</w:t>
      </w:r>
      <w:proofErr w:type="spellEnd"/>
      <w:r w:rsidRPr="00A2470A">
        <w:tab/>
        <w:t>The lowest RB index of transmitted resource blocks</w:t>
      </w:r>
    </w:p>
    <w:p w14:paraId="5B342670" w14:textId="06204BB0" w:rsidR="003175E4" w:rsidRPr="00A2470A" w:rsidRDefault="003175E4" w:rsidP="003175E4">
      <w:pPr>
        <w:pStyle w:val="EW"/>
      </w:pPr>
      <w:proofErr w:type="spellStart"/>
      <w:r w:rsidRPr="00A2470A">
        <w:t>RB</w:t>
      </w:r>
      <w:r w:rsidRPr="00A2470A">
        <w:rPr>
          <w:vertAlign w:val="subscript"/>
        </w:rPr>
        <w:t>start_CA</w:t>
      </w:r>
      <w:proofErr w:type="spellEnd"/>
      <w:r w:rsidRPr="00A2470A">
        <w:tab/>
        <w:t>The lowest RB index of transmitted resource blocks for intra-band contiguous CA</w:t>
      </w:r>
    </w:p>
    <w:p w14:paraId="22D6DDE9" w14:textId="77777777" w:rsidR="00AE0475" w:rsidRPr="00A2470A" w:rsidRDefault="00AE0475" w:rsidP="00AE0475">
      <w:pPr>
        <w:pStyle w:val="EW"/>
      </w:pPr>
      <w:proofErr w:type="spellStart"/>
      <w:r w:rsidRPr="00A2470A">
        <w:t>SCS</w:t>
      </w:r>
      <w:r w:rsidRPr="00A2470A">
        <w:rPr>
          <w:vertAlign w:val="subscript"/>
        </w:rPr>
        <w:t>c</w:t>
      </w:r>
      <w:proofErr w:type="spellEnd"/>
      <w:r w:rsidRPr="00A2470A">
        <w:tab/>
        <w:t>SCS for the component carrier c, expressed in kHz</w:t>
      </w:r>
    </w:p>
    <w:p w14:paraId="280BEF70" w14:textId="77777777" w:rsidR="00AE0475" w:rsidRPr="00A2470A" w:rsidRDefault="00AE0475" w:rsidP="00AE0475">
      <w:pPr>
        <w:pStyle w:val="EW"/>
      </w:pPr>
      <w:proofErr w:type="spellStart"/>
      <w:r w:rsidRPr="00A2470A">
        <w:t>SCS</w:t>
      </w:r>
      <w:r w:rsidRPr="00A2470A">
        <w:rPr>
          <w:vertAlign w:val="subscript"/>
        </w:rPr>
        <w:t>largest</w:t>
      </w:r>
      <w:proofErr w:type="spellEnd"/>
      <w:r w:rsidRPr="00A2470A">
        <w:rPr>
          <w:vertAlign w:val="subscript"/>
        </w:rPr>
        <w:t xml:space="preserve"> BW</w:t>
      </w:r>
      <w:r w:rsidRPr="00A2470A">
        <w:tab/>
        <w:t>SCS for the largest transmission bandwidth configuration of the component carriers in the bandwidth combination, expressed in kHz</w:t>
      </w:r>
    </w:p>
    <w:p w14:paraId="47939506" w14:textId="289D4E77" w:rsidR="00201D3B" w:rsidRPr="00A2470A" w:rsidRDefault="00201D3B" w:rsidP="00201D3B">
      <w:pPr>
        <w:pStyle w:val="EW"/>
      </w:pPr>
      <w:proofErr w:type="spellStart"/>
      <w:r w:rsidRPr="00A2470A">
        <w:rPr>
          <w:rFonts w:hint="eastAsia"/>
          <w:lang w:eastAsia="zh-CN"/>
        </w:rPr>
        <w:t>SCS</w:t>
      </w:r>
      <w:r w:rsidRPr="00A2470A">
        <w:rPr>
          <w:rFonts w:hint="eastAsia"/>
          <w:vertAlign w:val="subscript"/>
          <w:lang w:eastAsia="zh-CN"/>
        </w:rPr>
        <w:t>low</w:t>
      </w:r>
      <w:proofErr w:type="spellEnd"/>
      <w:r w:rsidRPr="00A2470A">
        <w:rPr>
          <w:rFonts w:hint="eastAsia"/>
          <w:lang w:eastAsia="zh-CN"/>
        </w:rPr>
        <w:tab/>
      </w:r>
      <w:r w:rsidRPr="00A2470A">
        <w:rPr>
          <w:lang w:eastAsia="zh-CN"/>
        </w:rPr>
        <w:t xml:space="preserve">SCS </w:t>
      </w:r>
      <w:r w:rsidRPr="00A2470A">
        <w:t>for the lowest assigned component carrier in clause 5.3A.</w:t>
      </w:r>
      <w:r>
        <w:t>3</w:t>
      </w:r>
      <w:r w:rsidRPr="00A2470A">
        <w:t>, expressed in kHz</w:t>
      </w:r>
    </w:p>
    <w:p w14:paraId="3C5911CA" w14:textId="35D7E4A0" w:rsidR="00AE0475" w:rsidRPr="00A2470A" w:rsidRDefault="00201D3B" w:rsidP="00201D3B">
      <w:pPr>
        <w:pStyle w:val="EW"/>
      </w:pPr>
      <w:proofErr w:type="spellStart"/>
      <w:r w:rsidRPr="00A2470A">
        <w:rPr>
          <w:rFonts w:hint="eastAsia"/>
          <w:lang w:eastAsia="zh-CN"/>
        </w:rPr>
        <w:t>SCS</w:t>
      </w:r>
      <w:r w:rsidRPr="00A2470A">
        <w:rPr>
          <w:vertAlign w:val="subscript"/>
          <w:lang w:eastAsia="zh-CN"/>
        </w:rPr>
        <w:t>high</w:t>
      </w:r>
      <w:proofErr w:type="spellEnd"/>
      <w:r w:rsidRPr="00A2470A">
        <w:rPr>
          <w:rFonts w:hint="eastAsia"/>
          <w:lang w:eastAsia="zh-CN"/>
        </w:rPr>
        <w:tab/>
      </w:r>
      <w:r w:rsidRPr="00A2470A">
        <w:rPr>
          <w:lang w:eastAsia="zh-CN"/>
        </w:rPr>
        <w:t xml:space="preserve">SCS </w:t>
      </w:r>
      <w:r w:rsidRPr="00A2470A">
        <w:t>for the highest assigned component carrier in clause 5.3A.</w:t>
      </w:r>
      <w:r>
        <w:t>3</w:t>
      </w:r>
      <w:r w:rsidRPr="00A2470A">
        <w:t>, expressed in kHz</w:t>
      </w:r>
    </w:p>
    <w:p w14:paraId="36C930D7" w14:textId="76187DB6" w:rsidR="003175E4" w:rsidRPr="00A2470A" w:rsidRDefault="003175E4" w:rsidP="00CE167D">
      <w:pPr>
        <w:pStyle w:val="EX"/>
        <w:rPr>
          <w:rFonts w:eastAsia="MS Mincho"/>
        </w:rPr>
      </w:pPr>
      <w:proofErr w:type="spellStart"/>
      <w:r w:rsidRPr="00A2470A">
        <w:rPr>
          <w:rFonts w:eastAsia="MS Mincho"/>
          <w:i/>
          <w:iCs/>
        </w:rPr>
        <w:t>tp</w:t>
      </w:r>
      <w:proofErr w:type="spellEnd"/>
      <w:r w:rsidRPr="00A2470A">
        <w:rPr>
          <w:rFonts w:eastAsia="MS Mincho"/>
        </w:rPr>
        <w:tab/>
        <w:t>Transient Period value signalled by the UE</w:t>
      </w:r>
    </w:p>
    <w:p w14:paraId="5F6387B6" w14:textId="4088E96E" w:rsidR="003175E4" w:rsidRPr="00A2470A" w:rsidRDefault="003175E4" w:rsidP="00CE167D">
      <w:pPr>
        <w:pStyle w:val="EX"/>
        <w:rPr>
          <w:rFonts w:eastAsia="MS Mincho"/>
        </w:rPr>
      </w:pPr>
      <w:proofErr w:type="spellStart"/>
      <w:r w:rsidRPr="00A2470A">
        <w:rPr>
          <w:rFonts w:eastAsia="MS Mincho"/>
          <w:i/>
          <w:iCs/>
        </w:rPr>
        <w:t>tp</w:t>
      </w:r>
      <w:r w:rsidRPr="00A2470A">
        <w:rPr>
          <w:rFonts w:eastAsia="MS Mincho"/>
          <w:i/>
          <w:iCs/>
          <w:vertAlign w:val="subscript"/>
        </w:rPr>
        <w:t>start</w:t>
      </w:r>
      <w:proofErr w:type="spellEnd"/>
      <w:r w:rsidRPr="00A2470A">
        <w:rPr>
          <w:rFonts w:eastAsia="MS Mincho"/>
          <w:i/>
          <w:iCs/>
        </w:rPr>
        <w:tab/>
      </w:r>
      <w:r w:rsidRPr="00A2470A">
        <w:rPr>
          <w:rFonts w:eastAsia="MS Mincho"/>
        </w:rPr>
        <w:t>Start position of transient period relative to the symbol boundary</w:t>
      </w:r>
    </w:p>
    <w:p w14:paraId="085A48A2" w14:textId="77777777" w:rsidR="003175E4" w:rsidRPr="00A2470A" w:rsidRDefault="003175E4" w:rsidP="00CE167D">
      <w:pPr>
        <w:pStyle w:val="EX"/>
      </w:pPr>
      <w:r w:rsidRPr="00A2470A">
        <w:rPr>
          <w:rFonts w:cs="Vrinda"/>
          <w:lang w:eastAsia="zh-CN" w:bidi="bn-IN"/>
        </w:rPr>
        <w:t>T(</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0AA11777" w14:textId="77777777" w:rsidR="003175E4" w:rsidRPr="00A2470A" w:rsidRDefault="003175E4" w:rsidP="003175E4">
      <w:pPr>
        <w:pStyle w:val="EW"/>
      </w:pPr>
      <w:proofErr w:type="spellStart"/>
      <w:r w:rsidRPr="00A2470A">
        <w:rPr>
          <w:lang w:eastAsia="zh-CN"/>
        </w:rPr>
        <w:t>T</w:t>
      </w:r>
      <w:r w:rsidRPr="00A2470A">
        <w:rPr>
          <w:vertAlign w:val="subscript"/>
          <w:lang w:eastAsia="zh-CN"/>
        </w:rPr>
        <w:t>L,c</w:t>
      </w:r>
      <w:proofErr w:type="spellEnd"/>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610DF4F0" w14:textId="77777777" w:rsidR="003175E4" w:rsidRPr="00A2470A" w:rsidRDefault="003175E4" w:rsidP="003175E4">
      <w:pPr>
        <w:pStyle w:val="EW"/>
      </w:pPr>
      <w:r w:rsidRPr="00A2470A">
        <w:t>SS</w:t>
      </w:r>
      <w:r w:rsidRPr="00A2470A">
        <w:rPr>
          <w:vertAlign w:val="subscript"/>
        </w:rPr>
        <w:t>REF</w:t>
      </w:r>
      <w:r w:rsidRPr="00A2470A">
        <w:tab/>
        <w:t>SS block reference frequency position</w:t>
      </w:r>
    </w:p>
    <w:p w14:paraId="6682F4B3" w14:textId="7FFA5C5E" w:rsidR="00A1115A" w:rsidRPr="00A2470A" w:rsidRDefault="003175E4" w:rsidP="00112DA3">
      <w:pPr>
        <w:pStyle w:val="EX"/>
      </w:pPr>
      <w:r w:rsidRPr="00A2470A">
        <w:t>UTRA</w:t>
      </w:r>
      <w:r w:rsidRPr="00A2470A">
        <w:rPr>
          <w:vertAlign w:val="subscript"/>
        </w:rPr>
        <w:t>ACLR</w:t>
      </w:r>
      <w:r w:rsidRPr="00A2470A">
        <w:rPr>
          <w:vertAlign w:val="subscript"/>
        </w:rPr>
        <w:tab/>
      </w:r>
      <w:r w:rsidRPr="00A2470A">
        <w:t>UTRA ACLR</w:t>
      </w:r>
    </w:p>
    <w:p w14:paraId="16FD7951" w14:textId="77777777" w:rsidR="00A1115A" w:rsidRPr="00A2470A" w:rsidRDefault="00A1115A" w:rsidP="00A1115A">
      <w:pPr>
        <w:pStyle w:val="Heading2"/>
      </w:pPr>
      <w:bookmarkStart w:id="152" w:name="_Toc21344179"/>
      <w:bookmarkStart w:id="153" w:name="_Toc29801663"/>
      <w:bookmarkStart w:id="154" w:name="_Toc29802087"/>
      <w:bookmarkStart w:id="155" w:name="_Toc29802712"/>
      <w:bookmarkStart w:id="156" w:name="_Toc36107454"/>
      <w:bookmarkStart w:id="157" w:name="_Toc37251213"/>
      <w:bookmarkStart w:id="158" w:name="_Toc45887992"/>
      <w:bookmarkStart w:id="159" w:name="_Toc45888591"/>
      <w:bookmarkStart w:id="160" w:name="_Toc61367231"/>
      <w:bookmarkStart w:id="161" w:name="_Toc61372614"/>
      <w:bookmarkStart w:id="162" w:name="_Toc68230554"/>
      <w:bookmarkStart w:id="163" w:name="_Toc69083967"/>
      <w:bookmarkStart w:id="164" w:name="_Toc75466973"/>
      <w:bookmarkStart w:id="165" w:name="_Toc76508995"/>
      <w:bookmarkStart w:id="166" w:name="_Toc76717985"/>
      <w:bookmarkStart w:id="167" w:name="_Toc83580295"/>
      <w:bookmarkStart w:id="168" w:name="_Toc84404804"/>
      <w:bookmarkStart w:id="169" w:name="_Toc84413413"/>
      <w:r w:rsidRPr="00A2470A">
        <w:t>3.3</w:t>
      </w:r>
      <w:r w:rsidRPr="00A2470A">
        <w:tab/>
        <w:t>Abbreviations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523E322" w14:textId="77777777" w:rsidR="00A1115A" w:rsidRPr="00A2470A" w:rsidRDefault="00A1115A" w:rsidP="00A1115A">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2470A" w:rsidRDefault="00A1115A" w:rsidP="00A1115A">
      <w:pPr>
        <w:pStyle w:val="EW"/>
      </w:pPr>
      <w:r w:rsidRPr="00A2470A">
        <w:rPr>
          <w:rFonts w:eastAsia="SimSun"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0A166A5B" w14:textId="77777777" w:rsidR="00A1115A" w:rsidRPr="00A2470A" w:rsidRDefault="00A1115A" w:rsidP="00A1115A">
      <w:pPr>
        <w:pStyle w:val="EW"/>
      </w:pPr>
      <w:r w:rsidRPr="00A2470A">
        <w:t>ACS</w:t>
      </w:r>
      <w:r w:rsidRPr="00A2470A">
        <w:tab/>
        <w:t>Adjacent Channel Selectivity</w:t>
      </w:r>
    </w:p>
    <w:p w14:paraId="18FACDF9" w14:textId="77777777" w:rsidR="00A1115A" w:rsidRDefault="00A1115A" w:rsidP="00A1115A">
      <w:pPr>
        <w:pStyle w:val="EW"/>
      </w:pPr>
      <w:r w:rsidRPr="00A2470A">
        <w:t>A-MPR</w:t>
      </w:r>
      <w:r w:rsidRPr="00A2470A">
        <w:tab/>
        <w:t>Additional Maximum Power Reduction</w:t>
      </w:r>
    </w:p>
    <w:p w14:paraId="1C11C312" w14:textId="707542A2" w:rsidR="00A113FD" w:rsidRPr="00A2470A" w:rsidRDefault="00A113FD" w:rsidP="00A1115A">
      <w:pPr>
        <w:pStyle w:val="EW"/>
      </w:pPr>
      <w:r>
        <w:rPr>
          <w:rFonts w:hint="eastAsia"/>
          <w:lang w:eastAsia="zh-CN"/>
        </w:rPr>
        <w:t>A</w:t>
      </w:r>
      <w:r>
        <w:rPr>
          <w:lang w:eastAsia="zh-CN"/>
        </w:rPr>
        <w:t>SCS</w:t>
      </w:r>
      <w:r>
        <w:rPr>
          <w:lang w:eastAsia="zh-CN"/>
        </w:rPr>
        <w:tab/>
        <w:t>Adjacent Subcarrier selectivity</w:t>
      </w:r>
    </w:p>
    <w:p w14:paraId="24AA09B9" w14:textId="2A43B907" w:rsidR="00886290" w:rsidRPr="00A2470A" w:rsidRDefault="00886290" w:rsidP="00A1115A">
      <w:pPr>
        <w:pStyle w:val="EW"/>
      </w:pPr>
      <w:r w:rsidRPr="00A2470A">
        <w:t>ATG</w:t>
      </w:r>
      <w:r w:rsidRPr="00A2470A">
        <w:tab/>
        <w:t>Air-To-Ground</w:t>
      </w:r>
    </w:p>
    <w:p w14:paraId="68BC83AD" w14:textId="77777777" w:rsidR="00A1115A" w:rsidRPr="00A2470A" w:rsidRDefault="00A1115A" w:rsidP="00A1115A">
      <w:pPr>
        <w:pStyle w:val="EW"/>
      </w:pPr>
      <w:r w:rsidRPr="00A2470A">
        <w:t>BS</w:t>
      </w:r>
      <w:r w:rsidRPr="00A2470A">
        <w:tab/>
        <w:t>Base Station</w:t>
      </w:r>
    </w:p>
    <w:p w14:paraId="231462DC" w14:textId="77777777" w:rsidR="00A1115A" w:rsidRPr="00A2470A" w:rsidRDefault="00A1115A" w:rsidP="00A1115A">
      <w:pPr>
        <w:pStyle w:val="EW"/>
      </w:pPr>
      <w:r w:rsidRPr="00A2470A">
        <w:t>BW</w:t>
      </w:r>
      <w:r w:rsidRPr="00A2470A">
        <w:tab/>
        <w:t>Bandwidth</w:t>
      </w:r>
    </w:p>
    <w:p w14:paraId="602151AF" w14:textId="77777777" w:rsidR="00A1115A" w:rsidRPr="00A2470A" w:rsidRDefault="00A1115A" w:rsidP="00A1115A">
      <w:pPr>
        <w:pStyle w:val="EW"/>
      </w:pPr>
      <w:r w:rsidRPr="00A2470A">
        <w:t>BWP</w:t>
      </w:r>
      <w:r w:rsidRPr="00A2470A">
        <w:tab/>
        <w:t>Bandwidth Part</w:t>
      </w:r>
    </w:p>
    <w:p w14:paraId="79479684" w14:textId="77777777" w:rsidR="00A1115A" w:rsidRPr="00A2470A" w:rsidRDefault="00A1115A" w:rsidP="00A1115A">
      <w:pPr>
        <w:pStyle w:val="EW"/>
      </w:pPr>
      <w:r w:rsidRPr="00A2470A">
        <w:t>CA</w:t>
      </w:r>
      <w:r w:rsidRPr="00A2470A">
        <w:tab/>
        <w:t>Carrier Aggregation</w:t>
      </w:r>
    </w:p>
    <w:p w14:paraId="7DD23F6A" w14:textId="77777777" w:rsidR="001F591D" w:rsidRPr="00A2470A" w:rsidRDefault="001F591D" w:rsidP="001F591D">
      <w:pPr>
        <w:pStyle w:val="EW"/>
      </w:pPr>
      <w:proofErr w:type="spellStart"/>
      <w:r w:rsidRPr="00A2470A">
        <w:t>CA_nX-nY</w:t>
      </w:r>
      <w:proofErr w:type="spellEnd"/>
      <w:r w:rsidRPr="00A2470A">
        <w:tab/>
        <w:t xml:space="preserve">Inter-band CA of component carrier(s) in one sub-block within Band </w:t>
      </w:r>
      <w:proofErr w:type="spellStart"/>
      <w:r w:rsidRPr="00A2470A">
        <w:t>nX</w:t>
      </w:r>
      <w:proofErr w:type="spellEnd"/>
      <w:r w:rsidRPr="00A2470A">
        <w:t xml:space="preserve"> and component carrier(s) in one sub-block within Band </w:t>
      </w:r>
      <w:proofErr w:type="spellStart"/>
      <w:r w:rsidRPr="00A2470A">
        <w:t>nY</w:t>
      </w:r>
      <w:proofErr w:type="spellEnd"/>
      <w:r w:rsidRPr="00A2470A">
        <w:t xml:space="preserve"> where </w:t>
      </w:r>
      <w:proofErr w:type="spellStart"/>
      <w:r w:rsidRPr="00A2470A">
        <w:t>nX</w:t>
      </w:r>
      <w:proofErr w:type="spellEnd"/>
      <w:r w:rsidRPr="00A2470A">
        <w:t xml:space="preserve"> and </w:t>
      </w:r>
      <w:proofErr w:type="spellStart"/>
      <w:r w:rsidRPr="00A2470A">
        <w:t>nY</w:t>
      </w:r>
      <w:proofErr w:type="spellEnd"/>
      <w:r w:rsidRPr="00A2470A">
        <w:t xml:space="preserve"> are the applicable NR </w:t>
      </w:r>
      <w:r w:rsidRPr="00A2470A">
        <w:rPr>
          <w:i/>
        </w:rPr>
        <w:t>operating bands</w:t>
      </w:r>
    </w:p>
    <w:p w14:paraId="4D00A7EC" w14:textId="77777777" w:rsidR="00A1115A" w:rsidRPr="00A2470A" w:rsidRDefault="00A1115A" w:rsidP="00A1115A">
      <w:pPr>
        <w:pStyle w:val="EW"/>
      </w:pPr>
      <w:r w:rsidRPr="00A2470A">
        <w:t>CC</w:t>
      </w:r>
      <w:r w:rsidRPr="00A2470A">
        <w:tab/>
        <w:t>Component Carriers</w:t>
      </w:r>
    </w:p>
    <w:p w14:paraId="2D36D95C" w14:textId="77777777" w:rsidR="00A1115A" w:rsidRPr="00A2470A" w:rsidRDefault="00A1115A" w:rsidP="00563A08">
      <w:pPr>
        <w:pStyle w:val="EW"/>
        <w:rPr>
          <w:rFonts w:eastAsia="SimSun"/>
          <w:lang w:eastAsia="zh-CN"/>
        </w:rPr>
      </w:pPr>
      <w:r w:rsidRPr="00A2470A">
        <w:rPr>
          <w:rFonts w:eastAsia="SimSun" w:hint="eastAsia"/>
          <w:lang w:eastAsia="zh-CN"/>
        </w:rPr>
        <w:t>CG</w:t>
      </w:r>
      <w:r w:rsidRPr="00A2470A">
        <w:rPr>
          <w:rFonts w:eastAsia="SimSun"/>
          <w:lang w:eastAsia="zh-CN"/>
        </w:rPr>
        <w:tab/>
      </w:r>
      <w:r w:rsidRPr="00A2470A">
        <w:rPr>
          <w:rFonts w:eastAsia="SimSun" w:hint="eastAsia"/>
          <w:lang w:eastAsia="zh-CN"/>
        </w:rPr>
        <w:t>Carrier Group</w:t>
      </w:r>
    </w:p>
    <w:p w14:paraId="2C3D62FC" w14:textId="77777777" w:rsidR="00A1115A" w:rsidRPr="00A2470A" w:rsidRDefault="00A1115A" w:rsidP="00A1115A">
      <w:pPr>
        <w:pStyle w:val="EW"/>
      </w:pPr>
      <w:r w:rsidRPr="00A2470A">
        <w:t>CP-OFDM</w:t>
      </w:r>
      <w:r w:rsidRPr="00A2470A">
        <w:tab/>
        <w:t>Cyclic Prefix-OFDM</w:t>
      </w:r>
    </w:p>
    <w:p w14:paraId="4A0B18BD" w14:textId="77777777" w:rsidR="00A1115A" w:rsidRPr="00A2470A" w:rsidRDefault="00A1115A" w:rsidP="00A1115A">
      <w:pPr>
        <w:pStyle w:val="EW"/>
      </w:pPr>
      <w:r w:rsidRPr="00A2470A">
        <w:t>CW</w:t>
      </w:r>
      <w:r w:rsidRPr="00A2470A">
        <w:tab/>
        <w:t>Continuous Wave</w:t>
      </w:r>
    </w:p>
    <w:p w14:paraId="26C0F788" w14:textId="77777777" w:rsidR="00A1115A" w:rsidRPr="00A2470A" w:rsidRDefault="00A1115A" w:rsidP="00A1115A">
      <w:pPr>
        <w:pStyle w:val="EW"/>
      </w:pPr>
      <w:r w:rsidRPr="00A2470A">
        <w:t>DC</w:t>
      </w:r>
      <w:r w:rsidRPr="00A2470A">
        <w:tab/>
        <w:t>Dual Connectivity</w:t>
      </w:r>
    </w:p>
    <w:p w14:paraId="53E4F352" w14:textId="77777777" w:rsidR="00A1115A" w:rsidRPr="00A2470A" w:rsidRDefault="00A1115A" w:rsidP="00A1115A">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1157859B" w14:textId="77777777" w:rsidR="00A1115A" w:rsidRPr="00A2470A" w:rsidRDefault="00A1115A" w:rsidP="00A1115A">
      <w:pPr>
        <w:pStyle w:val="EW"/>
      </w:pPr>
      <w:r w:rsidRPr="00A2470A">
        <w:t>DM-RS</w:t>
      </w:r>
      <w:r w:rsidRPr="00A2470A">
        <w:tab/>
        <w:t>Demodulation Reference Signal</w:t>
      </w:r>
    </w:p>
    <w:p w14:paraId="65AD459A" w14:textId="77777777" w:rsidR="00A1115A" w:rsidRPr="00A2470A" w:rsidRDefault="00A1115A" w:rsidP="00A1115A">
      <w:pPr>
        <w:pStyle w:val="EW"/>
      </w:pPr>
      <w:r w:rsidRPr="00A2470A">
        <w:t>DTX</w:t>
      </w:r>
      <w:r w:rsidRPr="00A2470A">
        <w:tab/>
        <w:t>Discontinuous Transmission</w:t>
      </w:r>
    </w:p>
    <w:p w14:paraId="43540AEC" w14:textId="77777777" w:rsidR="00A1115A" w:rsidRPr="00A2470A" w:rsidRDefault="00A1115A" w:rsidP="00A1115A">
      <w:pPr>
        <w:pStyle w:val="EW"/>
        <w:rPr>
          <w:rFonts w:cs="v4.2.0"/>
        </w:rPr>
      </w:pPr>
      <w:r w:rsidRPr="00A2470A">
        <w:rPr>
          <w:rFonts w:cs="v4.2.0"/>
        </w:rPr>
        <w:t>E-UTRA</w:t>
      </w:r>
      <w:r w:rsidRPr="00A2470A">
        <w:rPr>
          <w:rFonts w:cs="v4.2.0"/>
        </w:rPr>
        <w:tab/>
        <w:t>Evolved UTRA</w:t>
      </w:r>
    </w:p>
    <w:p w14:paraId="0A33E1BF" w14:textId="77777777" w:rsidR="00A1115A" w:rsidRDefault="00A1115A" w:rsidP="00A1115A">
      <w:pPr>
        <w:pStyle w:val="EW"/>
        <w:rPr>
          <w:rFonts w:cs="v4.2.0"/>
        </w:rPr>
      </w:pPr>
      <w:r w:rsidRPr="00A2470A">
        <w:rPr>
          <w:rFonts w:cs="v4.2.0"/>
        </w:rPr>
        <w:t>EIRP</w:t>
      </w:r>
      <w:r w:rsidRPr="00A2470A">
        <w:rPr>
          <w:rFonts w:cs="v4.2.0"/>
        </w:rPr>
        <w:tab/>
        <w:t xml:space="preserve">Equivalent </w:t>
      </w:r>
      <w:proofErr w:type="spellStart"/>
      <w:r w:rsidRPr="00A2470A">
        <w:rPr>
          <w:rFonts w:cs="v4.2.0"/>
        </w:rPr>
        <w:t>Isotropically</w:t>
      </w:r>
      <w:proofErr w:type="spellEnd"/>
      <w:r w:rsidRPr="00A2470A">
        <w:rPr>
          <w:rFonts w:cs="v4.2.0"/>
        </w:rPr>
        <w:t xml:space="preserve"> Radiated Power</w:t>
      </w:r>
    </w:p>
    <w:p w14:paraId="3BB2B712" w14:textId="77777777" w:rsidR="00120954" w:rsidRDefault="00120954" w:rsidP="00120954">
      <w:pPr>
        <w:pStyle w:val="EW"/>
        <w:rPr>
          <w:rFonts w:cs="v4.2.0"/>
        </w:rPr>
      </w:pPr>
      <w:r>
        <w:rPr>
          <w:rFonts w:eastAsia="SimSun" w:hint="eastAsia"/>
          <w:lang w:val="en-US" w:eastAsia="zh-CN"/>
        </w:rPr>
        <w:t>(e)</w:t>
      </w:r>
      <w:proofErr w:type="spellStart"/>
      <w:r>
        <w:t>RedCap</w:t>
      </w:r>
      <w:proofErr w:type="spellEnd"/>
      <w:r>
        <w:tab/>
      </w:r>
      <w:r>
        <w:rPr>
          <w:rFonts w:eastAsia="SimSun" w:hint="eastAsia"/>
          <w:lang w:val="en-US" w:eastAsia="zh-CN"/>
        </w:rPr>
        <w:t xml:space="preserve">Redcap or </w:t>
      </w:r>
      <w:proofErr w:type="spellStart"/>
      <w:r>
        <w:rPr>
          <w:rFonts w:eastAsia="SimSun" w:hint="eastAsia"/>
          <w:lang w:val="en-US" w:eastAsia="zh-CN"/>
        </w:rPr>
        <w:t>eRedCap</w:t>
      </w:r>
      <w:proofErr w:type="spellEnd"/>
    </w:p>
    <w:p w14:paraId="36881931" w14:textId="522605CE" w:rsidR="00120954" w:rsidRPr="00A2470A" w:rsidRDefault="00120954" w:rsidP="00120954">
      <w:pPr>
        <w:pStyle w:val="EW"/>
        <w:rPr>
          <w:rFonts w:cs="v4.2.0"/>
        </w:rPr>
      </w:pPr>
      <w:r>
        <w:rPr>
          <w:rFonts w:eastAsia="SimSun" w:hint="eastAsia"/>
          <w:lang w:val="en-US" w:eastAsia="zh-CN"/>
        </w:rPr>
        <w:t>e</w:t>
      </w:r>
      <w:proofErr w:type="spellStart"/>
      <w:r>
        <w:t>RedCap</w:t>
      </w:r>
      <w:proofErr w:type="spellEnd"/>
      <w:r>
        <w:tab/>
      </w:r>
      <w:r>
        <w:rPr>
          <w:rFonts w:eastAsia="SimSun" w:hint="eastAsia"/>
          <w:lang w:val="en-US" w:eastAsia="zh-CN"/>
        </w:rPr>
        <w:t xml:space="preserve">enhanced </w:t>
      </w:r>
      <w:r>
        <w:t>Reduced Capability</w:t>
      </w:r>
    </w:p>
    <w:p w14:paraId="0367FFFB" w14:textId="77777777" w:rsidR="00A1115A" w:rsidRPr="00A2470A" w:rsidRDefault="00A1115A" w:rsidP="00A1115A">
      <w:pPr>
        <w:pStyle w:val="EW"/>
        <w:rPr>
          <w:rFonts w:cs="v4.2.0"/>
        </w:rPr>
      </w:pPr>
      <w:r w:rsidRPr="00A2470A">
        <w:rPr>
          <w:rFonts w:cs="v4.2.0"/>
        </w:rPr>
        <w:t>EVM</w:t>
      </w:r>
      <w:r w:rsidRPr="00A2470A">
        <w:rPr>
          <w:rFonts w:cs="v4.2.0"/>
        </w:rPr>
        <w:tab/>
        <w:t>Error Vector Magnitude</w:t>
      </w:r>
    </w:p>
    <w:p w14:paraId="12F0DE49" w14:textId="77777777" w:rsidR="00A113FD" w:rsidRPr="00F10BB8" w:rsidRDefault="00A113FD" w:rsidP="00A113FD">
      <w:pPr>
        <w:pStyle w:val="EW"/>
        <w:rPr>
          <w:rFonts w:eastAsia="SimSun" w:cs="v4.2.0"/>
          <w:lang w:eastAsia="zh-CN"/>
        </w:rPr>
      </w:pPr>
      <w:r w:rsidRPr="00B71B29">
        <w:t>FAR</w:t>
      </w:r>
      <w:r w:rsidRPr="00B71B29">
        <w:tab/>
        <w:t>False Alarm Rate</w:t>
      </w:r>
    </w:p>
    <w:p w14:paraId="47D3FE60" w14:textId="3D8C4AF8" w:rsidR="00A1115A" w:rsidRPr="00A2470A" w:rsidRDefault="00A113FD" w:rsidP="00A113FD">
      <w:pPr>
        <w:pStyle w:val="EW"/>
      </w:pPr>
      <w:r w:rsidRPr="00A2470A">
        <w:t>FR</w:t>
      </w:r>
      <w:r w:rsidRPr="00A2470A">
        <w:tab/>
        <w:t>Frequency Range</w:t>
      </w:r>
    </w:p>
    <w:p w14:paraId="2AD27993" w14:textId="77777777" w:rsidR="00A1115A" w:rsidRPr="00A2470A" w:rsidRDefault="00A1115A" w:rsidP="00A1115A">
      <w:pPr>
        <w:pStyle w:val="EW"/>
      </w:pPr>
      <w:r w:rsidRPr="00A2470A">
        <w:t>FRC</w:t>
      </w:r>
      <w:r w:rsidRPr="00A2470A">
        <w:tab/>
        <w:t>Fixed Reference Channel</w:t>
      </w:r>
    </w:p>
    <w:p w14:paraId="3150121E" w14:textId="67D3E103" w:rsidR="00F03A70" w:rsidRPr="00A2470A" w:rsidRDefault="00F03A70" w:rsidP="00A1115A">
      <w:pPr>
        <w:pStyle w:val="EW"/>
      </w:pPr>
      <w:r w:rsidRPr="00A2470A">
        <w:t>FRMCS</w:t>
      </w:r>
      <w:r w:rsidRPr="00A2470A">
        <w:tab/>
        <w:t>Future Railway Mobile Communication System</w:t>
      </w:r>
    </w:p>
    <w:p w14:paraId="678EC7EE" w14:textId="2168173C" w:rsidR="00A1115A" w:rsidRPr="00A2470A" w:rsidRDefault="00A1115A" w:rsidP="00A1115A">
      <w:pPr>
        <w:pStyle w:val="EW"/>
      </w:pPr>
      <w:r w:rsidRPr="00A2470A">
        <w:t>FWA</w:t>
      </w:r>
      <w:r w:rsidRPr="00A2470A">
        <w:tab/>
        <w:t>Fixed Wireless Access</w:t>
      </w:r>
    </w:p>
    <w:p w14:paraId="6B98D2E5" w14:textId="77777777" w:rsidR="00A1115A" w:rsidRPr="00A2470A" w:rsidRDefault="00A1115A" w:rsidP="00A1115A">
      <w:pPr>
        <w:pStyle w:val="EW"/>
      </w:pPr>
      <w:r w:rsidRPr="00A2470A">
        <w:t>GSCN</w:t>
      </w:r>
      <w:r w:rsidRPr="00A2470A">
        <w:tab/>
        <w:t>Global Synchronization Channel Number</w:t>
      </w:r>
    </w:p>
    <w:p w14:paraId="69E27B33" w14:textId="0ED5EC5A" w:rsidR="005E0AC8" w:rsidRPr="00A2470A" w:rsidRDefault="005E0AC8" w:rsidP="00A1115A">
      <w:pPr>
        <w:pStyle w:val="EW"/>
        <w:rPr>
          <w:lang w:eastAsia="zh-CN"/>
        </w:rPr>
      </w:pPr>
      <w:r w:rsidRPr="00A2470A">
        <w:t>HD</w:t>
      </w:r>
      <w:r w:rsidRPr="00A2470A">
        <w:tab/>
        <w:t>Half Duplex</w:t>
      </w:r>
    </w:p>
    <w:p w14:paraId="60DF886F" w14:textId="69652FAA" w:rsidR="00A1115A" w:rsidRPr="00A2470A" w:rsidRDefault="00A1115A" w:rsidP="00A1115A">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7A82043B" w14:textId="77777777" w:rsidR="00A1115A" w:rsidRPr="00A2470A" w:rsidRDefault="00A1115A" w:rsidP="00A1115A">
      <w:pPr>
        <w:pStyle w:val="EW"/>
        <w:rPr>
          <w:lang w:eastAsia="zh-CN"/>
        </w:rPr>
      </w:pPr>
      <w:r w:rsidRPr="00A2470A">
        <w:rPr>
          <w:lang w:eastAsia="zh-CN"/>
        </w:rPr>
        <w:t>IDFT</w:t>
      </w:r>
      <w:r w:rsidRPr="00A2470A">
        <w:rPr>
          <w:lang w:eastAsia="zh-CN"/>
        </w:rPr>
        <w:tab/>
        <w:t>Inverse Discrete Fourier Transformation</w:t>
      </w:r>
    </w:p>
    <w:p w14:paraId="68E93993" w14:textId="77777777" w:rsidR="00A1115A" w:rsidRPr="00A2470A" w:rsidRDefault="00A1115A" w:rsidP="00A1115A">
      <w:pPr>
        <w:pStyle w:val="EW"/>
      </w:pPr>
      <w:r w:rsidRPr="00A2470A">
        <w:t>ITS</w:t>
      </w:r>
      <w:r w:rsidRPr="00A2470A">
        <w:tab/>
        <w:t>Intelligent Transportation System</w:t>
      </w:r>
    </w:p>
    <w:p w14:paraId="5652BD34" w14:textId="77777777" w:rsidR="00A1115A" w:rsidRPr="00A2470A" w:rsidRDefault="00A1115A" w:rsidP="00A1115A">
      <w:pPr>
        <w:pStyle w:val="EW"/>
      </w:pPr>
      <w:r w:rsidRPr="00A2470A">
        <w:t>ITU</w:t>
      </w:r>
      <w:r w:rsidRPr="00A2470A">
        <w:noBreakHyphen/>
        <w:t>R</w:t>
      </w:r>
      <w:r w:rsidRPr="00A2470A">
        <w:tab/>
        <w:t>Radiocommunication Sector of the International Telecommunication Union</w:t>
      </w:r>
    </w:p>
    <w:p w14:paraId="3087E763" w14:textId="77777777" w:rsidR="00A113FD" w:rsidRDefault="00A113FD" w:rsidP="00A113FD">
      <w:pPr>
        <w:pStyle w:val="EW"/>
        <w:rPr>
          <w:rFonts w:eastAsia="SimSun"/>
          <w:lang w:eastAsia="zh-CN"/>
        </w:rPr>
      </w:pPr>
      <w:r w:rsidRPr="00B71B29">
        <w:t>LP-WUR</w:t>
      </w:r>
      <w:r w:rsidRPr="00B71B29">
        <w:tab/>
        <w:t>Low Power-Wake Up Receiver</w:t>
      </w:r>
    </w:p>
    <w:p w14:paraId="68C4867F" w14:textId="77777777" w:rsidR="00A113FD" w:rsidRPr="00B76252" w:rsidRDefault="00A113FD" w:rsidP="00A113FD">
      <w:pPr>
        <w:pStyle w:val="EW"/>
        <w:rPr>
          <w:rFonts w:eastAsia="SimSun"/>
          <w:lang w:eastAsia="zh-CN"/>
        </w:rPr>
      </w:pPr>
      <w:r w:rsidRPr="00B71B29">
        <w:t>LP-WUS</w:t>
      </w:r>
      <w:r w:rsidRPr="00B71B29">
        <w:tab/>
        <w:t>Low Power-Wake Up Signal</w:t>
      </w:r>
    </w:p>
    <w:p w14:paraId="5668A58E" w14:textId="77777777" w:rsidR="00A113FD" w:rsidRPr="00B71B29" w:rsidRDefault="00A113FD" w:rsidP="00A113FD">
      <w:pPr>
        <w:pStyle w:val="EW"/>
      </w:pPr>
      <w:r w:rsidRPr="00B71B29">
        <w:t>LP-SS</w:t>
      </w:r>
      <w:r w:rsidRPr="00B71B29">
        <w:tab/>
        <w:t>Low Power-Synchronization Signal</w:t>
      </w:r>
    </w:p>
    <w:p w14:paraId="54F75BC1" w14:textId="07A41640" w:rsidR="00A113FD" w:rsidRDefault="00A113FD" w:rsidP="00A113FD">
      <w:pPr>
        <w:pStyle w:val="EW"/>
      </w:pPr>
      <w:r w:rsidRPr="00B71B29">
        <w:t>LR</w:t>
      </w:r>
      <w:r w:rsidRPr="00B71B29">
        <w:tab/>
        <w:t>LP-WUR</w:t>
      </w:r>
    </w:p>
    <w:p w14:paraId="3F3156F2" w14:textId="2F687258" w:rsidR="00A1115A" w:rsidRPr="00A2470A" w:rsidRDefault="00AC0B75" w:rsidP="00A1115A">
      <w:pPr>
        <w:pStyle w:val="EW"/>
      </w:pPr>
      <w:r w:rsidRPr="00A1115A">
        <w:t>MBW</w:t>
      </w:r>
      <w:r w:rsidRPr="00A1115A">
        <w:tab/>
        <w:t>Measurement bandwidth</w:t>
      </w:r>
    </w:p>
    <w:p w14:paraId="62E160B2" w14:textId="77777777" w:rsidR="00A1115A" w:rsidRDefault="00A1115A" w:rsidP="00A1115A">
      <w:pPr>
        <w:pStyle w:val="EW"/>
      </w:pPr>
      <w:r w:rsidRPr="00A2470A">
        <w:t>MCG</w:t>
      </w:r>
      <w:r w:rsidRPr="00A2470A">
        <w:tab/>
        <w:t>Master Cell Group</w:t>
      </w:r>
    </w:p>
    <w:p w14:paraId="188546A9" w14:textId="4BF48CFF" w:rsidR="00990E6C" w:rsidRPr="00A2470A" w:rsidRDefault="00990E6C" w:rsidP="00A1115A">
      <w:pPr>
        <w:pStyle w:val="EW"/>
        <w:rPr>
          <w:lang w:eastAsia="en-GB"/>
        </w:rPr>
      </w:pPr>
      <w:r w:rsidRPr="00B71B29">
        <w:t>MDR</w:t>
      </w:r>
      <w:r w:rsidRPr="00B71B29">
        <w:tab/>
        <w:t>Miss</w:t>
      </w:r>
      <w:r>
        <w:rPr>
          <w:rFonts w:eastAsia="SimSun" w:hint="eastAsia"/>
          <w:lang w:eastAsia="zh-CN"/>
        </w:rPr>
        <w:t>-</w:t>
      </w:r>
      <w:r w:rsidRPr="00B71B29">
        <w:t>Detection Rate</w:t>
      </w:r>
    </w:p>
    <w:p w14:paraId="7B47843F" w14:textId="77777777" w:rsidR="00A1115A" w:rsidRPr="00A2470A" w:rsidRDefault="00A1115A" w:rsidP="00A1115A">
      <w:pPr>
        <w:pStyle w:val="EW"/>
      </w:pPr>
      <w:r w:rsidRPr="00A2470A">
        <w:t>MOP</w:t>
      </w:r>
      <w:r w:rsidRPr="00A2470A">
        <w:tab/>
        <w:t>Maximum Output Power</w:t>
      </w:r>
    </w:p>
    <w:p w14:paraId="01A96132" w14:textId="77777777" w:rsidR="00A1115A" w:rsidRDefault="00A1115A" w:rsidP="00A1115A">
      <w:pPr>
        <w:pStyle w:val="EW"/>
      </w:pPr>
      <w:r w:rsidRPr="00A2470A">
        <w:t>MPR</w:t>
      </w:r>
      <w:r w:rsidRPr="00A2470A">
        <w:tab/>
        <w:t>Allowed maximum power reduction</w:t>
      </w:r>
    </w:p>
    <w:p w14:paraId="2A023618" w14:textId="31E1FF7A" w:rsidR="00990E6C" w:rsidRPr="00A2470A" w:rsidRDefault="00990E6C" w:rsidP="00A1115A">
      <w:pPr>
        <w:pStyle w:val="EW"/>
      </w:pPr>
      <w:r w:rsidRPr="00B71B29">
        <w:t>MR</w:t>
      </w:r>
      <w:r w:rsidRPr="00B71B29">
        <w:tab/>
        <w:t>Main Radio</w:t>
      </w:r>
    </w:p>
    <w:p w14:paraId="5A027BD3" w14:textId="77777777" w:rsidR="00A1115A" w:rsidRPr="00A2470A" w:rsidRDefault="00A1115A" w:rsidP="00A1115A">
      <w:pPr>
        <w:pStyle w:val="EW"/>
      </w:pPr>
      <w:r w:rsidRPr="00A2470A">
        <w:t>MSD</w:t>
      </w:r>
      <w:r w:rsidRPr="00A2470A">
        <w:tab/>
        <w:t>Maximum Sensitivity Degradation</w:t>
      </w:r>
    </w:p>
    <w:p w14:paraId="2C55447E" w14:textId="77777777" w:rsidR="00A1115A" w:rsidRPr="00A2470A" w:rsidRDefault="00A1115A" w:rsidP="00A1115A">
      <w:pPr>
        <w:pStyle w:val="EW"/>
      </w:pPr>
      <w:r w:rsidRPr="00A2470A">
        <w:t>NR</w:t>
      </w:r>
      <w:r w:rsidRPr="00A2470A">
        <w:tab/>
        <w:t>New Radio</w:t>
      </w:r>
    </w:p>
    <w:p w14:paraId="5E3157DC" w14:textId="77777777" w:rsidR="00A1115A" w:rsidRPr="00A2470A" w:rsidRDefault="00A1115A" w:rsidP="00A1115A">
      <w:pPr>
        <w:pStyle w:val="EW"/>
      </w:pPr>
      <w:r w:rsidRPr="00A2470A">
        <w:t>NR-ARFCN</w:t>
      </w:r>
      <w:r w:rsidRPr="00A2470A">
        <w:tab/>
        <w:t>NR Absolute Radio Frequency Channel Number</w:t>
      </w:r>
    </w:p>
    <w:p w14:paraId="260474B5" w14:textId="77777777" w:rsidR="00A1115A" w:rsidRPr="00A2470A" w:rsidRDefault="00A1115A" w:rsidP="00A1115A">
      <w:pPr>
        <w:pStyle w:val="EW"/>
      </w:pPr>
      <w:r w:rsidRPr="00A2470A">
        <w:t>NS</w:t>
      </w:r>
      <w:r w:rsidRPr="00A2470A">
        <w:tab/>
        <w:t>Network Signalling</w:t>
      </w:r>
    </w:p>
    <w:p w14:paraId="13FDF8CE" w14:textId="77777777" w:rsidR="00A1115A" w:rsidRPr="00A2470A" w:rsidRDefault="00A1115A" w:rsidP="00A1115A">
      <w:pPr>
        <w:pStyle w:val="EW"/>
      </w:pPr>
      <w:r w:rsidRPr="00A2470A">
        <w:t>OCNG</w:t>
      </w:r>
      <w:r w:rsidRPr="00A2470A">
        <w:tab/>
        <w:t>OFDMA Channel Noise Generator</w:t>
      </w:r>
    </w:p>
    <w:p w14:paraId="113EC165" w14:textId="77777777" w:rsidR="00A1115A" w:rsidRDefault="00A1115A" w:rsidP="00A1115A">
      <w:pPr>
        <w:pStyle w:val="EW"/>
      </w:pPr>
      <w:r w:rsidRPr="00A2470A">
        <w:t>OOB</w:t>
      </w:r>
      <w:r w:rsidRPr="00A2470A">
        <w:tab/>
        <w:t>Out-of-band</w:t>
      </w:r>
    </w:p>
    <w:p w14:paraId="2C94412C" w14:textId="4E95072E" w:rsidR="00990E6C" w:rsidRPr="00A2470A" w:rsidRDefault="00990E6C" w:rsidP="00A1115A">
      <w:pPr>
        <w:pStyle w:val="EW"/>
      </w:pPr>
      <w:r w:rsidRPr="00B71B29">
        <w:t>OOK</w:t>
      </w:r>
      <w:r w:rsidRPr="00B71B29">
        <w:tab/>
        <w:t>On-O</w:t>
      </w:r>
      <w:r w:rsidRPr="00B71B29">
        <w:rPr>
          <w:lang w:eastAsia="zh-CN"/>
        </w:rPr>
        <w:t>ff</w:t>
      </w:r>
      <w:r w:rsidRPr="00B71B29">
        <w:t xml:space="preserve"> </w:t>
      </w:r>
      <w:r w:rsidRPr="00B71B29">
        <w:rPr>
          <w:lang w:eastAsia="zh-CN"/>
        </w:rPr>
        <w:t>keying</w:t>
      </w:r>
    </w:p>
    <w:p w14:paraId="2F8DE8E7" w14:textId="77777777" w:rsidR="00A1115A" w:rsidRPr="00A2470A" w:rsidRDefault="00A1115A" w:rsidP="00A1115A">
      <w:pPr>
        <w:pStyle w:val="EW"/>
      </w:pPr>
      <w:r w:rsidRPr="00A2470A">
        <w:t>P-MPR</w:t>
      </w:r>
      <w:r w:rsidRPr="00A2470A">
        <w:tab/>
        <w:t>Power Management Maximum Power Reduction</w:t>
      </w:r>
    </w:p>
    <w:p w14:paraId="722CBC02" w14:textId="77777777" w:rsidR="00A1115A" w:rsidRPr="00A2470A" w:rsidRDefault="00A1115A" w:rsidP="00A1115A">
      <w:pPr>
        <w:pStyle w:val="EW"/>
      </w:pPr>
      <w:r w:rsidRPr="00A2470A">
        <w:rPr>
          <w:rFonts w:hint="eastAsia"/>
          <w:lang w:eastAsia="zh-CN"/>
        </w:rPr>
        <w:t>PRB</w:t>
      </w:r>
      <w:r w:rsidRPr="00A2470A">
        <w:rPr>
          <w:rFonts w:hint="eastAsia"/>
          <w:lang w:eastAsia="zh-CN"/>
        </w:rPr>
        <w:tab/>
      </w:r>
      <w:r w:rsidRPr="00A2470A">
        <w:t>Physical Resource Block</w:t>
      </w:r>
    </w:p>
    <w:p w14:paraId="40B4A070" w14:textId="77777777" w:rsidR="007351C5" w:rsidRPr="00A2470A" w:rsidRDefault="007351C5" w:rsidP="007351C5">
      <w:pPr>
        <w:pStyle w:val="EW"/>
      </w:pPr>
      <w:r w:rsidRPr="00A2470A">
        <w:t>PS</w:t>
      </w:r>
      <w:r w:rsidRPr="00A2470A">
        <w:tab/>
        <w:t>Public Safety</w:t>
      </w:r>
    </w:p>
    <w:p w14:paraId="0F153A4A" w14:textId="6FC865CC" w:rsidR="005E0AC8" w:rsidRPr="00A2470A" w:rsidRDefault="005E0AC8" w:rsidP="00A1115A">
      <w:pPr>
        <w:pStyle w:val="EW"/>
        <w:rPr>
          <w:lang w:eastAsia="zh-CN"/>
        </w:rPr>
      </w:pPr>
      <w:r w:rsidRPr="00A2470A">
        <w:rPr>
          <w:rFonts w:ascii="Times" w:eastAsia="MS Mincho" w:hAnsi="Times"/>
          <w:lang w:eastAsia="ja-JP"/>
        </w:rPr>
        <w:t>PSBCH</w:t>
      </w:r>
      <w:r w:rsidRPr="00A2470A">
        <w:rPr>
          <w:rFonts w:ascii="Times" w:eastAsia="MS Mincho" w:hAnsi="Times"/>
          <w:lang w:eastAsia="ja-JP"/>
        </w:rPr>
        <w:tab/>
        <w:t xml:space="preserve">Physical </w:t>
      </w:r>
      <w:proofErr w:type="spellStart"/>
      <w:r w:rsidRPr="00A2470A">
        <w:rPr>
          <w:rFonts w:ascii="Times" w:eastAsia="MS Mincho" w:hAnsi="Times"/>
          <w:lang w:eastAsia="ja-JP"/>
        </w:rPr>
        <w:t>Sidelink</w:t>
      </w:r>
      <w:proofErr w:type="spellEnd"/>
      <w:r w:rsidRPr="00A2470A">
        <w:rPr>
          <w:rFonts w:ascii="Times" w:eastAsia="MS Mincho" w:hAnsi="Times"/>
          <w:lang w:eastAsia="ja-JP"/>
        </w:rPr>
        <w:t xml:space="preserve"> Broadcast </w:t>
      </w:r>
      <w:proofErr w:type="spellStart"/>
      <w:r w:rsidRPr="00A2470A">
        <w:rPr>
          <w:rFonts w:ascii="Times" w:eastAsia="MS Mincho" w:hAnsi="Times"/>
          <w:lang w:eastAsia="ja-JP"/>
        </w:rPr>
        <w:t>CHannel</w:t>
      </w:r>
      <w:proofErr w:type="spellEnd"/>
    </w:p>
    <w:p w14:paraId="39358D9E" w14:textId="6EF02DAD" w:rsidR="00A1115A" w:rsidRPr="00A2470A" w:rsidRDefault="00A1115A" w:rsidP="00A1115A">
      <w:pPr>
        <w:pStyle w:val="EW"/>
      </w:pPr>
      <w:r w:rsidRPr="00A2470A">
        <w:rPr>
          <w:lang w:eastAsia="zh-CN"/>
        </w:rPr>
        <w:t>PSCCH</w:t>
      </w:r>
      <w:r w:rsidRPr="00A2470A">
        <w:rPr>
          <w:lang w:eastAsia="zh-CN"/>
        </w:rPr>
        <w:tab/>
      </w:r>
      <w:r w:rsidRPr="00A2470A">
        <w:t xml:space="preserve">Physical </w:t>
      </w:r>
      <w:proofErr w:type="spellStart"/>
      <w:r w:rsidRPr="00A2470A">
        <w:t>Sidelink</w:t>
      </w:r>
      <w:proofErr w:type="spellEnd"/>
      <w:r w:rsidRPr="00A2470A">
        <w:t xml:space="preserve"> Control </w:t>
      </w:r>
      <w:proofErr w:type="spellStart"/>
      <w:r w:rsidRPr="00A2470A">
        <w:t>CHannel</w:t>
      </w:r>
      <w:proofErr w:type="spellEnd"/>
    </w:p>
    <w:p w14:paraId="0F91C110" w14:textId="5F5BD5E4" w:rsidR="005E0AC8" w:rsidRPr="00A2470A" w:rsidRDefault="005E0AC8" w:rsidP="00A1115A">
      <w:pPr>
        <w:pStyle w:val="EW"/>
        <w:rPr>
          <w:lang w:eastAsia="zh-CN"/>
        </w:rPr>
      </w:pPr>
      <w:r w:rsidRPr="00A2470A">
        <w:t>PSFCH</w:t>
      </w:r>
      <w:r w:rsidRPr="00A2470A">
        <w:tab/>
        <w:t xml:space="preserve">Physical </w:t>
      </w:r>
      <w:proofErr w:type="spellStart"/>
      <w:r w:rsidRPr="00A2470A">
        <w:t>Sidelink</w:t>
      </w:r>
      <w:proofErr w:type="spellEnd"/>
      <w:r w:rsidRPr="00A2470A">
        <w:t xml:space="preserve"> Feedback </w:t>
      </w:r>
      <w:proofErr w:type="spellStart"/>
      <w:r w:rsidRPr="00A2470A">
        <w:t>CHannel</w:t>
      </w:r>
      <w:proofErr w:type="spellEnd"/>
    </w:p>
    <w:p w14:paraId="5686A7A9" w14:textId="7E4A9DB9" w:rsidR="00A1115A" w:rsidRPr="00A2470A" w:rsidRDefault="00A1115A" w:rsidP="00A1115A">
      <w:pPr>
        <w:pStyle w:val="EW"/>
        <w:rPr>
          <w:b/>
        </w:rPr>
      </w:pPr>
      <w:r w:rsidRPr="00A2470A">
        <w:rPr>
          <w:lang w:eastAsia="zh-CN"/>
        </w:rPr>
        <w:t>PSSCH</w:t>
      </w:r>
      <w:r w:rsidRPr="00A2470A">
        <w:rPr>
          <w:lang w:eastAsia="zh-CN"/>
        </w:rPr>
        <w:tab/>
      </w:r>
      <w:r w:rsidRPr="00A2470A">
        <w:t xml:space="preserve">Physical </w:t>
      </w:r>
      <w:proofErr w:type="spellStart"/>
      <w:r w:rsidRPr="00A2470A">
        <w:t>Sidelink</w:t>
      </w:r>
      <w:proofErr w:type="spellEnd"/>
      <w:r w:rsidRPr="00A2470A">
        <w:t xml:space="preserve"> Shared </w:t>
      </w:r>
      <w:proofErr w:type="spellStart"/>
      <w:r w:rsidRPr="00A2470A">
        <w:t>CHannel</w:t>
      </w:r>
      <w:proofErr w:type="spellEnd"/>
    </w:p>
    <w:p w14:paraId="06DAE041" w14:textId="77777777" w:rsidR="00A1115A" w:rsidRPr="00A2470A" w:rsidRDefault="00A1115A" w:rsidP="00A1115A">
      <w:pPr>
        <w:pStyle w:val="EW"/>
      </w:pPr>
      <w:r w:rsidRPr="00A2470A">
        <w:t>QAM</w:t>
      </w:r>
      <w:r w:rsidRPr="00A2470A">
        <w:tab/>
        <w:t>Quadrature Amplitude Modulation</w:t>
      </w:r>
    </w:p>
    <w:p w14:paraId="15D9D9A2" w14:textId="77777777" w:rsidR="00A1115A" w:rsidRPr="00A2470A" w:rsidRDefault="00A1115A" w:rsidP="00A1115A">
      <w:pPr>
        <w:pStyle w:val="EW"/>
        <w:rPr>
          <w:lang w:eastAsia="zh-CN"/>
        </w:rPr>
      </w:pPr>
      <w:r w:rsidRPr="00A2470A">
        <w:t>RE</w:t>
      </w:r>
      <w:r w:rsidRPr="00A2470A">
        <w:tab/>
        <w:t>Resource Element</w:t>
      </w:r>
    </w:p>
    <w:p w14:paraId="617EE248" w14:textId="77777777" w:rsidR="00A1115A" w:rsidRPr="00A2470A" w:rsidRDefault="00A1115A" w:rsidP="00A1115A">
      <w:pPr>
        <w:pStyle w:val="EW"/>
      </w:pPr>
      <w:r w:rsidRPr="00A2470A">
        <w:t>REFSENS</w:t>
      </w:r>
      <w:r w:rsidRPr="00A2470A">
        <w:tab/>
        <w:t>Reference Sensitivity</w:t>
      </w:r>
    </w:p>
    <w:p w14:paraId="6223E01B" w14:textId="77777777" w:rsidR="000420B5" w:rsidRPr="00A2470A" w:rsidRDefault="000420B5" w:rsidP="000420B5">
      <w:pPr>
        <w:pStyle w:val="EW"/>
      </w:pPr>
      <w:proofErr w:type="spellStart"/>
      <w:r w:rsidRPr="00A2470A">
        <w:t>RedCap</w:t>
      </w:r>
      <w:proofErr w:type="spellEnd"/>
      <w:r w:rsidRPr="00A2470A">
        <w:tab/>
        <w:t>Reduced Capability</w:t>
      </w:r>
    </w:p>
    <w:p w14:paraId="5BBBDA77" w14:textId="77777777" w:rsidR="00A1115A" w:rsidRPr="00A2470A" w:rsidRDefault="00A1115A" w:rsidP="00A1115A">
      <w:pPr>
        <w:pStyle w:val="EW"/>
      </w:pPr>
      <w:r w:rsidRPr="00A2470A">
        <w:t>RF</w:t>
      </w:r>
      <w:r w:rsidRPr="00A2470A">
        <w:tab/>
        <w:t>Radio Frequency</w:t>
      </w:r>
    </w:p>
    <w:p w14:paraId="08C5D0B1" w14:textId="77777777" w:rsidR="00F03A70" w:rsidRPr="00A2470A" w:rsidRDefault="00F03A70" w:rsidP="00F03A70">
      <w:pPr>
        <w:pStyle w:val="EW"/>
      </w:pPr>
      <w:r w:rsidRPr="00A2470A">
        <w:t>RMR</w:t>
      </w:r>
      <w:r w:rsidRPr="00A2470A">
        <w:tab/>
        <w:t>Railway Mobile Radio</w:t>
      </w:r>
    </w:p>
    <w:p w14:paraId="50B9002A" w14:textId="77777777" w:rsidR="00A1115A" w:rsidRPr="00A2470A" w:rsidRDefault="00A1115A" w:rsidP="00A1115A">
      <w:pPr>
        <w:pStyle w:val="EW"/>
      </w:pPr>
      <w:r w:rsidRPr="00A2470A">
        <w:t>RMS</w:t>
      </w:r>
      <w:r w:rsidRPr="00A2470A">
        <w:tab/>
        <w:t>Root Mean Square (value)</w:t>
      </w:r>
    </w:p>
    <w:p w14:paraId="64482B8A" w14:textId="77777777" w:rsidR="00A1115A" w:rsidRPr="00A2470A" w:rsidRDefault="00A1115A" w:rsidP="00A1115A">
      <w:pPr>
        <w:pStyle w:val="EW"/>
      </w:pPr>
      <w:r w:rsidRPr="00A2470A">
        <w:t>RSRP</w:t>
      </w:r>
      <w:r w:rsidRPr="00A2470A">
        <w:tab/>
        <w:t xml:space="preserve">Reference Signal Receiving </w:t>
      </w:r>
      <w:proofErr w:type="spellStart"/>
      <w:r w:rsidRPr="00A2470A">
        <w:t>PowerRx</w:t>
      </w:r>
      <w:proofErr w:type="spellEnd"/>
      <w:r w:rsidRPr="00A2470A">
        <w:tab/>
        <w:t>Receiver</w:t>
      </w:r>
    </w:p>
    <w:p w14:paraId="6ECC460A" w14:textId="77777777" w:rsidR="001F591D" w:rsidRPr="00A2470A" w:rsidRDefault="001F591D" w:rsidP="001F591D">
      <w:pPr>
        <w:pStyle w:val="EW"/>
      </w:pPr>
      <w:r w:rsidRPr="00A2470A">
        <w:t>Rx</w:t>
      </w:r>
      <w:r w:rsidRPr="00A2470A">
        <w:tab/>
        <w:t>Receiver</w:t>
      </w:r>
    </w:p>
    <w:p w14:paraId="2DA7D8EF" w14:textId="77777777" w:rsidR="001F591D" w:rsidRPr="00A2470A" w:rsidRDefault="001F591D" w:rsidP="001F591D">
      <w:pPr>
        <w:pStyle w:val="EW"/>
        <w:rPr>
          <w:lang w:eastAsia="zh-CN"/>
        </w:rPr>
      </w:pPr>
      <w:r w:rsidRPr="00A2470A">
        <w:rPr>
          <w:rFonts w:hint="eastAsia"/>
          <w:lang w:eastAsia="zh-CN"/>
        </w:rPr>
        <w:t>SC</w:t>
      </w:r>
      <w:r w:rsidRPr="00A2470A">
        <w:rPr>
          <w:rFonts w:hint="eastAsia"/>
          <w:lang w:eastAsia="zh-CN"/>
        </w:rPr>
        <w:tab/>
        <w:t>Single Carrier</w:t>
      </w:r>
    </w:p>
    <w:p w14:paraId="0C2BB51A" w14:textId="77777777" w:rsidR="00A1115A" w:rsidRPr="00A2470A" w:rsidRDefault="00A1115A" w:rsidP="00A1115A">
      <w:pPr>
        <w:pStyle w:val="EW"/>
        <w:rPr>
          <w:lang w:eastAsia="zh-CN"/>
        </w:rPr>
      </w:pPr>
      <w:r w:rsidRPr="00A2470A">
        <w:rPr>
          <w:lang w:eastAsia="en-GB"/>
        </w:rPr>
        <w:t>SCG</w:t>
      </w:r>
      <w:r w:rsidRPr="00A2470A">
        <w:rPr>
          <w:lang w:eastAsia="en-GB"/>
        </w:rPr>
        <w:tab/>
        <w:t>Secondary Cell Group</w:t>
      </w:r>
    </w:p>
    <w:p w14:paraId="03CF6E88" w14:textId="77777777" w:rsidR="00A1115A" w:rsidRPr="00A2470A" w:rsidRDefault="00A1115A" w:rsidP="00A1115A">
      <w:pPr>
        <w:pStyle w:val="EW"/>
      </w:pPr>
      <w:r w:rsidRPr="00A2470A">
        <w:t>SCS</w:t>
      </w:r>
      <w:r w:rsidRPr="00A2470A">
        <w:tab/>
        <w:t>Subcarrier spacing</w:t>
      </w:r>
    </w:p>
    <w:p w14:paraId="47D000D7" w14:textId="77777777" w:rsidR="00A1115A" w:rsidRPr="00A2470A" w:rsidRDefault="00A1115A" w:rsidP="00A1115A">
      <w:pPr>
        <w:pStyle w:val="EW"/>
      </w:pPr>
      <w:r w:rsidRPr="00A2470A">
        <w:t>SDL</w:t>
      </w:r>
      <w:r w:rsidRPr="00A2470A">
        <w:tab/>
        <w:t>Supplementary Downlink</w:t>
      </w:r>
    </w:p>
    <w:p w14:paraId="11BD231B" w14:textId="77777777" w:rsidR="00A1115A" w:rsidRPr="00A2470A" w:rsidRDefault="00A1115A" w:rsidP="00A1115A">
      <w:pPr>
        <w:pStyle w:val="EW"/>
        <w:rPr>
          <w:rFonts w:eastAsia="SimSun"/>
          <w:lang w:eastAsia="zh-CN"/>
        </w:rPr>
      </w:pPr>
      <w:r w:rsidRPr="00A2470A">
        <w:rPr>
          <w:rFonts w:eastAsia="SimSun" w:hint="eastAsia"/>
          <w:lang w:eastAsia="zh-CN"/>
        </w:rPr>
        <w:t>SEM</w:t>
      </w:r>
      <w:r w:rsidRPr="00A2470A">
        <w:rPr>
          <w:rFonts w:eastAsia="SimSun" w:hint="eastAsia"/>
          <w:lang w:eastAsia="zh-CN"/>
        </w:rPr>
        <w:tab/>
        <w:t>Spectrum Emission Mask</w:t>
      </w:r>
    </w:p>
    <w:p w14:paraId="1FF884F9" w14:textId="77777777" w:rsidR="00A1115A" w:rsidRPr="00A2470A" w:rsidRDefault="00A1115A" w:rsidP="00A1115A">
      <w:pPr>
        <w:pStyle w:val="EW"/>
        <w:rPr>
          <w:rFonts w:eastAsia="SimSun"/>
          <w:lang w:eastAsia="zh-CN"/>
        </w:rPr>
      </w:pPr>
      <w:r w:rsidRPr="00A2470A">
        <w:rPr>
          <w:rFonts w:eastAsia="SimSun"/>
          <w:lang w:eastAsia="zh-CN"/>
        </w:rPr>
        <w:t>SL</w:t>
      </w:r>
      <w:r w:rsidRPr="00A2470A">
        <w:rPr>
          <w:rFonts w:eastAsia="SimSun"/>
          <w:lang w:eastAsia="zh-CN"/>
        </w:rPr>
        <w:tab/>
      </w:r>
      <w:proofErr w:type="spellStart"/>
      <w:r w:rsidRPr="00A2470A">
        <w:rPr>
          <w:rFonts w:eastAsia="SimSun"/>
          <w:lang w:eastAsia="zh-CN"/>
        </w:rPr>
        <w:t>Sidelink</w:t>
      </w:r>
      <w:proofErr w:type="spellEnd"/>
    </w:p>
    <w:p w14:paraId="1C1206D9" w14:textId="77777777" w:rsidR="00A1115A" w:rsidRPr="00A2470A" w:rsidRDefault="00A1115A" w:rsidP="00A1115A">
      <w:pPr>
        <w:pStyle w:val="EW"/>
      </w:pPr>
      <w:r w:rsidRPr="00A2470A">
        <w:rPr>
          <w:rFonts w:eastAsia="SimSun"/>
          <w:lang w:eastAsia="zh-CN"/>
        </w:rPr>
        <w:t>SL</w:t>
      </w:r>
      <w:r w:rsidRPr="00A2470A">
        <w:t>-MIMO</w:t>
      </w:r>
      <w:r w:rsidRPr="00A2470A">
        <w:tab/>
      </w:r>
      <w:proofErr w:type="spellStart"/>
      <w:r w:rsidRPr="00A2470A">
        <w:t>Sidelink</w:t>
      </w:r>
      <w:proofErr w:type="spellEnd"/>
      <w:r w:rsidRPr="00A2470A">
        <w:t>-Multiple Antenna transmission</w:t>
      </w:r>
    </w:p>
    <w:p w14:paraId="7C85AC95" w14:textId="2F3AD79A" w:rsidR="00D178BD" w:rsidRPr="00A2470A" w:rsidRDefault="00D178BD" w:rsidP="00A1115A">
      <w:pPr>
        <w:pStyle w:val="EW"/>
        <w:rPr>
          <w:rFonts w:eastAsia="SimSun"/>
          <w:lang w:eastAsia="zh-CN"/>
        </w:rPr>
      </w:pPr>
      <w:r w:rsidRPr="00A2470A">
        <w:rPr>
          <w:rFonts w:eastAsia="SimSun"/>
          <w:lang w:eastAsia="zh-CN"/>
        </w:rPr>
        <w:t>SL-U</w:t>
      </w:r>
      <w:r w:rsidRPr="00A2470A">
        <w:rPr>
          <w:rFonts w:eastAsia="SimSun"/>
          <w:lang w:eastAsia="zh-CN"/>
        </w:rPr>
        <w:tab/>
      </w:r>
      <w:proofErr w:type="spellStart"/>
      <w:r w:rsidRPr="00A2470A">
        <w:rPr>
          <w:rFonts w:eastAsia="DengXian"/>
          <w:bCs/>
          <w:lang w:eastAsia="zh-CN"/>
        </w:rPr>
        <w:t>Sidelink</w:t>
      </w:r>
      <w:proofErr w:type="spellEnd"/>
      <w:r w:rsidRPr="00A2470A">
        <w:rPr>
          <w:rFonts w:eastAsia="DengXian"/>
          <w:bCs/>
          <w:lang w:eastAsia="zh-CN"/>
        </w:rPr>
        <w:t xml:space="preserve"> at unlicensed band</w:t>
      </w:r>
    </w:p>
    <w:p w14:paraId="7A9D63C2" w14:textId="77777777" w:rsidR="00A1115A" w:rsidRPr="00A2470A" w:rsidRDefault="00A1115A" w:rsidP="00A1115A">
      <w:pPr>
        <w:pStyle w:val="EW"/>
      </w:pPr>
      <w:r w:rsidRPr="00A2470A">
        <w:t>SNR</w:t>
      </w:r>
      <w:r w:rsidRPr="00A2470A">
        <w:tab/>
        <w:t>Signal-to-Noise Ratio</w:t>
      </w:r>
    </w:p>
    <w:p w14:paraId="46149589" w14:textId="77777777" w:rsidR="001F591D" w:rsidRPr="00A2470A" w:rsidRDefault="001F591D" w:rsidP="001F591D">
      <w:pPr>
        <w:pStyle w:val="EW"/>
        <w:rPr>
          <w:lang w:eastAsia="zh-CN"/>
        </w:rPr>
      </w:pPr>
      <w:bookmarkStart w:id="170" w:name="_Toc21344180"/>
      <w:bookmarkStart w:id="171" w:name="_Toc29801664"/>
      <w:bookmarkStart w:id="172" w:name="_Toc29802088"/>
      <w:bookmarkStart w:id="173" w:name="_Toc29802713"/>
      <w:bookmarkStart w:id="174" w:name="_Toc36107455"/>
      <w:bookmarkStart w:id="175" w:name="_Toc37251214"/>
      <w:bookmarkStart w:id="176" w:name="_Toc45887993"/>
      <w:bookmarkStart w:id="177" w:name="_Toc45888592"/>
      <w:bookmarkStart w:id="178" w:name="_Toc61367232"/>
      <w:bookmarkStart w:id="179" w:name="_Toc61372615"/>
      <w:bookmarkStart w:id="180" w:name="_Toc68230555"/>
      <w:bookmarkStart w:id="181" w:name="_Toc69083968"/>
      <w:bookmarkStart w:id="182" w:name="_Toc75466974"/>
      <w:bookmarkStart w:id="183" w:name="_Toc76508996"/>
      <w:bookmarkStart w:id="184" w:name="_Toc76717986"/>
      <w:r w:rsidRPr="00A2470A">
        <w:rPr>
          <w:rFonts w:hint="eastAsia"/>
          <w:lang w:eastAsia="zh-CN"/>
        </w:rPr>
        <w:t>SRS</w:t>
      </w:r>
      <w:r w:rsidRPr="00A2470A">
        <w:rPr>
          <w:rFonts w:hint="eastAsia"/>
          <w:lang w:eastAsia="zh-CN"/>
        </w:rPr>
        <w:tab/>
      </w:r>
      <w:r w:rsidRPr="00A2470A">
        <w:rPr>
          <w:lang w:eastAsia="zh-CN"/>
        </w:rPr>
        <w:t>Sounding Reference Symbol</w:t>
      </w:r>
    </w:p>
    <w:p w14:paraId="1EB9781F" w14:textId="77777777" w:rsidR="001F591D" w:rsidRPr="00A2470A" w:rsidRDefault="001F591D" w:rsidP="001F591D">
      <w:pPr>
        <w:pStyle w:val="EW"/>
      </w:pPr>
      <w:r w:rsidRPr="00A2470A">
        <w:t>SS</w:t>
      </w:r>
      <w:r w:rsidRPr="00A2470A">
        <w:tab/>
        <w:t>Synchronization Symbol</w:t>
      </w:r>
    </w:p>
    <w:p w14:paraId="5DE04BD9" w14:textId="74452AEF" w:rsidR="005E0AC8" w:rsidRPr="00A2470A" w:rsidRDefault="005E0AC8" w:rsidP="001F591D">
      <w:pPr>
        <w:pStyle w:val="EW"/>
        <w:rPr>
          <w:lang w:eastAsia="zh-CN"/>
        </w:rPr>
      </w:pPr>
      <w:r w:rsidRPr="00A2470A">
        <w:t>S-SSB</w:t>
      </w:r>
      <w:r w:rsidRPr="00A2470A">
        <w:tab/>
      </w:r>
      <w:proofErr w:type="spellStart"/>
      <w:r w:rsidRPr="00A2470A">
        <w:t>Sidelink</w:t>
      </w:r>
      <w:proofErr w:type="spellEnd"/>
      <w:r w:rsidRPr="00A2470A">
        <w:t xml:space="preserve"> Synchronization Signal Block</w:t>
      </w:r>
    </w:p>
    <w:p w14:paraId="1ACB5CAB" w14:textId="03521C52" w:rsidR="001F591D" w:rsidRPr="00A2470A" w:rsidRDefault="001F591D" w:rsidP="001F591D">
      <w:pPr>
        <w:pStyle w:val="EW"/>
      </w:pPr>
      <w:r w:rsidRPr="00A2470A">
        <w:t>SUL</w:t>
      </w:r>
      <w:r w:rsidRPr="00A2470A">
        <w:tab/>
        <w:t>Supplementary uplink</w:t>
      </w:r>
    </w:p>
    <w:p w14:paraId="2461DA02" w14:textId="58F53460" w:rsidR="00886290" w:rsidRPr="00A2470A" w:rsidRDefault="00886290" w:rsidP="001F591D">
      <w:pPr>
        <w:pStyle w:val="EW"/>
      </w:pPr>
      <w:r w:rsidRPr="00A2470A">
        <w:t>TAB</w:t>
      </w:r>
      <w:r w:rsidRPr="00A2470A">
        <w:tab/>
        <w:t>Transceiver Array Boundary</w:t>
      </w:r>
    </w:p>
    <w:p w14:paraId="06AECC43" w14:textId="07034B06" w:rsidR="001F591D" w:rsidRPr="00A2470A" w:rsidRDefault="001F591D" w:rsidP="001F591D">
      <w:pPr>
        <w:pStyle w:val="EW"/>
        <w:rPr>
          <w:lang w:eastAsia="zh-CN"/>
        </w:rPr>
      </w:pPr>
      <w:r w:rsidRPr="00A2470A">
        <w:t>TAE</w:t>
      </w:r>
      <w:r w:rsidRPr="00A2470A">
        <w:tab/>
        <w:t>Time Alignment Error</w:t>
      </w:r>
      <w:r w:rsidRPr="00A2470A">
        <w:rPr>
          <w:lang w:eastAsia="zh-CN"/>
        </w:rPr>
        <w:t xml:space="preserve"> </w:t>
      </w:r>
    </w:p>
    <w:p w14:paraId="7ADEEC65" w14:textId="77777777" w:rsidR="001F591D" w:rsidRPr="00A2470A" w:rsidRDefault="001F591D" w:rsidP="001F591D">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40A0F1E1" w14:textId="77777777" w:rsidR="00063650" w:rsidRPr="00A2470A" w:rsidRDefault="00063650" w:rsidP="00063650">
      <w:pPr>
        <w:pStyle w:val="EW"/>
      </w:pPr>
      <w:r w:rsidRPr="00A2470A">
        <w:t>Tx</w:t>
      </w:r>
      <w:r w:rsidRPr="00A2470A">
        <w:tab/>
        <w:t>Transmitter</w:t>
      </w:r>
    </w:p>
    <w:p w14:paraId="796C12E3" w14:textId="77777777" w:rsidR="00063650" w:rsidRPr="00A2470A" w:rsidRDefault="00063650" w:rsidP="00063650">
      <w:pPr>
        <w:pStyle w:val="EW"/>
      </w:pPr>
      <w:proofErr w:type="spellStart"/>
      <w:r w:rsidRPr="00A2470A">
        <w:t>TxD</w:t>
      </w:r>
      <w:proofErr w:type="spellEnd"/>
      <w:r w:rsidRPr="00A2470A">
        <w:tab/>
        <w:t>Tx Diversity</w:t>
      </w:r>
    </w:p>
    <w:p w14:paraId="1BE88545" w14:textId="77777777" w:rsidR="00225A43" w:rsidRPr="00A2470A" w:rsidRDefault="00225A43" w:rsidP="00225A43">
      <w:pPr>
        <w:pStyle w:val="EW"/>
      </w:pPr>
      <w:r w:rsidRPr="00A2470A">
        <w:t>UAS</w:t>
      </w:r>
      <w:r w:rsidRPr="00A2470A">
        <w:tab/>
      </w:r>
      <w:r w:rsidRPr="00A2470A">
        <w:rPr>
          <w:color w:val="000000" w:themeColor="text1"/>
          <w:lang w:eastAsia="zh-CN"/>
        </w:rPr>
        <w:t>Uncrewed Aircraft Systems</w:t>
      </w:r>
    </w:p>
    <w:p w14:paraId="7A2DE76B" w14:textId="424D643C" w:rsidR="00225A43" w:rsidRPr="00A2470A" w:rsidRDefault="00225A43" w:rsidP="00225A43">
      <w:pPr>
        <w:pStyle w:val="EW"/>
      </w:pPr>
      <w:r w:rsidRPr="00A2470A">
        <w:t>UAV</w:t>
      </w:r>
      <w:r w:rsidRPr="00A2470A">
        <w:tab/>
        <w:t>Uncrewed Aerial Vehicle</w:t>
      </w:r>
    </w:p>
    <w:p w14:paraId="41C27402" w14:textId="77777777" w:rsidR="001F591D" w:rsidRPr="00A2470A" w:rsidRDefault="001F591D" w:rsidP="001F591D">
      <w:pPr>
        <w:pStyle w:val="EW"/>
      </w:pPr>
      <w:r w:rsidRPr="00A2470A">
        <w:t>UL MIMO</w:t>
      </w:r>
      <w:r w:rsidRPr="00A2470A">
        <w:tab/>
        <w:t>Uplink Multiple Antenna transmission</w:t>
      </w:r>
    </w:p>
    <w:p w14:paraId="5BE936B5" w14:textId="77777777" w:rsidR="001F591D" w:rsidRPr="00A2470A" w:rsidRDefault="001F591D" w:rsidP="001F591D">
      <w:pPr>
        <w:pStyle w:val="EW"/>
      </w:pPr>
      <w:proofErr w:type="spellStart"/>
      <w:r w:rsidRPr="00A2470A">
        <w:t>ULFPTx</w:t>
      </w:r>
      <w:proofErr w:type="spellEnd"/>
      <w:r w:rsidRPr="00A2470A">
        <w:tab/>
        <w:t>Uplink Full Power Transmission</w:t>
      </w:r>
    </w:p>
    <w:p w14:paraId="5B83BD51" w14:textId="6802A4B0" w:rsidR="00225A43" w:rsidRPr="00A2470A" w:rsidRDefault="00225A43" w:rsidP="001F591D">
      <w:pPr>
        <w:pStyle w:val="EW"/>
      </w:pPr>
      <w:r w:rsidRPr="00A2470A">
        <w:t>USS</w:t>
      </w:r>
      <w:r w:rsidRPr="00A2470A">
        <w:tab/>
        <w:t>UAS Service Supplier</w:t>
      </w:r>
    </w:p>
    <w:p w14:paraId="1CE4B09F" w14:textId="77777777" w:rsidR="001F591D" w:rsidRPr="00A2470A" w:rsidRDefault="001F591D" w:rsidP="001F591D">
      <w:pPr>
        <w:pStyle w:val="EW"/>
      </w:pPr>
      <w:r w:rsidRPr="00A2470A">
        <w:t>V2X</w:t>
      </w:r>
      <w:r w:rsidRPr="00A2470A">
        <w:tab/>
        <w:t>Vehicle to Everything</w:t>
      </w:r>
    </w:p>
    <w:p w14:paraId="735C8642" w14:textId="66F531D6" w:rsidR="00B6304E" w:rsidRPr="00A2470A" w:rsidRDefault="00B6304E" w:rsidP="00112DA3">
      <w:pPr>
        <w:pStyle w:val="EX"/>
      </w:pPr>
      <w:r w:rsidRPr="00A2470A">
        <w:t>XR</w:t>
      </w:r>
      <w:r w:rsidRPr="00A2470A">
        <w:tab/>
      </w:r>
      <w:proofErr w:type="spellStart"/>
      <w:r w:rsidRPr="00A2470A">
        <w:t>eXtended</w:t>
      </w:r>
      <w:proofErr w:type="spellEnd"/>
      <w:r w:rsidRPr="00A2470A">
        <w:t xml:space="preserve"> Reality</w:t>
      </w:r>
    </w:p>
    <w:p w14:paraId="569DF4A2" w14:textId="77777777" w:rsidR="00A1115A" w:rsidRPr="00A2470A" w:rsidRDefault="00A1115A" w:rsidP="00A1115A">
      <w:pPr>
        <w:pStyle w:val="Heading1"/>
      </w:pPr>
      <w:bookmarkStart w:id="185" w:name="_Toc83580296"/>
      <w:bookmarkStart w:id="186" w:name="_Toc84404805"/>
      <w:bookmarkStart w:id="187" w:name="_Toc84413414"/>
      <w:r w:rsidRPr="00A2470A">
        <w:t>4</w:t>
      </w:r>
      <w:r w:rsidRPr="00A2470A">
        <w:tab/>
        <w:t>General</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4BEDDA5" w14:textId="77777777" w:rsidR="00A1115A" w:rsidRPr="00A2470A" w:rsidRDefault="00A1115A" w:rsidP="00A1115A">
      <w:pPr>
        <w:pStyle w:val="Heading2"/>
      </w:pPr>
      <w:bookmarkStart w:id="188" w:name="_Toc21344181"/>
      <w:bookmarkStart w:id="189" w:name="_Toc29801665"/>
      <w:bookmarkStart w:id="190" w:name="_Toc29802089"/>
      <w:bookmarkStart w:id="191" w:name="_Toc29802714"/>
      <w:bookmarkStart w:id="192" w:name="_Toc36107456"/>
      <w:bookmarkStart w:id="193" w:name="_Toc37251215"/>
      <w:bookmarkStart w:id="194" w:name="_Toc45887994"/>
      <w:bookmarkStart w:id="195" w:name="_Toc45888593"/>
      <w:bookmarkStart w:id="196" w:name="_Toc61367233"/>
      <w:bookmarkStart w:id="197" w:name="_Toc61372616"/>
      <w:bookmarkStart w:id="198" w:name="_Toc68230556"/>
      <w:bookmarkStart w:id="199" w:name="_Toc69083969"/>
      <w:bookmarkStart w:id="200" w:name="_Toc75466975"/>
      <w:bookmarkStart w:id="201" w:name="_Toc76508997"/>
      <w:bookmarkStart w:id="202" w:name="_Toc76717987"/>
      <w:bookmarkStart w:id="203" w:name="_Toc83580297"/>
      <w:bookmarkStart w:id="204" w:name="_Toc84404806"/>
      <w:bookmarkStart w:id="205" w:name="_Toc84413415"/>
      <w:r w:rsidRPr="00A2470A">
        <w:t>4.1</w:t>
      </w:r>
      <w:r w:rsidRPr="00A2470A">
        <w:tab/>
        <w:t>Relationship between minimum requirements and test requirements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949C0E9" w14:textId="77777777" w:rsidR="00A1115A" w:rsidRPr="00A2470A" w:rsidRDefault="00A1115A" w:rsidP="00A1115A">
      <w:r w:rsidRPr="00A2470A">
        <w:t xml:space="preserve">The present document is a Single-RAT specification for NR UE, covering </w:t>
      </w:r>
      <w:r w:rsidRPr="00A2470A">
        <w:rPr>
          <w:rFonts w:cs="v5.0.0"/>
        </w:rPr>
        <w:t xml:space="preserve">RF characteristics and minimum performance requirements. </w:t>
      </w:r>
      <w:r w:rsidRPr="00A2470A">
        <w:t>Conformance to the present specification is demonstrated by fulfilling the test requirements specified in the conformance specification 3GPP TS 38.521-1 [4].</w:t>
      </w:r>
    </w:p>
    <w:p w14:paraId="0D7A6671" w14:textId="77777777" w:rsidR="00A1115A" w:rsidRPr="00A2470A" w:rsidRDefault="00A1115A" w:rsidP="00A1115A">
      <w:pPr>
        <w:rPr>
          <w:rFonts w:cs="v5.0.0"/>
          <w:snapToGrid w:val="0"/>
        </w:rPr>
      </w:pPr>
      <w:r w:rsidRPr="00A2470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2470A" w:rsidRDefault="00A1115A" w:rsidP="00A1115A">
      <w:pPr>
        <w:rPr>
          <w:rFonts w:cs="v5.0.0"/>
          <w:snapToGrid w:val="0"/>
        </w:rPr>
      </w:pPr>
      <w:r w:rsidRPr="00A2470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2470A" w:rsidRDefault="00A1115A" w:rsidP="00A1115A">
      <w:r w:rsidRPr="00A2470A">
        <w:rPr>
          <w:rFonts w:cs="v5.0.0"/>
          <w:snapToGrid w:val="0"/>
        </w:rPr>
        <w:t>The shared risk principle is defined in Recommendation ITU</w:t>
      </w:r>
      <w:r w:rsidRPr="00A2470A">
        <w:rPr>
          <w:rFonts w:cs="v5.0.0"/>
          <w:snapToGrid w:val="0"/>
        </w:rPr>
        <w:noBreakHyphen/>
        <w:t>R M.1545 [5].</w:t>
      </w:r>
    </w:p>
    <w:p w14:paraId="28BD10B7" w14:textId="77777777" w:rsidR="00A1115A" w:rsidRPr="00A2470A" w:rsidRDefault="00A1115A" w:rsidP="00A1115A">
      <w:pPr>
        <w:pStyle w:val="Heading2"/>
      </w:pPr>
      <w:bookmarkStart w:id="206" w:name="_Toc21344182"/>
      <w:bookmarkStart w:id="207" w:name="_Toc29801666"/>
      <w:bookmarkStart w:id="208" w:name="_Toc29802090"/>
      <w:bookmarkStart w:id="209" w:name="_Toc29802715"/>
      <w:bookmarkStart w:id="210" w:name="_Toc36107457"/>
      <w:bookmarkStart w:id="211" w:name="_Toc37251216"/>
      <w:bookmarkStart w:id="212" w:name="_Toc45887995"/>
      <w:bookmarkStart w:id="213" w:name="_Toc45888594"/>
      <w:bookmarkStart w:id="214" w:name="_Toc61367234"/>
      <w:bookmarkStart w:id="215" w:name="_Toc61372617"/>
      <w:bookmarkStart w:id="216" w:name="_Toc68230557"/>
      <w:bookmarkStart w:id="217" w:name="_Toc69083970"/>
      <w:bookmarkStart w:id="218" w:name="_Toc75466976"/>
      <w:bookmarkStart w:id="219" w:name="_Toc76508998"/>
      <w:bookmarkStart w:id="220" w:name="_Toc76717988"/>
      <w:bookmarkStart w:id="221" w:name="_Toc83580298"/>
      <w:bookmarkStart w:id="222" w:name="_Toc84404807"/>
      <w:bookmarkStart w:id="223" w:name="_Toc84413416"/>
      <w:r w:rsidRPr="00A2470A">
        <w:t>4.2</w:t>
      </w:r>
      <w:r w:rsidRPr="00A2470A">
        <w:tab/>
        <w:t>Applicability of minimum requirements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83700F6" w14:textId="77777777" w:rsidR="00A1115A" w:rsidRPr="00A2470A" w:rsidRDefault="00A1115A" w:rsidP="00A1115A">
      <w:pPr>
        <w:pStyle w:val="B10"/>
      </w:pPr>
      <w:r w:rsidRPr="00A2470A">
        <w:t>a)</w:t>
      </w:r>
      <w:r w:rsidRPr="00A2470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2470A" w:rsidRDefault="00A1115A" w:rsidP="00A1115A">
      <w:pPr>
        <w:pStyle w:val="B10"/>
      </w:pPr>
      <w:r w:rsidRPr="00A2470A">
        <w:t>b)</w:t>
      </w:r>
      <w:r w:rsidRPr="00A2470A">
        <w:tab/>
        <w:t>For specific scenarios for which an additional requirement is specified, in addition to meeting the general requirement, the UE is mandated to meet the additional requirements.</w:t>
      </w:r>
    </w:p>
    <w:p w14:paraId="6159BA7E" w14:textId="77777777" w:rsidR="00A1115A" w:rsidRPr="00A2470A" w:rsidRDefault="00A1115A" w:rsidP="00A1115A">
      <w:pPr>
        <w:pStyle w:val="B10"/>
      </w:pPr>
      <w:r w:rsidRPr="00A2470A">
        <w:t>c)</w:t>
      </w:r>
      <w:r w:rsidRPr="00A2470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EC25012" w14:textId="5A8FA7B8" w:rsidR="00063650" w:rsidRPr="00A2470A" w:rsidRDefault="00FF11E3" w:rsidP="00063650">
      <w:pPr>
        <w:pStyle w:val="B10"/>
      </w:pPr>
      <w:bookmarkStart w:id="224" w:name="_Toc21344183"/>
      <w:bookmarkStart w:id="225" w:name="_Toc29801667"/>
      <w:bookmarkStart w:id="226" w:name="_Toc29802091"/>
      <w:bookmarkStart w:id="227" w:name="_Toc29802716"/>
      <w:bookmarkStart w:id="228" w:name="_Toc36107458"/>
      <w:bookmarkStart w:id="229" w:name="_Toc37251217"/>
      <w:bookmarkStart w:id="230" w:name="_Toc45887996"/>
      <w:bookmarkStart w:id="231" w:name="_Toc45888595"/>
      <w:bookmarkStart w:id="232" w:name="_Toc61367235"/>
      <w:bookmarkStart w:id="233" w:name="_Toc61372618"/>
      <w:bookmarkStart w:id="234" w:name="_Toc68230558"/>
      <w:bookmarkStart w:id="235" w:name="_Toc69083971"/>
      <w:bookmarkStart w:id="236" w:name="_Toc75466977"/>
      <w:bookmarkStart w:id="237" w:name="_Toc76508999"/>
      <w:bookmarkStart w:id="238" w:name="_Toc76717989"/>
      <w:r>
        <w:t>d)</w:t>
      </w:r>
      <w:r>
        <w:tab/>
        <w:t xml:space="preserve">All the requirements for intra-band contiguous and non-contiguous CA apply under the assumption of the same slot format indicated by </w:t>
      </w:r>
      <w:r>
        <w:rPr>
          <w:i/>
        </w:rPr>
        <w:t>TDD-UL-DL-</w:t>
      </w:r>
      <w:proofErr w:type="spellStart"/>
      <w:r>
        <w:rPr>
          <w:i/>
        </w:rPr>
        <w:t>ConfigurationCommon</w:t>
      </w:r>
      <w:proofErr w:type="spellEnd"/>
      <w:r>
        <w:rPr>
          <w:i/>
        </w:rPr>
        <w:t xml:space="preserve"> </w:t>
      </w:r>
      <w:r>
        <w:rPr>
          <w:iCs/>
        </w:rPr>
        <w:t xml:space="preserve">and </w:t>
      </w:r>
      <w:r>
        <w:rPr>
          <w:i/>
        </w:rPr>
        <w:t>TDD-UL-DL-</w:t>
      </w:r>
      <w:proofErr w:type="spellStart"/>
      <w:r>
        <w:rPr>
          <w:i/>
        </w:rPr>
        <w:t>ConfigurationDedicated</w:t>
      </w:r>
      <w:proofErr w:type="spellEnd"/>
      <w:r>
        <w:t xml:space="preserve"> in the </w:t>
      </w:r>
      <w:proofErr w:type="spellStart"/>
      <w:r>
        <w:t>PCell</w:t>
      </w:r>
      <w:proofErr w:type="spellEnd"/>
      <w:r>
        <w:t xml:space="preserve"> and </w:t>
      </w:r>
      <w:proofErr w:type="spellStart"/>
      <w:r>
        <w:t>SCells</w:t>
      </w:r>
      <w:proofErr w:type="spellEnd"/>
      <w:r>
        <w:t xml:space="preserve"> for NR SA.</w:t>
      </w:r>
    </w:p>
    <w:p w14:paraId="5F869C27" w14:textId="32AF947E" w:rsidR="00063650" w:rsidRPr="00A2470A" w:rsidRDefault="00B67101" w:rsidP="00063650">
      <w:pPr>
        <w:pStyle w:val="B10"/>
        <w:rPr>
          <w:rFonts w:eastAsia="MS Mincho"/>
        </w:rPr>
      </w:pPr>
      <w:r w:rsidRPr="00A2470A">
        <w:t>e)</w:t>
      </w:r>
      <w:r w:rsidRPr="00A2470A">
        <w:tab/>
        <w:t xml:space="preserve">The requirements for Tx diversity are applied for UE which indicates Tx diversity capability by </w:t>
      </w:r>
      <w:r w:rsidRPr="00A2470A">
        <w:rPr>
          <w:rFonts w:eastAsia="MS Mincho"/>
        </w:rPr>
        <w:t xml:space="preserve">IE </w:t>
      </w:r>
      <w:r w:rsidRPr="00A2470A">
        <w:rPr>
          <w:rFonts w:eastAsia="MS Mincho"/>
          <w:i/>
        </w:rPr>
        <w:t>txDiversity-r16</w:t>
      </w:r>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r w:rsidRPr="00A2470A">
        <w:rPr>
          <w:rFonts w:eastAsia="MS Mincho"/>
        </w:rPr>
        <w:t xml:space="preserve">. 2Tx requirements for </w:t>
      </w:r>
      <w:proofErr w:type="spellStart"/>
      <w:r w:rsidRPr="00A2470A">
        <w:rPr>
          <w:rFonts w:eastAsia="MS Mincho"/>
        </w:rPr>
        <w:t>TxD</w:t>
      </w:r>
      <w:proofErr w:type="spellEnd"/>
      <w:r w:rsidRPr="00A2470A">
        <w:rPr>
          <w:rFonts w:eastAsia="MS Mincho"/>
        </w:rPr>
        <w:t xml:space="preserve"> should be applied to UE indicating </w:t>
      </w:r>
      <w:bookmarkStart w:id="239" w:name="OLE_LINK1"/>
      <w:r w:rsidRPr="00A2470A">
        <w:rPr>
          <w:rFonts w:eastAsia="MS Mincho"/>
          <w:i/>
        </w:rPr>
        <w:t>txDiversity</w:t>
      </w:r>
      <w:bookmarkEnd w:id="239"/>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p>
    <w:p w14:paraId="67A34D06" w14:textId="11086CBA" w:rsidR="005E0AC8" w:rsidRPr="00A2470A" w:rsidRDefault="005E0AC8" w:rsidP="00063650">
      <w:pPr>
        <w:pStyle w:val="B10"/>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FC20B3E" w14:textId="77777777" w:rsidR="00A1115A" w:rsidRPr="00A2470A" w:rsidRDefault="00A1115A" w:rsidP="00A1115A">
      <w:pPr>
        <w:pStyle w:val="Heading2"/>
      </w:pPr>
      <w:bookmarkStart w:id="240" w:name="_Toc83580299"/>
      <w:bookmarkStart w:id="241" w:name="_Toc84404808"/>
      <w:bookmarkStart w:id="242" w:name="_Toc84413417"/>
      <w:r w:rsidRPr="00A2470A">
        <w:t>4.3</w:t>
      </w:r>
      <w:r w:rsidRPr="00A2470A">
        <w:tab/>
        <w:t>Specification suffix information</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40"/>
      <w:bookmarkEnd w:id="241"/>
      <w:bookmarkEnd w:id="242"/>
    </w:p>
    <w:p w14:paraId="723614AC" w14:textId="020ABF0C" w:rsidR="00A1115A" w:rsidRPr="00A2470A" w:rsidRDefault="00355A07" w:rsidP="00A1115A">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FC411CF" w14:textId="77777777" w:rsidR="00A1115A" w:rsidRPr="00A2470A" w:rsidRDefault="00A1115A" w:rsidP="00A1115A">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1115A" w:rsidRPr="00A2470A" w14:paraId="4249881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699E8DC9" w:rsidR="00A1115A" w:rsidRPr="00A2470A" w:rsidRDefault="00A1115A" w:rsidP="00A1115A">
            <w:pPr>
              <w:pStyle w:val="TAH"/>
            </w:pPr>
            <w:r w:rsidRPr="00A2470A">
              <w:t>Clause</w:t>
            </w:r>
            <w:r w:rsidR="00A2470A">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2470A" w:rsidRDefault="00A1115A" w:rsidP="00A1115A">
            <w:pPr>
              <w:pStyle w:val="TAH"/>
            </w:pPr>
            <w:r w:rsidRPr="00A2470A">
              <w:t>Variant</w:t>
            </w:r>
          </w:p>
        </w:tc>
      </w:tr>
      <w:tr w:rsidR="00A1115A" w:rsidRPr="00A2470A" w14:paraId="1996E7E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2470A" w:rsidRDefault="00A1115A" w:rsidP="00A1115A">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1C879CCB" w14:textId="0BECF70B" w:rsidR="00A1115A" w:rsidRPr="00A2470A" w:rsidRDefault="00A1115A" w:rsidP="00A1115A">
            <w:pPr>
              <w:pStyle w:val="TAL"/>
            </w:pPr>
            <w:r w:rsidRPr="00A2470A">
              <w:t>Single</w:t>
            </w:r>
            <w:r w:rsidR="00A2470A">
              <w:t xml:space="preserve"> </w:t>
            </w:r>
            <w:r w:rsidRPr="00A2470A">
              <w:t>Carrier</w:t>
            </w:r>
          </w:p>
        </w:tc>
      </w:tr>
      <w:tr w:rsidR="00A1115A" w:rsidRPr="00A2470A" w14:paraId="400AB96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2470A" w:rsidRDefault="00A1115A" w:rsidP="00A1115A">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79229DC0" w14:textId="2A99FE08" w:rsidR="00A1115A" w:rsidRPr="00A2470A" w:rsidRDefault="00A1115A" w:rsidP="00A1115A">
            <w:pPr>
              <w:pStyle w:val="TAL"/>
            </w:pPr>
            <w:r w:rsidRPr="00A2470A">
              <w:t>Carrier</w:t>
            </w:r>
            <w:r w:rsidR="00A2470A">
              <w:t xml:space="preserve"> </w:t>
            </w:r>
            <w:r w:rsidRPr="00A2470A">
              <w:t>Aggregation</w:t>
            </w:r>
            <w:r w:rsidR="00A2470A">
              <w:t xml:space="preserve"> </w:t>
            </w:r>
            <w:r w:rsidRPr="00A2470A">
              <w:t>(CA)</w:t>
            </w:r>
          </w:p>
        </w:tc>
      </w:tr>
      <w:tr w:rsidR="00A1115A" w:rsidRPr="00A2470A" w14:paraId="439A1602"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2470A" w:rsidRDefault="00A1115A" w:rsidP="00A1115A">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F2EDD0" w14:textId="2759AF14" w:rsidR="00A1115A" w:rsidRPr="00A2470A" w:rsidRDefault="00A1115A" w:rsidP="00A1115A">
            <w:pPr>
              <w:pStyle w:val="TAL"/>
            </w:pPr>
            <w:r w:rsidRPr="00A2470A">
              <w:t>Dual-Connectivity</w:t>
            </w:r>
            <w:r w:rsidR="00A2470A">
              <w:t xml:space="preserve"> </w:t>
            </w:r>
            <w:r w:rsidRPr="00A2470A">
              <w:t>(DC)</w:t>
            </w:r>
          </w:p>
        </w:tc>
      </w:tr>
      <w:tr w:rsidR="00C43B65" w:rsidRPr="00A2470A" w14:paraId="017234E8"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2470A" w:rsidRDefault="00C43B65" w:rsidP="00C43B65">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255322FE" w14:textId="1F5C3290" w:rsidR="00C43B65" w:rsidRPr="00A2470A" w:rsidRDefault="00C43B65" w:rsidP="00C43B65">
            <w:pPr>
              <w:pStyle w:val="TAL"/>
            </w:pPr>
            <w:r w:rsidRPr="00A2470A">
              <w:t>Supplementary</w:t>
            </w:r>
            <w:r w:rsidR="00A2470A">
              <w:t xml:space="preserve"> </w:t>
            </w:r>
            <w:r w:rsidRPr="00A2470A">
              <w:t>Uplink</w:t>
            </w:r>
            <w:r w:rsidR="00A2470A">
              <w:t xml:space="preserve"> </w:t>
            </w:r>
            <w:r w:rsidRPr="00A2470A">
              <w:t>(SUL)</w:t>
            </w:r>
          </w:p>
        </w:tc>
      </w:tr>
      <w:tr w:rsidR="00A1115A" w:rsidRPr="00A2470A" w14:paraId="0502AA8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2470A" w:rsidRDefault="00A1115A" w:rsidP="00A1115A">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5A278D7" w14:textId="0F9AD456" w:rsidR="00A1115A" w:rsidRPr="00A2470A" w:rsidRDefault="00A1115A" w:rsidP="00A1115A">
            <w:pPr>
              <w:pStyle w:val="TAL"/>
            </w:pPr>
            <w:r w:rsidRPr="00A2470A">
              <w:t>UL</w:t>
            </w:r>
            <w:r w:rsidR="00A2470A">
              <w:t xml:space="preserve"> </w:t>
            </w:r>
            <w:r w:rsidRPr="00A2470A">
              <w:t>MIMO</w:t>
            </w:r>
          </w:p>
        </w:tc>
      </w:tr>
      <w:tr w:rsidR="00A1115A" w:rsidRPr="00A2470A" w14:paraId="7E552BCA"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2470A" w:rsidRDefault="00A1115A" w:rsidP="00A1115A">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D032FFE" w14:textId="77777777" w:rsidR="00A1115A" w:rsidRPr="00A2470A" w:rsidRDefault="00A1115A" w:rsidP="00A1115A">
            <w:pPr>
              <w:pStyle w:val="TAL"/>
              <w:rPr>
                <w:rFonts w:eastAsia="Malgun Gothic"/>
                <w:lang w:eastAsia="ko-KR"/>
              </w:rPr>
            </w:pPr>
            <w:r w:rsidRPr="00A2470A">
              <w:rPr>
                <w:rFonts w:eastAsia="Malgun Gothic" w:hint="eastAsia"/>
                <w:lang w:eastAsia="ko-KR"/>
              </w:rPr>
              <w:t>V2X</w:t>
            </w:r>
          </w:p>
        </w:tc>
      </w:tr>
      <w:tr w:rsidR="00A1115A" w:rsidRPr="00A2470A" w14:paraId="11C2B72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2470A" w:rsidRDefault="00A1115A" w:rsidP="00A1115A">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C722359" w14:textId="7DAB1999" w:rsidR="00A1115A" w:rsidRPr="00A2470A" w:rsidRDefault="00A1115A" w:rsidP="00A1115A">
            <w:pPr>
              <w:pStyle w:val="TAL"/>
              <w:rPr>
                <w:rFonts w:eastAsia="Malgun Gothic"/>
                <w:lang w:eastAsia="ko-KR"/>
              </w:rPr>
            </w:pPr>
            <w:r w:rsidRPr="00A2470A">
              <w:t>Shared</w:t>
            </w:r>
            <w:r w:rsidR="00A2470A">
              <w:t xml:space="preserve"> </w:t>
            </w:r>
            <w:r w:rsidRPr="00A2470A">
              <w:t>spectrum</w:t>
            </w:r>
            <w:r w:rsidR="00A2470A">
              <w:t xml:space="preserve"> </w:t>
            </w:r>
            <w:r w:rsidRPr="00A2470A">
              <w:t>channel</w:t>
            </w:r>
            <w:r w:rsidR="00A2470A">
              <w:t xml:space="preserve"> </w:t>
            </w:r>
            <w:r w:rsidRPr="00A2470A">
              <w:t>access</w:t>
            </w:r>
          </w:p>
        </w:tc>
      </w:tr>
      <w:tr w:rsidR="00063650" w:rsidRPr="00A2470A" w14:paraId="223FC896"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2470A" w:rsidRDefault="00063650" w:rsidP="00063650">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3B1420D" w14:textId="676F19C4" w:rsidR="00063650" w:rsidRPr="00A2470A" w:rsidRDefault="00063650" w:rsidP="00063650">
            <w:pPr>
              <w:pStyle w:val="TAL"/>
            </w:pPr>
            <w:r w:rsidRPr="00A2470A">
              <w:t>Tx</w:t>
            </w:r>
            <w:r w:rsidR="00A2470A">
              <w:t xml:space="preserve"> </w:t>
            </w:r>
            <w:r w:rsidRPr="00A2470A">
              <w:t>Diversity</w:t>
            </w:r>
            <w:r w:rsidR="00A2470A">
              <w:t xml:space="preserve"> </w:t>
            </w:r>
            <w:r w:rsidRPr="00A2470A">
              <w:t>(</w:t>
            </w:r>
            <w:proofErr w:type="spellStart"/>
            <w:r w:rsidRPr="00A2470A">
              <w:t>TxD</w:t>
            </w:r>
            <w:proofErr w:type="spellEnd"/>
            <w:r w:rsidRPr="00A2470A">
              <w:t>)</w:t>
            </w:r>
          </w:p>
        </w:tc>
      </w:tr>
      <w:tr w:rsidR="00C43B65" w:rsidRPr="00A2470A" w14:paraId="5123E25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Pr="00A2470A" w:rsidRDefault="00C43B65" w:rsidP="00C43B65">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16D8213" w14:textId="6BB18C56" w:rsidR="00C43B65" w:rsidRPr="00A2470A" w:rsidRDefault="00C43B65" w:rsidP="00C43B65">
            <w:pPr>
              <w:pStyle w:val="TAL"/>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UL</w:t>
            </w:r>
            <w:r w:rsidR="00A2470A">
              <w:t xml:space="preserve"> </w:t>
            </w:r>
            <w:r w:rsidRPr="00A2470A">
              <w:t>MIMO</w:t>
            </w:r>
          </w:p>
        </w:tc>
      </w:tr>
      <w:tr w:rsidR="000420B5" w:rsidRPr="00A2470A" w14:paraId="72D8D2B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Pr="00A2470A" w:rsidRDefault="000420B5" w:rsidP="000420B5">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437ECF05" w14:textId="03553041" w:rsidR="000420B5" w:rsidRPr="00A2470A" w:rsidRDefault="00120954" w:rsidP="000420B5">
            <w:pPr>
              <w:pStyle w:val="TAL"/>
            </w:pPr>
            <w:r>
              <w:rPr>
                <w:rFonts w:hint="eastAsia"/>
                <w:lang w:val="en-US" w:eastAsia="zh-CN"/>
              </w:rPr>
              <w:t>(e)</w:t>
            </w:r>
            <w:proofErr w:type="spellStart"/>
            <w:r>
              <w:rPr>
                <w:rFonts w:hint="eastAsia"/>
                <w:lang w:eastAsia="zh-CN"/>
              </w:rPr>
              <w:t>R</w:t>
            </w:r>
            <w:r>
              <w:rPr>
                <w:lang w:eastAsia="zh-CN"/>
              </w:rPr>
              <w:t>edCap</w:t>
            </w:r>
            <w:proofErr w:type="spellEnd"/>
          </w:p>
        </w:tc>
      </w:tr>
      <w:tr w:rsidR="00886290" w:rsidRPr="00A2470A" w14:paraId="6874D7A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Pr="00A2470A" w:rsidRDefault="00886290" w:rsidP="00886290">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E345384" w14:textId="45BD5E84" w:rsidR="00886290" w:rsidRPr="00A2470A" w:rsidRDefault="00886290" w:rsidP="00886290">
            <w:pPr>
              <w:pStyle w:val="TAL"/>
            </w:pPr>
            <w:r w:rsidRPr="00A2470A">
              <w:rPr>
                <w:rFonts w:hint="eastAsia"/>
                <w:lang w:eastAsia="zh-CN"/>
              </w:rPr>
              <w:t>A</w:t>
            </w:r>
            <w:r w:rsidRPr="00A2470A">
              <w:rPr>
                <w:lang w:eastAsia="zh-CN"/>
              </w:rPr>
              <w:t>TG</w:t>
            </w:r>
          </w:p>
        </w:tc>
      </w:tr>
      <w:tr w:rsidR="00225A43" w:rsidRPr="00A2470A" w14:paraId="3E22715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Pr="00A2470A" w:rsidRDefault="00225A43" w:rsidP="00225A4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6CA68C7" w14:textId="33CFFAD4" w:rsidR="00225A43" w:rsidRPr="00A2470A" w:rsidRDefault="00225A43" w:rsidP="00225A43">
            <w:pPr>
              <w:pStyle w:val="TAL"/>
            </w:pPr>
            <w:r w:rsidRPr="00A2470A">
              <w:rPr>
                <w:lang w:eastAsia="zh-CN"/>
              </w:rPr>
              <w:t>Aerial</w:t>
            </w:r>
            <w:r w:rsidR="00A2470A">
              <w:rPr>
                <w:lang w:eastAsia="zh-CN"/>
              </w:rPr>
              <w:t xml:space="preserve"> </w:t>
            </w:r>
            <w:r w:rsidRPr="00A2470A">
              <w:rPr>
                <w:lang w:eastAsia="zh-CN"/>
              </w:rPr>
              <w:t>UE</w:t>
            </w:r>
            <w:r w:rsidR="00A2470A">
              <w:rPr>
                <w:lang w:eastAsia="zh-CN"/>
              </w:rPr>
              <w:t xml:space="preserve"> </w:t>
            </w:r>
            <w:r w:rsidRPr="00A2470A">
              <w:rPr>
                <w:lang w:eastAsia="zh-CN"/>
              </w:rPr>
              <w:t>(UAV)</w:t>
            </w:r>
          </w:p>
        </w:tc>
      </w:tr>
      <w:tr w:rsidR="00886290" w:rsidRPr="00A2470A" w14:paraId="0EE330D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Pr="00A2470A" w:rsidRDefault="00886290" w:rsidP="00886290">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2A0EA52B" w14:textId="7BA496C0" w:rsidR="00886290" w:rsidRPr="00A2470A" w:rsidRDefault="00886290" w:rsidP="00886290">
            <w:pPr>
              <w:pStyle w:val="TAL"/>
              <w:rPr>
                <w:lang w:eastAsia="zh-CN"/>
              </w:rPr>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Tx</w:t>
            </w:r>
            <w:r w:rsidR="00A2470A">
              <w:t xml:space="preserve"> </w:t>
            </w:r>
            <w:r w:rsidRPr="00A2470A">
              <w:t>Diversity</w:t>
            </w:r>
          </w:p>
        </w:tc>
      </w:tr>
      <w:tr w:rsidR="003D4CC3" w:rsidRPr="00A2470A" w14:paraId="6D24A49F"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73166430" w14:textId="708A8D69" w:rsidR="003D4CC3" w:rsidRPr="00A2470A" w:rsidRDefault="003D4CC3" w:rsidP="003D4CC3">
            <w:pPr>
              <w:pStyle w:val="TAC"/>
              <w:rPr>
                <w:lang w:eastAsia="zh-CN"/>
              </w:rPr>
            </w:pPr>
            <w:r>
              <w:rPr>
                <w:rFonts w:eastAsia="SimSun" w:hint="eastAsia"/>
                <w:lang w:eastAsia="zh-CN"/>
              </w:rPr>
              <w:t>M</w:t>
            </w:r>
          </w:p>
        </w:tc>
        <w:tc>
          <w:tcPr>
            <w:tcW w:w="3646" w:type="dxa"/>
            <w:tcBorders>
              <w:top w:val="single" w:sz="4" w:space="0" w:color="auto"/>
              <w:left w:val="single" w:sz="4" w:space="0" w:color="auto"/>
              <w:bottom w:val="single" w:sz="4" w:space="0" w:color="auto"/>
              <w:right w:val="single" w:sz="4" w:space="0" w:color="auto"/>
            </w:tcBorders>
          </w:tcPr>
          <w:p w14:paraId="3D0E6AD1" w14:textId="0E5FEBC2" w:rsidR="003D4CC3" w:rsidRPr="00A2470A" w:rsidRDefault="003D4CC3" w:rsidP="003D4CC3">
            <w:pPr>
              <w:pStyle w:val="TAL"/>
            </w:pPr>
            <w:r>
              <w:rPr>
                <w:rFonts w:eastAsia="SimSun" w:hint="eastAsia"/>
                <w:lang w:eastAsia="zh-CN"/>
              </w:rPr>
              <w:t>LP-WUS/WUR</w:t>
            </w:r>
          </w:p>
        </w:tc>
      </w:tr>
    </w:tbl>
    <w:p w14:paraId="75F8C78D" w14:textId="77777777" w:rsidR="00A1115A" w:rsidRPr="00A2470A" w:rsidRDefault="00A1115A" w:rsidP="00A1115A"/>
    <w:p w14:paraId="589E5466" w14:textId="1FD80441" w:rsidR="007052C8" w:rsidRPr="00A2470A" w:rsidRDefault="00886290" w:rsidP="007052C8">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00225A43" w:rsidRPr="00A2470A">
        <w:rPr>
          <w:lang w:eastAsia="zh-CN"/>
        </w:rPr>
        <w:t>L</w:t>
      </w:r>
      <w:r w:rsidRPr="00A2470A">
        <w:t>) in clauses 5, 6 and 7, the tighter requirements are applicable unless stated otherwise in the additional clause.</w:t>
      </w:r>
    </w:p>
    <w:p w14:paraId="3943DFBF" w14:textId="77777777" w:rsidR="007351C5" w:rsidRPr="00A2470A" w:rsidRDefault="007351C5" w:rsidP="007351C5">
      <w:r w:rsidRPr="00A2470A">
        <w:t>A terminal</w:t>
      </w:r>
      <w:r w:rsidRPr="00A2470A">
        <w:rPr>
          <w:lang w:eastAsia="ko-KR"/>
        </w:rPr>
        <w:t xml:space="preserve"> which supports advanced V2X services, public safety services and </w:t>
      </w:r>
      <w:r w:rsidRPr="00A2470A">
        <w:t xml:space="preserve">other commercial use cases related to NR </w:t>
      </w:r>
      <w:proofErr w:type="spellStart"/>
      <w:r w:rsidRPr="00A2470A">
        <w:t>sidelink</w:t>
      </w:r>
      <w:proofErr w:type="spellEnd"/>
      <w:r w:rsidRPr="00A2470A">
        <w:t xml:space="preserve"> operation shall meet all of the separate corresponding requirements in suffix E.</w:t>
      </w:r>
    </w:p>
    <w:p w14:paraId="11D34839" w14:textId="1BCD08E3" w:rsidR="007351C5" w:rsidRDefault="007351C5" w:rsidP="007351C5">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E7F08B3" w14:textId="5A7D80A2" w:rsidR="00AD387C" w:rsidRPr="00A2470A" w:rsidRDefault="00AD387C" w:rsidP="007351C5">
      <w:r>
        <w:t>For a terminal that supports SUL band combinations specified in Table 5.2C-2, Table 5.2C-3 and Table 5.2C-4, the current version of the specification assumes the terminal is configured with active transmission either on UL carrier(s) or SUL carrier at any time, and the UE requirements for the active CA configuration or SUL carrier shall apply accordingly.</w:t>
      </w:r>
    </w:p>
    <w:p w14:paraId="71866C06" w14:textId="77777777" w:rsidR="007351C5" w:rsidRPr="00A2470A" w:rsidRDefault="007351C5" w:rsidP="007351C5">
      <w:r w:rsidRPr="00A2470A">
        <w:t xml:space="preserve">For a terminal that supports public safety service using </w:t>
      </w:r>
      <w:proofErr w:type="spellStart"/>
      <w:r w:rsidRPr="00A2470A">
        <w:t>sidelink</w:t>
      </w:r>
      <w:proofErr w:type="spellEnd"/>
      <w:r w:rsidRPr="00A2470A">
        <w:t>, the minimum requirements are applicable when</w:t>
      </w:r>
    </w:p>
    <w:p w14:paraId="4CEB20A8" w14:textId="77777777" w:rsidR="007351C5" w:rsidRPr="00A2470A" w:rsidRDefault="007351C5" w:rsidP="007351C5">
      <w:pPr>
        <w:pStyle w:val="B10"/>
      </w:pPr>
      <w:r w:rsidRPr="00A2470A">
        <w:t>-</w:t>
      </w:r>
      <w:r w:rsidRPr="00A2470A">
        <w:tab/>
        <w:t>The UE is associated with a serving cell on PS carrier, or</w:t>
      </w:r>
    </w:p>
    <w:p w14:paraId="7350BE3F" w14:textId="77777777" w:rsidR="007351C5" w:rsidRPr="00A2470A" w:rsidRDefault="007351C5" w:rsidP="007351C5">
      <w:pPr>
        <w:pStyle w:val="B10"/>
      </w:pPr>
      <w:r w:rsidRPr="00A2470A">
        <w:t>-</w:t>
      </w:r>
      <w:r w:rsidRPr="00A2470A">
        <w:tab/>
        <w:t xml:space="preserve">The UE is not associated with a serving cell on the PS carrier and is provisioned with the preconfigured radio parameters for PS that are associated with known Geographical Area, or </w:t>
      </w:r>
    </w:p>
    <w:p w14:paraId="7B9F6255" w14:textId="3257A73E" w:rsidR="007351C5" w:rsidRPr="00A2470A" w:rsidRDefault="007351C5" w:rsidP="007351C5">
      <w:pPr>
        <w:pStyle w:val="B10"/>
      </w:pPr>
      <w:r w:rsidRPr="00A2470A">
        <w:t>-</w:t>
      </w:r>
      <w:r w:rsidRPr="00A2470A">
        <w:tab/>
        <w:t>The UE is associated with a serving cell on a carrier different than the PS carrier, and the radio parameters for PS that are provided by the serving cell, or</w:t>
      </w:r>
    </w:p>
    <w:p w14:paraId="2C8C4300" w14:textId="67B7BC07" w:rsidR="007351C5" w:rsidRPr="00A2470A" w:rsidRDefault="007351C5" w:rsidP="007351C5">
      <w:pPr>
        <w:pStyle w:val="B10"/>
      </w:pPr>
      <w:r w:rsidRPr="00A2470A">
        <w:t>-</w:t>
      </w:r>
      <w:r w:rsidRPr="00A2470A">
        <w:tab/>
        <w:t>The UE is associated with a serving cell on a carrier different than the PS carrier, and has a non-serving cell selected on the PS carrier with the preconfigured radio parameters.</w:t>
      </w:r>
    </w:p>
    <w:p w14:paraId="1BF3350A" w14:textId="77777777" w:rsidR="007351C5" w:rsidRPr="00A2470A" w:rsidRDefault="007351C5" w:rsidP="007351C5">
      <w:r w:rsidRPr="00A2470A">
        <w:t>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6.3E.2 apply.</w:t>
      </w:r>
    </w:p>
    <w:p w14:paraId="746AC1B5" w14:textId="4787BF45" w:rsidR="00A1115A" w:rsidRPr="00A2470A" w:rsidRDefault="00A1115A" w:rsidP="00A1115A">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Pr="00A2470A" w:rsidRDefault="00D56EF4" w:rsidP="00A1115A">
      <w:r w:rsidRPr="00A2470A">
        <w:t>Terminal that supports inter-band NR-DC configuration shall meet the minimum requirements for corresponding CA configuration (suffix A), unless otherwise specified.</w:t>
      </w:r>
    </w:p>
    <w:p w14:paraId="3CFF6ED8" w14:textId="77777777" w:rsidR="0081484D" w:rsidRDefault="0081484D" w:rsidP="0081484D">
      <w:pPr>
        <w:rPr>
          <w:ins w:id="243" w:author="CR3112" w:date="2025-12-17T09:59:00Z" w16du:dateUtc="2025-12-17T08:59:00Z"/>
        </w:rPr>
      </w:pPr>
      <w:r w:rsidRPr="00A2470A">
        <w:t>A terminal which supports intra-band contiguous UL CA with UL MIMO shall meet the corresponding requirements in suffix H with all UL CCs with UL MIMO.</w:t>
      </w:r>
    </w:p>
    <w:p w14:paraId="7EE9F281" w14:textId="79AA5352" w:rsidR="00AE334C" w:rsidRPr="00A2470A" w:rsidRDefault="00AE334C" w:rsidP="0081484D">
      <w:ins w:id="244" w:author="CR3112" w:date="2025-12-17T09:59:00Z" w16du:dateUtc="2025-12-17T08:59:00Z">
        <w:r>
          <w:rPr>
            <w:rFonts w:eastAsia="Times New Roman"/>
          </w:rPr>
          <w:t xml:space="preserve">A terminal which supports intra-band contiguous UL CA with </w:t>
        </w:r>
        <w:proofErr w:type="spellStart"/>
        <w:r>
          <w:rPr>
            <w:rFonts w:hint="eastAsia"/>
            <w:lang w:val="en-US" w:eastAsia="zh-CN"/>
          </w:rPr>
          <w:t>TxD</w:t>
        </w:r>
        <w:proofErr w:type="spellEnd"/>
        <w:r>
          <w:rPr>
            <w:rFonts w:eastAsia="Times New Roman"/>
          </w:rPr>
          <w:t xml:space="preserve"> shall meet the corresponding requirements in suffix </w:t>
        </w:r>
        <w:r>
          <w:rPr>
            <w:rFonts w:hint="eastAsia"/>
            <w:lang w:val="en-US" w:eastAsia="zh-CN"/>
          </w:rPr>
          <w:t>A</w:t>
        </w:r>
        <w:r>
          <w:rPr>
            <w:rFonts w:eastAsia="Times New Roman"/>
          </w:rPr>
          <w:t xml:space="preserve"> with all UL CCs with </w:t>
        </w:r>
        <w:proofErr w:type="spellStart"/>
        <w:r>
          <w:rPr>
            <w:rFonts w:hint="eastAsia"/>
            <w:lang w:val="en-US" w:eastAsia="zh-CN"/>
          </w:rPr>
          <w:t>TxD</w:t>
        </w:r>
        <w:proofErr w:type="spellEnd"/>
        <w:r>
          <w:rPr>
            <w:rFonts w:hint="eastAsia"/>
            <w:lang w:val="en-US" w:eastAsia="zh-CN"/>
          </w:rPr>
          <w:t>.</w:t>
        </w:r>
      </w:ins>
    </w:p>
    <w:p w14:paraId="2E4C3C05" w14:textId="77777777" w:rsidR="0081484D" w:rsidRPr="00A2470A" w:rsidRDefault="0081484D" w:rsidP="0081484D">
      <w:r w:rsidRPr="00A2470A">
        <w:t>A terminal which supports inter-band UL CA with UL MIMO shall meet the corresponding requirements in suffix H with all UL CCs with UL MIMO for the frequency band(s) said to be with UL MIMO.</w:t>
      </w:r>
    </w:p>
    <w:p w14:paraId="3E963889" w14:textId="77777777" w:rsidR="00A1115A" w:rsidRPr="00A2470A" w:rsidRDefault="00A1115A" w:rsidP="00A1115A">
      <w:pPr>
        <w:pStyle w:val="Heading1"/>
      </w:pPr>
      <w:bookmarkStart w:id="245" w:name="_Toc21344184"/>
      <w:bookmarkStart w:id="246" w:name="_Toc29801668"/>
      <w:bookmarkStart w:id="247" w:name="_Toc29802092"/>
      <w:bookmarkStart w:id="248" w:name="_Toc29802717"/>
      <w:bookmarkStart w:id="249" w:name="_Toc36107459"/>
      <w:bookmarkStart w:id="250" w:name="_Toc37251218"/>
      <w:bookmarkStart w:id="251" w:name="_Toc45887997"/>
      <w:bookmarkStart w:id="252" w:name="_Toc45888596"/>
      <w:bookmarkStart w:id="253" w:name="_Toc61367236"/>
      <w:bookmarkStart w:id="254" w:name="_Toc61372619"/>
      <w:bookmarkStart w:id="255" w:name="_Toc68230559"/>
      <w:bookmarkStart w:id="256" w:name="_Toc69083972"/>
      <w:bookmarkStart w:id="257" w:name="_Toc75466978"/>
      <w:bookmarkStart w:id="258" w:name="_Toc76509000"/>
      <w:bookmarkStart w:id="259" w:name="_Toc76717990"/>
      <w:bookmarkStart w:id="260" w:name="_Toc83580300"/>
      <w:bookmarkStart w:id="261" w:name="_Toc84404809"/>
      <w:bookmarkStart w:id="262" w:name="_Toc84413418"/>
      <w:r w:rsidRPr="00A2470A">
        <w:t>5</w:t>
      </w:r>
      <w:r w:rsidRPr="00A2470A">
        <w:tab/>
        <w:t>Operating bands and channel arrangement</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403BC4F" w14:textId="77777777" w:rsidR="00A1115A" w:rsidRPr="00A2470A" w:rsidRDefault="00A1115A" w:rsidP="00A1115A">
      <w:pPr>
        <w:pStyle w:val="Heading2"/>
      </w:pPr>
      <w:bookmarkStart w:id="263" w:name="_Toc21344185"/>
      <w:bookmarkStart w:id="264" w:name="_Toc29801669"/>
      <w:bookmarkStart w:id="265" w:name="_Toc29802093"/>
      <w:bookmarkStart w:id="266" w:name="_Toc29802718"/>
      <w:bookmarkStart w:id="267" w:name="_Toc36107460"/>
      <w:bookmarkStart w:id="268" w:name="_Toc37251219"/>
      <w:bookmarkStart w:id="269" w:name="_Toc45887998"/>
      <w:bookmarkStart w:id="270" w:name="_Toc45888597"/>
      <w:bookmarkStart w:id="271" w:name="_Toc61367237"/>
      <w:bookmarkStart w:id="272" w:name="_Toc61372620"/>
      <w:bookmarkStart w:id="273" w:name="_Toc68230560"/>
      <w:bookmarkStart w:id="274" w:name="_Toc69083973"/>
      <w:bookmarkStart w:id="275" w:name="_Toc75466979"/>
      <w:bookmarkStart w:id="276" w:name="_Toc76509001"/>
      <w:bookmarkStart w:id="277" w:name="_Toc76717991"/>
      <w:bookmarkStart w:id="278" w:name="_Toc83580301"/>
      <w:bookmarkStart w:id="279" w:name="_Toc84404810"/>
      <w:bookmarkStart w:id="280" w:name="_Toc84413419"/>
      <w:r w:rsidRPr="00A2470A">
        <w:t>5.1</w:t>
      </w:r>
      <w:r w:rsidRPr="00A2470A">
        <w:tab/>
        <w:t>General</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3E5BE2B0" w14:textId="77777777" w:rsidR="00A1115A" w:rsidRPr="00A2470A" w:rsidRDefault="00A1115A" w:rsidP="00A1115A">
      <w:pPr>
        <w:rPr>
          <w:rFonts w:cs="v5.0.0"/>
        </w:rPr>
      </w:pPr>
      <w:r w:rsidRPr="00A2470A">
        <w:rPr>
          <w:rFonts w:cs="v5.0.0"/>
        </w:rPr>
        <w:t>The channel arrangements presented in this clause are based on the operating bands and channel bandwidths defined in the present release of specifications.</w:t>
      </w:r>
    </w:p>
    <w:p w14:paraId="6614586C" w14:textId="77777777" w:rsidR="00A1115A" w:rsidRPr="00A2470A" w:rsidRDefault="00A1115A" w:rsidP="00A1115A">
      <w:pPr>
        <w:pStyle w:val="NW"/>
      </w:pPr>
      <w:r w:rsidRPr="00A2470A">
        <w:t>NOTE:</w:t>
      </w:r>
      <w:r w:rsidRPr="00A2470A">
        <w:tab/>
        <w:t>Other operating bands and channel bandwidths may be considered in future releases.</w:t>
      </w:r>
    </w:p>
    <w:p w14:paraId="359102F3" w14:textId="77777777" w:rsidR="00A1115A" w:rsidRPr="00A2470A" w:rsidRDefault="00A1115A" w:rsidP="00A1115A"/>
    <w:p w14:paraId="172AE458" w14:textId="2EF1F283" w:rsidR="00A1115A" w:rsidRPr="00A2470A" w:rsidRDefault="002D27AB" w:rsidP="00A1115A">
      <w:r w:rsidRPr="00A2470A">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A2470A">
        <w:t xml:space="preserve"> </w:t>
      </w:r>
      <w:r w:rsidRPr="00A2470A">
        <w:rPr>
          <w:lang w:eastAsia="en-GB"/>
        </w:rPr>
        <w:t>Whenever the FR2 is referred, both FR2-1 and FR2-2 frequency sub-ranges shall be considered, unless otherwise stated.</w:t>
      </w:r>
    </w:p>
    <w:p w14:paraId="24B7A27B" w14:textId="77777777" w:rsidR="002D27AB" w:rsidRPr="00A2470A" w:rsidRDefault="002D27AB" w:rsidP="002D27AB">
      <w:pPr>
        <w:pStyle w:val="TH"/>
        <w:rPr>
          <w:lang w:eastAsia="en-GB"/>
        </w:rPr>
      </w:pPr>
      <w:r w:rsidRPr="00A2470A">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2D27AB" w:rsidRPr="00A2470A" w14:paraId="3E51A2F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1C3E58F4" w:rsidR="002D27AB" w:rsidRPr="00A2470A" w:rsidRDefault="002D27AB" w:rsidP="002D27AB">
            <w:pPr>
              <w:pStyle w:val="TAH"/>
              <w:rPr>
                <w:lang w:eastAsia="en-GB"/>
              </w:rPr>
            </w:pP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FDE4D13" w:rsidR="002D27AB" w:rsidRPr="00A2470A" w:rsidRDefault="002D27AB" w:rsidP="002D27AB">
            <w:pPr>
              <w:pStyle w:val="TAH"/>
              <w:rPr>
                <w:lang w:eastAsia="en-GB"/>
              </w:rPr>
            </w:pPr>
            <w:r w:rsidRPr="00A2470A">
              <w:rPr>
                <w:lang w:eastAsia="en-GB"/>
              </w:rPr>
              <w:t>Corresponding</w:t>
            </w:r>
            <w:r w:rsidR="00A2470A">
              <w:rPr>
                <w:lang w:eastAsia="en-GB"/>
              </w:rPr>
              <w:t xml:space="preserve"> </w:t>
            </w: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p>
        </w:tc>
      </w:tr>
      <w:tr w:rsidR="002D27AB" w:rsidRPr="00A2470A" w14:paraId="7FC9F3E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A2470A" w:rsidRDefault="002D27AB" w:rsidP="002D27AB">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6F4E21B1" w:rsidR="002D27AB" w:rsidRPr="00A2470A" w:rsidRDefault="002D27AB" w:rsidP="002D27AB">
            <w:pPr>
              <w:pStyle w:val="TAC"/>
              <w:rPr>
                <w:lang w:eastAsia="en-GB"/>
              </w:rPr>
            </w:pPr>
            <w:r w:rsidRPr="00A2470A">
              <w:rPr>
                <w:lang w:eastAsia="en-GB"/>
              </w:rPr>
              <w:t>410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7125</w:t>
            </w:r>
            <w:r w:rsidR="00A2470A">
              <w:rPr>
                <w:lang w:eastAsia="en-GB"/>
              </w:rPr>
              <w:t xml:space="preserve"> </w:t>
            </w:r>
            <w:r w:rsidRPr="00A2470A">
              <w:rPr>
                <w:lang w:eastAsia="en-GB"/>
              </w:rPr>
              <w:t>MHz</w:t>
            </w:r>
          </w:p>
        </w:tc>
      </w:tr>
      <w:tr w:rsidR="002D27AB" w:rsidRPr="00A2470A" w14:paraId="287CBA02" w14:textId="77777777" w:rsidTr="00A2470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A2470A" w:rsidRDefault="002D27AB" w:rsidP="002D27AB">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A2470A" w:rsidRDefault="002D27AB" w:rsidP="002D27AB">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5BA77CE6" w:rsidR="002D27AB" w:rsidRPr="00A2470A" w:rsidRDefault="002D27AB" w:rsidP="002D27AB">
            <w:pPr>
              <w:pStyle w:val="TAC"/>
              <w:rPr>
                <w:lang w:eastAsia="en-GB"/>
              </w:rPr>
            </w:pPr>
            <w:r w:rsidRPr="00A2470A">
              <w:rPr>
                <w:lang w:eastAsia="en-GB"/>
              </w:rPr>
              <w:t>24250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52600</w:t>
            </w:r>
            <w:r w:rsidR="00A2470A">
              <w:rPr>
                <w:lang w:eastAsia="en-GB"/>
              </w:rPr>
              <w:t xml:space="preserve"> </w:t>
            </w:r>
            <w:r w:rsidRPr="00A2470A">
              <w:rPr>
                <w:lang w:eastAsia="en-GB"/>
              </w:rPr>
              <w:t>MHz</w:t>
            </w:r>
          </w:p>
        </w:tc>
      </w:tr>
      <w:tr w:rsidR="002D27AB" w:rsidRPr="00A2470A" w14:paraId="5823E8F0" w14:textId="77777777" w:rsidTr="00A2470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A2470A"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A2470A" w:rsidRDefault="002D27AB" w:rsidP="002D27AB">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6DA39C26" w:rsidR="002D27AB" w:rsidRPr="00A2470A" w:rsidRDefault="002D27AB" w:rsidP="002D27AB">
            <w:pPr>
              <w:pStyle w:val="TAC"/>
              <w:rPr>
                <w:lang w:eastAsia="en-GB"/>
              </w:rPr>
            </w:pPr>
            <w:r w:rsidRPr="00A2470A">
              <w:t>52600</w:t>
            </w:r>
            <w:r w:rsidR="00A2470A">
              <w:t xml:space="preserve"> </w:t>
            </w:r>
            <w:r w:rsidRPr="00A2470A">
              <w:t>MHz</w:t>
            </w:r>
            <w:r w:rsidR="00A2470A">
              <w:t xml:space="preserve"> </w:t>
            </w:r>
            <w:r w:rsidRPr="00A2470A">
              <w:t>–</w:t>
            </w:r>
            <w:r w:rsidR="00A2470A">
              <w:t xml:space="preserve"> </w:t>
            </w:r>
            <w:r w:rsidRPr="00A2470A">
              <w:t>71000</w:t>
            </w:r>
            <w:r w:rsidR="00A2470A">
              <w:t xml:space="preserve"> </w:t>
            </w:r>
            <w:r w:rsidRPr="00A2470A">
              <w:t>MHz</w:t>
            </w:r>
          </w:p>
        </w:tc>
      </w:tr>
    </w:tbl>
    <w:p w14:paraId="74AC26F6" w14:textId="77777777" w:rsidR="002D27AB" w:rsidRPr="00A2470A" w:rsidRDefault="002D27AB" w:rsidP="002D27AB">
      <w:pPr>
        <w:rPr>
          <w:lang w:eastAsia="en-GB"/>
        </w:rPr>
      </w:pPr>
    </w:p>
    <w:p w14:paraId="71F0ABA6" w14:textId="77777777" w:rsidR="00A1115A" w:rsidRPr="00A2470A" w:rsidRDefault="00A1115A" w:rsidP="00A1115A">
      <w:r w:rsidRPr="00A2470A">
        <w:t>The present specification covers FR1 operating bands.</w:t>
      </w:r>
    </w:p>
    <w:p w14:paraId="38F5F877" w14:textId="77777777" w:rsidR="00A1115A" w:rsidRPr="00A2470A" w:rsidRDefault="00A1115A" w:rsidP="00A1115A">
      <w:pPr>
        <w:pStyle w:val="Heading2"/>
      </w:pPr>
      <w:bookmarkStart w:id="281" w:name="_Toc21344186"/>
      <w:bookmarkStart w:id="282" w:name="_Toc29801670"/>
      <w:bookmarkStart w:id="283" w:name="_Toc29802094"/>
      <w:bookmarkStart w:id="284" w:name="_Toc29802719"/>
      <w:bookmarkStart w:id="285" w:name="_Toc36107461"/>
      <w:bookmarkStart w:id="286" w:name="_Toc37251220"/>
      <w:bookmarkStart w:id="287" w:name="_Toc45887999"/>
      <w:bookmarkStart w:id="288" w:name="_Toc45888598"/>
      <w:bookmarkStart w:id="289" w:name="_Toc61367238"/>
      <w:bookmarkStart w:id="290" w:name="_Toc61372621"/>
      <w:bookmarkStart w:id="291" w:name="_Toc68230561"/>
      <w:bookmarkStart w:id="292" w:name="_Toc69083974"/>
      <w:bookmarkStart w:id="293" w:name="_Toc75466980"/>
      <w:bookmarkStart w:id="294" w:name="_Toc76509002"/>
      <w:bookmarkStart w:id="295" w:name="_Toc76717992"/>
      <w:bookmarkStart w:id="296" w:name="_Toc83580302"/>
      <w:bookmarkStart w:id="297" w:name="_Toc84404811"/>
      <w:bookmarkStart w:id="298" w:name="_Toc84413420"/>
      <w:r w:rsidRPr="00A2470A">
        <w:t>5.2</w:t>
      </w:r>
      <w:r w:rsidRPr="00A2470A">
        <w:tab/>
        <w:t>Operating bands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A1115A"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proofErr w:type="spellStart"/>
            <w:r w:rsidRPr="00A2470A">
              <w:t>F</w:t>
            </w:r>
            <w:r w:rsidRPr="00A2470A">
              <w:rPr>
                <w:vertAlign w:val="subscript"/>
              </w:rPr>
              <w:t>UL_low</w:t>
            </w:r>
            <w:proofErr w:type="spellEnd"/>
            <w:r w:rsidR="00A2470A">
              <w:rPr>
                <w:vertAlign w:val="subscript"/>
              </w:rPr>
              <w:t xml:space="preserve"> </w:t>
            </w:r>
            <w:r w:rsidR="00A2470A">
              <w:t xml:space="preserve">  </w:t>
            </w:r>
            <w:r w:rsidRPr="00A2470A">
              <w:t>–</w:t>
            </w:r>
            <w:r w:rsidR="00A2470A">
              <w:t xml:space="preserve">  </w:t>
            </w:r>
            <w:proofErr w:type="spellStart"/>
            <w:r w:rsidRPr="00A2470A">
              <w:t>F</w:t>
            </w:r>
            <w:r w:rsidRPr="00A2470A">
              <w:rPr>
                <w:vertAlign w:val="subscript"/>
              </w:rPr>
              <w:t>UL_high</w:t>
            </w:r>
            <w:proofErr w:type="spellEnd"/>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proofErr w:type="spellStart"/>
            <w:r w:rsidRPr="00A2470A">
              <w:t>F</w:t>
            </w:r>
            <w:r w:rsidRPr="00A2470A">
              <w:rPr>
                <w:vertAlign w:val="subscript"/>
              </w:rPr>
              <w:t>DL_low</w:t>
            </w:r>
            <w:proofErr w:type="spellEnd"/>
            <w:r w:rsidR="00A2470A">
              <w:t xml:space="preserve">   </w:t>
            </w:r>
            <w:r w:rsidRPr="00A2470A">
              <w:t>–</w:t>
            </w:r>
            <w:r w:rsidR="00A2470A">
              <w:t xml:space="preserve">  </w:t>
            </w:r>
            <w:proofErr w:type="spellStart"/>
            <w:r w:rsidRPr="00A2470A">
              <w:t>F</w:t>
            </w:r>
            <w:r w:rsidRPr="00A2470A">
              <w:rPr>
                <w:vertAlign w:val="subscript"/>
              </w:rPr>
              <w:t>DL_high</w:t>
            </w:r>
            <w:proofErr w:type="spellEnd"/>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A1115A"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A1115A"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A1115A"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A1115A"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A1115A"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A1115A"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A1115A"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A1115A"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A1115A"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A1115A"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A1115A"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2A6025"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A1115A"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A1115A"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A1115A"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C265F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C265F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C265F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C265F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C265F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C265F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C265F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C265F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C265F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C265F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C265F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C265F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C265F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C265F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C265F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C265F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C265F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C265F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552A7F" w:rsidRPr="00A2470A" w14:paraId="642F0CA2" w14:textId="77777777" w:rsidTr="00A2470A">
        <w:trPr>
          <w:jc w:val="center"/>
        </w:trPr>
        <w:tc>
          <w:tcPr>
            <w:tcW w:w="750" w:type="pct"/>
            <w:tcBorders>
              <w:top w:val="single" w:sz="4" w:space="0" w:color="auto"/>
              <w:left w:val="single" w:sz="4" w:space="0" w:color="auto"/>
              <w:bottom w:val="nil"/>
              <w:right w:val="single" w:sz="4" w:space="0" w:color="auto"/>
            </w:tcBorders>
          </w:tcPr>
          <w:p w14:paraId="15C6968F" w14:textId="00CF34C3" w:rsidR="00552A7F" w:rsidRPr="00A2470A" w:rsidRDefault="00552A7F" w:rsidP="00552A7F">
            <w:pPr>
              <w:pStyle w:val="TAC"/>
              <w:keepNext w:val="0"/>
            </w:pPr>
            <w:r>
              <w:t>n68</w:t>
            </w:r>
          </w:p>
        </w:tc>
        <w:tc>
          <w:tcPr>
            <w:tcW w:w="1755" w:type="pct"/>
            <w:tcBorders>
              <w:top w:val="single" w:sz="4" w:space="0" w:color="auto"/>
              <w:left w:val="single" w:sz="4" w:space="0" w:color="auto"/>
              <w:bottom w:val="single" w:sz="4" w:space="0" w:color="auto"/>
              <w:right w:val="single" w:sz="4" w:space="0" w:color="auto"/>
            </w:tcBorders>
          </w:tcPr>
          <w:p w14:paraId="7E8AA3EB" w14:textId="2827C680" w:rsidR="00552A7F" w:rsidRPr="00A2470A" w:rsidRDefault="00552A7F" w:rsidP="00552A7F">
            <w:pPr>
              <w:pStyle w:val="TAC"/>
            </w:pPr>
            <w:r>
              <w:t>698 MHz – 728 MHz</w:t>
            </w:r>
          </w:p>
        </w:tc>
        <w:tc>
          <w:tcPr>
            <w:tcW w:w="1908" w:type="pct"/>
            <w:tcBorders>
              <w:top w:val="single" w:sz="4" w:space="0" w:color="auto"/>
              <w:left w:val="single" w:sz="4" w:space="0" w:color="auto"/>
              <w:bottom w:val="single" w:sz="4" w:space="0" w:color="auto"/>
              <w:right w:val="single" w:sz="4" w:space="0" w:color="auto"/>
            </w:tcBorders>
          </w:tcPr>
          <w:p w14:paraId="27BF6283" w14:textId="18F6F60B" w:rsidR="00552A7F" w:rsidRPr="00A2470A" w:rsidRDefault="00552A7F" w:rsidP="00552A7F">
            <w:pPr>
              <w:pStyle w:val="TAC"/>
            </w:pPr>
            <w:r>
              <w:t>753 MHz – 783 MHz</w:t>
            </w:r>
          </w:p>
        </w:tc>
        <w:tc>
          <w:tcPr>
            <w:tcW w:w="587" w:type="pct"/>
            <w:tcBorders>
              <w:top w:val="single" w:sz="4" w:space="0" w:color="auto"/>
              <w:left w:val="single" w:sz="4" w:space="0" w:color="auto"/>
              <w:bottom w:val="nil"/>
              <w:right w:val="single" w:sz="4" w:space="0" w:color="auto"/>
            </w:tcBorders>
          </w:tcPr>
          <w:p w14:paraId="7433040B" w14:textId="5549C54C" w:rsidR="00552A7F" w:rsidRPr="00A2470A" w:rsidRDefault="00552A7F" w:rsidP="00552A7F">
            <w:pPr>
              <w:pStyle w:val="TAC"/>
            </w:pPr>
            <w:r>
              <w:t>FDD</w:t>
            </w:r>
          </w:p>
        </w:tc>
      </w:tr>
      <w:tr w:rsidR="00C265F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C265F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C265F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C265F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C265F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C265F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C265F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C265F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C265F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C265F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C265F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C265F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C265F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C265F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C265F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C265F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365CDD" w:rsidRPr="00A2470A" w14:paraId="10391B7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28FFE8C" w14:textId="62FA5FE7" w:rsidR="00365CDD" w:rsidRPr="00A2470A" w:rsidRDefault="00365CDD" w:rsidP="00365CDD">
            <w:pPr>
              <w:pStyle w:val="TAC"/>
              <w:keepNext w:val="0"/>
              <w:rPr>
                <w:lang w:eastAsia="zh-CN"/>
              </w:rPr>
            </w:pPr>
            <w:r w:rsidRPr="008762D7">
              <w:t>n8</w:t>
            </w:r>
            <w:r w:rsidRPr="008762D7">
              <w:rPr>
                <w:rFonts w:hint="eastAsia"/>
                <w:lang w:eastAsia="zh-CN"/>
              </w:rPr>
              <w:t>7</w:t>
            </w:r>
          </w:p>
        </w:tc>
        <w:tc>
          <w:tcPr>
            <w:tcW w:w="1755" w:type="pct"/>
            <w:tcBorders>
              <w:top w:val="single" w:sz="4" w:space="0" w:color="auto"/>
              <w:left w:val="single" w:sz="4" w:space="0" w:color="auto"/>
              <w:bottom w:val="single" w:sz="4" w:space="0" w:color="auto"/>
              <w:right w:val="single" w:sz="4" w:space="0" w:color="auto"/>
            </w:tcBorders>
          </w:tcPr>
          <w:p w14:paraId="592509D7" w14:textId="3A3E0519" w:rsidR="00365CDD" w:rsidRPr="00A2470A" w:rsidRDefault="00365CDD" w:rsidP="00365CDD">
            <w:pPr>
              <w:pStyle w:val="TAC"/>
              <w:rPr>
                <w:lang w:eastAsia="zh-CN"/>
              </w:rPr>
            </w:pPr>
            <w:r w:rsidRPr="008762D7">
              <w:t>410</w:t>
            </w:r>
            <w:r>
              <w:rPr>
                <w:rFonts w:hint="eastAsia"/>
                <w:lang w:eastAsia="zh-CN"/>
              </w:rPr>
              <w:t xml:space="preserve"> MHz</w:t>
            </w:r>
            <w:r w:rsidRPr="008762D7">
              <w:t xml:space="preserve"> – 415</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7CF753CB" w14:textId="7856644C" w:rsidR="00365CDD" w:rsidRPr="00A2470A" w:rsidRDefault="00365CDD" w:rsidP="00365CDD">
            <w:pPr>
              <w:pStyle w:val="TAC"/>
            </w:pPr>
            <w:r w:rsidRPr="008762D7">
              <w:t>420</w:t>
            </w:r>
            <w:r>
              <w:rPr>
                <w:rFonts w:hint="eastAsia"/>
                <w:lang w:eastAsia="zh-CN"/>
              </w:rPr>
              <w:t xml:space="preserve"> MHz</w:t>
            </w:r>
            <w:r w:rsidRPr="008762D7">
              <w:t xml:space="preserve"> – 425</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37569905" w14:textId="2552BE1C" w:rsidR="00365CDD" w:rsidRPr="00A2470A" w:rsidRDefault="00365CDD" w:rsidP="00365CDD">
            <w:pPr>
              <w:pStyle w:val="TAC"/>
            </w:pPr>
            <w:r w:rsidRPr="008762D7">
              <w:t>FDD</w:t>
            </w:r>
          </w:p>
        </w:tc>
      </w:tr>
      <w:tr w:rsidR="00365CDD" w:rsidRPr="00A2470A" w14:paraId="2A88934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56D553D" w14:textId="7253ED71" w:rsidR="00365CDD" w:rsidRPr="00A2470A" w:rsidRDefault="00365CDD" w:rsidP="00365CDD">
            <w:pPr>
              <w:pStyle w:val="TAC"/>
              <w:keepNext w:val="0"/>
              <w:rPr>
                <w:lang w:eastAsia="zh-CN"/>
              </w:rPr>
            </w:pPr>
            <w:r w:rsidRPr="008762D7">
              <w:t>n8</w:t>
            </w:r>
            <w:r w:rsidRPr="008762D7">
              <w:rPr>
                <w:rFonts w:hint="eastAsia"/>
                <w:lang w:eastAsia="zh-CN"/>
              </w:rPr>
              <w:t>8</w:t>
            </w:r>
          </w:p>
        </w:tc>
        <w:tc>
          <w:tcPr>
            <w:tcW w:w="1755" w:type="pct"/>
            <w:tcBorders>
              <w:top w:val="single" w:sz="4" w:space="0" w:color="auto"/>
              <w:left w:val="single" w:sz="4" w:space="0" w:color="auto"/>
              <w:bottom w:val="single" w:sz="4" w:space="0" w:color="auto"/>
              <w:right w:val="single" w:sz="4" w:space="0" w:color="auto"/>
            </w:tcBorders>
          </w:tcPr>
          <w:p w14:paraId="4E6BC61F" w14:textId="18C90DE0" w:rsidR="00365CDD" w:rsidRPr="00A2470A" w:rsidRDefault="00365CDD" w:rsidP="00365CDD">
            <w:pPr>
              <w:pStyle w:val="TAC"/>
              <w:rPr>
                <w:lang w:eastAsia="zh-CN"/>
              </w:rPr>
            </w:pPr>
            <w:r w:rsidRPr="008762D7">
              <w:t xml:space="preserve">412 </w:t>
            </w:r>
            <w:r>
              <w:rPr>
                <w:rFonts w:hint="eastAsia"/>
                <w:lang w:eastAsia="zh-CN"/>
              </w:rPr>
              <w:t xml:space="preserve">MHz </w:t>
            </w:r>
            <w:r w:rsidRPr="008762D7">
              <w:t>– 417</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179C7F9C" w14:textId="74260DBC" w:rsidR="00365CDD" w:rsidRPr="00A2470A" w:rsidRDefault="00365CDD" w:rsidP="00365CDD">
            <w:pPr>
              <w:pStyle w:val="TAC"/>
            </w:pPr>
            <w:r w:rsidRPr="008762D7">
              <w:t>422</w:t>
            </w:r>
            <w:r>
              <w:rPr>
                <w:rFonts w:hint="eastAsia"/>
                <w:lang w:eastAsia="zh-CN"/>
              </w:rPr>
              <w:t xml:space="preserve"> MHz</w:t>
            </w:r>
            <w:r w:rsidRPr="008762D7">
              <w:t xml:space="preserve"> – 427</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69D8502C" w14:textId="72E9CA73" w:rsidR="00365CDD" w:rsidRPr="00A2470A" w:rsidRDefault="00365CDD" w:rsidP="00365CDD">
            <w:pPr>
              <w:pStyle w:val="TAC"/>
            </w:pPr>
            <w:r w:rsidRPr="008762D7">
              <w:t>FDD</w:t>
            </w:r>
          </w:p>
        </w:tc>
      </w:tr>
      <w:tr w:rsidR="00C265F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C265F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C265F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C265F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C265F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C265F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C265F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C265F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C265F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C265F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C265F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C265F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C265F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9F2975"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C265F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5D8E2D93" w:rsidR="00C265FB" w:rsidRPr="00A2470A" w:rsidRDefault="00530955" w:rsidP="00112DA3">
            <w:pPr>
              <w:pStyle w:val="TAC"/>
              <w:keepNext w:val="0"/>
            </w:pPr>
            <w:r w:rsidRPr="003F5C3C">
              <w:rPr>
                <w:rFonts w:eastAsia="DengXian"/>
              </w:rPr>
              <w:t>n104</w:t>
            </w:r>
            <w:r w:rsidRPr="003F5C3C">
              <w:rPr>
                <w:rFonts w:eastAsia="DengXian"/>
                <w:vertAlign w:val="superscript"/>
              </w:rPr>
              <w:t>17</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C265F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C265F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C265F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3960DD" w:rsidRPr="00A2470A" w14:paraId="7F4F346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B12B58" w14:textId="136153C1" w:rsidR="003960DD" w:rsidRPr="00A2470A" w:rsidRDefault="003960DD" w:rsidP="003960DD">
            <w:pPr>
              <w:pStyle w:val="TAC"/>
              <w:keepNext w:val="0"/>
              <w:rPr>
                <w:lang w:eastAsia="en-GB"/>
              </w:rPr>
            </w:pPr>
            <w:r>
              <w:rPr>
                <w:lang w:eastAsia="en-GB"/>
              </w:rPr>
              <w:t>n110</w:t>
            </w:r>
          </w:p>
        </w:tc>
        <w:tc>
          <w:tcPr>
            <w:tcW w:w="1755" w:type="pct"/>
            <w:tcBorders>
              <w:top w:val="single" w:sz="4" w:space="0" w:color="auto"/>
              <w:left w:val="single" w:sz="4" w:space="0" w:color="auto"/>
              <w:bottom w:val="single" w:sz="4" w:space="0" w:color="auto"/>
              <w:right w:val="single" w:sz="4" w:space="0" w:color="auto"/>
            </w:tcBorders>
          </w:tcPr>
          <w:p w14:paraId="72D8B073" w14:textId="17D6C2C5" w:rsidR="003960DD" w:rsidRPr="00A2470A" w:rsidRDefault="003960DD" w:rsidP="003960DD">
            <w:pPr>
              <w:pStyle w:val="TAC"/>
              <w:rPr>
                <w:lang w:eastAsia="zh-CN"/>
              </w:rPr>
            </w:pPr>
            <w:r>
              <w:rPr>
                <w:lang w:eastAsia="zh-CN"/>
              </w:rPr>
              <w:t xml:space="preserve">1390 MHz </w:t>
            </w:r>
            <w:r w:rsidRPr="008C22CE">
              <w:rPr>
                <w:lang w:eastAsia="zh-CN"/>
              </w:rPr>
              <w:t>–</w:t>
            </w:r>
            <w:r>
              <w:rPr>
                <w:lang w:eastAsia="zh-CN"/>
              </w:rPr>
              <w:t xml:space="preserve"> 1395 MHz</w:t>
            </w:r>
          </w:p>
        </w:tc>
        <w:tc>
          <w:tcPr>
            <w:tcW w:w="1908" w:type="pct"/>
            <w:tcBorders>
              <w:top w:val="single" w:sz="4" w:space="0" w:color="auto"/>
              <w:left w:val="single" w:sz="4" w:space="0" w:color="auto"/>
              <w:bottom w:val="single" w:sz="4" w:space="0" w:color="auto"/>
              <w:right w:val="single" w:sz="4" w:space="0" w:color="auto"/>
            </w:tcBorders>
          </w:tcPr>
          <w:p w14:paraId="7DF611AD" w14:textId="24FAC720" w:rsidR="003960DD" w:rsidRPr="00A2470A" w:rsidRDefault="003960DD" w:rsidP="003960DD">
            <w:pPr>
              <w:pStyle w:val="TAC"/>
              <w:rPr>
                <w:lang w:eastAsia="zh-CN"/>
              </w:rPr>
            </w:pPr>
            <w:r>
              <w:rPr>
                <w:lang w:eastAsia="zh-CN"/>
              </w:rPr>
              <w:t xml:space="preserve">1432 MHz </w:t>
            </w:r>
            <w:r w:rsidRPr="008C22CE">
              <w:rPr>
                <w:lang w:eastAsia="zh-CN"/>
              </w:rPr>
              <w:t>–</w:t>
            </w:r>
            <w:r>
              <w:rPr>
                <w:lang w:eastAsia="zh-CN"/>
              </w:rPr>
              <w:t xml:space="preserve"> 1435 MHz</w:t>
            </w:r>
          </w:p>
        </w:tc>
        <w:tc>
          <w:tcPr>
            <w:tcW w:w="587" w:type="pct"/>
            <w:tcBorders>
              <w:top w:val="single" w:sz="4" w:space="0" w:color="auto"/>
              <w:left w:val="single" w:sz="4" w:space="0" w:color="auto"/>
              <w:bottom w:val="single" w:sz="4" w:space="0" w:color="auto"/>
              <w:right w:val="single" w:sz="4" w:space="0" w:color="auto"/>
            </w:tcBorders>
          </w:tcPr>
          <w:p w14:paraId="64111B3F" w14:textId="43B5DC02" w:rsidR="003960DD" w:rsidRPr="00A2470A" w:rsidRDefault="003960DD" w:rsidP="003960DD">
            <w:pPr>
              <w:pStyle w:val="TAC"/>
              <w:rPr>
                <w:lang w:eastAsia="en-GB"/>
              </w:rPr>
            </w:pPr>
            <w:r>
              <w:t>FDD</w:t>
            </w:r>
          </w:p>
        </w:tc>
      </w:tr>
      <w:tr w:rsidR="00C265FB"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C265FB" w:rsidRPr="00A2470A" w:rsidRDefault="00C265FB" w:rsidP="00112DA3">
            <w:pPr>
              <w:pStyle w:val="TAN"/>
              <w:keepNext w:val="0"/>
            </w:pPr>
            <w:r w:rsidRPr="00A2470A">
              <w:t>NOTE</w:t>
            </w:r>
            <w:r w:rsidR="00A2470A">
              <w:t xml:space="preserve"> </w:t>
            </w:r>
            <w:r w:rsidRPr="00A2470A">
              <w:t>1:</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n50</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n51</w:t>
            </w:r>
            <w:r w:rsidR="00A2470A">
              <w:t xml:space="preserve"> </w:t>
            </w:r>
            <w:r w:rsidRPr="00A2470A">
              <w:t>minimum</w:t>
            </w:r>
            <w:r w:rsidR="00A2470A">
              <w:t xml:space="preserve"> </w:t>
            </w:r>
            <w:r w:rsidRPr="00A2470A">
              <w:t>requirements.</w:t>
            </w:r>
          </w:p>
          <w:p w14:paraId="1AA946C3" w14:textId="38243B28" w:rsidR="00C265FB" w:rsidRPr="00A2470A" w:rsidRDefault="00C265FB" w:rsidP="00112DA3">
            <w:pPr>
              <w:pStyle w:val="TAN"/>
              <w:keepNext w:val="0"/>
            </w:pPr>
            <w:r w:rsidRPr="00A2470A">
              <w:t>NOTE</w:t>
            </w:r>
            <w:r w:rsidR="00A2470A">
              <w:t xml:space="preserve"> </w:t>
            </w:r>
            <w:r w:rsidRPr="00A2470A">
              <w:t>2:</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n76</w:t>
            </w:r>
            <w:r w:rsidR="00A2470A">
              <w:t xml:space="preserve"> </w:t>
            </w:r>
            <w:r w:rsidRPr="00A2470A">
              <w:t>minimum</w:t>
            </w:r>
            <w:r w:rsidR="00A2470A">
              <w:t xml:space="preserve"> </w:t>
            </w:r>
            <w:r w:rsidRPr="00A2470A">
              <w:t>requirements.</w:t>
            </w:r>
          </w:p>
          <w:p w14:paraId="6B0C62B5" w14:textId="6A95FBB0" w:rsidR="00C265FB" w:rsidRPr="00A2470A" w:rsidRDefault="00C265FB" w:rsidP="00112DA3">
            <w:pPr>
              <w:pStyle w:val="TAN"/>
              <w:keepNext w:val="0"/>
              <w:rPr>
                <w:szCs w:val="18"/>
              </w:rPr>
            </w:pPr>
            <w:r w:rsidRPr="00A2470A">
              <w:t>NOTE</w:t>
            </w:r>
            <w:r w:rsidR="00A2470A">
              <w:t xml:space="preserve"> </w:t>
            </w:r>
            <w:r w:rsidRPr="00A2470A">
              <w:t>3:</w:t>
            </w:r>
            <w:r w:rsidRPr="00A2470A">
              <w:tab/>
              <w:t>Uplink</w:t>
            </w:r>
            <w:r w:rsidR="00A2470A">
              <w:t xml:space="preserve"> </w:t>
            </w:r>
            <w:r w:rsidRPr="00A2470A">
              <w:t>transmission</w:t>
            </w:r>
            <w:r w:rsidR="00A2470A">
              <w:t xml:space="preserve"> </w:t>
            </w:r>
            <w:r w:rsidRPr="00A2470A">
              <w:t>is</w:t>
            </w:r>
            <w:r w:rsidR="00A2470A">
              <w:t xml:space="preserve"> </w:t>
            </w:r>
            <w:r w:rsidRPr="00A2470A">
              <w:t>not</w:t>
            </w:r>
            <w:r w:rsidR="00A2470A">
              <w:t xml:space="preserve"> </w:t>
            </w:r>
            <w:r w:rsidRPr="00A2470A">
              <w:t>allowed</w:t>
            </w:r>
            <w:r w:rsidR="00A2470A">
              <w:t xml:space="preserve"> </w:t>
            </w:r>
            <w:r w:rsidRPr="00A2470A">
              <w:t>at</w:t>
            </w:r>
            <w:r w:rsidR="00A2470A">
              <w:t xml:space="preserve"> </w:t>
            </w:r>
            <w:r w:rsidRPr="00A2470A">
              <w:t>this</w:t>
            </w:r>
            <w:r w:rsidR="00A2470A">
              <w:t xml:space="preserve"> </w:t>
            </w:r>
            <w:r w:rsidRPr="00A2470A">
              <w:t>band</w:t>
            </w:r>
            <w:r w:rsidR="00A2470A">
              <w:t xml:space="preserve"> </w:t>
            </w:r>
            <w:r w:rsidRPr="00A2470A">
              <w:t>for</w:t>
            </w:r>
            <w:r w:rsidR="00A2470A">
              <w:t xml:space="preserve"> </w:t>
            </w:r>
            <w:r w:rsidRPr="00A2470A">
              <w:t>UE</w:t>
            </w:r>
            <w:r w:rsidR="00A2470A">
              <w:t xml:space="preserve"> </w:t>
            </w:r>
            <w:r w:rsidRPr="00A2470A">
              <w:t>with</w:t>
            </w:r>
            <w:r w:rsidR="00A2470A">
              <w:t xml:space="preserve"> </w:t>
            </w:r>
            <w:r w:rsidRPr="00A2470A">
              <w:t>external</w:t>
            </w:r>
            <w:r w:rsidR="00A2470A">
              <w:t xml:space="preserve"> </w:t>
            </w:r>
            <w:r w:rsidRPr="00A2470A">
              <w:t>vehicle-mounted</w:t>
            </w:r>
            <w:r w:rsidR="00A2470A">
              <w:t xml:space="preserve"> </w:t>
            </w:r>
            <w:r w:rsidRPr="00A2470A">
              <w:t>antennas</w:t>
            </w:r>
            <w:r w:rsidRPr="00A2470A">
              <w:rPr>
                <w:szCs w:val="18"/>
              </w:rPr>
              <w:t>.</w:t>
            </w:r>
          </w:p>
          <w:p w14:paraId="5533989D" w14:textId="31B6D097" w:rsidR="00C265FB" w:rsidRPr="00A2470A" w:rsidRDefault="00C265FB" w:rsidP="00112DA3">
            <w:pPr>
              <w:pStyle w:val="TAN"/>
              <w:keepNext w:val="0"/>
            </w:pPr>
            <w:r w:rsidRPr="00A2470A">
              <w:t>NOTE</w:t>
            </w:r>
            <w:r w:rsidR="00A2470A">
              <w:t xml:space="preserve"> </w:t>
            </w:r>
            <w:r w:rsidRPr="00A2470A">
              <w:t>4:</w:t>
            </w:r>
            <w:r w:rsidRPr="00A2470A">
              <w:tab/>
              <w:t>A</w:t>
            </w:r>
            <w:r w:rsidR="00A2470A">
              <w:t xml:space="preserve"> </w:t>
            </w:r>
            <w:r w:rsidRPr="00A2470A">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n65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n1</w:t>
            </w:r>
            <w:r w:rsidR="00A2470A">
              <w:t xml:space="preserve"> </w:t>
            </w:r>
            <w:r w:rsidRPr="00A2470A">
              <w:t>minimum</w:t>
            </w:r>
            <w:r w:rsidR="00A2470A">
              <w:t xml:space="preserve"> </w:t>
            </w:r>
            <w:r w:rsidRPr="00A2470A">
              <w:t>requirements.</w:t>
            </w:r>
          </w:p>
          <w:p w14:paraId="37729760" w14:textId="094698E9" w:rsidR="00C265FB" w:rsidRPr="00A2470A" w:rsidRDefault="00C265FB" w:rsidP="00112DA3">
            <w:pPr>
              <w:pStyle w:val="TAN"/>
              <w:keepNext w:val="0"/>
            </w:pPr>
            <w:r w:rsidRPr="00A2470A">
              <w:t>NOTE</w:t>
            </w:r>
            <w:r w:rsidR="00A2470A">
              <w:t xml:space="preserve"> </w:t>
            </w:r>
            <w:r w:rsidRPr="00A2470A">
              <w:t>5:</w:t>
            </w:r>
            <w:r w:rsidRPr="00A2470A">
              <w:tab/>
              <w:t>Unless</w:t>
            </w:r>
            <w:r w:rsidR="00A2470A">
              <w:t xml:space="preserve"> </w:t>
            </w:r>
            <w:r w:rsidRPr="00A2470A">
              <w:t>otherwise</w:t>
            </w:r>
            <w:r w:rsidR="00A2470A">
              <w:t xml:space="preserve"> </w:t>
            </w:r>
            <w:r w:rsidRPr="00A2470A">
              <w:t>stated,</w:t>
            </w:r>
            <w:r w:rsidR="00A2470A">
              <w:t xml:space="preserve"> </w:t>
            </w:r>
            <w:r w:rsidRPr="00A2470A">
              <w:t>the</w:t>
            </w:r>
            <w:r w:rsidR="00A2470A">
              <w:t xml:space="preserve"> </w:t>
            </w:r>
            <w:r w:rsidRPr="00A2470A">
              <w:t>applicability</w:t>
            </w:r>
            <w:r w:rsidR="00A2470A">
              <w:t xml:space="preserve"> </w:t>
            </w:r>
            <w:r w:rsidRPr="00A2470A">
              <w:t>of</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n90</w:t>
            </w:r>
            <w:r w:rsidR="00A2470A">
              <w:t xml:space="preserve"> </w:t>
            </w:r>
            <w:r w:rsidRPr="00A2470A">
              <w:t>is</w:t>
            </w:r>
            <w:r w:rsidR="00A2470A">
              <w:t xml:space="preserve"> </w:t>
            </w:r>
            <w:r w:rsidRPr="00A2470A">
              <w:t>in</w:t>
            </w:r>
            <w:r w:rsidR="00A2470A">
              <w:t xml:space="preserve"> </w:t>
            </w:r>
            <w:r w:rsidRPr="00A2470A">
              <w:t>accordance</w:t>
            </w:r>
            <w:r w:rsidR="00A2470A">
              <w:t xml:space="preserve"> </w:t>
            </w:r>
            <w:r w:rsidRPr="00A2470A">
              <w:t>with</w:t>
            </w:r>
            <w:r w:rsidR="00A2470A">
              <w:t xml:space="preserve"> </w:t>
            </w:r>
            <w:r w:rsidRPr="00A2470A">
              <w:t>that</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meet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also</w:t>
            </w:r>
            <w:r w:rsidR="00A2470A">
              <w:t xml:space="preserve"> </w:t>
            </w:r>
            <w:r w:rsidRPr="00A2470A">
              <w:t>support</w:t>
            </w:r>
            <w:r w:rsidR="00A2470A">
              <w:t xml:space="preserve"> </w:t>
            </w:r>
            <w:r w:rsidRPr="00A2470A">
              <w:t>band</w:t>
            </w:r>
            <w:r w:rsidR="00A2470A">
              <w:t xml:space="preserve"> </w:t>
            </w:r>
            <w:r w:rsidRPr="00A2470A">
              <w:t>n41.</w:t>
            </w:r>
          </w:p>
          <w:p w14:paraId="42261DA2" w14:textId="45D2DD77" w:rsidR="00C265FB" w:rsidRPr="00A2470A" w:rsidRDefault="00C265FB" w:rsidP="00112DA3">
            <w:pPr>
              <w:pStyle w:val="TAN"/>
              <w:keepNext w:val="0"/>
            </w:pPr>
            <w:r w:rsidRPr="00A2470A">
              <w:t>NOTE</w:t>
            </w:r>
            <w:r w:rsidR="00A2470A">
              <w:t xml:space="preserve"> </w:t>
            </w:r>
            <w:r w:rsidRPr="00A2470A">
              <w:t>6:</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shall</w:t>
            </w:r>
            <w:r w:rsidR="00A2470A">
              <w:t xml:space="preserve"> </w:t>
            </w:r>
            <w:r w:rsidRPr="00A2470A">
              <w:t>receive</w:t>
            </w:r>
            <w:r w:rsidR="00A2470A">
              <w:t xml:space="preserve"> </w:t>
            </w:r>
            <w:r w:rsidRPr="00A2470A">
              <w:t>in</w:t>
            </w:r>
            <w:r w:rsidR="00A2470A">
              <w:t xml:space="preserve"> </w:t>
            </w:r>
            <w:r w:rsidRPr="00A2470A">
              <w:t>the</w:t>
            </w:r>
            <w:r w:rsidR="00A2470A">
              <w:t xml:space="preserve"> </w:t>
            </w:r>
            <w:r w:rsidRPr="00A2470A">
              <w:t>entire</w:t>
            </w:r>
            <w:r w:rsidR="00A2470A">
              <w:t xml:space="preserve"> </w:t>
            </w:r>
            <w:r w:rsidRPr="00A2470A">
              <w:t>DL</w:t>
            </w:r>
            <w:r w:rsidR="00A2470A">
              <w:t xml:space="preserve"> </w:t>
            </w:r>
            <w:r w:rsidRPr="00A2470A">
              <w:t>operating</w:t>
            </w:r>
            <w:r w:rsidR="00A2470A">
              <w:t xml:space="preserve"> </w:t>
            </w:r>
            <w:r w:rsidRPr="00A2470A">
              <w:t>band.</w:t>
            </w:r>
          </w:p>
          <w:p w14:paraId="4B4BAEEF" w14:textId="51DE0C8F" w:rsidR="00C265FB" w:rsidRPr="00A2470A" w:rsidRDefault="00C265FB" w:rsidP="00112DA3">
            <w:pPr>
              <w:pStyle w:val="TAN"/>
              <w:keepNext w:val="0"/>
            </w:pPr>
            <w:r w:rsidRPr="00A2470A">
              <w:t>NOTE</w:t>
            </w:r>
            <w:r w:rsidR="00A2470A">
              <w:t xml:space="preserve"> </w:t>
            </w:r>
            <w:r w:rsidRPr="00A2470A">
              <w:t>7:</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and</w:t>
            </w:r>
            <w:r w:rsidR="00A2470A">
              <w:t xml:space="preserve"> </w:t>
            </w:r>
            <w:r w:rsidRPr="00A2470A">
              <w:t>CA</w:t>
            </w:r>
            <w:r w:rsidR="00A2470A">
              <w:t xml:space="preserve"> </w:t>
            </w:r>
            <w:r w:rsidRPr="00A2470A">
              <w:t>operation</w:t>
            </w:r>
            <w:r w:rsidR="00A2470A">
              <w:t xml:space="preserve"> </w:t>
            </w:r>
            <w:r w:rsidRPr="00A2470A">
              <w:t>in</w:t>
            </w:r>
            <w:r w:rsidR="00A2470A">
              <w:t xml:space="preserve"> </w:t>
            </w:r>
            <w:r w:rsidRPr="00A2470A">
              <w:t>any</w:t>
            </w:r>
            <w:r w:rsidR="00A2470A">
              <w:t xml:space="preserve"> </w:t>
            </w:r>
            <w:r w:rsidRPr="00A2470A">
              <w:t>CA</w:t>
            </w:r>
            <w:r w:rsidR="00A2470A">
              <w:t xml:space="preserve"> </w:t>
            </w:r>
            <w:r w:rsidRPr="00A2470A">
              <w:t>band</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specified</w:t>
            </w:r>
            <w:r w:rsidR="00A2470A">
              <w:t xml:space="preserve"> </w:t>
            </w:r>
            <w:r w:rsidRPr="00A2470A">
              <w:t>for</w:t>
            </w:r>
            <w:r w:rsidR="00A2470A">
              <w:t xml:space="preserve"> </w:t>
            </w:r>
            <w:r w:rsidRPr="00A2470A">
              <w:t>the</w:t>
            </w:r>
            <w:r w:rsidR="00A2470A">
              <w:t xml:space="preserve"> </w:t>
            </w:r>
            <w:r w:rsidRPr="00A2470A">
              <w:t>DL</w:t>
            </w:r>
            <w:r w:rsidR="00A2470A">
              <w:t xml:space="preserve"> </w:t>
            </w:r>
            <w:r w:rsidRPr="00A2470A">
              <w:t>CA</w:t>
            </w:r>
            <w:r w:rsidR="00A2470A">
              <w:t xml:space="preserve"> </w:t>
            </w:r>
            <w:r w:rsidRPr="00A2470A">
              <w:t>configurations</w:t>
            </w:r>
            <w:r w:rsidR="00A2470A">
              <w:t xml:space="preserve"> </w:t>
            </w:r>
            <w:r w:rsidRPr="00A2470A">
              <w:t>CA_n66B</w:t>
            </w:r>
            <w:r w:rsidR="00A2470A">
              <w:t xml:space="preserve"> </w:t>
            </w:r>
            <w:r w:rsidRPr="00A2470A">
              <w:t>and</w:t>
            </w:r>
            <w:r w:rsidR="00A2470A">
              <w:t xml:space="preserve"> </w:t>
            </w:r>
            <w:r w:rsidRPr="00A2470A">
              <w:t>CA_n66(2A)</w:t>
            </w:r>
            <w:r w:rsidR="00A2470A">
              <w:t xml:space="preserve"> </w:t>
            </w:r>
            <w:r w:rsidRPr="00A2470A">
              <w:t>in</w:t>
            </w:r>
            <w:r w:rsidR="00A2470A">
              <w:t xml:space="preserve"> </w:t>
            </w:r>
            <w:r w:rsidRPr="00A2470A">
              <w:t>the</w:t>
            </w:r>
            <w:r w:rsidR="00A2470A">
              <w:t xml:space="preserve"> </w:t>
            </w:r>
            <w:r w:rsidRPr="00A2470A">
              <w:t>current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p>
          <w:p w14:paraId="3182F3EC" w14:textId="4CCEA84B" w:rsidR="00C265FB" w:rsidRPr="00A2470A" w:rsidRDefault="00C265FB" w:rsidP="00112DA3">
            <w:pPr>
              <w:pStyle w:val="TAN"/>
              <w:keepNext w:val="0"/>
            </w:pPr>
            <w:r w:rsidRPr="00A2470A">
              <w:t>NOTE</w:t>
            </w:r>
            <w:r w:rsidR="00A2470A">
              <w:t xml:space="preserve"> </w:t>
            </w:r>
            <w:r w:rsidRPr="00A2470A">
              <w:rPr>
                <w:rFonts w:hint="eastAsia"/>
                <w:lang w:eastAsia="zh-CN"/>
              </w:rPr>
              <w:t>8</w:t>
            </w:r>
            <w:r w:rsidRPr="00A2470A">
              <w:t>:</w:t>
            </w:r>
            <w:r w:rsidRPr="00A2470A">
              <w:tab/>
            </w:r>
            <w:r w:rsidRPr="00A2470A">
              <w:rPr>
                <w:rFonts w:hint="eastAsia"/>
                <w:lang w:eastAsia="zh-CN"/>
              </w:rPr>
              <w:t>This</w:t>
            </w:r>
            <w:r w:rsidR="00A2470A">
              <w:rPr>
                <w:rFonts w:hint="eastAsia"/>
                <w:lang w:eastAsia="zh-CN"/>
              </w:rPr>
              <w:t xml:space="preserve"> </w:t>
            </w:r>
            <w:r w:rsidRPr="00A2470A">
              <w:rPr>
                <w:rFonts w:hint="eastAsia"/>
                <w:lang w:eastAsia="zh-CN"/>
              </w:rPr>
              <w:t>band</w:t>
            </w:r>
            <w:r w:rsidR="00A2470A">
              <w:rPr>
                <w:rFonts w:hint="eastAsia"/>
                <w:lang w:eastAsia="zh-CN"/>
              </w:rPr>
              <w:t xml:space="preserve"> </w:t>
            </w:r>
            <w:r w:rsidRPr="00A2470A">
              <w:rPr>
                <w:rFonts w:hint="eastAsia"/>
                <w:lang w:eastAsia="zh-CN"/>
              </w:rPr>
              <w:t>is</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in</w:t>
            </w:r>
            <w:r w:rsidR="00A2470A">
              <w:rPr>
                <w:rFonts w:hint="eastAsia"/>
                <w:lang w:eastAsia="zh-CN"/>
              </w:rPr>
              <w:t xml:space="preserve"> </w:t>
            </w:r>
            <w:r w:rsidRPr="00A2470A">
              <w:rPr>
                <w:rFonts w:hint="eastAsia"/>
                <w:lang w:eastAsia="zh-CN"/>
              </w:rPr>
              <w:t>China</w:t>
            </w:r>
            <w:r w:rsidR="00A2470A">
              <w:rPr>
                <w:rFonts w:hint="eastAsia"/>
                <w:lang w:eastAsia="zh-CN"/>
              </w:rPr>
              <w:t xml:space="preserve"> </w:t>
            </w:r>
            <w:r w:rsidRPr="00A2470A">
              <w:rPr>
                <w:rFonts w:hint="eastAsia"/>
                <w:lang w:eastAsia="zh-CN"/>
              </w:rPr>
              <w:t>only.</w:t>
            </w:r>
          </w:p>
          <w:p w14:paraId="07D46A32" w14:textId="76B9ECD9" w:rsidR="00C265FB" w:rsidRPr="00A2470A" w:rsidRDefault="00C265FB" w:rsidP="00112DA3">
            <w:pPr>
              <w:pStyle w:val="TAN"/>
              <w:keepNext w:val="0"/>
            </w:pPr>
            <w:r w:rsidRPr="00A2470A">
              <w:t>NOTE</w:t>
            </w:r>
            <w:r w:rsidR="00A2470A">
              <w:t xml:space="preserve"> </w:t>
            </w:r>
            <w:r w:rsidRPr="00A2470A">
              <w:t>9:</w:t>
            </w:r>
            <w:r w:rsidRPr="00A2470A">
              <w:tab/>
              <w:t>Variable</w:t>
            </w:r>
            <w:r w:rsidR="00A2470A">
              <w:t xml:space="preserve"> </w:t>
            </w:r>
            <w:r w:rsidRPr="00A2470A">
              <w:t>duplex</w:t>
            </w:r>
            <w:r w:rsidR="00A2470A">
              <w:t xml:space="preserve"> </w:t>
            </w:r>
            <w:r w:rsidRPr="00A2470A">
              <w:t>operation</w:t>
            </w:r>
            <w:r w:rsidR="00A2470A">
              <w:t xml:space="preserve"> </w:t>
            </w:r>
            <w:r w:rsidRPr="00A2470A">
              <w:t>does</w:t>
            </w:r>
            <w:r w:rsidR="00A2470A">
              <w:t xml:space="preserve"> </w:t>
            </w:r>
            <w:r w:rsidRPr="00A2470A">
              <w:t>not</w:t>
            </w:r>
            <w:r w:rsidR="00A2470A">
              <w:t xml:space="preserve"> </w:t>
            </w:r>
            <w:r w:rsidRPr="00A2470A">
              <w:t>enable</w:t>
            </w:r>
            <w:r w:rsidR="00A2470A">
              <w:t xml:space="preserve"> </w:t>
            </w:r>
            <w:r w:rsidRPr="00A2470A">
              <w:t>dynamic</w:t>
            </w:r>
            <w:r w:rsidR="00A2470A">
              <w:t xml:space="preserve"> </w:t>
            </w:r>
            <w:r w:rsidRPr="00A2470A">
              <w:t>variable</w:t>
            </w:r>
            <w:r w:rsidR="00A2470A">
              <w:t xml:space="preserve"> </w:t>
            </w:r>
            <w:r w:rsidRPr="00A2470A">
              <w:t>duplex</w:t>
            </w:r>
            <w:r w:rsidR="00A2470A">
              <w:t xml:space="preserve"> </w:t>
            </w:r>
            <w:r w:rsidRPr="00A2470A">
              <w:t>configuration</w:t>
            </w:r>
            <w:r w:rsidR="00A2470A">
              <w:t xml:space="preserve"> </w:t>
            </w:r>
            <w:r w:rsidRPr="00A2470A">
              <w:t>by</w:t>
            </w:r>
            <w:r w:rsidR="00A2470A">
              <w:t xml:space="preserve"> </w:t>
            </w:r>
            <w:r w:rsidRPr="00A2470A">
              <w:t>the</w:t>
            </w:r>
            <w:r w:rsidR="00A2470A">
              <w:t xml:space="preserve"> </w:t>
            </w:r>
            <w:r w:rsidRPr="00A2470A">
              <w:t>network,</w:t>
            </w:r>
            <w:r w:rsidR="00A2470A">
              <w:t xml:space="preserve"> </w:t>
            </w:r>
            <w:r w:rsidRPr="00A2470A">
              <w:t>and</w:t>
            </w:r>
            <w:r w:rsidR="00A2470A">
              <w:t xml:space="preserve"> </w:t>
            </w:r>
            <w:r w:rsidRPr="00A2470A">
              <w:t>is</w:t>
            </w:r>
            <w:r w:rsidR="00A2470A">
              <w:t xml:space="preserve"> </w:t>
            </w:r>
            <w:r w:rsidRPr="00A2470A">
              <w:t>used</w:t>
            </w:r>
            <w:r w:rsidR="00A2470A">
              <w:t xml:space="preserve"> </w:t>
            </w:r>
            <w:r w:rsidRPr="00A2470A">
              <w:t>such</w:t>
            </w:r>
            <w:r w:rsidR="00A2470A">
              <w:t xml:space="preserve"> </w:t>
            </w:r>
            <w:r w:rsidRPr="00A2470A">
              <w:t>that</w:t>
            </w:r>
            <w:r w:rsidR="00A2470A">
              <w:t xml:space="preserve"> </w:t>
            </w:r>
            <w:r w:rsidRPr="00A2470A">
              <w:t>DL</w:t>
            </w:r>
            <w:r w:rsidR="00A2470A">
              <w:t xml:space="preserve"> </w:t>
            </w:r>
            <w:r w:rsidRPr="00A2470A">
              <w:t>and</w:t>
            </w:r>
            <w:r w:rsidR="00A2470A">
              <w:t xml:space="preserve"> </w:t>
            </w:r>
            <w:r w:rsidRPr="00A2470A">
              <w:t>UL</w:t>
            </w:r>
            <w:r w:rsidR="00A2470A">
              <w:t xml:space="preserve"> </w:t>
            </w:r>
            <w:r w:rsidRPr="00A2470A">
              <w:t>frequency</w:t>
            </w:r>
            <w:r w:rsidR="00A2470A">
              <w:t xml:space="preserve"> </w:t>
            </w:r>
            <w:r w:rsidRPr="00A2470A">
              <w:t>ranges</w:t>
            </w:r>
            <w:r w:rsidR="00A2470A">
              <w:t xml:space="preserve"> </w:t>
            </w:r>
            <w:r w:rsidRPr="00A2470A">
              <w:t>are</w:t>
            </w:r>
            <w:r w:rsidR="00A2470A">
              <w:t xml:space="preserve"> </w:t>
            </w:r>
            <w:r w:rsidRPr="00A2470A">
              <w:t>supported</w:t>
            </w:r>
            <w:r w:rsidR="00A2470A">
              <w:t xml:space="preserve"> </w:t>
            </w:r>
            <w:r w:rsidRPr="00A2470A">
              <w:t>independently</w:t>
            </w:r>
            <w:r w:rsidR="00A2470A">
              <w:t xml:space="preserve"> </w:t>
            </w:r>
            <w:r w:rsidRPr="00A2470A">
              <w:t>in</w:t>
            </w:r>
            <w:r w:rsidR="00A2470A">
              <w:t xml:space="preserve"> </w:t>
            </w:r>
            <w:r w:rsidRPr="00A2470A">
              <w:t>any</w:t>
            </w:r>
            <w:r w:rsidR="00A2470A">
              <w:t xml:space="preserve"> </w:t>
            </w:r>
            <w:r w:rsidRPr="00A2470A">
              <w:t>valid</w:t>
            </w:r>
            <w:r w:rsidR="00A2470A">
              <w:t xml:space="preserve"> </w:t>
            </w:r>
            <w:r w:rsidRPr="00A2470A">
              <w:t>frequency</w:t>
            </w:r>
            <w:r w:rsidR="00A2470A">
              <w:t xml:space="preserve"> </w:t>
            </w:r>
            <w:r w:rsidRPr="00A2470A">
              <w:t>range</w:t>
            </w:r>
            <w:r w:rsidR="00A2470A">
              <w:t xml:space="preserve"> </w:t>
            </w:r>
            <w:r w:rsidRPr="00A2470A">
              <w:t>for</w:t>
            </w:r>
            <w:r w:rsidR="00A2470A">
              <w:t xml:space="preserve"> </w:t>
            </w:r>
            <w:r w:rsidRPr="00A2470A">
              <w:t>the</w:t>
            </w:r>
            <w:r w:rsidR="00A2470A">
              <w:t xml:space="preserve"> </w:t>
            </w:r>
            <w:r w:rsidRPr="00A2470A">
              <w:t>band.</w:t>
            </w:r>
            <w:r w:rsidR="00A2470A">
              <w:t xml:space="preserve"> </w:t>
            </w:r>
          </w:p>
          <w:p w14:paraId="7AFAC23F" w14:textId="107FA06D" w:rsidR="00C265FB" w:rsidRPr="00A2470A" w:rsidRDefault="00C265FB" w:rsidP="00112DA3">
            <w:pPr>
              <w:pStyle w:val="TAN"/>
              <w:keepNext w:val="0"/>
            </w:pPr>
            <w:r w:rsidRPr="00A2470A">
              <w:t>NOTE</w:t>
            </w:r>
            <w:r w:rsidR="00A2470A">
              <w:t xml:space="preserve"> </w:t>
            </w:r>
            <w:r w:rsidRPr="00A2470A">
              <w:t>10:</w:t>
            </w:r>
            <w:r w:rsidRPr="00A2470A">
              <w:tab/>
            </w:r>
            <w:r w:rsidRPr="00A2470A">
              <w:rPr>
                <w:lang w:eastAsia="en-GB"/>
              </w:rPr>
              <w:t>When</w:t>
            </w:r>
            <w:r w:rsidR="00A2470A">
              <w:rPr>
                <w:lang w:eastAsia="en-GB"/>
              </w:rPr>
              <w:t xml:space="preserve"> </w:t>
            </w:r>
            <w:r w:rsidRPr="00A2470A">
              <w:rPr>
                <w:lang w:eastAsia="en-GB"/>
              </w:rPr>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V2X</w:t>
            </w:r>
            <w:r w:rsidR="00A2470A">
              <w:rPr>
                <w:lang w:eastAsia="en-GB"/>
              </w:rPr>
              <w:t xml:space="preserve"> </w:t>
            </w:r>
            <w:r w:rsidRPr="00A2470A">
              <w:rPr>
                <w:lang w:eastAsia="en-GB"/>
              </w:rPr>
              <w:t>SL</w:t>
            </w:r>
            <w:r w:rsidR="00A2470A">
              <w:rPr>
                <w:lang w:eastAsia="en-GB"/>
              </w:rPr>
              <w:t xml:space="preserve"> </w:t>
            </w:r>
            <w:r w:rsidRPr="00A2470A">
              <w:rPr>
                <w:lang w:eastAsia="en-GB"/>
              </w:rPr>
              <w:t>service,</w:t>
            </w:r>
            <w:r w:rsidR="00A2470A">
              <w:rPr>
                <w:lang w:eastAsia="en-GB"/>
              </w:rPr>
              <w:t xml:space="preserve"> </w:t>
            </w:r>
            <w:r w:rsidRPr="00A2470A">
              <w:rPr>
                <w:lang w:eastAsia="en-GB"/>
              </w:rPr>
              <w:t>the</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exclusively</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NR</w:t>
            </w:r>
            <w:r w:rsidR="00A2470A">
              <w:rPr>
                <w:lang w:eastAsia="en-GB"/>
              </w:rPr>
              <w:t xml:space="preserve"> </w:t>
            </w:r>
            <w:r w:rsidRPr="00A2470A">
              <w:rPr>
                <w:lang w:eastAsia="en-GB"/>
              </w:rPr>
              <w:t>V2X</w:t>
            </w:r>
            <w:r w:rsidR="00A2470A">
              <w:rPr>
                <w:lang w:eastAsia="en-GB"/>
              </w:rPr>
              <w:t xml:space="preserve"> </w:t>
            </w:r>
            <w:r w:rsidRPr="00A2470A">
              <w:rPr>
                <w:lang w:eastAsia="en-GB"/>
              </w:rPr>
              <w:t>in</w:t>
            </w:r>
            <w:r w:rsidR="00A2470A">
              <w:rPr>
                <w:lang w:eastAsia="en-GB"/>
              </w:rPr>
              <w:t xml:space="preserve"> </w:t>
            </w:r>
            <w:r w:rsidRPr="00A2470A">
              <w:rPr>
                <w:lang w:eastAsia="en-GB"/>
              </w:rPr>
              <w:t>particular</w:t>
            </w:r>
            <w:r w:rsidR="00A2470A">
              <w:rPr>
                <w:lang w:eastAsia="en-GB"/>
              </w:rPr>
              <w:t xml:space="preserve"> </w:t>
            </w:r>
            <w:r w:rsidRPr="00A2470A">
              <w:rPr>
                <w:lang w:eastAsia="en-GB"/>
              </w:rPr>
              <w:t>regions.</w:t>
            </w:r>
          </w:p>
          <w:p w14:paraId="00FAF309" w14:textId="00F7281B" w:rsidR="00C265FB" w:rsidRPr="00A2470A" w:rsidRDefault="00C265FB" w:rsidP="00112DA3">
            <w:pPr>
              <w:pStyle w:val="TAN"/>
              <w:keepNext w:val="0"/>
              <w:rPr>
                <w:szCs w:val="18"/>
              </w:rPr>
            </w:pPr>
            <w:r w:rsidRPr="00A2470A">
              <w:t>NOTE</w:t>
            </w:r>
            <w:r w:rsidR="00A2470A">
              <w:t xml:space="preserve"> </w:t>
            </w:r>
            <w:r w:rsidRPr="00A2470A">
              <w:t>11:</w:t>
            </w:r>
            <w:r w:rsidRPr="00A2470A">
              <w:tab/>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unlicensed</w:t>
            </w:r>
            <w:r w:rsidR="00A2470A">
              <w:rPr>
                <w:szCs w:val="18"/>
              </w:rPr>
              <w:t xml:space="preserve"> </w:t>
            </w:r>
            <w:r w:rsidRPr="00A2470A">
              <w:rPr>
                <w:szCs w:val="18"/>
              </w:rPr>
              <w:t>band</w:t>
            </w:r>
            <w:r w:rsidR="00A2470A">
              <w:rPr>
                <w:szCs w:val="18"/>
              </w:rPr>
              <w:t xml:space="preserve"> </w:t>
            </w:r>
            <w:r w:rsidRPr="00A2470A">
              <w:rPr>
                <w:szCs w:val="18"/>
              </w:rPr>
              <w:t>used</w:t>
            </w:r>
            <w:r w:rsidR="00A2470A">
              <w:rPr>
                <w:szCs w:val="18"/>
              </w:rPr>
              <w:t xml:space="preserve"> </w:t>
            </w:r>
            <w:r w:rsidRPr="00A2470A">
              <w:rPr>
                <w:szCs w:val="18"/>
              </w:rPr>
              <w:t>for</w:t>
            </w:r>
            <w:r w:rsidR="00A2470A">
              <w:rPr>
                <w:szCs w:val="18"/>
              </w:rPr>
              <w:t xml:space="preserve"> </w:t>
            </w:r>
            <w:r w:rsidRPr="00A2470A">
              <w:rPr>
                <w:szCs w:val="18"/>
              </w:rPr>
              <w:t>V2X</w:t>
            </w:r>
            <w:r w:rsidR="00A2470A">
              <w:rPr>
                <w:szCs w:val="18"/>
              </w:rPr>
              <w:t xml:space="preserve"> </w:t>
            </w:r>
            <w:r w:rsidRPr="00A2470A">
              <w:rPr>
                <w:szCs w:val="18"/>
              </w:rPr>
              <w:t>service.</w:t>
            </w:r>
            <w:r w:rsidR="00A2470A">
              <w:rPr>
                <w:szCs w:val="18"/>
              </w:rPr>
              <w:t xml:space="preserve"> </w:t>
            </w:r>
            <w:r w:rsidRPr="00A2470A">
              <w:rPr>
                <w:szCs w:val="18"/>
              </w:rPr>
              <w:t>There</w:t>
            </w:r>
            <w:r w:rsidR="00A2470A">
              <w:rPr>
                <w:szCs w:val="18"/>
              </w:rPr>
              <w:t xml:space="preserve"> </w:t>
            </w:r>
            <w:r w:rsidRPr="00A2470A">
              <w:rPr>
                <w:szCs w:val="18"/>
              </w:rPr>
              <w:t>is</w:t>
            </w:r>
            <w:r w:rsidR="00A2470A">
              <w:rPr>
                <w:szCs w:val="18"/>
              </w:rPr>
              <w:t xml:space="preserve"> </w:t>
            </w:r>
            <w:r w:rsidRPr="00A2470A">
              <w:rPr>
                <w:szCs w:val="18"/>
              </w:rPr>
              <w:t>no</w:t>
            </w:r>
            <w:r w:rsidR="00A2470A">
              <w:rPr>
                <w:szCs w:val="18"/>
              </w:rPr>
              <w:t xml:space="preserve"> </w:t>
            </w:r>
            <w:r w:rsidRPr="00A2470A">
              <w:rPr>
                <w:szCs w:val="18"/>
              </w:rPr>
              <w:t>expected</w:t>
            </w:r>
            <w:r w:rsidR="00A2470A">
              <w:rPr>
                <w:szCs w:val="18"/>
              </w:rPr>
              <w:t xml:space="preserve"> </w:t>
            </w:r>
            <w:r w:rsidRPr="00A2470A">
              <w:rPr>
                <w:szCs w:val="18"/>
              </w:rPr>
              <w:t>network</w:t>
            </w:r>
            <w:r w:rsidR="00A2470A">
              <w:rPr>
                <w:szCs w:val="18"/>
              </w:rPr>
              <w:t xml:space="preserve"> </w:t>
            </w:r>
            <w:r w:rsidRPr="00A2470A">
              <w:rPr>
                <w:szCs w:val="18"/>
              </w:rPr>
              <w:t>deployment</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p>
          <w:p w14:paraId="7D317F81" w14:textId="26BE84F0" w:rsidR="00C265FB" w:rsidRPr="00A2470A" w:rsidRDefault="00C265FB" w:rsidP="00112DA3">
            <w:pPr>
              <w:pStyle w:val="TAN"/>
              <w:keepNext w:val="0"/>
            </w:pPr>
            <w:r w:rsidRPr="00A2470A">
              <w:t>NOTE</w:t>
            </w:r>
            <w:r w:rsidR="00A2470A">
              <w:t xml:space="preserve"> </w:t>
            </w:r>
            <w:r w:rsidRPr="00A2470A">
              <w:t>12:</w:t>
            </w:r>
            <w:r w:rsidRPr="00A2470A">
              <w:tab/>
              <w:t>In</w:t>
            </w:r>
            <w:r w:rsidR="00A2470A">
              <w:t xml:space="preserve"> </w:t>
            </w:r>
            <w:r w:rsidRPr="00A2470A">
              <w:t>the</w:t>
            </w:r>
            <w:r w:rsidR="00A2470A">
              <w:t xml:space="preserve"> </w:t>
            </w:r>
            <w:r w:rsidRPr="00A2470A">
              <w:t>USA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3550</w:t>
            </w:r>
            <w:r w:rsidR="00A2470A">
              <w:t xml:space="preserve"> </w:t>
            </w:r>
            <w:r w:rsidRPr="00A2470A">
              <w:t>MHz</w:t>
            </w:r>
            <w:r w:rsidR="00A2470A">
              <w:t xml:space="preserve"> </w:t>
            </w:r>
            <w:r w:rsidRPr="00A2470A">
              <w:t>and</w:t>
            </w:r>
            <w:r w:rsidR="00A2470A">
              <w:t xml:space="preserve"> </w:t>
            </w:r>
            <w:r w:rsidRPr="00A2470A">
              <w:t>3700</w:t>
            </w:r>
            <w:r w:rsidR="00A2470A">
              <w:t xml:space="preserve"> </w:t>
            </w:r>
            <w:r w:rsidRPr="00A2470A">
              <w:t>–</w:t>
            </w:r>
            <w:r w:rsidR="00A2470A">
              <w:t xml:space="preserve"> </w:t>
            </w:r>
            <w:r w:rsidRPr="00A2470A">
              <w:t>3980</w:t>
            </w:r>
            <w:r w:rsidR="00A2470A">
              <w:t xml:space="preserve"> </w:t>
            </w:r>
            <w:proofErr w:type="spellStart"/>
            <w:r w:rsidRPr="00A2470A">
              <w:t>MHz.</w:t>
            </w:r>
            <w:proofErr w:type="spellEnd"/>
            <w:r w:rsidR="00A2470A">
              <w:t xml:space="preserve"> </w:t>
            </w:r>
            <w:r w:rsidRPr="00A2470A">
              <w:t>In</w:t>
            </w:r>
            <w:r w:rsidR="00A2470A">
              <w:t xml:space="preserve"> </w:t>
            </w:r>
            <w:r w:rsidRPr="00A2470A">
              <w:t>Canada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3650</w:t>
            </w:r>
            <w:r w:rsidR="00A2470A">
              <w:t xml:space="preserve"> </w:t>
            </w:r>
            <w:r w:rsidRPr="00A2470A">
              <w:t>MHz</w:t>
            </w:r>
            <w:r w:rsidR="00A2470A">
              <w:t xml:space="preserve"> </w:t>
            </w:r>
            <w:r w:rsidRPr="00A2470A">
              <w:t>and</w:t>
            </w:r>
            <w:r w:rsidR="00A2470A">
              <w:t xml:space="preserve"> </w:t>
            </w:r>
            <w:r w:rsidRPr="00A2470A">
              <w:t>3650</w:t>
            </w:r>
            <w:r w:rsidR="00A2470A">
              <w:t xml:space="preserve"> </w:t>
            </w:r>
            <w:r w:rsidRPr="00A2470A">
              <w:t>–</w:t>
            </w:r>
            <w:r w:rsidR="00A2470A">
              <w:t xml:space="preserve"> </w:t>
            </w:r>
            <w:r w:rsidRPr="00A2470A">
              <w:t>3980</w:t>
            </w:r>
            <w:r w:rsidR="00A2470A">
              <w:t xml:space="preserve"> </w:t>
            </w:r>
            <w:proofErr w:type="spellStart"/>
            <w:r w:rsidRPr="00A2470A">
              <w:t>MHz.</w:t>
            </w:r>
            <w:proofErr w:type="spellEnd"/>
          </w:p>
          <w:p w14:paraId="5CBAD537" w14:textId="23DBDD9A" w:rsidR="00C265FB" w:rsidRPr="00A2470A" w:rsidRDefault="00C265FB" w:rsidP="00112DA3">
            <w:pPr>
              <w:pStyle w:val="TAN"/>
              <w:keepNext w:val="0"/>
              <w:rPr>
                <w:lang w:eastAsia="zh-CN"/>
              </w:rPr>
            </w:pPr>
            <w:r w:rsidRPr="00A2470A">
              <w:rPr>
                <w:lang w:eastAsia="en-GB"/>
              </w:rPr>
              <w:t>NOTE</w:t>
            </w:r>
            <w:r w:rsidR="00A2470A">
              <w:rPr>
                <w:lang w:eastAsia="en-GB"/>
              </w:rPr>
              <w:t xml:space="preserve"> </w:t>
            </w:r>
            <w:r w:rsidRPr="00A2470A">
              <w:rPr>
                <w:lang w:eastAsia="en-GB"/>
              </w:rPr>
              <w:t>13:</w:t>
            </w:r>
            <w:r w:rsidRPr="00A2470A">
              <w:rPr>
                <w:lang w:eastAsia="en-GB"/>
              </w:rPr>
              <w:tab/>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to</w:t>
            </w:r>
            <w:r w:rsidR="00A2470A">
              <w:rPr>
                <w:lang w:eastAsia="zh-CN"/>
              </w:rPr>
              <w:t xml:space="preserve"> </w:t>
            </w:r>
            <w:r w:rsidRPr="00A2470A">
              <w:rPr>
                <w:lang w:eastAsia="zh-CN"/>
              </w:rPr>
              <w:t>operation</w:t>
            </w:r>
            <w:r w:rsidR="00A2470A">
              <w:rPr>
                <w:lang w:eastAsia="zh-CN"/>
              </w:rPr>
              <w:t xml:space="preserve"> </w:t>
            </w:r>
            <w:r w:rsidRPr="00A2470A">
              <w:rPr>
                <w:lang w:eastAsia="zh-CN"/>
              </w:rPr>
              <w:t>with</w:t>
            </w:r>
            <w:r w:rsidR="00A2470A">
              <w:rPr>
                <w:lang w:eastAsia="zh-CN"/>
              </w:rPr>
              <w:t xml:space="preserve"> </w:t>
            </w:r>
            <w:r w:rsidRPr="00A2470A">
              <w:rPr>
                <w:lang w:eastAsia="zh-CN"/>
              </w:rPr>
              <w:t>shared</w:t>
            </w:r>
            <w:r w:rsidR="00A2470A">
              <w:rPr>
                <w:lang w:eastAsia="zh-CN"/>
              </w:rPr>
              <w:t xml:space="preserve"> </w:t>
            </w:r>
            <w:r w:rsidRPr="00A2470A">
              <w:rPr>
                <w:lang w:eastAsia="zh-CN"/>
              </w:rPr>
              <w:t>spectrum</w:t>
            </w:r>
            <w:r w:rsidR="00A2470A">
              <w:rPr>
                <w:lang w:eastAsia="zh-CN"/>
              </w:rPr>
              <w:t xml:space="preserve"> </w:t>
            </w:r>
            <w:r w:rsidRPr="00A2470A">
              <w:rPr>
                <w:lang w:eastAsia="zh-CN"/>
              </w:rPr>
              <w:t>channel</w:t>
            </w:r>
            <w:r w:rsidR="00A2470A">
              <w:rPr>
                <w:lang w:eastAsia="zh-CN"/>
              </w:rPr>
              <w:t xml:space="preserve"> </w:t>
            </w:r>
            <w:r w:rsidRPr="00A2470A">
              <w:rPr>
                <w:lang w:eastAsia="zh-CN"/>
              </w:rPr>
              <w:t>access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37.213</w:t>
            </w:r>
            <w:r w:rsidR="00A2470A">
              <w:rPr>
                <w:lang w:eastAsia="zh-CN"/>
              </w:rPr>
              <w:t xml:space="preserve"> </w:t>
            </w:r>
            <w:r w:rsidRPr="00A2470A">
              <w:rPr>
                <w:lang w:eastAsia="zh-CN"/>
              </w:rPr>
              <w:t>[14].</w:t>
            </w:r>
          </w:p>
          <w:p w14:paraId="069275E7" w14:textId="3F9CDE97" w:rsidR="00C265FB" w:rsidRPr="00A2470A" w:rsidRDefault="00C265FB" w:rsidP="00112DA3">
            <w:pPr>
              <w:pStyle w:val="TAN"/>
              <w:keepNext w:val="0"/>
            </w:pPr>
            <w:r w:rsidRPr="00A2470A">
              <w:t>NOTE</w:t>
            </w:r>
            <w:r w:rsidR="00A2470A">
              <w:t xml:space="preserve"> </w:t>
            </w:r>
            <w:r w:rsidRPr="00A2470A">
              <w:t>14:</w:t>
            </w:r>
            <w:r w:rsidRPr="00A2470A">
              <w:tab/>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is</w:t>
            </w:r>
            <w:r w:rsidR="00A2470A">
              <w:rPr>
                <w:color w:val="000000" w:themeColor="text1"/>
                <w:lang w:eastAsia="zh-CN"/>
              </w:rPr>
              <w:t xml:space="preserve"> </w:t>
            </w:r>
            <w:r w:rsidRPr="00A2470A">
              <w:rPr>
                <w:color w:val="000000" w:themeColor="text1"/>
                <w:lang w:eastAsia="zh-CN"/>
              </w:rPr>
              <w:t>applicable</w:t>
            </w:r>
            <w:r w:rsidR="00A2470A">
              <w:rPr>
                <w:color w:val="000000" w:themeColor="text1"/>
                <w:lang w:eastAsia="zh-CN"/>
              </w:rPr>
              <w:t xml:space="preserve"> </w:t>
            </w:r>
            <w:r w:rsidRPr="00A2470A">
              <w:rPr>
                <w:color w:val="000000" w:themeColor="text1"/>
                <w:lang w:eastAsia="zh-CN"/>
              </w:rPr>
              <w:t>only</w:t>
            </w:r>
            <w:r w:rsidR="00A2470A">
              <w:rPr>
                <w:color w:val="000000" w:themeColor="text1"/>
                <w:lang w:eastAsia="zh-CN"/>
              </w:rPr>
              <w:t xml:space="preserve"> </w:t>
            </w:r>
            <w:r w:rsidRPr="00A2470A">
              <w:rPr>
                <w:color w:val="000000" w:themeColor="text1"/>
                <w:lang w:eastAsia="zh-CN"/>
              </w:rPr>
              <w:t>in</w:t>
            </w:r>
            <w:r w:rsidR="00A2470A">
              <w:rPr>
                <w:color w:val="000000" w:themeColor="text1"/>
                <w:lang w:eastAsia="zh-CN"/>
              </w:rPr>
              <w:t xml:space="preserve"> </w:t>
            </w:r>
            <w:r w:rsidRPr="00A2470A">
              <w:rPr>
                <w:color w:val="000000" w:themeColor="text1"/>
                <w:lang w:eastAsia="zh-CN"/>
              </w:rPr>
              <w:t>countries/regions</w:t>
            </w:r>
            <w:r w:rsidR="00A2470A">
              <w:rPr>
                <w:color w:val="000000" w:themeColor="text1"/>
                <w:lang w:eastAsia="zh-CN"/>
              </w:rPr>
              <w:t xml:space="preserve"> </w:t>
            </w:r>
            <w:r w:rsidRPr="00A2470A">
              <w:rPr>
                <w:color w:val="000000" w:themeColor="text1"/>
                <w:lang w:eastAsia="zh-CN"/>
              </w:rPr>
              <w:t>designating</w:t>
            </w:r>
            <w:r w:rsidR="00A2470A">
              <w:rPr>
                <w:color w:val="000000" w:themeColor="text1"/>
                <w:lang w:eastAsia="zh-CN"/>
              </w:rPr>
              <w:t xml:space="preserve"> </w:t>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for</w:t>
            </w:r>
            <w:r w:rsidR="00A2470A">
              <w:rPr>
                <w:color w:val="000000" w:themeColor="text1"/>
                <w:lang w:eastAsia="zh-CN"/>
              </w:rPr>
              <w:t xml:space="preserve"> </w:t>
            </w:r>
            <w:r w:rsidRPr="00A2470A">
              <w:rPr>
                <w:color w:val="000000" w:themeColor="text1"/>
                <w:lang w:eastAsia="zh-CN"/>
              </w:rPr>
              <w:t>shared-spectrum</w:t>
            </w:r>
            <w:r w:rsidR="00A2470A">
              <w:rPr>
                <w:color w:val="000000" w:themeColor="text1"/>
                <w:lang w:eastAsia="zh-CN"/>
              </w:rPr>
              <w:t xml:space="preserve"> </w:t>
            </w:r>
            <w:r w:rsidRPr="00A2470A">
              <w:rPr>
                <w:color w:val="000000" w:themeColor="text1"/>
                <w:lang w:eastAsia="zh-CN"/>
              </w:rPr>
              <w:t>access</w:t>
            </w:r>
            <w:r w:rsidR="00A2470A">
              <w:rPr>
                <w:color w:val="000000" w:themeColor="text1"/>
                <w:lang w:eastAsia="zh-CN"/>
              </w:rPr>
              <w:t xml:space="preserve"> </w:t>
            </w:r>
            <w:r w:rsidRPr="00A2470A">
              <w:rPr>
                <w:color w:val="000000" w:themeColor="text1"/>
                <w:lang w:eastAsia="zh-CN"/>
              </w:rPr>
              <w:t>use</w:t>
            </w:r>
            <w:r w:rsidR="00A2470A">
              <w:rPr>
                <w:color w:val="000000" w:themeColor="text1"/>
                <w:lang w:eastAsia="zh-CN"/>
              </w:rPr>
              <w:t xml:space="preserve"> </w:t>
            </w:r>
            <w:r w:rsidRPr="00A2470A">
              <w:rPr>
                <w:color w:val="000000" w:themeColor="text1"/>
                <w:lang w:eastAsia="zh-CN"/>
              </w:rPr>
              <w:t>subject</w:t>
            </w:r>
            <w:r w:rsidR="00A2470A">
              <w:rPr>
                <w:color w:val="000000" w:themeColor="text1"/>
                <w:lang w:eastAsia="zh-CN"/>
              </w:rPr>
              <w:t xml:space="preserve"> </w:t>
            </w:r>
            <w:r w:rsidRPr="00A2470A">
              <w:rPr>
                <w:color w:val="000000" w:themeColor="text1"/>
                <w:lang w:eastAsia="zh-CN"/>
              </w:rPr>
              <w:t>to</w:t>
            </w:r>
            <w:r w:rsidR="00A2470A">
              <w:rPr>
                <w:color w:val="000000" w:themeColor="text1"/>
                <w:lang w:eastAsia="zh-CN"/>
              </w:rPr>
              <w:t xml:space="preserve"> </w:t>
            </w:r>
            <w:r w:rsidRPr="00A2470A">
              <w:rPr>
                <w:color w:val="000000" w:themeColor="text1"/>
                <w:lang w:eastAsia="zh-CN"/>
              </w:rPr>
              <w:t>country-specific</w:t>
            </w:r>
            <w:r w:rsidR="00A2470A">
              <w:rPr>
                <w:color w:val="000000" w:themeColor="text1"/>
                <w:lang w:eastAsia="zh-CN"/>
              </w:rPr>
              <w:t xml:space="preserve"> </w:t>
            </w:r>
            <w:r w:rsidRPr="00A2470A">
              <w:rPr>
                <w:color w:val="000000" w:themeColor="text1"/>
                <w:lang w:eastAsia="zh-CN"/>
              </w:rPr>
              <w:t>conditions.</w:t>
            </w:r>
          </w:p>
          <w:p w14:paraId="3BC1C701" w14:textId="372F2874" w:rsidR="00C265FB" w:rsidRPr="00A2470A" w:rsidRDefault="00C265FB" w:rsidP="00112DA3">
            <w:pPr>
              <w:pStyle w:val="TAN"/>
              <w:keepNext w:val="0"/>
            </w:pPr>
            <w:r w:rsidRPr="00A2470A">
              <w:t>NOTE</w:t>
            </w:r>
            <w:r w:rsidR="00A2470A">
              <w:t xml:space="preserve"> </w:t>
            </w:r>
            <w:r w:rsidRPr="00A2470A">
              <w:t>1</w:t>
            </w:r>
            <w:r w:rsidRPr="00A2470A">
              <w:rPr>
                <w:rFonts w:hint="eastAsia"/>
              </w:rPr>
              <w:t>5</w:t>
            </w:r>
            <w:r w:rsidRPr="00A2470A">
              <w: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are</w:t>
            </w:r>
            <w:r w:rsidR="00A2470A">
              <w:t xml:space="preserve"> </w:t>
            </w:r>
            <w:r w:rsidRPr="00A2470A">
              <w:t>applicable</w:t>
            </w:r>
            <w:r w:rsidR="00A2470A">
              <w:t xml:space="preserve"> </w:t>
            </w:r>
            <w:r w:rsidRPr="00A2470A">
              <w:t>only</w:t>
            </w:r>
            <w:r w:rsidR="00A2470A">
              <w:t xml:space="preserve"> </w:t>
            </w:r>
            <w:r w:rsidRPr="00A2470A">
              <w:t>where</w:t>
            </w:r>
            <w:r w:rsidR="00A2470A">
              <w:t xml:space="preserve"> </w:t>
            </w:r>
            <w:r w:rsidRPr="00A2470A">
              <w:t>no</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For</w:t>
            </w:r>
            <w:r w:rsidR="00A2470A">
              <w:t xml:space="preserve"> </w:t>
            </w:r>
            <w:r w:rsidRPr="00A2470A">
              <w:t>scenarios</w:t>
            </w:r>
            <w:r w:rsidR="00A2470A">
              <w:t xml:space="preserve"> </w:t>
            </w:r>
            <w:r w:rsidRPr="00A2470A">
              <w:t>where</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special</w:t>
            </w:r>
            <w:r w:rsidR="00A2470A">
              <w:t xml:space="preserve"> </w:t>
            </w:r>
            <w:r w:rsidRPr="00A2470A">
              <w:t>co-existence</w:t>
            </w:r>
            <w:r w:rsidR="00A2470A">
              <w:t xml:space="preserve"> </w:t>
            </w:r>
            <w:r w:rsidRPr="00A2470A">
              <w:t>requirements</w:t>
            </w:r>
            <w:r w:rsidR="00A2470A">
              <w:t xml:space="preserve"> </w:t>
            </w:r>
            <w:r w:rsidRPr="00A2470A">
              <w:t>may</w:t>
            </w:r>
            <w:r w:rsidR="00A2470A">
              <w:t xml:space="preserve"> </w:t>
            </w:r>
            <w:r w:rsidRPr="00A2470A">
              <w:t>apply</w:t>
            </w:r>
            <w:r w:rsidR="00A2470A">
              <w:t xml:space="preserve"> </w:t>
            </w:r>
            <w:r w:rsidRPr="00A2470A">
              <w:t>that</w:t>
            </w:r>
            <w:r w:rsidR="00A2470A">
              <w:t xml:space="preserve"> </w:t>
            </w:r>
            <w:r w:rsidRPr="00A2470A">
              <w:t>are</w:t>
            </w:r>
            <w:r w:rsidR="00A2470A">
              <w:t xml:space="preserve"> </w:t>
            </w:r>
            <w:r w:rsidRPr="00A2470A">
              <w:t>not</w:t>
            </w:r>
            <w:r w:rsidR="00A2470A">
              <w:t xml:space="preserve"> </w:t>
            </w:r>
            <w:r w:rsidRPr="00A2470A">
              <w:t>covered</w:t>
            </w:r>
            <w:r w:rsidR="00A2470A">
              <w:t xml:space="preserve"> </w:t>
            </w:r>
            <w:r w:rsidRPr="00A2470A">
              <w:t>by</w:t>
            </w:r>
            <w:r w:rsidR="00A2470A">
              <w:t xml:space="preserve"> </w:t>
            </w:r>
            <w:r w:rsidRPr="00A2470A">
              <w:t>the</w:t>
            </w:r>
            <w:r w:rsidR="00A2470A">
              <w:t xml:space="preserve"> </w:t>
            </w:r>
            <w:r w:rsidRPr="00A2470A">
              <w:t>3GPP</w:t>
            </w:r>
            <w:r w:rsidR="00A2470A">
              <w:t xml:space="preserve"> </w:t>
            </w:r>
            <w:r w:rsidRPr="00A2470A">
              <w:t>specifications.</w:t>
            </w:r>
          </w:p>
          <w:p w14:paraId="4436B4CA" w14:textId="3899815A" w:rsidR="00C265FB" w:rsidRPr="00A2470A" w:rsidRDefault="00C265FB" w:rsidP="00112DA3">
            <w:pPr>
              <w:pStyle w:val="TAN"/>
              <w:keepNext w:val="0"/>
              <w:rPr>
                <w:szCs w:val="18"/>
              </w:rPr>
            </w:pPr>
            <w:r w:rsidRPr="00A2470A">
              <w:t>NOTE</w:t>
            </w:r>
            <w:r w:rsidR="00A2470A">
              <w:t xml:space="preserve"> </w:t>
            </w:r>
            <w:r w:rsidRPr="00A2470A">
              <w:t>16:</w:t>
            </w:r>
            <w:r w:rsidR="00A2470A">
              <w:t xml:space="preserve"> </w:t>
            </w:r>
            <w:r w:rsidRPr="00A2470A">
              <w:rPr>
                <w:szCs w:val="18"/>
              </w:rPr>
              <w:t>DL</w:t>
            </w:r>
            <w:r w:rsidR="00A2470A">
              <w:rPr>
                <w:szCs w:val="18"/>
              </w:rPr>
              <w:t xml:space="preserve"> </w:t>
            </w:r>
            <w:r w:rsidRPr="00A2470A">
              <w:rPr>
                <w:szCs w:val="18"/>
              </w:rPr>
              <w:t>operation</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1526</w:t>
            </w:r>
            <w:r w:rsidR="00A2470A">
              <w:rPr>
                <w:szCs w:val="18"/>
              </w:rPr>
              <w:t xml:space="preserve"> </w:t>
            </w:r>
            <w:r w:rsidRPr="00A2470A">
              <w:rPr>
                <w:szCs w:val="18"/>
              </w:rPr>
              <w:t>–</w:t>
            </w:r>
            <w:r w:rsidR="00A2470A">
              <w:rPr>
                <w:szCs w:val="18"/>
              </w:rPr>
              <w:t xml:space="preserve"> </w:t>
            </w:r>
            <w:r w:rsidRPr="00A2470A">
              <w:rPr>
                <w:szCs w:val="18"/>
              </w:rPr>
              <w:t>1536</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UL</w:t>
            </w:r>
            <w:r w:rsidR="00A2470A">
              <w:rPr>
                <w:szCs w:val="18"/>
              </w:rPr>
              <w:t xml:space="preserve"> </w:t>
            </w:r>
            <w:r w:rsidRPr="00A2470A">
              <w:rPr>
                <w:szCs w:val="18"/>
              </w:rPr>
              <w:t>operation</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1627.5</w:t>
            </w:r>
            <w:r w:rsidR="00A2470A">
              <w:rPr>
                <w:szCs w:val="18"/>
              </w:rPr>
              <w:t xml:space="preserve"> </w:t>
            </w:r>
            <w:r w:rsidRPr="00A2470A">
              <w:rPr>
                <w:szCs w:val="18"/>
              </w:rPr>
              <w:t>–</w:t>
            </w:r>
            <w:r w:rsidR="00A2470A">
              <w:rPr>
                <w:szCs w:val="18"/>
              </w:rPr>
              <w:t xml:space="preserve"> </w:t>
            </w:r>
            <w:r w:rsidRPr="00A2470A">
              <w:rPr>
                <w:szCs w:val="18"/>
              </w:rPr>
              <w:t>1637.5</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1646.5</w:t>
            </w:r>
            <w:r w:rsidR="00A2470A">
              <w:rPr>
                <w:szCs w:val="18"/>
              </w:rPr>
              <w:t xml:space="preserve"> </w:t>
            </w:r>
            <w:r w:rsidRPr="00A2470A">
              <w:rPr>
                <w:szCs w:val="18"/>
              </w:rPr>
              <w:t>–</w:t>
            </w:r>
            <w:r w:rsidR="00A2470A">
              <w:rPr>
                <w:szCs w:val="18"/>
              </w:rPr>
              <w:t xml:space="preserve"> </w:t>
            </w:r>
            <w:r w:rsidRPr="00A2470A">
              <w:rPr>
                <w:szCs w:val="18"/>
              </w:rPr>
              <w:t>1656.5</w:t>
            </w:r>
            <w:r w:rsidR="00A2470A">
              <w:rPr>
                <w:szCs w:val="18"/>
              </w:rPr>
              <w:t xml:space="preserve"> </w:t>
            </w:r>
            <w:proofErr w:type="spellStart"/>
            <w:r w:rsidRPr="00A2470A">
              <w:rPr>
                <w:szCs w:val="18"/>
              </w:rPr>
              <w:t>MHz.</w:t>
            </w:r>
            <w:proofErr w:type="spellEnd"/>
          </w:p>
          <w:p w14:paraId="6845340E" w14:textId="312C8914"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17:</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CORESET#0</w:t>
            </w:r>
            <w:r w:rsidR="00A2470A">
              <w:rPr>
                <w:rFonts w:eastAsia="Yu Mincho"/>
              </w:rPr>
              <w:t xml:space="preserve"> </w:t>
            </w:r>
            <w:r w:rsidRPr="00A2470A">
              <w:rPr>
                <w:rFonts w:eastAsia="Yu Mincho"/>
              </w:rPr>
              <w:t>values</w:t>
            </w:r>
            <w:r w:rsidR="00A2470A">
              <w:rPr>
                <w:rFonts w:eastAsia="Yu Mincho"/>
              </w:rPr>
              <w:t xml:space="preserve"> </w:t>
            </w:r>
            <w:r w:rsidRPr="00A2470A">
              <w:rPr>
                <w:rFonts w:eastAsia="Yu Mincho"/>
              </w:rPr>
              <w:t>from</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13-5</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13-6</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[8,</w:t>
            </w:r>
            <w:r w:rsidR="00A2470A">
              <w:rPr>
                <w:rFonts w:eastAsia="Yu Mincho"/>
              </w:rPr>
              <w:t xml:space="preserve"> </w:t>
            </w:r>
            <w:r w:rsidRPr="00A2470A">
              <w:rPr>
                <w:rFonts w:eastAsia="Yu Mincho"/>
              </w:rPr>
              <w:t>TS</w:t>
            </w:r>
            <w:r w:rsidR="00A2470A">
              <w:rPr>
                <w:rFonts w:eastAsia="Yu Mincho"/>
              </w:rPr>
              <w:t xml:space="preserve"> </w:t>
            </w:r>
            <w:r w:rsidRPr="00A2470A">
              <w:rPr>
                <w:rFonts w:eastAsia="Yu Mincho"/>
              </w:rPr>
              <w:t>38.213]</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applied</w:t>
            </w:r>
            <w:r w:rsidR="00A2470A">
              <w:rPr>
                <w:rFonts w:eastAsia="Yu Mincho"/>
              </w:rPr>
              <w:t xml:space="preserve"> </w:t>
            </w:r>
            <w:r w:rsidRPr="00A2470A">
              <w:rPr>
                <w:rFonts w:eastAsia="Yu Mincho"/>
              </w:rPr>
              <w:t>regardless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p>
          <w:p w14:paraId="311C459A" w14:textId="327749C1" w:rsidR="00C265FB" w:rsidRPr="00A2470A" w:rsidRDefault="00EB7723" w:rsidP="00112DA3">
            <w:pPr>
              <w:pStyle w:val="TAN"/>
              <w:keepNext w:val="0"/>
              <w:rPr>
                <w:rFonts w:eastAsia="Yu Mincho"/>
              </w:rPr>
            </w:pPr>
            <w:r w:rsidRPr="003F5C3C">
              <w:rPr>
                <w:rFonts w:eastAsia="Yu Mincho"/>
              </w:rPr>
              <w:t xml:space="preserve">NOTE 18: </w:t>
            </w:r>
            <w:r w:rsidRPr="003F5C3C">
              <w:rPr>
                <w:rFonts w:eastAsia="Yu Mincho" w:cs="Arial"/>
              </w:rPr>
              <w:t>Void</w:t>
            </w:r>
          </w:p>
          <w:p w14:paraId="304D9E4D" w14:textId="752DDF33"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19:</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SDL</w:t>
            </w:r>
            <w:r w:rsidR="00A2470A">
              <w:rPr>
                <w:rFonts w:eastAsia="Yu Mincho"/>
              </w:rPr>
              <w:t xml:space="preserve"> </w:t>
            </w:r>
            <w:r w:rsidRPr="00A2470A">
              <w:rPr>
                <w:rFonts w:eastAsia="Yu Mincho"/>
              </w:rPr>
              <w:t>bands,</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configuration</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RRM</w:t>
            </w:r>
            <w:r w:rsidR="00A2470A">
              <w:rPr>
                <w:rFonts w:eastAsia="Yu Mincho"/>
              </w:rPr>
              <w:t xml:space="preserve"> </w:t>
            </w:r>
            <w:r w:rsidRPr="00A2470A">
              <w:rPr>
                <w:rFonts w:eastAsia="Yu Mincho"/>
              </w:rPr>
              <w:t>performance</w:t>
            </w:r>
            <w:r w:rsidR="00A2470A">
              <w:rPr>
                <w:rFonts w:eastAsia="Yu Mincho"/>
              </w:rPr>
              <w:t xml:space="preserve"> </w:t>
            </w:r>
            <w:r w:rsidRPr="00A2470A">
              <w:rPr>
                <w:rFonts w:eastAsia="Yu Mincho"/>
              </w:rPr>
              <w:t>testing</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same</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FDD.</w:t>
            </w:r>
          </w:p>
          <w:p w14:paraId="3A3AF717" w14:textId="609CECCF" w:rsidR="00C265FB" w:rsidRPr="00A2470A" w:rsidRDefault="00C265FB" w:rsidP="00112DA3">
            <w:pPr>
              <w:pStyle w:val="TAN"/>
              <w:keepNext w:val="0"/>
              <w:rPr>
                <w:rFonts w:eastAsia="SimSun"/>
                <w:lang w:eastAsia="zh-CN"/>
              </w:rPr>
            </w:pPr>
            <w:r w:rsidRPr="00A2470A">
              <w:rPr>
                <w:rFonts w:eastAsia="SimSun" w:hint="eastAsia"/>
                <w:lang w:eastAsia="zh-CN"/>
              </w:rPr>
              <w:t>NOTE</w:t>
            </w:r>
            <w:r w:rsidR="00A2470A">
              <w:rPr>
                <w:rFonts w:eastAsia="SimSun" w:hint="eastAsia"/>
                <w:lang w:eastAsia="zh-CN"/>
              </w:rPr>
              <w:t xml:space="preserve"> </w:t>
            </w:r>
            <w:r w:rsidRPr="00A2470A">
              <w:rPr>
                <w:rFonts w:eastAsia="SimSun" w:hint="eastAsia"/>
                <w:lang w:eastAsia="zh-CN"/>
              </w:rPr>
              <w:t>20:</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00A2470A">
              <w:rPr>
                <w:rFonts w:eastAsia="SimSun" w:hint="eastAsia"/>
                <w:lang w:eastAsia="zh-CN"/>
              </w:rPr>
              <w:t xml:space="preserve"> </w:t>
            </w:r>
            <w:r w:rsidRPr="00A2470A">
              <w:rPr>
                <w:rFonts w:eastAsia="SimSun"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p>
          <w:p w14:paraId="3DEC668B" w14:textId="7561FFBC" w:rsidR="00C265FB" w:rsidRPr="00A2470A" w:rsidRDefault="00BE38E3" w:rsidP="00112DA3">
            <w:pPr>
              <w:pStyle w:val="TAN"/>
              <w:keepNext w:val="0"/>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for the FRMCS application</w:t>
            </w:r>
            <w:r w:rsidRPr="0030244B">
              <w:rPr>
                <w:lang w:val="en-US"/>
              </w:rPr>
              <w:t>.</w:t>
            </w:r>
          </w:p>
          <w:p w14:paraId="7FEF2C10" w14:textId="02F48D9D" w:rsidR="00C63BD7" w:rsidRPr="00A2470A" w:rsidRDefault="00C63BD7" w:rsidP="00112DA3">
            <w:pPr>
              <w:pStyle w:val="TAN"/>
              <w:keepNext w:val="0"/>
            </w:pPr>
            <w:r w:rsidRPr="00A2470A">
              <w:rPr>
                <w:rFonts w:eastAsia="Yu Mincho"/>
              </w:rPr>
              <w:t>NOTE</w:t>
            </w:r>
            <w:r w:rsidR="00A2470A">
              <w:rPr>
                <w:rFonts w:eastAsia="Yu Mincho"/>
              </w:rPr>
              <w:t xml:space="preserve"> </w:t>
            </w:r>
            <w:r w:rsidRPr="00A2470A">
              <w:rPr>
                <w:rFonts w:eastAsia="Yu Mincho"/>
              </w:rPr>
              <w:t>22:</w:t>
            </w:r>
            <w:r w:rsidR="00A2470A">
              <w:rPr>
                <w:rFonts w:eastAsia="Yu Mincho"/>
              </w:rPr>
              <w:t xml:space="preserve"> </w:t>
            </w:r>
            <w:r w:rsidRPr="00A2470A">
              <w:rPr>
                <w:rFonts w:eastAsia="Yu Mincho"/>
              </w:rPr>
              <w:t>UL</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1627.5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1637.5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1646.5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1656.5</w:t>
            </w:r>
            <w:r w:rsidR="00A2470A">
              <w:rPr>
                <w:rFonts w:eastAsia="Yu Mincho"/>
              </w:rPr>
              <w:t xml:space="preserve"> </w:t>
            </w:r>
            <w:proofErr w:type="spellStart"/>
            <w:r w:rsidRPr="00A2470A">
              <w:rPr>
                <w:rFonts w:eastAsia="Yu Mincho"/>
              </w:rPr>
              <w:t>MHz.</w:t>
            </w:r>
            <w:proofErr w:type="spellEnd"/>
          </w:p>
        </w:tc>
      </w:tr>
    </w:tbl>
    <w:p w14:paraId="143717F5" w14:textId="77777777" w:rsidR="00A1115A" w:rsidRPr="00A2470A" w:rsidRDefault="00A1115A" w:rsidP="00A1115A"/>
    <w:p w14:paraId="209ED07F" w14:textId="77777777" w:rsidR="00A1115A" w:rsidRPr="00A2470A" w:rsidRDefault="00A1115A" w:rsidP="00A1115A">
      <w:pPr>
        <w:pStyle w:val="Heading2"/>
      </w:pPr>
      <w:bookmarkStart w:id="299" w:name="_Toc21344187"/>
      <w:bookmarkStart w:id="300" w:name="_Toc29801671"/>
      <w:bookmarkStart w:id="301" w:name="_Toc29802095"/>
      <w:bookmarkStart w:id="302" w:name="_Toc29802720"/>
      <w:bookmarkStart w:id="303" w:name="_Toc36107462"/>
      <w:bookmarkStart w:id="304" w:name="_Toc37251221"/>
      <w:bookmarkStart w:id="305" w:name="_Toc45888000"/>
      <w:bookmarkStart w:id="306" w:name="_Toc45888599"/>
      <w:bookmarkStart w:id="307" w:name="_Toc61367239"/>
      <w:bookmarkStart w:id="308" w:name="_Toc61372622"/>
      <w:bookmarkStart w:id="309" w:name="_Toc68230562"/>
      <w:bookmarkStart w:id="310" w:name="_Toc69083975"/>
      <w:bookmarkStart w:id="311" w:name="_Toc75466981"/>
      <w:bookmarkStart w:id="312" w:name="_Toc76509003"/>
      <w:bookmarkStart w:id="313" w:name="_Toc76717993"/>
      <w:bookmarkStart w:id="314" w:name="_Toc83580303"/>
      <w:bookmarkStart w:id="315" w:name="_Toc84404812"/>
      <w:bookmarkStart w:id="316" w:name="_Toc84413421"/>
      <w:r w:rsidRPr="00A2470A">
        <w:t>5.2A</w:t>
      </w:r>
      <w:r w:rsidRPr="00A2470A">
        <w:tab/>
        <w:t>Operating bands for CA</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7B15E59" w14:textId="77777777" w:rsidR="00A1115A" w:rsidRPr="00A2470A" w:rsidRDefault="00A1115A" w:rsidP="00A1115A">
      <w:pPr>
        <w:pStyle w:val="Heading3"/>
      </w:pPr>
      <w:bookmarkStart w:id="317" w:name="_Toc21344188"/>
      <w:bookmarkStart w:id="318" w:name="_Toc29801672"/>
      <w:bookmarkStart w:id="319" w:name="_Toc29802096"/>
      <w:bookmarkStart w:id="320" w:name="_Toc29802721"/>
      <w:bookmarkStart w:id="321" w:name="_Toc36107463"/>
      <w:bookmarkStart w:id="322" w:name="_Toc37251222"/>
      <w:bookmarkStart w:id="323" w:name="_Toc45888001"/>
      <w:bookmarkStart w:id="324" w:name="_Toc45888600"/>
      <w:bookmarkStart w:id="325" w:name="_Toc61367240"/>
      <w:bookmarkStart w:id="326" w:name="_Toc61372623"/>
      <w:bookmarkStart w:id="327" w:name="_Toc68230563"/>
      <w:bookmarkStart w:id="328" w:name="_Toc69083976"/>
      <w:bookmarkStart w:id="329" w:name="_Toc75466982"/>
      <w:bookmarkStart w:id="330" w:name="_Toc76509004"/>
      <w:bookmarkStart w:id="331" w:name="_Toc76717994"/>
      <w:bookmarkStart w:id="332" w:name="_Toc83580304"/>
      <w:bookmarkStart w:id="333" w:name="_Toc84404813"/>
      <w:bookmarkStart w:id="334" w:name="_Toc84413422"/>
      <w:r w:rsidRPr="00A2470A">
        <w:t>5.2A.0</w:t>
      </w:r>
      <w:r w:rsidRPr="00A2470A">
        <w:tab/>
        <w:t>General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3A7D3760" w14:textId="77777777" w:rsidR="00A1115A" w:rsidRPr="00A2470A" w:rsidRDefault="00A1115A" w:rsidP="00A1115A">
      <w:bookmarkStart w:id="335" w:name="_Toc21344189"/>
      <w:r w:rsidRPr="00A2470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2470A" w:rsidRDefault="00A1115A" w:rsidP="00A1115A">
      <w:pPr>
        <w:pStyle w:val="Heading3"/>
      </w:pPr>
      <w:bookmarkStart w:id="336" w:name="_Toc29801673"/>
      <w:bookmarkStart w:id="337" w:name="_Toc29802097"/>
      <w:bookmarkStart w:id="338" w:name="_Toc29802722"/>
      <w:bookmarkStart w:id="339" w:name="_Toc36107464"/>
      <w:bookmarkStart w:id="340" w:name="_Toc37251223"/>
      <w:bookmarkStart w:id="341" w:name="_Toc45888002"/>
      <w:bookmarkStart w:id="342" w:name="_Toc45888601"/>
      <w:bookmarkStart w:id="343" w:name="_Toc61367241"/>
      <w:bookmarkStart w:id="344" w:name="_Toc61372624"/>
      <w:bookmarkStart w:id="345" w:name="_Toc68230564"/>
      <w:bookmarkStart w:id="346" w:name="_Toc69083977"/>
      <w:bookmarkStart w:id="347" w:name="_Toc75466983"/>
      <w:bookmarkStart w:id="348" w:name="_Toc76509005"/>
      <w:bookmarkStart w:id="349" w:name="_Toc76717995"/>
      <w:bookmarkStart w:id="350" w:name="_Toc83580305"/>
      <w:bookmarkStart w:id="351" w:name="_Toc84404814"/>
      <w:bookmarkStart w:id="352" w:name="_Toc84413423"/>
      <w:r w:rsidRPr="00A2470A">
        <w:t>5.2A.1</w:t>
      </w:r>
      <w:r w:rsidRPr="00A2470A">
        <w:tab/>
        <w:t>Intra-band CA</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66A3B05B" w14:textId="68237F6A" w:rsidR="00A1115A" w:rsidRPr="00A2470A" w:rsidRDefault="00A1115A" w:rsidP="00A1115A">
      <w:r w:rsidRPr="00A2470A">
        <w:t>NR intra-band carrier aggregation is designed to operate in the operating bands defined in Table</w:t>
      </w:r>
      <w:r w:rsidR="000341FB" w:rsidRPr="00A2470A">
        <w:t xml:space="preserve"> </w:t>
      </w:r>
      <w:r w:rsidRPr="00A2470A">
        <w:t>5.2A.1-1 and Table</w:t>
      </w:r>
      <w:r w:rsidR="00112DA3" w:rsidRPr="00A2470A">
        <w:t> </w:t>
      </w:r>
      <w:r w:rsidRPr="00A2470A">
        <w:t>5.2A.1-2, where all operating bands are within FR1.</w:t>
      </w:r>
    </w:p>
    <w:p w14:paraId="30B18746" w14:textId="77777777" w:rsidR="00A1115A" w:rsidRPr="00A2470A" w:rsidRDefault="00A1115A" w:rsidP="00FA0F75">
      <w:pPr>
        <w:pStyle w:val="TH"/>
      </w:pPr>
      <w:r w:rsidRPr="00A2470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EE2F20" w:rsidRPr="00A2470A" w14:paraId="7C7183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750877" w14:textId="7891DC71" w:rsidR="00EE2F20" w:rsidRPr="00A2470A" w:rsidRDefault="00EE2F20" w:rsidP="00725CF7">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611DA3EB" w:rsidR="00EE2F20" w:rsidRPr="00A2470A" w:rsidRDefault="00EE2F20" w:rsidP="00725CF7">
            <w:pPr>
              <w:pStyle w:val="TAH"/>
            </w:pPr>
            <w:r w:rsidRPr="00A2470A">
              <w:t>NR</w:t>
            </w:r>
            <w:r w:rsidR="00A2470A">
              <w:t xml:space="preserve"> </w:t>
            </w:r>
            <w:r w:rsidRPr="00A2470A">
              <w:t>Band</w:t>
            </w:r>
          </w:p>
          <w:p w14:paraId="26BEAFF8" w14:textId="5E1A20DD" w:rsidR="00EE2F20" w:rsidRPr="00A2470A" w:rsidRDefault="00EE2F20" w:rsidP="00725CF7">
            <w:pPr>
              <w:pStyle w:val="TAH"/>
            </w:pPr>
            <w:r w:rsidRPr="00A2470A">
              <w:t>(Table</w:t>
            </w:r>
            <w:r w:rsidR="00A2470A">
              <w:t xml:space="preserve"> </w:t>
            </w:r>
            <w:r w:rsidRPr="00A2470A">
              <w:t>5.2-1)</w:t>
            </w:r>
          </w:p>
        </w:tc>
      </w:tr>
      <w:tr w:rsidR="00EE2F20" w:rsidRPr="00A2470A" w14:paraId="3D32D12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2470A" w:rsidRDefault="00EE2F20" w:rsidP="00725CF7">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2470A" w:rsidRDefault="00EE2F20" w:rsidP="00725CF7">
            <w:pPr>
              <w:pStyle w:val="TAC"/>
            </w:pPr>
            <w:r w:rsidRPr="00A2470A">
              <w:t>n1</w:t>
            </w:r>
          </w:p>
        </w:tc>
      </w:tr>
      <w:tr w:rsidR="00EE2F20" w:rsidRPr="00A2470A" w14:paraId="047B4D1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2470A" w:rsidRDefault="00EE2F20" w:rsidP="00725CF7">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2470A" w:rsidRDefault="00EE2F20" w:rsidP="00725CF7">
            <w:pPr>
              <w:pStyle w:val="TAC"/>
            </w:pPr>
            <w:r w:rsidRPr="00A2470A">
              <w:t>n2</w:t>
            </w:r>
          </w:p>
        </w:tc>
      </w:tr>
      <w:tr w:rsidR="00EE2F20" w:rsidRPr="00A2470A" w14:paraId="16C4AAD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Pr="00A2470A" w:rsidRDefault="00EE2F20" w:rsidP="00725CF7">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Pr="00A2470A" w:rsidRDefault="00EE2F20" w:rsidP="00725CF7">
            <w:pPr>
              <w:pStyle w:val="TAC"/>
            </w:pPr>
            <w:r w:rsidRPr="00A2470A">
              <w:rPr>
                <w:lang w:eastAsia="en-GB"/>
              </w:rPr>
              <w:t>n3</w:t>
            </w:r>
          </w:p>
        </w:tc>
      </w:tr>
      <w:tr w:rsidR="00EE2F20" w:rsidRPr="00A2470A" w14:paraId="4637D87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2470A" w:rsidRDefault="00EE2F20" w:rsidP="00725CF7">
            <w:pPr>
              <w:pStyle w:val="TAC"/>
            </w:pPr>
            <w:r w:rsidRPr="00A2470A">
              <w:t>n5</w:t>
            </w:r>
          </w:p>
        </w:tc>
      </w:tr>
      <w:tr w:rsidR="00EE2F20" w:rsidRPr="00A2470A" w14:paraId="5424044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2470A" w:rsidRDefault="00EE2F20" w:rsidP="00725CF7">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2470A" w:rsidRDefault="00EE2F20" w:rsidP="00725CF7">
            <w:pPr>
              <w:pStyle w:val="TAC"/>
            </w:pPr>
            <w:r w:rsidRPr="00A2470A">
              <w:t>n7</w:t>
            </w:r>
          </w:p>
        </w:tc>
      </w:tr>
      <w:tr w:rsidR="00EE2F20" w:rsidRPr="00A2470A" w14:paraId="7755052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2470A" w:rsidRDefault="00EE2F20" w:rsidP="00725CF7">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2470A" w:rsidRDefault="00EE2F20" w:rsidP="00725CF7">
            <w:pPr>
              <w:pStyle w:val="TAC"/>
            </w:pPr>
            <w:r w:rsidRPr="00A2470A">
              <w:t>n25</w:t>
            </w:r>
          </w:p>
        </w:tc>
      </w:tr>
      <w:tr w:rsidR="00EE2F20" w:rsidRPr="00A2470A" w14:paraId="35FA1DC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2470A" w:rsidRDefault="00EE2F20" w:rsidP="00725CF7">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2470A" w:rsidRDefault="00EE2F20" w:rsidP="00725CF7">
            <w:pPr>
              <w:pStyle w:val="TAC"/>
            </w:pPr>
            <w:r w:rsidRPr="00A2470A">
              <w:rPr>
                <w:lang w:eastAsia="en-GB"/>
              </w:rPr>
              <w:t>n38</w:t>
            </w:r>
          </w:p>
        </w:tc>
      </w:tr>
      <w:tr w:rsidR="00EE2F20" w:rsidRPr="00A2470A" w14:paraId="2A569CA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2470A" w:rsidRDefault="00EE2F20" w:rsidP="00725CF7">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2470A" w:rsidRDefault="00EE2F20" w:rsidP="00725CF7">
            <w:pPr>
              <w:pStyle w:val="TAC"/>
            </w:pPr>
            <w:r w:rsidRPr="00A2470A">
              <w:t>n40</w:t>
            </w:r>
          </w:p>
        </w:tc>
      </w:tr>
      <w:tr w:rsidR="00EE2F20" w:rsidRPr="00A2470A" w14:paraId="3D5149C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2470A" w:rsidRDefault="00EE2F20" w:rsidP="00725CF7">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2470A" w:rsidRDefault="00EE2F20" w:rsidP="00725CF7">
            <w:pPr>
              <w:pStyle w:val="TAC"/>
            </w:pPr>
            <w:r w:rsidRPr="00A2470A">
              <w:t>n41</w:t>
            </w:r>
          </w:p>
        </w:tc>
      </w:tr>
      <w:tr w:rsidR="00EE2F20" w:rsidRPr="00A2470A" w14:paraId="7A85498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2470A" w:rsidRDefault="00EE2F20" w:rsidP="00725CF7">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2470A" w:rsidRDefault="00EE2F20" w:rsidP="00725CF7">
            <w:pPr>
              <w:pStyle w:val="TAC"/>
            </w:pPr>
            <w:r w:rsidRPr="00A2470A">
              <w:t>n46</w:t>
            </w:r>
          </w:p>
        </w:tc>
      </w:tr>
      <w:tr w:rsidR="00EE2F20" w:rsidRPr="00A2470A" w14:paraId="7DE8DE5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2470A" w:rsidRDefault="00EE2F20" w:rsidP="00725CF7">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2470A" w:rsidRDefault="00EE2F20" w:rsidP="00725CF7">
            <w:pPr>
              <w:pStyle w:val="TAC"/>
            </w:pPr>
            <w:r w:rsidRPr="00A2470A">
              <w:t>n48</w:t>
            </w:r>
          </w:p>
        </w:tc>
      </w:tr>
      <w:tr w:rsidR="00EE2F20" w:rsidRPr="00A2470A" w14:paraId="35FE1A8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2470A" w:rsidRDefault="00EE2F20" w:rsidP="00725CF7">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2470A" w:rsidRDefault="00EE2F20" w:rsidP="00725CF7">
            <w:pPr>
              <w:pStyle w:val="TAC"/>
            </w:pPr>
            <w:r w:rsidRPr="00A2470A">
              <w:t>n66</w:t>
            </w:r>
          </w:p>
        </w:tc>
      </w:tr>
      <w:tr w:rsidR="00EE2F20" w:rsidRPr="00A2470A" w14:paraId="49B7BFA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2470A" w:rsidRDefault="00EE2F20" w:rsidP="00725CF7">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2470A" w:rsidRDefault="00EE2F20" w:rsidP="00725CF7">
            <w:pPr>
              <w:pStyle w:val="TAC"/>
            </w:pPr>
            <w:r w:rsidRPr="00A2470A">
              <w:t>n71</w:t>
            </w:r>
          </w:p>
        </w:tc>
      </w:tr>
      <w:tr w:rsidR="00EE2F20" w:rsidRPr="00A2470A" w14:paraId="0482F8F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2470A" w:rsidRDefault="00EE2F20" w:rsidP="00725CF7">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2470A" w:rsidRDefault="00EE2F20" w:rsidP="00725CF7">
            <w:pPr>
              <w:pStyle w:val="TAC"/>
            </w:pPr>
            <w:r w:rsidRPr="00A2470A">
              <w:t>n77</w:t>
            </w:r>
          </w:p>
        </w:tc>
      </w:tr>
      <w:tr w:rsidR="00EE2F20" w:rsidRPr="00A2470A" w14:paraId="46EBB6B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2470A" w:rsidRDefault="00EE2F20" w:rsidP="00725CF7">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2470A" w:rsidRDefault="00EE2F20" w:rsidP="00725CF7">
            <w:pPr>
              <w:pStyle w:val="TAC"/>
            </w:pPr>
            <w:r w:rsidRPr="00A2470A">
              <w:t>n78</w:t>
            </w:r>
          </w:p>
        </w:tc>
      </w:tr>
      <w:tr w:rsidR="00EE2F20" w:rsidRPr="00A2470A" w14:paraId="782AA7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2470A" w:rsidRDefault="00EE2F20" w:rsidP="00725CF7">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2470A" w:rsidRDefault="00EE2F20" w:rsidP="00725CF7">
            <w:pPr>
              <w:pStyle w:val="TAC"/>
            </w:pPr>
            <w:r w:rsidRPr="00A2470A">
              <w:t>n79</w:t>
            </w:r>
          </w:p>
        </w:tc>
      </w:tr>
      <w:tr w:rsidR="00EE2F20" w:rsidRPr="00A2470A" w14:paraId="146903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2470A" w:rsidRDefault="00EE2F20" w:rsidP="00725CF7">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2470A" w:rsidRDefault="00EE2F20" w:rsidP="00725CF7">
            <w:pPr>
              <w:pStyle w:val="TAC"/>
            </w:pPr>
            <w:r w:rsidRPr="00A2470A">
              <w:t>n96</w:t>
            </w:r>
          </w:p>
        </w:tc>
      </w:tr>
      <w:tr w:rsidR="00AC4BE8" w:rsidRPr="00A2470A" w14:paraId="77D867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Pr="00A2470A" w:rsidRDefault="00AC4BE8" w:rsidP="00AC4BE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Pr="00A2470A" w:rsidRDefault="00AC4BE8" w:rsidP="00AC4BE8">
            <w:pPr>
              <w:pStyle w:val="TAC"/>
            </w:pPr>
            <w:r w:rsidRPr="00A2470A">
              <w:t>n102</w:t>
            </w:r>
          </w:p>
        </w:tc>
      </w:tr>
      <w:tr w:rsidR="00B20102" w:rsidRPr="00A2470A" w14:paraId="7F7CF7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861AA0" w14:textId="0D56EDDE" w:rsidR="00B20102" w:rsidRPr="00A2470A" w:rsidRDefault="00B20102" w:rsidP="00B20102">
            <w:pPr>
              <w:pStyle w:val="TAC"/>
            </w:pPr>
            <w:r>
              <w:t>CA_n104</w:t>
            </w:r>
          </w:p>
        </w:tc>
        <w:tc>
          <w:tcPr>
            <w:tcW w:w="2497" w:type="dxa"/>
            <w:tcBorders>
              <w:top w:val="single" w:sz="4" w:space="0" w:color="auto"/>
              <w:left w:val="single" w:sz="4" w:space="0" w:color="auto"/>
              <w:bottom w:val="single" w:sz="4" w:space="0" w:color="auto"/>
              <w:right w:val="single" w:sz="4" w:space="0" w:color="auto"/>
            </w:tcBorders>
          </w:tcPr>
          <w:p w14:paraId="1FB86164" w14:textId="5AF00FA0" w:rsidR="00B20102" w:rsidRPr="00A2470A" w:rsidRDefault="00B20102" w:rsidP="00B20102">
            <w:pPr>
              <w:pStyle w:val="TAC"/>
            </w:pPr>
            <w:r>
              <w:t>n104</w:t>
            </w:r>
          </w:p>
        </w:tc>
      </w:tr>
      <w:tr w:rsidR="00EE2F20" w:rsidRPr="00A2470A" w14:paraId="263D7829"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0E539B1D" w:rsidR="00EE2F20" w:rsidRPr="00A2470A" w:rsidRDefault="00EE2F20" w:rsidP="00725CF7">
            <w:pPr>
              <w:pStyle w:val="TAN"/>
            </w:pPr>
            <w:r w:rsidRPr="00A2470A">
              <w:t>NOTE:</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proofErr w:type="spellStart"/>
            <w:r w:rsidRPr="00A2470A">
              <w:t>non</w:t>
            </w:r>
            <w:r w:rsidR="00A2470A">
              <w:t xml:space="preserve"> </w:t>
            </w:r>
            <w:r w:rsidRPr="00A2470A">
              <w:t>simultaneous</w:t>
            </w:r>
            <w:proofErr w:type="spellEnd"/>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tc>
      </w:tr>
    </w:tbl>
    <w:p w14:paraId="7E9DDEF6" w14:textId="77777777" w:rsidR="00EE2F20" w:rsidRPr="00A2470A" w:rsidRDefault="00EE2F20" w:rsidP="00A1115A"/>
    <w:p w14:paraId="10ADCF81" w14:textId="77777777" w:rsidR="00A1115A" w:rsidRPr="00A2470A" w:rsidRDefault="00A1115A" w:rsidP="00A1115A">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6E75370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6FE3963" w14:textId="599B984C" w:rsidR="00A1115A" w:rsidRPr="00A2470A" w:rsidRDefault="00A1115A" w:rsidP="00A1115A">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3289DE57" w:rsidR="00A1115A" w:rsidRPr="00A2470A" w:rsidRDefault="00A1115A" w:rsidP="00A1115A">
            <w:pPr>
              <w:pStyle w:val="TAH"/>
            </w:pPr>
            <w:r w:rsidRPr="00A2470A">
              <w:t>NR</w:t>
            </w:r>
            <w:r w:rsidR="00A2470A">
              <w:t xml:space="preserve"> </w:t>
            </w:r>
            <w:r w:rsidRPr="00A2470A">
              <w:t>Band</w:t>
            </w:r>
          </w:p>
          <w:p w14:paraId="3B029E07" w14:textId="6484EA46" w:rsidR="00A1115A" w:rsidRPr="00A2470A" w:rsidRDefault="00A1115A" w:rsidP="00A1115A">
            <w:pPr>
              <w:pStyle w:val="TAH"/>
            </w:pPr>
            <w:r w:rsidRPr="00A2470A">
              <w:t>(Table</w:t>
            </w:r>
            <w:r w:rsidR="00A2470A">
              <w:t xml:space="preserve"> </w:t>
            </w:r>
            <w:r w:rsidRPr="00A2470A">
              <w:t>5.2-1)</w:t>
            </w:r>
          </w:p>
        </w:tc>
      </w:tr>
      <w:tr w:rsidR="00E930C3" w:rsidRPr="00A2470A" w14:paraId="37B2E8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2470A" w:rsidRDefault="00E930C3" w:rsidP="00E930C3">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2470A" w:rsidRDefault="00E930C3" w:rsidP="00E930C3">
            <w:pPr>
              <w:pStyle w:val="TAC"/>
            </w:pPr>
            <w:r w:rsidRPr="00A2470A">
              <w:t>n1</w:t>
            </w:r>
          </w:p>
        </w:tc>
      </w:tr>
      <w:tr w:rsidR="00A1115A" w:rsidRPr="00A2470A" w14:paraId="02F7DF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2470A" w:rsidRDefault="00A1115A" w:rsidP="00A1115A">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2470A" w:rsidRDefault="00A1115A" w:rsidP="00A1115A">
            <w:pPr>
              <w:pStyle w:val="TAC"/>
            </w:pPr>
            <w:r w:rsidRPr="00A2470A">
              <w:t>n3</w:t>
            </w:r>
          </w:p>
        </w:tc>
      </w:tr>
      <w:tr w:rsidR="00EE2F20" w:rsidRPr="00A2470A" w14:paraId="1E62168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2470A" w:rsidRDefault="00EE2F20" w:rsidP="00725CF7">
            <w:pPr>
              <w:pStyle w:val="TAC"/>
            </w:pPr>
            <w:r w:rsidRPr="00A2470A">
              <w:t>n5</w:t>
            </w:r>
          </w:p>
        </w:tc>
      </w:tr>
      <w:tr w:rsidR="00A1115A" w:rsidRPr="00A2470A" w14:paraId="0AC8203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2470A" w:rsidRDefault="00A1115A" w:rsidP="00A1115A">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2470A" w:rsidRDefault="00A1115A" w:rsidP="00A1115A">
            <w:pPr>
              <w:pStyle w:val="TAC"/>
            </w:pPr>
            <w:r w:rsidRPr="00A2470A">
              <w:t>n7</w:t>
            </w:r>
          </w:p>
        </w:tc>
      </w:tr>
      <w:tr w:rsidR="00E930C3" w:rsidRPr="00A2470A" w14:paraId="567C916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2470A" w:rsidRDefault="00E930C3" w:rsidP="00E930C3">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2470A" w:rsidRDefault="00E930C3" w:rsidP="00E930C3">
            <w:pPr>
              <w:pStyle w:val="TAC"/>
            </w:pPr>
            <w:r w:rsidRPr="00A2470A">
              <w:t>n12</w:t>
            </w:r>
          </w:p>
        </w:tc>
      </w:tr>
      <w:tr w:rsidR="00A1115A" w:rsidRPr="00A2470A" w14:paraId="6BE8C24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2470A" w:rsidRDefault="00A1115A" w:rsidP="00A1115A">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2470A" w:rsidRDefault="00A1115A" w:rsidP="00A1115A">
            <w:pPr>
              <w:pStyle w:val="TAC"/>
            </w:pPr>
            <w:r w:rsidRPr="00A2470A">
              <w:t>n25</w:t>
            </w:r>
          </w:p>
        </w:tc>
      </w:tr>
      <w:tr w:rsidR="00871283" w:rsidRPr="00A2470A" w14:paraId="190B64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2470A" w:rsidRDefault="00871283" w:rsidP="00871283">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2470A" w:rsidRDefault="00871283" w:rsidP="00871283">
            <w:pPr>
              <w:pStyle w:val="TAC"/>
            </w:pPr>
            <w:r w:rsidRPr="00A2470A">
              <w:t>n26</w:t>
            </w:r>
          </w:p>
        </w:tc>
      </w:tr>
      <w:tr w:rsidR="00A1115A" w:rsidRPr="00A2470A" w14:paraId="301DC4E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2470A" w:rsidRDefault="00A1115A" w:rsidP="00A1115A">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2470A" w:rsidRDefault="00A1115A" w:rsidP="00A1115A">
            <w:pPr>
              <w:pStyle w:val="TAC"/>
            </w:pPr>
            <w:r w:rsidRPr="00A2470A">
              <w:t>n41</w:t>
            </w:r>
          </w:p>
        </w:tc>
      </w:tr>
      <w:tr w:rsidR="00A1115A" w:rsidRPr="00A2470A" w14:paraId="10321D2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2470A" w:rsidRDefault="00A1115A" w:rsidP="00A1115A">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2470A" w:rsidRDefault="00A1115A" w:rsidP="00A1115A">
            <w:pPr>
              <w:pStyle w:val="TAC"/>
            </w:pPr>
            <w:r w:rsidRPr="00A2470A">
              <w:t>n48</w:t>
            </w:r>
          </w:p>
        </w:tc>
      </w:tr>
      <w:tr w:rsidR="00A1115A" w:rsidRPr="00A2470A" w14:paraId="1B0CFB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2470A" w:rsidRDefault="00A1115A" w:rsidP="00A1115A">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2470A" w:rsidRDefault="00A1115A" w:rsidP="00A1115A">
            <w:pPr>
              <w:pStyle w:val="TAC"/>
            </w:pPr>
            <w:r w:rsidRPr="00A2470A">
              <w:t>n66</w:t>
            </w:r>
          </w:p>
        </w:tc>
      </w:tr>
      <w:tr w:rsidR="00973CA9" w:rsidRPr="00A2470A" w14:paraId="0DB74DB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2470A" w:rsidRDefault="00973CA9" w:rsidP="00973CA9">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2470A" w:rsidRDefault="00973CA9" w:rsidP="00973CA9">
            <w:pPr>
              <w:pStyle w:val="TAC"/>
            </w:pPr>
            <w:r w:rsidRPr="00A2470A">
              <w:t>n71</w:t>
            </w:r>
          </w:p>
        </w:tc>
      </w:tr>
      <w:tr w:rsidR="00A1115A" w:rsidRPr="00A2470A" w14:paraId="1A92D35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2470A" w:rsidRDefault="00A1115A" w:rsidP="00A1115A">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2470A" w:rsidRDefault="00A1115A" w:rsidP="00A1115A">
            <w:pPr>
              <w:pStyle w:val="TAC"/>
            </w:pPr>
            <w:r w:rsidRPr="00A2470A">
              <w:t>n77</w:t>
            </w:r>
          </w:p>
        </w:tc>
      </w:tr>
      <w:tr w:rsidR="00A1115A" w:rsidRPr="00A2470A" w14:paraId="4E306B1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2470A" w:rsidRDefault="00A1115A" w:rsidP="00A1115A">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2470A" w:rsidRDefault="00A1115A" w:rsidP="00A1115A">
            <w:pPr>
              <w:pStyle w:val="TAC"/>
            </w:pPr>
            <w:r w:rsidRPr="00A2470A">
              <w:t>n78</w:t>
            </w:r>
          </w:p>
        </w:tc>
      </w:tr>
      <w:tr w:rsidR="00E930C3" w:rsidRPr="00A2470A" w14:paraId="3273DAB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2470A" w:rsidRDefault="00E930C3" w:rsidP="00E930C3">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2470A" w:rsidRDefault="00E930C3" w:rsidP="00E930C3">
            <w:pPr>
              <w:pStyle w:val="TAC"/>
            </w:pPr>
            <w:r w:rsidRPr="00A2470A">
              <w:t>n96</w:t>
            </w:r>
          </w:p>
        </w:tc>
      </w:tr>
      <w:tr w:rsidR="00AC4BE8" w:rsidRPr="00A2470A" w14:paraId="587ECF2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Pr="00A2470A" w:rsidRDefault="00AC4BE8" w:rsidP="00AC4BE8">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Pr="00A2470A" w:rsidRDefault="00AC4BE8" w:rsidP="00AC4BE8">
            <w:pPr>
              <w:pStyle w:val="TAC"/>
            </w:pPr>
            <w:r w:rsidRPr="00A2470A">
              <w:t>n102</w:t>
            </w:r>
          </w:p>
        </w:tc>
      </w:tr>
      <w:tr w:rsidR="00A1115A" w:rsidRPr="00A2470A" w14:paraId="2D2A6020"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5F3BA8E0" w:rsidR="00A1115A" w:rsidRPr="00A2470A" w:rsidRDefault="00A1115A" w:rsidP="00A1115A">
            <w:pPr>
              <w:pStyle w:val="TAN"/>
            </w:pPr>
            <w:r w:rsidRPr="00A2470A">
              <w:t>NOTE</w:t>
            </w:r>
            <w:r w:rsidR="00A2470A">
              <w:t xml:space="preserve"> </w:t>
            </w:r>
            <w:r w:rsidRPr="00A2470A">
              <w:t>1:</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proofErr w:type="spellStart"/>
            <w:r w:rsidRPr="00A2470A">
              <w:t>non</w:t>
            </w:r>
            <w:r w:rsidR="00A2470A">
              <w:t xml:space="preserve"> </w:t>
            </w:r>
            <w:r w:rsidRPr="00A2470A">
              <w:t>simultaneous</w:t>
            </w:r>
            <w:proofErr w:type="spellEnd"/>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p w14:paraId="4C352071" w14:textId="1EFD9339" w:rsidR="00A1115A" w:rsidRPr="00A2470A" w:rsidRDefault="00A1115A" w:rsidP="00A1115A">
            <w:pPr>
              <w:pStyle w:val="TAN"/>
            </w:pPr>
            <w:bookmarkStart w:id="353" w:name="_Hlk34152838"/>
            <w:r w:rsidRPr="00A2470A">
              <w:t>NOTE</w:t>
            </w:r>
            <w:r w:rsidR="00A2470A">
              <w:t xml:space="preserve"> </w:t>
            </w:r>
            <w:r w:rsidRPr="00A2470A">
              <w:t>2:</w:t>
            </w:r>
            <w:r w:rsidRPr="00A2470A">
              <w:tab/>
              <w:t>The</w:t>
            </w:r>
            <w:r w:rsidR="00A2470A">
              <w:t xml:space="preserve"> </w:t>
            </w:r>
            <w:r w:rsidRPr="00A2470A">
              <w:t>notation</w:t>
            </w:r>
            <w:r w:rsidR="00A2470A">
              <w:t xml:space="preserve"> </w:t>
            </w:r>
            <w:proofErr w:type="spellStart"/>
            <w:r w:rsidRPr="00A2470A">
              <w:t>CA_nX</w:t>
            </w:r>
            <w:proofErr w:type="spellEnd"/>
            <w:r w:rsidRPr="00A2470A">
              <w:t>(*)</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proofErr w:type="spellStart"/>
            <w:r w:rsidRPr="00A2470A">
              <w:t>nX</w:t>
            </w:r>
            <w:proofErr w:type="spellEnd"/>
            <w:r w:rsidRPr="00A2470A">
              <w:t>.</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5.5A.2.</w:t>
            </w:r>
            <w:r w:rsidR="00A2470A">
              <w:t xml:space="preserve"> </w:t>
            </w:r>
            <w:bookmarkEnd w:id="353"/>
          </w:p>
        </w:tc>
      </w:tr>
    </w:tbl>
    <w:p w14:paraId="4DB673A1" w14:textId="77777777" w:rsidR="00A1115A" w:rsidRPr="00A2470A" w:rsidRDefault="00A1115A" w:rsidP="00A1115A"/>
    <w:p w14:paraId="6B7ED6AE" w14:textId="77777777" w:rsidR="00A1115A" w:rsidRPr="00A2470A" w:rsidRDefault="00A1115A" w:rsidP="00A1115A">
      <w:pPr>
        <w:pStyle w:val="Heading3"/>
      </w:pPr>
      <w:bookmarkStart w:id="354" w:name="_Toc21344190"/>
      <w:bookmarkStart w:id="355" w:name="_Toc29801674"/>
      <w:bookmarkStart w:id="356" w:name="_Toc29802098"/>
      <w:bookmarkStart w:id="357" w:name="_Toc29802723"/>
      <w:bookmarkStart w:id="358" w:name="_Toc36107465"/>
      <w:bookmarkStart w:id="359" w:name="_Toc37251224"/>
      <w:bookmarkStart w:id="360" w:name="_Toc45888003"/>
      <w:bookmarkStart w:id="361" w:name="_Toc45888602"/>
      <w:bookmarkStart w:id="362" w:name="_Toc61367242"/>
      <w:bookmarkStart w:id="363" w:name="_Toc61372625"/>
      <w:bookmarkStart w:id="364" w:name="_Toc68230565"/>
      <w:bookmarkStart w:id="365" w:name="_Toc69083978"/>
      <w:bookmarkStart w:id="366" w:name="_Toc75466984"/>
      <w:bookmarkStart w:id="367" w:name="_Toc76509006"/>
      <w:bookmarkStart w:id="368" w:name="_Toc76717996"/>
      <w:bookmarkStart w:id="369" w:name="_Toc83580306"/>
      <w:bookmarkStart w:id="370" w:name="_Toc84404815"/>
      <w:bookmarkStart w:id="371" w:name="_Toc84413424"/>
      <w:r w:rsidRPr="00A2470A">
        <w:t>5.2A.2</w:t>
      </w:r>
      <w:r w:rsidRPr="00A2470A">
        <w:tab/>
        <w:t>Inter-band CA</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583B3A6" w14:textId="2695C6F2" w:rsidR="00DE47A6" w:rsidRPr="00A2470A" w:rsidRDefault="00E51E1B" w:rsidP="00DE47A6">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88F91DC" w14:textId="19052662" w:rsidR="00DE47A6" w:rsidRDefault="00DE47A6" w:rsidP="006F571C">
      <w:r w:rsidRPr="00A2470A">
        <w:t xml:space="preserve">If the mandatory simultaneous Rx/Tx capability applies for a </w:t>
      </w:r>
      <w:r w:rsidR="004744D3" w:rsidRPr="00A2470A">
        <w:rPr>
          <w:rFonts w:hint="eastAsia"/>
          <w:lang w:eastAsia="zh-CN"/>
        </w:rPr>
        <w:t>low</w:t>
      </w:r>
      <w:r w:rsidR="004744D3" w:rsidRPr="00A2470A">
        <w:t xml:space="preserve">er order </w:t>
      </w:r>
      <w:r w:rsidRPr="00A2470A">
        <w:t xml:space="preserve">band combination, </w:t>
      </w:r>
      <w:r w:rsidR="00A94B9E" w:rsidRPr="00A2470A">
        <w:t xml:space="preserve">when the applicable lower order band combination is a band pair in a higher order band combination, </w:t>
      </w:r>
      <w:r w:rsidRPr="00A2470A">
        <w:t xml:space="preserve">the mandatory simultaneous Rx/Tx capability also applies for the band </w:t>
      </w:r>
      <w:r w:rsidR="00B94217" w:rsidRPr="00A2470A">
        <w:t>pair</w:t>
      </w:r>
      <w:r w:rsidRPr="00A2470A">
        <w:t xml:space="preserve"> </w:t>
      </w:r>
      <w:r w:rsidR="00B94217" w:rsidRPr="00A2470A">
        <w:t>in the</w:t>
      </w:r>
      <w:r w:rsidRPr="00A2470A">
        <w:t xml:space="preserve"> higher order band combination.</w:t>
      </w:r>
    </w:p>
    <w:p w14:paraId="767AAAB2" w14:textId="4A0D85D3" w:rsidR="008D3EF2" w:rsidRPr="00A2470A" w:rsidRDefault="003854AD" w:rsidP="006F571C">
      <w:r w:rsidRPr="00C24A1A">
        <w:rPr>
          <w:noProof/>
        </w:rPr>
        <w:t xml:space="preserve">Unless stated otherwise, simultaneous Rx/Tx capability is mandatory for </w:t>
      </w:r>
      <w:r w:rsidRPr="00C24A1A">
        <w:rPr>
          <w:bCs/>
        </w:rPr>
        <w:t>FR1+FR1</w:t>
      </w:r>
      <w:r w:rsidRPr="00C24A1A">
        <w:rPr>
          <w:noProof/>
        </w:rPr>
        <w:t xml:space="preserve"> FDD-TDD and TDD-SDL CA combinations. Simultaneous Rx/Tx capability is mandatory without signaling for </w:t>
      </w:r>
      <w:r w:rsidRPr="00C24A1A">
        <w:rPr>
          <w:bCs/>
        </w:rPr>
        <w:t>FR1+FR1</w:t>
      </w:r>
      <w:r w:rsidRPr="00C24A1A">
        <w:rPr>
          <w:noProof/>
        </w:rPr>
        <w:t xml:space="preserve"> FDD-FDD and FDD-SDL CA combinations. For low NR band inter-band configurations supported via switching </w:t>
      </w:r>
      <w:r w:rsidRPr="00C24A1A">
        <w:rPr>
          <w:rFonts w:eastAsia="SimSun"/>
          <w:i/>
          <w:iCs/>
          <w:lang w:eastAsia="zh-CN"/>
        </w:rPr>
        <w:t>supportedLowBandSwitching-r19</w:t>
      </w:r>
      <w:r w:rsidRPr="00C24A1A">
        <w:rPr>
          <w:noProof/>
        </w:rPr>
        <w:t>, the simultaneous Rx/Tx capability does not apply.</w:t>
      </w:r>
    </w:p>
    <w:p w14:paraId="77253EBD" w14:textId="77777777" w:rsidR="00A1115A" w:rsidRPr="00A2470A" w:rsidRDefault="00A1115A" w:rsidP="00A1115A">
      <w:pPr>
        <w:pStyle w:val="TH"/>
      </w:pPr>
      <w:r w:rsidRPr="00A2470A">
        <w:t>Table 5.2A.2-1: Void</w:t>
      </w:r>
    </w:p>
    <w:p w14:paraId="6AE4CBF9" w14:textId="77777777" w:rsidR="00A1115A" w:rsidRPr="00A2470A" w:rsidRDefault="00A1115A" w:rsidP="00A1115A">
      <w:pPr>
        <w:pStyle w:val="TH"/>
      </w:pPr>
      <w:r w:rsidRPr="00A2470A">
        <w:t>Table 5.2A.2-2: Void</w:t>
      </w:r>
    </w:p>
    <w:p w14:paraId="6671FE46" w14:textId="77777777" w:rsidR="00A1115A" w:rsidRPr="00A2470A" w:rsidRDefault="00A1115A" w:rsidP="00A1115A">
      <w:pPr>
        <w:pStyle w:val="TH"/>
      </w:pPr>
      <w:r w:rsidRPr="00A2470A">
        <w:t>Table 5.2A.2-3: Void</w:t>
      </w:r>
    </w:p>
    <w:p w14:paraId="3E34B625" w14:textId="77777777" w:rsidR="00A1115A" w:rsidRPr="00A2470A" w:rsidRDefault="00A1115A" w:rsidP="00A1115A">
      <w:pPr>
        <w:pStyle w:val="Heading4"/>
      </w:pPr>
      <w:bookmarkStart w:id="372" w:name="_Toc45888004"/>
      <w:bookmarkStart w:id="373" w:name="_Toc45888603"/>
      <w:bookmarkStart w:id="374" w:name="_Toc61367243"/>
      <w:bookmarkStart w:id="375" w:name="_Toc61372626"/>
      <w:bookmarkStart w:id="376" w:name="_Toc68230566"/>
      <w:bookmarkStart w:id="377" w:name="_Toc69083979"/>
      <w:bookmarkStart w:id="378" w:name="_Toc75466985"/>
      <w:bookmarkStart w:id="379" w:name="_Toc76509007"/>
      <w:bookmarkStart w:id="380" w:name="_Toc76717997"/>
      <w:bookmarkStart w:id="381" w:name="_Toc83580307"/>
      <w:bookmarkStart w:id="382" w:name="_Toc84404816"/>
      <w:bookmarkStart w:id="383" w:name="_Toc84413425"/>
      <w:r w:rsidRPr="00A2470A">
        <w:t>5.2A.2.1</w:t>
      </w:r>
      <w:r w:rsidRPr="00A2470A">
        <w:tab/>
        <w:t>Inter-band CA (</w:t>
      </w:r>
      <w:r w:rsidRPr="00A2470A">
        <w:rPr>
          <w:bCs/>
        </w:rPr>
        <w:t>two bands)</w:t>
      </w:r>
      <w:bookmarkEnd w:id="372"/>
      <w:bookmarkEnd w:id="373"/>
      <w:bookmarkEnd w:id="374"/>
      <w:bookmarkEnd w:id="375"/>
      <w:bookmarkEnd w:id="376"/>
      <w:bookmarkEnd w:id="377"/>
      <w:bookmarkEnd w:id="378"/>
      <w:bookmarkEnd w:id="379"/>
      <w:bookmarkEnd w:id="380"/>
      <w:bookmarkEnd w:id="381"/>
      <w:bookmarkEnd w:id="382"/>
      <w:bookmarkEnd w:id="383"/>
    </w:p>
    <w:p w14:paraId="303489B6" w14:textId="4AB47273" w:rsidR="003B598F" w:rsidRPr="00A2470A" w:rsidRDefault="003B598F" w:rsidP="003B598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34B62" w:rsidRPr="00A2470A" w14:paraId="70B84891"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8EEC984" w14:textId="1DE80052" w:rsidR="00434B62" w:rsidRPr="00A2470A" w:rsidRDefault="00434B62" w:rsidP="00112DA3">
            <w:pPr>
              <w:pStyle w:val="TAH"/>
              <w:keepNext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BB59C14" w14:textId="6F6A62A2" w:rsidR="00434B62" w:rsidRPr="00A2470A" w:rsidRDefault="00434B62" w:rsidP="00A054CB">
            <w:pPr>
              <w:pStyle w:val="TAH"/>
            </w:pPr>
            <w:r w:rsidRPr="00A2470A">
              <w:t>NR</w:t>
            </w:r>
            <w:r w:rsidR="00A2470A">
              <w:t xml:space="preserve"> </w:t>
            </w:r>
            <w:r w:rsidRPr="00A2470A">
              <w:t>Band</w:t>
            </w:r>
          </w:p>
          <w:p w14:paraId="21317DEA" w14:textId="23E1FDCD" w:rsidR="00434B62" w:rsidRPr="00A2470A" w:rsidRDefault="00434B62" w:rsidP="00A054CB">
            <w:pPr>
              <w:pStyle w:val="TAH"/>
            </w:pPr>
            <w:r w:rsidRPr="00A2470A">
              <w:t>(Table</w:t>
            </w:r>
            <w:r w:rsidR="00A2470A">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2B83AE6" w14:textId="2E61091F" w:rsidR="00434B62" w:rsidRPr="00A2470A" w:rsidRDefault="00434B62" w:rsidP="00A054CB">
            <w:pPr>
              <w:pStyle w:val="TAH"/>
            </w:pPr>
            <w:r w:rsidRPr="00A2470A">
              <w:rPr>
                <w:lang w:eastAsia="zh-CN"/>
              </w:rPr>
              <w:t>DL</w:t>
            </w:r>
            <w:r w:rsidR="00A2470A">
              <w:rPr>
                <w:lang w:eastAsia="zh-CN"/>
              </w:rPr>
              <w:t xml:space="preserve"> </w:t>
            </w:r>
            <w:r w:rsidRPr="00A2470A">
              <w:rPr>
                <w:lang w:eastAsia="zh-CN"/>
              </w:rPr>
              <w:t>interruption</w:t>
            </w:r>
            <w:r w:rsidR="00A2470A">
              <w:rPr>
                <w:lang w:eastAsia="zh-CN"/>
              </w:rPr>
              <w:t xml:space="preserve"> </w:t>
            </w:r>
            <w:r w:rsidRPr="00A2470A">
              <w:rPr>
                <w:lang w:eastAsia="zh-CN"/>
              </w:rPr>
              <w:t>allowed</w:t>
            </w:r>
            <w:r w:rsidR="00A2470A">
              <w:rPr>
                <w:rFonts w:hint="eastAsia"/>
                <w:lang w:eastAsia="zh-CN"/>
              </w:rPr>
              <w:t xml:space="preserve"> </w:t>
            </w:r>
            <w:r w:rsidRPr="00A2470A">
              <w:rPr>
                <w:rFonts w:hint="eastAsia"/>
                <w:lang w:eastAsia="zh-CN"/>
              </w:rPr>
              <w:t>(</w:t>
            </w:r>
            <w:r w:rsidRPr="00A2470A">
              <w:rPr>
                <w:lang w:eastAsia="zh-CN"/>
              </w:rPr>
              <w:t>Note</w:t>
            </w:r>
            <w:r w:rsidR="00A2470A">
              <w:rPr>
                <w:rFonts w:hint="eastAsia"/>
                <w:lang w:eastAsia="zh-CN"/>
              </w:rPr>
              <w:t xml:space="preserve"> </w:t>
            </w:r>
            <w:r w:rsidRPr="00A2470A">
              <w:rPr>
                <w:lang w:eastAsia="zh-CN"/>
              </w:rPr>
              <w:t>8</w:t>
            </w:r>
            <w:r w:rsidRPr="00A2470A">
              <w:rPr>
                <w:rFonts w:hint="eastAsia"/>
                <w:lang w:eastAsia="zh-CN"/>
              </w:rPr>
              <w:t>)</w:t>
            </w:r>
          </w:p>
        </w:tc>
      </w:tr>
      <w:tr w:rsidR="00434B62" w:rsidRPr="00A2470A" w14:paraId="55C54F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Pr="00A2470A" w:rsidRDefault="00434B62" w:rsidP="00112DA3">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4A1019AD"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Pr="00A2470A" w:rsidRDefault="00434B62" w:rsidP="00A054CB">
            <w:pPr>
              <w:pStyle w:val="TAC"/>
              <w:rPr>
                <w:lang w:eastAsia="zh-CN"/>
              </w:rPr>
            </w:pPr>
          </w:p>
        </w:tc>
      </w:tr>
      <w:tr w:rsidR="00434B62" w:rsidRPr="00A2470A" w14:paraId="320953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Pr="00A2470A" w:rsidRDefault="00434B62" w:rsidP="00112DA3">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67C5971C" w:rsidR="00434B62" w:rsidRPr="00A2470A" w:rsidRDefault="00434B62" w:rsidP="00A054CB">
            <w:pPr>
              <w:pStyle w:val="TAC"/>
              <w:rPr>
                <w:lang w:eastAsia="zh-CN"/>
              </w:rPr>
            </w:pPr>
            <w:r w:rsidRPr="00A2470A">
              <w:rPr>
                <w:rFonts w:cs="Arial"/>
                <w:szCs w:val="18"/>
                <w:lang w:eastAsia="zh-CN"/>
              </w:rPr>
              <w:t>n1</w:t>
            </w:r>
            <w:r w:rsidRPr="00A2470A">
              <w:rPr>
                <w:rFonts w:cs="Arial" w:hint="eastAsia"/>
                <w:szCs w:val="18"/>
                <w:lang w:eastAsia="zh-CN"/>
              </w:rPr>
              <w:t>,</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Pr="00A2470A" w:rsidRDefault="00434B62" w:rsidP="00A054CB">
            <w:pPr>
              <w:pStyle w:val="TAC"/>
              <w:rPr>
                <w:lang w:eastAsia="zh-CN"/>
              </w:rPr>
            </w:pPr>
          </w:p>
        </w:tc>
      </w:tr>
      <w:tr w:rsidR="00434B62" w:rsidRPr="00A2470A" w14:paraId="300F2F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Pr="00A2470A" w:rsidRDefault="00434B62" w:rsidP="00112DA3">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F8D82C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Pr="00A2470A" w:rsidRDefault="00434B62" w:rsidP="00A054CB">
            <w:pPr>
              <w:pStyle w:val="TAC"/>
              <w:rPr>
                <w:lang w:eastAsia="zh-CN"/>
              </w:rPr>
            </w:pPr>
          </w:p>
        </w:tc>
      </w:tr>
      <w:tr w:rsidR="00434B62" w:rsidRPr="00A2470A" w14:paraId="66E89D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Pr="00A2470A" w:rsidRDefault="00434B62" w:rsidP="00112DA3">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4D2C1D4C"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Pr="00A2470A" w:rsidRDefault="00434B62" w:rsidP="00A054CB">
            <w:pPr>
              <w:pStyle w:val="TAC"/>
              <w:rPr>
                <w:lang w:eastAsia="zh-CN"/>
              </w:rPr>
            </w:pPr>
          </w:p>
        </w:tc>
      </w:tr>
      <w:tr w:rsidR="00434B62" w:rsidRPr="00A2470A" w14:paraId="10B1EC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Pr="00A2470A" w:rsidRDefault="00434B62" w:rsidP="00112DA3">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574843F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Pr="00A2470A" w:rsidRDefault="00434B62" w:rsidP="00A054CB">
            <w:pPr>
              <w:pStyle w:val="TAC"/>
              <w:rPr>
                <w:lang w:eastAsia="zh-CN"/>
              </w:rPr>
            </w:pPr>
          </w:p>
        </w:tc>
      </w:tr>
      <w:tr w:rsidR="00434B62" w:rsidRPr="00A2470A" w14:paraId="0687CB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5E734676"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Pr="00A2470A" w:rsidRDefault="00434B62" w:rsidP="00A054CB">
            <w:pPr>
              <w:pStyle w:val="TAC"/>
              <w:rPr>
                <w:lang w:eastAsia="zh-CN"/>
              </w:rPr>
            </w:pPr>
          </w:p>
        </w:tc>
      </w:tr>
      <w:tr w:rsidR="00434B62" w:rsidRPr="00A2470A" w14:paraId="46D6A6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E98E1A4"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Pr="00A2470A" w:rsidRDefault="00434B62" w:rsidP="00A054CB">
            <w:pPr>
              <w:pStyle w:val="TAC"/>
              <w:rPr>
                <w:lang w:eastAsia="zh-CN"/>
              </w:rPr>
            </w:pPr>
          </w:p>
        </w:tc>
      </w:tr>
      <w:tr w:rsidR="00434B62" w:rsidRPr="00A2470A" w14:paraId="103253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Pr="00A2470A" w:rsidRDefault="00434B62" w:rsidP="00112DA3">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2E8F5CFE"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Pr="00A2470A" w:rsidRDefault="00434B62" w:rsidP="00A054CB">
            <w:pPr>
              <w:pStyle w:val="TAC"/>
              <w:rPr>
                <w:lang w:eastAsia="zh-CN"/>
              </w:rPr>
            </w:pPr>
          </w:p>
        </w:tc>
      </w:tr>
      <w:tr w:rsidR="00434B62" w:rsidRPr="00A2470A" w14:paraId="28CE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Pr="00A2470A" w:rsidRDefault="00434B62" w:rsidP="00112DA3">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10DC3558"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Pr="00A2470A" w:rsidRDefault="00434B62" w:rsidP="00A054CB">
            <w:pPr>
              <w:pStyle w:val="TAC"/>
              <w:rPr>
                <w:lang w:eastAsia="zh-CN"/>
              </w:rPr>
            </w:pPr>
          </w:p>
        </w:tc>
      </w:tr>
      <w:tr w:rsidR="00434B62" w:rsidRPr="00A2470A" w14:paraId="5BC2B7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Pr="00A2470A" w:rsidRDefault="00434B62" w:rsidP="00112DA3">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28FE3B67"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Pr="00A2470A" w:rsidRDefault="00434B62" w:rsidP="00A054CB">
            <w:pPr>
              <w:pStyle w:val="TAC"/>
              <w:rPr>
                <w:lang w:eastAsia="zh-CN"/>
              </w:rPr>
            </w:pPr>
          </w:p>
        </w:tc>
      </w:tr>
      <w:tr w:rsidR="008D3EF2" w:rsidRPr="00A2470A" w14:paraId="0EE034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4B9CB99F" w:rsidR="008D3EF2" w:rsidRPr="00A2470A" w:rsidRDefault="008D3EF2" w:rsidP="008D3EF2">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71D8AC44" w14:textId="1ED53D20" w:rsidR="008D3EF2" w:rsidRPr="00A2470A" w:rsidRDefault="008D3EF2" w:rsidP="008D3EF2">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8D3EF2" w:rsidRPr="00A2470A" w:rsidRDefault="008D3EF2" w:rsidP="008D3EF2">
            <w:pPr>
              <w:pStyle w:val="TAC"/>
              <w:rPr>
                <w:lang w:eastAsia="zh-CN"/>
              </w:rPr>
            </w:pPr>
          </w:p>
        </w:tc>
      </w:tr>
      <w:tr w:rsidR="00434B62" w:rsidRPr="00A2470A" w14:paraId="02833F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Pr="00A2470A" w:rsidRDefault="00434B62" w:rsidP="00112DA3">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6792C2D3"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Pr="00A2470A" w:rsidRDefault="00434B62" w:rsidP="00A054CB">
            <w:pPr>
              <w:pStyle w:val="TAC"/>
              <w:rPr>
                <w:lang w:eastAsia="zh-CN"/>
              </w:rPr>
            </w:pPr>
          </w:p>
        </w:tc>
      </w:tr>
      <w:tr w:rsidR="00434B62" w:rsidRPr="00A2470A" w14:paraId="3F061C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Pr="00A2470A" w:rsidRDefault="00434B62" w:rsidP="00112DA3">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DDC19D2"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Pr="00A2470A" w:rsidRDefault="00434B62" w:rsidP="00A054CB">
            <w:pPr>
              <w:pStyle w:val="TAC"/>
              <w:rPr>
                <w:lang w:eastAsia="zh-CN"/>
              </w:rPr>
            </w:pPr>
          </w:p>
        </w:tc>
      </w:tr>
      <w:tr w:rsidR="00B20102" w:rsidRPr="00A2470A" w14:paraId="74FC2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FB148" w14:textId="2DFBE7AF" w:rsidR="00B20102" w:rsidRPr="00A2470A" w:rsidRDefault="00B20102" w:rsidP="00B20102">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B0F2A5" w14:textId="33F40156" w:rsidR="00B20102" w:rsidRPr="00A2470A" w:rsidRDefault="00B20102" w:rsidP="00B20102">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A597577" w14:textId="77777777" w:rsidR="00B20102" w:rsidRPr="00A2470A" w:rsidRDefault="00B20102" w:rsidP="00B20102">
            <w:pPr>
              <w:pStyle w:val="TAC"/>
              <w:rPr>
                <w:lang w:eastAsia="zh-CN"/>
              </w:rPr>
            </w:pPr>
          </w:p>
        </w:tc>
      </w:tr>
      <w:tr w:rsidR="00434B62" w:rsidRPr="00A2470A" w14:paraId="054B8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Pr="00A2470A" w:rsidRDefault="00434B62" w:rsidP="00112DA3">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0B3F2DD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Pr="00A2470A" w:rsidRDefault="00434B62" w:rsidP="00A054CB">
            <w:pPr>
              <w:pStyle w:val="TAC"/>
              <w:rPr>
                <w:lang w:eastAsia="zh-CN"/>
              </w:rPr>
            </w:pPr>
          </w:p>
        </w:tc>
      </w:tr>
      <w:tr w:rsidR="00434B62" w:rsidRPr="00A2470A" w14:paraId="7A29E1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Pr="00A2470A" w:rsidRDefault="00434B62" w:rsidP="00112DA3">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B37FA37" w14:textId="101596C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Pr="00A2470A" w:rsidRDefault="00434B62" w:rsidP="00A054CB">
            <w:pPr>
              <w:pStyle w:val="TAC"/>
              <w:rPr>
                <w:lang w:eastAsia="zh-CN"/>
              </w:rPr>
            </w:pPr>
          </w:p>
        </w:tc>
      </w:tr>
      <w:tr w:rsidR="008D3EF2" w:rsidRPr="00A2470A" w14:paraId="11221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185A5D17" w:rsidR="008D3EF2" w:rsidRPr="00A2470A" w:rsidRDefault="008D3EF2" w:rsidP="008D3EF2">
            <w:pPr>
              <w:pStyle w:val="TAC"/>
              <w:keepNext w:val="0"/>
            </w:pPr>
            <w:proofErr w:type="spellStart"/>
            <w:r w:rsidRPr="007862B0">
              <w:t>CA</w:t>
            </w:r>
            <w:r w:rsidR="00483A6D">
              <w:t>_</w:t>
            </w:r>
            <w:r w:rsidRPr="007862B0">
              <w:t>n</w:t>
            </w:r>
            <w:proofErr w:type="spellEnd"/>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28F10FDC" w14:textId="4BB637F6" w:rsidR="008D3EF2" w:rsidRPr="00A2470A" w:rsidRDefault="008D3EF2" w:rsidP="008D3EF2">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8D3EF2" w:rsidRPr="00A2470A" w:rsidRDefault="008D3EF2" w:rsidP="008D3EF2">
            <w:pPr>
              <w:pStyle w:val="TAC"/>
              <w:rPr>
                <w:lang w:eastAsia="zh-CN"/>
              </w:rPr>
            </w:pPr>
            <w:r w:rsidRPr="00A2470A">
              <w:rPr>
                <w:lang w:eastAsia="zh-CN"/>
              </w:rPr>
              <w:t>No</w:t>
            </w:r>
          </w:p>
        </w:tc>
      </w:tr>
      <w:tr w:rsidR="008D3EF2" w:rsidRPr="00A2470A" w14:paraId="6DBB7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0157102D" w:rsidR="008D3EF2" w:rsidRPr="00A2470A" w:rsidRDefault="008D3EF2" w:rsidP="008D3EF2">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2A9405E" w14:textId="76514252" w:rsidR="008D3EF2" w:rsidRPr="00A2470A" w:rsidRDefault="008D3EF2" w:rsidP="008D3EF2">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8D3EF2" w:rsidRPr="00A2470A" w:rsidRDefault="008D3EF2" w:rsidP="008D3EF2">
            <w:pPr>
              <w:pStyle w:val="TAC"/>
              <w:rPr>
                <w:lang w:eastAsia="zh-CN"/>
              </w:rPr>
            </w:pPr>
            <w:r w:rsidRPr="00A2470A">
              <w:rPr>
                <w:lang w:eastAsia="zh-CN"/>
              </w:rPr>
              <w:t>No</w:t>
            </w:r>
          </w:p>
        </w:tc>
      </w:tr>
      <w:tr w:rsidR="008D3EF2" w:rsidRPr="00A2470A" w14:paraId="08450E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041437C9" w:rsidR="008D3EF2" w:rsidRPr="00A2470A" w:rsidRDefault="008D3EF2" w:rsidP="008D3EF2">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B1B3EF" w14:textId="081B731D" w:rsidR="008D3EF2" w:rsidRPr="00A2470A" w:rsidRDefault="008D3EF2" w:rsidP="008D3EF2">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8D3EF2" w:rsidRPr="00A2470A" w:rsidRDefault="008D3EF2" w:rsidP="008D3EF2">
            <w:pPr>
              <w:pStyle w:val="TAC"/>
              <w:rPr>
                <w:lang w:eastAsia="zh-CN"/>
              </w:rPr>
            </w:pPr>
            <w:r w:rsidRPr="00A2470A">
              <w:rPr>
                <w:lang w:eastAsia="zh-CN"/>
              </w:rPr>
              <w:t>No</w:t>
            </w:r>
          </w:p>
        </w:tc>
      </w:tr>
      <w:tr w:rsidR="00434B62" w:rsidRPr="00A2470A" w14:paraId="50AB68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Pr="00A2470A" w:rsidRDefault="00434B62" w:rsidP="00112DA3">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4053F89D"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Pr="00A2470A" w:rsidRDefault="00434B62" w:rsidP="00A054CB">
            <w:pPr>
              <w:pStyle w:val="TAC"/>
              <w:rPr>
                <w:lang w:eastAsia="zh-CN"/>
              </w:rPr>
            </w:pPr>
          </w:p>
        </w:tc>
      </w:tr>
      <w:tr w:rsidR="00434B62" w:rsidRPr="00A2470A" w14:paraId="464A85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Pr="00A2470A" w:rsidRDefault="00434B62" w:rsidP="00112DA3">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6388D39E"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Pr="00A2470A" w:rsidRDefault="00434B62" w:rsidP="00A054CB">
            <w:pPr>
              <w:pStyle w:val="TAC"/>
              <w:rPr>
                <w:lang w:eastAsia="zh-CN"/>
              </w:rPr>
            </w:pPr>
          </w:p>
        </w:tc>
      </w:tr>
      <w:tr w:rsidR="00434B62" w:rsidRPr="00A2470A" w14:paraId="24B26E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Pr="00A2470A" w:rsidRDefault="00434B62" w:rsidP="00112DA3">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CE41172"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Pr="00A2470A" w:rsidRDefault="00434B62" w:rsidP="00A054CB">
            <w:pPr>
              <w:pStyle w:val="TAC"/>
              <w:rPr>
                <w:lang w:eastAsia="zh-CN"/>
              </w:rPr>
            </w:pPr>
          </w:p>
        </w:tc>
      </w:tr>
      <w:tr w:rsidR="00434B62" w:rsidRPr="00A2470A" w14:paraId="4C24C8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Pr="00A2470A" w:rsidRDefault="00434B62" w:rsidP="00112DA3">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0B3BB43C"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Pr="00A2470A" w:rsidRDefault="00434B62" w:rsidP="00A054CB">
            <w:pPr>
              <w:pStyle w:val="TAC"/>
              <w:rPr>
                <w:lang w:eastAsia="zh-CN"/>
              </w:rPr>
            </w:pPr>
          </w:p>
        </w:tc>
      </w:tr>
      <w:tr w:rsidR="00434B62" w:rsidRPr="00A2470A" w14:paraId="7F9F9C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5C844A4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Pr="00A2470A" w:rsidRDefault="00434B62" w:rsidP="00A054CB">
            <w:pPr>
              <w:pStyle w:val="TAC"/>
              <w:rPr>
                <w:lang w:eastAsia="zh-CN"/>
              </w:rPr>
            </w:pPr>
          </w:p>
        </w:tc>
      </w:tr>
      <w:tr w:rsidR="00434B62" w:rsidRPr="00A2470A" w14:paraId="29B954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A5E6F17"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Pr="00A2470A" w:rsidRDefault="00434B62" w:rsidP="00A054CB">
            <w:pPr>
              <w:pStyle w:val="TAC"/>
              <w:rPr>
                <w:lang w:eastAsia="zh-CN"/>
              </w:rPr>
            </w:pPr>
          </w:p>
        </w:tc>
      </w:tr>
      <w:tr w:rsidR="00434B62" w:rsidRPr="00A2470A" w14:paraId="63A2EE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Pr="00A2470A" w:rsidRDefault="00434B62" w:rsidP="00112DA3">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B42D199"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Pr="00A2470A" w:rsidRDefault="00434B62" w:rsidP="00A054CB">
            <w:pPr>
              <w:pStyle w:val="TAC"/>
              <w:rPr>
                <w:lang w:eastAsia="zh-CN"/>
              </w:rPr>
            </w:pPr>
          </w:p>
        </w:tc>
      </w:tr>
      <w:tr w:rsidR="00434B62" w:rsidRPr="00A2470A" w14:paraId="62981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Pr="00A2470A" w:rsidRDefault="00434B62" w:rsidP="00112DA3">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5399EBD6"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Pr="00A2470A" w:rsidRDefault="00434B62" w:rsidP="00A054CB">
            <w:pPr>
              <w:pStyle w:val="TAC"/>
              <w:rPr>
                <w:lang w:eastAsia="zh-CN"/>
              </w:rPr>
            </w:pPr>
          </w:p>
        </w:tc>
      </w:tr>
      <w:tr w:rsidR="00434B62" w:rsidRPr="00A2470A" w14:paraId="7B12B9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Pr="00A2470A" w:rsidRDefault="00434B62" w:rsidP="00112DA3">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43020D0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Pr="00A2470A" w:rsidRDefault="00434B62" w:rsidP="00A054CB">
            <w:pPr>
              <w:pStyle w:val="TAC"/>
              <w:rPr>
                <w:lang w:eastAsia="zh-CN"/>
              </w:rPr>
            </w:pPr>
          </w:p>
        </w:tc>
      </w:tr>
      <w:tr w:rsidR="00434B62" w:rsidRPr="00A2470A" w14:paraId="0B47DD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Pr="00A2470A" w:rsidRDefault="00434B62" w:rsidP="00112DA3">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56D3F27B"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Pr="00A2470A" w:rsidRDefault="00434B62" w:rsidP="00A054CB">
            <w:pPr>
              <w:pStyle w:val="TAC"/>
              <w:rPr>
                <w:lang w:eastAsia="zh-CN"/>
              </w:rPr>
            </w:pPr>
          </w:p>
        </w:tc>
      </w:tr>
      <w:tr w:rsidR="00434B62" w:rsidRPr="00A2470A" w14:paraId="1C3AA8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Pr="00A2470A" w:rsidRDefault="00434B62" w:rsidP="00112DA3">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3D746B7" w14:textId="51E18694"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Pr="00A2470A" w:rsidRDefault="00434B62" w:rsidP="00A054CB">
            <w:pPr>
              <w:pStyle w:val="TAC"/>
              <w:rPr>
                <w:lang w:eastAsia="zh-CN"/>
              </w:rPr>
            </w:pPr>
          </w:p>
        </w:tc>
      </w:tr>
      <w:tr w:rsidR="00434B62" w:rsidRPr="00A2470A" w14:paraId="60B01B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Pr="00A2470A" w:rsidRDefault="00434B62" w:rsidP="00112DA3">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6F9419B5"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Pr="00A2470A" w:rsidRDefault="00434B62" w:rsidP="00A054CB">
            <w:pPr>
              <w:pStyle w:val="TAC"/>
              <w:rPr>
                <w:lang w:eastAsia="zh-CN"/>
              </w:rPr>
            </w:pPr>
          </w:p>
        </w:tc>
      </w:tr>
      <w:tr w:rsidR="00434B62" w:rsidRPr="00A2470A" w14:paraId="157D50F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Pr="00A2470A" w:rsidRDefault="00434B62" w:rsidP="00112DA3">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06018DFE"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Pr="00A2470A" w:rsidRDefault="00434B62" w:rsidP="00A054CB">
            <w:pPr>
              <w:pStyle w:val="TAC"/>
              <w:rPr>
                <w:lang w:eastAsia="zh-CN"/>
              </w:rPr>
            </w:pPr>
          </w:p>
        </w:tc>
      </w:tr>
      <w:tr w:rsidR="00434B62" w:rsidRPr="00A2470A" w14:paraId="0202A7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Pr="00A2470A" w:rsidRDefault="00434B62" w:rsidP="00112DA3">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16B1AE5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Pr="00A2470A" w:rsidRDefault="00434B62" w:rsidP="00A054CB">
            <w:pPr>
              <w:pStyle w:val="TAC"/>
              <w:rPr>
                <w:lang w:eastAsia="zh-CN"/>
              </w:rPr>
            </w:pPr>
          </w:p>
        </w:tc>
      </w:tr>
      <w:tr w:rsidR="00434B62" w:rsidRPr="00A2470A" w14:paraId="5BD373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Pr="00A2470A" w:rsidRDefault="00434B62" w:rsidP="00112DA3">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1EEF3C67" w:rsidR="00434B62" w:rsidRPr="00A2470A" w:rsidRDefault="00434B62" w:rsidP="00A054CB">
            <w:pPr>
              <w:pStyle w:val="TAC"/>
              <w:rPr>
                <w:lang w:eastAsia="zh-CN"/>
              </w:rPr>
            </w:pPr>
            <w:r w:rsidRPr="00A2470A">
              <w:rPr>
                <w:rFonts w:cs="Arial"/>
                <w:szCs w:val="18"/>
                <w:lang w:eastAsia="zh-CN"/>
              </w:rPr>
              <w:t>n</w:t>
            </w:r>
            <w:r w:rsidRPr="00A2470A">
              <w:rPr>
                <w:rFonts w:cs="Arial" w:hint="eastAsia"/>
                <w:szCs w:val="18"/>
                <w:lang w:eastAsia="zh-CN"/>
              </w:rPr>
              <w:t>3,</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Pr="00A2470A" w:rsidRDefault="00434B62" w:rsidP="00A054CB">
            <w:pPr>
              <w:pStyle w:val="TAC"/>
              <w:rPr>
                <w:lang w:eastAsia="zh-CN"/>
              </w:rPr>
            </w:pPr>
          </w:p>
        </w:tc>
      </w:tr>
      <w:tr w:rsidR="00434B62" w:rsidRPr="00A2470A" w14:paraId="6AE26E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Pr="00A2470A" w:rsidRDefault="00434B62" w:rsidP="00112DA3">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526F8C81"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Pr="00A2470A" w:rsidRDefault="00434B62" w:rsidP="00A054CB">
            <w:pPr>
              <w:pStyle w:val="TAC"/>
              <w:rPr>
                <w:lang w:eastAsia="zh-CN"/>
              </w:rPr>
            </w:pPr>
          </w:p>
        </w:tc>
      </w:tr>
      <w:tr w:rsidR="00434B62" w:rsidRPr="00A2470A" w14:paraId="61879F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Pr="00A2470A" w:rsidRDefault="00434B62" w:rsidP="00112DA3">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456F439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Pr="00A2470A" w:rsidRDefault="00434B62" w:rsidP="00A054CB">
            <w:pPr>
              <w:pStyle w:val="TAC"/>
              <w:rPr>
                <w:lang w:eastAsia="zh-CN"/>
              </w:rPr>
            </w:pPr>
          </w:p>
        </w:tc>
      </w:tr>
      <w:tr w:rsidR="00434B62" w:rsidRPr="00A2470A" w14:paraId="4CD5E5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Pr="00A2470A" w:rsidRDefault="00434B62" w:rsidP="00112DA3">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3895F666" w14:textId="0FCEEFEC" w:rsidR="00434B62" w:rsidRPr="00A2470A" w:rsidRDefault="00434B62" w:rsidP="00A054CB">
            <w:pPr>
              <w:pStyle w:val="TAC"/>
              <w:rPr>
                <w:lang w:eastAsia="zh-CN"/>
              </w:rPr>
            </w:pPr>
            <w:r w:rsidRPr="00A2470A">
              <w:t>n3,</w:t>
            </w:r>
            <w:r w:rsidR="00A2470A">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Pr="00A2470A" w:rsidRDefault="00434B62" w:rsidP="00A054CB">
            <w:pPr>
              <w:pStyle w:val="TAC"/>
              <w:rPr>
                <w:lang w:eastAsia="zh-CN"/>
              </w:rPr>
            </w:pPr>
          </w:p>
        </w:tc>
      </w:tr>
      <w:tr w:rsidR="00434B62" w:rsidRPr="00A2470A" w14:paraId="3AA483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1E9921D1"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Pr="00A2470A" w:rsidRDefault="00434B62" w:rsidP="00A054CB">
            <w:pPr>
              <w:pStyle w:val="TAC"/>
              <w:rPr>
                <w:lang w:eastAsia="zh-CN"/>
              </w:rPr>
            </w:pPr>
          </w:p>
        </w:tc>
      </w:tr>
      <w:tr w:rsidR="00434B62" w:rsidRPr="00A2470A" w14:paraId="12B73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Pr="00A2470A" w:rsidRDefault="00434B62" w:rsidP="00112DA3">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39BCE98F"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Pr="00A2470A" w:rsidRDefault="00434B62" w:rsidP="00A054CB">
            <w:pPr>
              <w:pStyle w:val="TAC"/>
              <w:rPr>
                <w:lang w:eastAsia="zh-CN"/>
              </w:rPr>
            </w:pPr>
          </w:p>
        </w:tc>
      </w:tr>
      <w:tr w:rsidR="00434B62" w:rsidRPr="00A2470A" w14:paraId="1CD650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Pr="00A2470A" w:rsidRDefault="00434B62" w:rsidP="00112DA3">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30A09D25"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Pr="00A2470A" w:rsidRDefault="00434B62" w:rsidP="00A054CB">
            <w:pPr>
              <w:pStyle w:val="TAC"/>
              <w:rPr>
                <w:lang w:eastAsia="zh-CN"/>
              </w:rPr>
            </w:pPr>
          </w:p>
        </w:tc>
      </w:tr>
      <w:tr w:rsidR="00182E96" w:rsidRPr="00A2470A" w14:paraId="212331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16ACDEA8"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3A315E4" w14:textId="43FD059A" w:rsidR="00182E96" w:rsidRPr="00A2470A" w:rsidRDefault="00182E96" w:rsidP="00182E96">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182E96" w:rsidRPr="00A2470A" w:rsidRDefault="00182E96" w:rsidP="00182E96">
            <w:pPr>
              <w:pStyle w:val="TAC"/>
              <w:rPr>
                <w:lang w:eastAsia="zh-CN"/>
              </w:rPr>
            </w:pPr>
          </w:p>
        </w:tc>
      </w:tr>
      <w:tr w:rsidR="00182E96" w:rsidRPr="00A2470A" w14:paraId="0F972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353BBCA4" w:rsidR="00182E96" w:rsidRPr="00A2470A" w:rsidRDefault="00182E96" w:rsidP="00182E96">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17B99A4" w14:textId="2F2E9433" w:rsidR="00182E96" w:rsidRPr="00A2470A" w:rsidRDefault="00182E96" w:rsidP="00182E96">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182E96" w:rsidRPr="00A2470A" w:rsidRDefault="00182E96" w:rsidP="00182E96">
            <w:pPr>
              <w:pStyle w:val="TAC"/>
              <w:rPr>
                <w:lang w:eastAsia="zh-CN"/>
              </w:rPr>
            </w:pPr>
          </w:p>
        </w:tc>
      </w:tr>
      <w:tr w:rsidR="00182E96" w:rsidRPr="00A2470A" w14:paraId="71F5D2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56422B64"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5E550B2E" w14:textId="3E4AC86F" w:rsidR="00182E96" w:rsidRPr="00A2470A" w:rsidRDefault="00182E96" w:rsidP="00182E96">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182E96" w:rsidRPr="00A2470A" w:rsidRDefault="00182E96" w:rsidP="00182E96">
            <w:pPr>
              <w:pStyle w:val="TAC"/>
              <w:rPr>
                <w:lang w:eastAsia="zh-CN"/>
              </w:rPr>
            </w:pPr>
          </w:p>
        </w:tc>
      </w:tr>
      <w:tr w:rsidR="00182E96" w:rsidRPr="00A2470A" w14:paraId="3BBB24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00E6A0B2" w:rsidR="00182E96" w:rsidRPr="00A2470A" w:rsidRDefault="00182E96" w:rsidP="00182E96">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102E7FB" w14:textId="5D40A4CE" w:rsidR="00182E96" w:rsidRPr="00A2470A" w:rsidRDefault="00182E96" w:rsidP="00182E96">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182E96" w:rsidRPr="00A2470A" w:rsidRDefault="00182E96" w:rsidP="00182E96">
            <w:pPr>
              <w:pStyle w:val="TAC"/>
              <w:rPr>
                <w:lang w:eastAsia="zh-CN"/>
              </w:rPr>
            </w:pPr>
            <w:r w:rsidRPr="00A2470A">
              <w:rPr>
                <w:lang w:eastAsia="zh-CN"/>
              </w:rPr>
              <w:t>No</w:t>
            </w:r>
          </w:p>
        </w:tc>
      </w:tr>
      <w:tr w:rsidR="00182E96" w:rsidRPr="00A2470A" w14:paraId="1916D3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2AAF6FB7" w:rsidR="00182E96" w:rsidRPr="00A2470A" w:rsidRDefault="00182E96" w:rsidP="00182E96">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B8860F8" w14:textId="15738376" w:rsidR="00182E96" w:rsidRPr="00A2470A" w:rsidRDefault="00182E96" w:rsidP="00182E96">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182E96" w:rsidRPr="00A2470A" w:rsidRDefault="00182E96" w:rsidP="00182E96">
            <w:pPr>
              <w:pStyle w:val="TAC"/>
              <w:rPr>
                <w:lang w:eastAsia="zh-CN"/>
              </w:rPr>
            </w:pPr>
            <w:r w:rsidRPr="00A2470A">
              <w:rPr>
                <w:lang w:eastAsia="zh-CN"/>
              </w:rPr>
              <w:t>No</w:t>
            </w:r>
          </w:p>
        </w:tc>
      </w:tr>
      <w:tr w:rsidR="00182E96" w:rsidRPr="00A2470A" w14:paraId="3DF41C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56A21969" w:rsidR="00182E96" w:rsidRPr="00A2470A" w:rsidRDefault="00182E96" w:rsidP="00182E96">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4FB6737D" w14:textId="0F83A826" w:rsidR="00182E96" w:rsidRPr="00A2470A" w:rsidRDefault="00182E96" w:rsidP="00182E96">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182E96" w:rsidRPr="00A2470A" w:rsidRDefault="00182E96" w:rsidP="00182E96">
            <w:pPr>
              <w:pStyle w:val="TAC"/>
              <w:rPr>
                <w:lang w:eastAsia="zh-CN"/>
              </w:rPr>
            </w:pPr>
          </w:p>
        </w:tc>
      </w:tr>
      <w:tr w:rsidR="00182E96" w:rsidRPr="00A2470A" w14:paraId="0A266A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78B4" w14:textId="64847C54" w:rsidR="00182E96" w:rsidRPr="00A2470A" w:rsidRDefault="00182E96" w:rsidP="00182E96">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2B7665D" w14:textId="7ACB723E" w:rsidR="00182E96" w:rsidRPr="00A2470A" w:rsidRDefault="00182E96" w:rsidP="00182E96">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0DEB083" w14:textId="77777777" w:rsidR="00182E96" w:rsidRPr="00A2470A" w:rsidRDefault="00182E96" w:rsidP="00182E96">
            <w:pPr>
              <w:pStyle w:val="TAC"/>
              <w:rPr>
                <w:lang w:eastAsia="zh-CN"/>
              </w:rPr>
            </w:pPr>
          </w:p>
        </w:tc>
      </w:tr>
      <w:tr w:rsidR="00182E96" w:rsidRPr="00A2470A" w14:paraId="1574C1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6BE4D829" w:rsidR="00182E96" w:rsidRPr="00A2470A" w:rsidRDefault="00182E96" w:rsidP="00182E96">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9B53F2C" w14:textId="17F998AA" w:rsidR="00182E96" w:rsidRPr="00A2470A" w:rsidRDefault="00182E96" w:rsidP="00182E96">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182E96" w:rsidRPr="00A2470A" w:rsidRDefault="00182E96" w:rsidP="00182E96">
            <w:pPr>
              <w:pStyle w:val="TAC"/>
              <w:rPr>
                <w:lang w:eastAsia="zh-CN"/>
              </w:rPr>
            </w:pPr>
          </w:p>
        </w:tc>
      </w:tr>
      <w:tr w:rsidR="00182E96" w:rsidRPr="00A2470A" w14:paraId="6AA843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75D7B1C" w:rsidR="00182E96" w:rsidRPr="00A2470A" w:rsidRDefault="00182E96" w:rsidP="00182E96">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11B87579" w14:textId="26B24A83" w:rsidR="00182E96" w:rsidRPr="00A2470A" w:rsidRDefault="00182E96" w:rsidP="00182E96">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182E96" w:rsidRPr="00A2470A" w:rsidRDefault="00182E96" w:rsidP="00182E96">
            <w:pPr>
              <w:pStyle w:val="TAC"/>
              <w:rPr>
                <w:lang w:eastAsia="zh-CN"/>
              </w:rPr>
            </w:pPr>
          </w:p>
        </w:tc>
      </w:tr>
      <w:tr w:rsidR="00182E96" w:rsidRPr="00A2470A" w14:paraId="692C55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48489818" w:rsidR="00182E96" w:rsidRPr="00A2470A" w:rsidRDefault="00182E96" w:rsidP="00182E96">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2AEF2920" w14:textId="0001FC44" w:rsidR="00182E96" w:rsidRPr="00A2470A" w:rsidRDefault="00182E96" w:rsidP="00182E96">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182E96" w:rsidRPr="00A2470A" w:rsidRDefault="00182E96" w:rsidP="00182E96">
            <w:pPr>
              <w:pStyle w:val="TAC"/>
            </w:pPr>
            <w:r w:rsidRPr="00A2470A">
              <w:rPr>
                <w:lang w:eastAsia="zh-CN"/>
              </w:rPr>
              <w:t>No</w:t>
            </w:r>
          </w:p>
        </w:tc>
      </w:tr>
      <w:tr w:rsidR="00182E96" w:rsidRPr="00A2470A" w14:paraId="3D25D8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23FFB008" w:rsidR="00182E96" w:rsidRPr="00A2470A" w:rsidRDefault="00182E96" w:rsidP="00182E96">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0A2E3191" w14:textId="6D165FA6" w:rsidR="00182E96" w:rsidRPr="00A2470A" w:rsidRDefault="00182E96" w:rsidP="00182E96">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182E96" w:rsidRPr="00A2470A" w:rsidRDefault="00182E96" w:rsidP="00182E96">
            <w:pPr>
              <w:pStyle w:val="TAC"/>
            </w:pPr>
            <w:r w:rsidRPr="00A2470A">
              <w:rPr>
                <w:lang w:eastAsia="zh-CN"/>
              </w:rPr>
              <w:t>No</w:t>
            </w:r>
          </w:p>
        </w:tc>
      </w:tr>
      <w:tr w:rsidR="00182E96" w:rsidRPr="00A2470A" w14:paraId="716F4FA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2310D82F"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CB3DDDA" w14:textId="1B4C09D6" w:rsidR="00182E96" w:rsidRPr="00A2470A" w:rsidRDefault="00182E96" w:rsidP="00182E96">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182E96" w:rsidRPr="00A2470A" w:rsidRDefault="00182E96" w:rsidP="00182E96">
            <w:pPr>
              <w:pStyle w:val="TAC"/>
            </w:pPr>
            <w:r w:rsidRPr="00A2470A">
              <w:rPr>
                <w:lang w:eastAsia="zh-CN"/>
              </w:rPr>
              <w:t>No</w:t>
            </w:r>
          </w:p>
        </w:tc>
      </w:tr>
      <w:tr w:rsidR="00434B62" w:rsidRPr="00A2470A" w14:paraId="1C2DE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434B62" w:rsidRPr="00A2470A" w:rsidRDefault="00434B62" w:rsidP="00112DA3">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474AC5D5" w:rsidR="00434B62" w:rsidRPr="00A2470A" w:rsidRDefault="00434B62" w:rsidP="00112DA3">
            <w:pPr>
              <w:pStyle w:val="TAC"/>
              <w:rPr>
                <w:lang w:eastAsia="zh-CN"/>
              </w:rPr>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434B62" w:rsidRPr="00A2470A" w:rsidRDefault="00434B62" w:rsidP="00112DA3">
            <w:pPr>
              <w:pStyle w:val="TAC"/>
              <w:rPr>
                <w:lang w:eastAsia="zh-CN"/>
              </w:rPr>
            </w:pPr>
          </w:p>
        </w:tc>
      </w:tr>
      <w:tr w:rsidR="00B20102" w:rsidRPr="00A2470A" w14:paraId="2190FA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8DA713" w14:textId="4F9B06CF" w:rsidR="00B20102" w:rsidRPr="00A2470A" w:rsidRDefault="00B20102" w:rsidP="00B20102">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C4F68C2" w14:textId="0961149C" w:rsidR="00B20102" w:rsidRPr="00A2470A" w:rsidRDefault="00B20102" w:rsidP="00B20102">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D72A0D6" w14:textId="77777777" w:rsidR="00B20102" w:rsidRPr="00A2470A" w:rsidRDefault="00B20102" w:rsidP="00B20102">
            <w:pPr>
              <w:pStyle w:val="TAC"/>
              <w:rPr>
                <w:lang w:eastAsia="zh-CN"/>
              </w:rPr>
            </w:pPr>
          </w:p>
        </w:tc>
      </w:tr>
      <w:tr w:rsidR="00434B62" w:rsidRPr="00A2470A" w14:paraId="427AA7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434B62" w:rsidRPr="00A2470A" w:rsidRDefault="00434B62" w:rsidP="00112DA3">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49070525" w:rsidR="00434B62" w:rsidRPr="00A2470A" w:rsidRDefault="00434B62" w:rsidP="00112DA3">
            <w:pPr>
              <w:pStyle w:val="TAC"/>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434B62" w:rsidRPr="00A2470A" w:rsidRDefault="00434B62" w:rsidP="00112DA3">
            <w:pPr>
              <w:pStyle w:val="TAC"/>
              <w:rPr>
                <w:lang w:eastAsia="zh-CN"/>
              </w:rPr>
            </w:pPr>
          </w:p>
        </w:tc>
      </w:tr>
      <w:tr w:rsidR="00434B62" w:rsidRPr="00A2470A" w14:paraId="7CFAE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434B62" w:rsidRPr="00A2470A" w:rsidRDefault="00434B62" w:rsidP="00112DA3">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69DEB20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434B62" w:rsidRPr="00A2470A" w:rsidRDefault="00434B62" w:rsidP="00A054CB">
            <w:pPr>
              <w:pStyle w:val="TAC"/>
              <w:rPr>
                <w:lang w:eastAsia="zh-CN"/>
              </w:rPr>
            </w:pPr>
          </w:p>
        </w:tc>
      </w:tr>
      <w:tr w:rsidR="00FE29F4" w:rsidRPr="00A2470A" w14:paraId="7B5A12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FE29F4" w:rsidRPr="00A2470A" w:rsidRDefault="00FE29F4" w:rsidP="00112DA3">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4000F517"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FE29F4" w:rsidRPr="00A2470A" w:rsidRDefault="00FE29F4" w:rsidP="00FE29F4">
            <w:pPr>
              <w:pStyle w:val="TAC"/>
              <w:rPr>
                <w:lang w:eastAsia="zh-CN"/>
              </w:rPr>
            </w:pPr>
          </w:p>
        </w:tc>
      </w:tr>
      <w:tr w:rsidR="00434B62" w:rsidRPr="00A2470A" w14:paraId="3E19B3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434B62" w:rsidRPr="00A2470A" w:rsidRDefault="00434B62" w:rsidP="00112DA3">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4C8DC011" w14:textId="1AC1362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434B62" w:rsidRPr="00A2470A" w:rsidRDefault="00434B62" w:rsidP="00A054CB">
            <w:pPr>
              <w:pStyle w:val="TAC"/>
              <w:rPr>
                <w:lang w:eastAsia="zh-CN"/>
              </w:rPr>
            </w:pPr>
          </w:p>
        </w:tc>
      </w:tr>
      <w:tr w:rsidR="00005BDC" w:rsidRPr="00A2470A" w14:paraId="1780F5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005BDC" w:rsidRPr="00A2470A" w:rsidRDefault="00005BDC" w:rsidP="00112DA3">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2DE56890" w:rsidR="00005BDC" w:rsidRPr="00A2470A" w:rsidRDefault="00005BDC" w:rsidP="00005BDC">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005BDC" w:rsidRPr="00A2470A" w:rsidRDefault="00005BDC" w:rsidP="00005BDC">
            <w:pPr>
              <w:pStyle w:val="TAC"/>
              <w:rPr>
                <w:lang w:eastAsia="zh-CN"/>
              </w:rPr>
            </w:pPr>
          </w:p>
        </w:tc>
      </w:tr>
      <w:tr w:rsidR="00434B62" w:rsidRPr="00A2470A" w14:paraId="49A27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434B62" w:rsidRPr="00A2470A" w:rsidRDefault="00434B62" w:rsidP="00112DA3">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11B294A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434B62" w:rsidRPr="00A2470A" w:rsidRDefault="00434B62" w:rsidP="00A054CB">
            <w:pPr>
              <w:pStyle w:val="TAC"/>
              <w:rPr>
                <w:lang w:eastAsia="zh-CN"/>
              </w:rPr>
            </w:pPr>
          </w:p>
        </w:tc>
      </w:tr>
      <w:tr w:rsidR="00434B62" w:rsidRPr="00A2470A" w14:paraId="5DA147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434B62" w:rsidRPr="00A2470A" w:rsidRDefault="00434B62" w:rsidP="00112DA3">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155A507" w14:textId="256AAE9E"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434B62" w:rsidRPr="00A2470A" w:rsidRDefault="00434B62" w:rsidP="00A054CB">
            <w:pPr>
              <w:pStyle w:val="TAC"/>
              <w:rPr>
                <w:lang w:eastAsia="zh-CN"/>
              </w:rPr>
            </w:pPr>
          </w:p>
        </w:tc>
      </w:tr>
      <w:tr w:rsidR="00434B62" w:rsidRPr="00A2470A" w14:paraId="1B707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434B62" w:rsidRPr="00A2470A" w:rsidRDefault="00434B62" w:rsidP="00112DA3">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56561916"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434B62" w:rsidRPr="00A2470A" w:rsidRDefault="00434B62" w:rsidP="00A054CB">
            <w:pPr>
              <w:pStyle w:val="TAC"/>
              <w:rPr>
                <w:lang w:eastAsia="zh-CN"/>
              </w:rPr>
            </w:pPr>
          </w:p>
        </w:tc>
      </w:tr>
      <w:tr w:rsidR="00423CB2" w:rsidRPr="00A2470A" w14:paraId="5178DA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18035075" w:rsidR="00423CB2" w:rsidRPr="00A2470A" w:rsidRDefault="00423CB2" w:rsidP="00423CB2">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230AD0AA" w14:textId="5568FCA1"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423CB2" w:rsidRPr="00A2470A" w:rsidRDefault="00423CB2" w:rsidP="00423CB2">
            <w:pPr>
              <w:pStyle w:val="TAC"/>
              <w:rPr>
                <w:lang w:eastAsia="zh-CN"/>
              </w:rPr>
            </w:pPr>
          </w:p>
        </w:tc>
      </w:tr>
      <w:tr w:rsidR="00423CB2" w:rsidRPr="00A2470A" w14:paraId="6C778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423CB2" w:rsidRPr="00A2470A" w:rsidRDefault="00423CB2" w:rsidP="00423CB2">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0BA7E479"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423CB2" w:rsidRPr="00A2470A" w:rsidRDefault="00423CB2" w:rsidP="00423CB2">
            <w:pPr>
              <w:pStyle w:val="TAC"/>
              <w:rPr>
                <w:lang w:eastAsia="zh-CN"/>
              </w:rPr>
            </w:pPr>
          </w:p>
        </w:tc>
      </w:tr>
      <w:tr w:rsidR="00423CB2" w:rsidRPr="00A2470A" w14:paraId="126CC9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423CB2" w:rsidRPr="00A2470A" w:rsidRDefault="00423CB2" w:rsidP="00423CB2">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40A46705"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423CB2" w:rsidRPr="00A2470A" w:rsidRDefault="00423CB2" w:rsidP="00423CB2">
            <w:pPr>
              <w:pStyle w:val="TAC"/>
              <w:rPr>
                <w:lang w:eastAsia="zh-CN"/>
              </w:rPr>
            </w:pPr>
          </w:p>
        </w:tc>
      </w:tr>
      <w:tr w:rsidR="00423CB2" w:rsidRPr="00A2470A" w14:paraId="7DF8BF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423CB2" w:rsidRPr="00A2470A" w:rsidRDefault="00423CB2" w:rsidP="00423CB2">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6E3FCEF3"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423CB2" w:rsidRPr="00A2470A" w:rsidRDefault="00423CB2" w:rsidP="00423CB2">
            <w:pPr>
              <w:pStyle w:val="TAC"/>
              <w:rPr>
                <w:lang w:eastAsia="zh-CN"/>
              </w:rPr>
            </w:pPr>
          </w:p>
        </w:tc>
      </w:tr>
      <w:tr w:rsidR="00423CB2" w:rsidRPr="00A2470A" w14:paraId="2F3603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423CB2" w:rsidRPr="00A2470A" w:rsidRDefault="00423CB2" w:rsidP="00423CB2">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2E4588B5"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423CB2" w:rsidRPr="00A2470A" w:rsidRDefault="00423CB2" w:rsidP="00423CB2">
            <w:pPr>
              <w:pStyle w:val="TAC"/>
              <w:rPr>
                <w:lang w:eastAsia="zh-CN"/>
              </w:rPr>
            </w:pPr>
          </w:p>
        </w:tc>
      </w:tr>
      <w:tr w:rsidR="00423CB2" w:rsidRPr="00A2470A" w14:paraId="0FB861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423CB2" w:rsidRPr="00A2470A" w:rsidRDefault="00423CB2" w:rsidP="00423CB2">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09E0F2EB"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423CB2" w:rsidRPr="00A2470A" w:rsidRDefault="00423CB2" w:rsidP="00423CB2">
            <w:pPr>
              <w:pStyle w:val="TAC"/>
              <w:rPr>
                <w:lang w:eastAsia="zh-CN"/>
              </w:rPr>
            </w:pPr>
          </w:p>
        </w:tc>
      </w:tr>
      <w:tr w:rsidR="00423CB2" w:rsidRPr="00A2470A" w14:paraId="7992B5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423CB2" w:rsidRPr="00A2470A" w:rsidRDefault="00423CB2" w:rsidP="00423CB2">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D93183B"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423CB2" w:rsidRPr="00A2470A" w:rsidRDefault="00423CB2" w:rsidP="00423CB2">
            <w:pPr>
              <w:pStyle w:val="TAC"/>
              <w:rPr>
                <w:lang w:eastAsia="zh-CN"/>
              </w:rPr>
            </w:pPr>
          </w:p>
        </w:tc>
      </w:tr>
      <w:tr w:rsidR="00423CB2" w:rsidRPr="00A2470A" w14:paraId="0E8B9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58423C2B" w:rsidR="00423CB2" w:rsidRPr="00A2470A" w:rsidRDefault="00423CB2" w:rsidP="00423CB2">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3F4BB052" w14:textId="50E156B3" w:rsidR="00423CB2" w:rsidRPr="00A2470A" w:rsidRDefault="00423CB2" w:rsidP="00423CB2">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423CB2" w:rsidRPr="00A2470A" w:rsidRDefault="00423CB2" w:rsidP="00423CB2">
            <w:pPr>
              <w:pStyle w:val="TAC"/>
              <w:rPr>
                <w:lang w:eastAsia="zh-CN"/>
              </w:rPr>
            </w:pPr>
          </w:p>
        </w:tc>
      </w:tr>
      <w:tr w:rsidR="00423CB2" w:rsidRPr="00A2470A" w14:paraId="4293C9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000B2733" w:rsidR="00423CB2" w:rsidRPr="00A2470A" w:rsidRDefault="00423CB2" w:rsidP="00423CB2">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45769A56" w14:textId="749D7CE2" w:rsidR="00423CB2" w:rsidRPr="00A2470A" w:rsidRDefault="00423CB2" w:rsidP="00423CB2">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423CB2" w:rsidRPr="00A2470A" w:rsidRDefault="00423CB2" w:rsidP="00423CB2">
            <w:pPr>
              <w:pStyle w:val="TAC"/>
              <w:rPr>
                <w:lang w:eastAsia="zh-CN"/>
              </w:rPr>
            </w:pPr>
            <w:r w:rsidRPr="00A2470A">
              <w:rPr>
                <w:lang w:eastAsia="zh-CN"/>
              </w:rPr>
              <w:t>No</w:t>
            </w:r>
          </w:p>
        </w:tc>
      </w:tr>
      <w:tr w:rsidR="00423CB2" w:rsidRPr="00A2470A" w14:paraId="370DC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46EB8061" w:rsidR="00423CB2" w:rsidRPr="00A2470A" w:rsidRDefault="00423CB2" w:rsidP="00423CB2">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60AA6E03" w14:textId="50C520DE" w:rsidR="00423CB2" w:rsidRPr="00A2470A" w:rsidRDefault="00423CB2" w:rsidP="00423CB2">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423CB2" w:rsidRPr="00A2470A" w:rsidRDefault="00423CB2" w:rsidP="00423CB2">
            <w:pPr>
              <w:pStyle w:val="TAC"/>
              <w:rPr>
                <w:lang w:eastAsia="zh-CN"/>
              </w:rPr>
            </w:pPr>
            <w:r w:rsidRPr="00A2470A">
              <w:rPr>
                <w:lang w:eastAsia="zh-CN"/>
              </w:rPr>
              <w:t>No</w:t>
            </w:r>
          </w:p>
        </w:tc>
      </w:tr>
      <w:tr w:rsidR="00423CB2" w:rsidRPr="00A2470A" w14:paraId="02F9AA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423CB2" w:rsidRPr="00A2470A" w:rsidRDefault="00423CB2" w:rsidP="00423CB2">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AB14513" w:rsidR="00423CB2" w:rsidRPr="00A2470A" w:rsidRDefault="00423CB2" w:rsidP="00423CB2">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423CB2" w:rsidRPr="00A2470A" w:rsidRDefault="00423CB2" w:rsidP="00423CB2">
            <w:pPr>
              <w:pStyle w:val="TAC"/>
              <w:rPr>
                <w:lang w:eastAsia="zh-CN"/>
              </w:rPr>
            </w:pPr>
          </w:p>
        </w:tc>
      </w:tr>
      <w:tr w:rsidR="00423CB2" w:rsidRPr="00A2470A" w14:paraId="599278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423CB2" w:rsidRPr="00A2470A" w:rsidRDefault="00423CB2" w:rsidP="00423CB2">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461E0E0A" w:rsidR="00423CB2" w:rsidRPr="00A2470A" w:rsidRDefault="00423CB2" w:rsidP="00423CB2">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423CB2" w:rsidRPr="00A2470A" w:rsidRDefault="00423CB2" w:rsidP="00423CB2">
            <w:pPr>
              <w:pStyle w:val="TAC"/>
              <w:rPr>
                <w:lang w:eastAsia="zh-CN"/>
              </w:rPr>
            </w:pPr>
          </w:p>
        </w:tc>
      </w:tr>
      <w:tr w:rsidR="00423CB2" w:rsidRPr="00A2470A" w14:paraId="0BFB21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423CB2" w:rsidRPr="00A2470A" w:rsidRDefault="00423CB2" w:rsidP="00423CB2">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3E861D22"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423CB2" w:rsidRPr="00A2470A" w:rsidRDefault="00423CB2" w:rsidP="00423CB2">
            <w:pPr>
              <w:pStyle w:val="TAC"/>
              <w:rPr>
                <w:lang w:eastAsia="zh-CN"/>
              </w:rPr>
            </w:pPr>
          </w:p>
        </w:tc>
      </w:tr>
      <w:tr w:rsidR="00423CB2" w:rsidRPr="00A2470A" w14:paraId="36000F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423CB2" w:rsidRPr="00A2470A" w:rsidRDefault="00423CB2" w:rsidP="00423CB2">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56636DAE"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423CB2" w:rsidRPr="00A2470A" w:rsidRDefault="00423CB2" w:rsidP="00423CB2">
            <w:pPr>
              <w:pStyle w:val="TAC"/>
              <w:rPr>
                <w:lang w:eastAsia="zh-CN"/>
              </w:rPr>
            </w:pPr>
          </w:p>
        </w:tc>
      </w:tr>
      <w:tr w:rsidR="00423CB2" w:rsidRPr="00A2470A" w14:paraId="0F1E9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423CB2" w:rsidRPr="00A2470A" w:rsidRDefault="00423CB2" w:rsidP="00423CB2">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51658A4E"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423CB2" w:rsidRPr="00A2470A" w:rsidRDefault="00423CB2" w:rsidP="00423CB2">
            <w:pPr>
              <w:pStyle w:val="TAC"/>
              <w:rPr>
                <w:lang w:eastAsia="zh-CN"/>
              </w:rPr>
            </w:pPr>
          </w:p>
        </w:tc>
      </w:tr>
      <w:tr w:rsidR="00423CB2" w:rsidRPr="00A2470A" w14:paraId="66C23B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423CB2" w:rsidRPr="00A2470A" w:rsidRDefault="00423CB2" w:rsidP="00423CB2">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6B4920B6"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423CB2" w:rsidRPr="00A2470A" w:rsidRDefault="00423CB2" w:rsidP="00423CB2">
            <w:pPr>
              <w:pStyle w:val="TAC"/>
              <w:rPr>
                <w:lang w:eastAsia="zh-CN"/>
              </w:rPr>
            </w:pPr>
          </w:p>
        </w:tc>
      </w:tr>
      <w:tr w:rsidR="00423CB2" w:rsidRPr="00A2470A" w14:paraId="4DD2BB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423CB2" w:rsidRPr="00A2470A" w:rsidRDefault="00423CB2" w:rsidP="00423CB2">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076BA01D"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423CB2" w:rsidRPr="00A2470A" w:rsidRDefault="00423CB2" w:rsidP="00423CB2">
            <w:pPr>
              <w:pStyle w:val="TAC"/>
              <w:rPr>
                <w:lang w:eastAsia="zh-CN"/>
              </w:rPr>
            </w:pPr>
          </w:p>
        </w:tc>
      </w:tr>
      <w:tr w:rsidR="00423CB2" w:rsidRPr="00A2470A" w14:paraId="5B5D3D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89B1E0" w14:textId="0FBF21F4" w:rsidR="00423CB2" w:rsidRPr="00A2470A" w:rsidRDefault="00423CB2" w:rsidP="00423CB2">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5799899" w14:textId="3286404B" w:rsidR="00423CB2" w:rsidRPr="00A2470A" w:rsidRDefault="00423CB2" w:rsidP="00423CB2">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44DFDE3A" w14:textId="77777777" w:rsidR="00423CB2" w:rsidRPr="00A2470A" w:rsidRDefault="00423CB2" w:rsidP="00423CB2">
            <w:pPr>
              <w:pStyle w:val="TAC"/>
              <w:rPr>
                <w:lang w:eastAsia="zh-CN"/>
              </w:rPr>
            </w:pPr>
          </w:p>
        </w:tc>
      </w:tr>
      <w:tr w:rsidR="00423CB2" w:rsidRPr="00A2470A" w14:paraId="28B718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423CB2" w:rsidRPr="00A2470A" w:rsidRDefault="00423CB2" w:rsidP="00423CB2">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238CDF66" w:rsidR="00423CB2" w:rsidRPr="00A2470A" w:rsidRDefault="00423CB2" w:rsidP="00423CB2">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423CB2" w:rsidRPr="00A2470A" w:rsidRDefault="00423CB2" w:rsidP="00423CB2">
            <w:pPr>
              <w:pStyle w:val="TAC"/>
              <w:rPr>
                <w:lang w:eastAsia="zh-CN"/>
              </w:rPr>
            </w:pPr>
          </w:p>
        </w:tc>
      </w:tr>
      <w:tr w:rsidR="00423CB2" w:rsidRPr="00A2470A" w14:paraId="06D957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423CB2" w:rsidRPr="00A2470A" w:rsidRDefault="00423CB2" w:rsidP="00423CB2">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E48DE9" w14:textId="688443F8" w:rsidR="00423CB2" w:rsidRPr="00A2470A" w:rsidRDefault="00423CB2" w:rsidP="00423CB2">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423CB2" w:rsidRPr="00A2470A" w:rsidRDefault="00423CB2" w:rsidP="00423CB2">
            <w:pPr>
              <w:pStyle w:val="TAC"/>
              <w:rPr>
                <w:lang w:eastAsia="zh-CN"/>
              </w:rPr>
            </w:pPr>
          </w:p>
        </w:tc>
      </w:tr>
      <w:tr w:rsidR="00423CB2" w:rsidRPr="00A2470A" w14:paraId="3823DB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423CB2" w:rsidRPr="00A2470A" w:rsidRDefault="00423CB2" w:rsidP="00423CB2">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20981563"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423CB2" w:rsidRPr="00A2470A" w:rsidRDefault="00423CB2" w:rsidP="00423CB2">
            <w:pPr>
              <w:pStyle w:val="TAC"/>
              <w:rPr>
                <w:lang w:eastAsia="zh-CN"/>
              </w:rPr>
            </w:pPr>
          </w:p>
        </w:tc>
      </w:tr>
      <w:tr w:rsidR="00423CB2" w:rsidRPr="00A2470A" w14:paraId="71EC08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423CB2" w:rsidRPr="00A2470A" w:rsidRDefault="00423CB2" w:rsidP="00423CB2">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179F9D39"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423CB2" w:rsidRPr="00A2470A" w:rsidRDefault="00423CB2" w:rsidP="00423CB2">
            <w:pPr>
              <w:pStyle w:val="TAC"/>
              <w:rPr>
                <w:lang w:eastAsia="zh-CN"/>
              </w:rPr>
            </w:pPr>
          </w:p>
        </w:tc>
      </w:tr>
      <w:tr w:rsidR="00423CB2" w:rsidRPr="00A2470A" w14:paraId="61109D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423CB2" w:rsidRPr="00A2470A" w:rsidRDefault="00423CB2" w:rsidP="00423CB2">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1E49329D"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423CB2" w:rsidRPr="00A2470A" w:rsidRDefault="00423CB2" w:rsidP="00423CB2">
            <w:pPr>
              <w:pStyle w:val="TAC"/>
              <w:rPr>
                <w:lang w:eastAsia="zh-CN"/>
              </w:rPr>
            </w:pPr>
          </w:p>
        </w:tc>
      </w:tr>
      <w:tr w:rsidR="00423CB2" w:rsidRPr="00A2470A" w14:paraId="21B509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423CB2" w:rsidRPr="00A2470A" w:rsidRDefault="00423CB2" w:rsidP="00423CB2">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59067C" w:rsidR="00423CB2" w:rsidRPr="00A2470A" w:rsidRDefault="00423CB2" w:rsidP="00423CB2">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423CB2" w:rsidRPr="00A2470A" w:rsidRDefault="00423CB2" w:rsidP="00423CB2">
            <w:pPr>
              <w:pStyle w:val="TAC"/>
              <w:rPr>
                <w:lang w:eastAsia="zh-CN"/>
              </w:rPr>
            </w:pPr>
          </w:p>
        </w:tc>
      </w:tr>
      <w:tr w:rsidR="00423CB2" w:rsidRPr="00A2470A" w14:paraId="56E32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423CB2" w:rsidRPr="00A2470A" w:rsidRDefault="00423CB2" w:rsidP="00423CB2">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2D9696E" w14:textId="0A3B6B74" w:rsidR="00423CB2" w:rsidRPr="00A2470A" w:rsidRDefault="00423CB2" w:rsidP="00423CB2">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423CB2" w:rsidRPr="00A2470A" w:rsidRDefault="00423CB2" w:rsidP="00423CB2">
            <w:pPr>
              <w:pStyle w:val="TAC"/>
              <w:rPr>
                <w:lang w:eastAsia="zh-CN"/>
              </w:rPr>
            </w:pPr>
          </w:p>
        </w:tc>
      </w:tr>
      <w:tr w:rsidR="00423CB2" w:rsidRPr="00A2470A" w14:paraId="1DF2AD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53A8F390" w:rsidR="00423CB2" w:rsidRPr="00A2470A" w:rsidRDefault="00423CB2" w:rsidP="00423CB2">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60FAEFB4" w14:textId="276C8A37" w:rsidR="00423CB2" w:rsidRPr="00A2470A" w:rsidRDefault="00423CB2" w:rsidP="00423CB2">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423CB2" w:rsidRPr="00A2470A" w:rsidRDefault="00423CB2" w:rsidP="00423CB2">
            <w:pPr>
              <w:pStyle w:val="TAC"/>
              <w:rPr>
                <w:lang w:eastAsia="zh-CN"/>
              </w:rPr>
            </w:pPr>
          </w:p>
        </w:tc>
      </w:tr>
      <w:tr w:rsidR="00423CB2" w:rsidRPr="00A2470A" w14:paraId="1B5F29A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423CB2" w:rsidRPr="00A2470A" w:rsidRDefault="00423CB2" w:rsidP="00423CB2">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AEBE0E" w:rsidR="00423CB2" w:rsidRPr="00A2470A" w:rsidRDefault="00423CB2" w:rsidP="00423CB2">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423CB2" w:rsidRPr="00A2470A" w:rsidRDefault="00423CB2" w:rsidP="00423CB2">
            <w:pPr>
              <w:pStyle w:val="TAC"/>
              <w:rPr>
                <w:lang w:eastAsia="zh-CN"/>
              </w:rPr>
            </w:pPr>
          </w:p>
        </w:tc>
      </w:tr>
      <w:tr w:rsidR="00423CB2" w:rsidRPr="00A2470A" w14:paraId="08AC0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423CB2" w:rsidRPr="00A2470A" w:rsidRDefault="00423CB2" w:rsidP="00423CB2">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6B24BBCC" w:rsidR="00423CB2" w:rsidRPr="00A2470A" w:rsidRDefault="00423CB2" w:rsidP="00423CB2">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423CB2" w:rsidRPr="00A2470A" w:rsidRDefault="00423CB2" w:rsidP="00423CB2">
            <w:pPr>
              <w:pStyle w:val="TAC"/>
              <w:rPr>
                <w:lang w:eastAsia="zh-CN"/>
              </w:rPr>
            </w:pPr>
          </w:p>
        </w:tc>
      </w:tr>
      <w:tr w:rsidR="00423CB2" w:rsidRPr="00A2470A" w14:paraId="19568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423CB2" w:rsidRPr="00A2470A" w:rsidRDefault="00423CB2" w:rsidP="00423CB2">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2F8B04EB" w:rsidR="00423CB2" w:rsidRPr="00A2470A" w:rsidRDefault="00423CB2" w:rsidP="00423CB2">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423CB2" w:rsidRPr="00A2470A" w:rsidRDefault="00423CB2" w:rsidP="00423CB2">
            <w:pPr>
              <w:pStyle w:val="TAC"/>
              <w:rPr>
                <w:lang w:eastAsia="zh-CN"/>
              </w:rPr>
            </w:pPr>
          </w:p>
        </w:tc>
      </w:tr>
      <w:tr w:rsidR="00423CB2" w:rsidRPr="00A2470A" w14:paraId="072FBC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423CB2" w:rsidRPr="00A2470A" w:rsidRDefault="00423CB2" w:rsidP="00423CB2">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C380A30" w14:textId="0E98CC66" w:rsidR="00423CB2" w:rsidRPr="00A2470A" w:rsidRDefault="00423CB2" w:rsidP="00423CB2">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423CB2" w:rsidRPr="00A2470A" w:rsidRDefault="00423CB2" w:rsidP="00423CB2">
            <w:pPr>
              <w:pStyle w:val="TAC"/>
              <w:rPr>
                <w:lang w:eastAsia="zh-CN"/>
              </w:rPr>
            </w:pPr>
          </w:p>
        </w:tc>
      </w:tr>
      <w:tr w:rsidR="00423CB2" w:rsidRPr="00A2470A" w14:paraId="314F8C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423CB2" w:rsidRPr="00A2470A" w:rsidRDefault="00423CB2" w:rsidP="00423CB2">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14704046" w:rsidR="00423CB2" w:rsidRPr="00A2470A" w:rsidRDefault="00423CB2" w:rsidP="00423CB2">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423CB2" w:rsidRPr="00A2470A" w:rsidRDefault="00423CB2" w:rsidP="00423CB2">
            <w:pPr>
              <w:pStyle w:val="TAC"/>
              <w:rPr>
                <w:lang w:eastAsia="zh-CN"/>
              </w:rPr>
            </w:pPr>
          </w:p>
        </w:tc>
      </w:tr>
      <w:tr w:rsidR="00423CB2" w:rsidRPr="00A2470A" w14:paraId="68CEF1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1394B920" w:rsidR="00423CB2" w:rsidRPr="00A2470A" w:rsidRDefault="00423CB2" w:rsidP="00423CB2">
            <w:pPr>
              <w:pStyle w:val="TAC"/>
              <w:keepNext w:val="0"/>
              <w:rPr>
                <w:lang w:eastAsia="zh-CN"/>
              </w:rPr>
            </w:pPr>
            <w:proofErr w:type="spellStart"/>
            <w:r w:rsidRPr="007862B0">
              <w:t>CA_</w:t>
            </w:r>
            <w:r w:rsidRPr="007862B0">
              <w:rPr>
                <w:rFonts w:hint="eastAsia"/>
                <w:lang w:eastAsia="zh-CN"/>
              </w:rPr>
              <w:t>n</w:t>
            </w:r>
            <w:proofErr w:type="spellEnd"/>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06B3E655" w14:textId="65CB2BCD" w:rsidR="00423CB2" w:rsidRPr="00A2470A" w:rsidRDefault="00423CB2" w:rsidP="00423CB2">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423CB2" w:rsidRPr="00A2470A" w:rsidRDefault="00423CB2" w:rsidP="00423CB2">
            <w:pPr>
              <w:pStyle w:val="TAC"/>
              <w:rPr>
                <w:lang w:eastAsia="zh-CN"/>
              </w:rPr>
            </w:pPr>
          </w:p>
        </w:tc>
      </w:tr>
      <w:tr w:rsidR="00423CB2" w:rsidRPr="00A2470A" w14:paraId="37AD8E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4A85B88" w:rsidR="00423CB2" w:rsidRPr="00A2470A" w:rsidRDefault="00423CB2" w:rsidP="00423CB2">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2EAAB4CD" w:rsidR="00423CB2" w:rsidRPr="00A2470A" w:rsidRDefault="00423CB2" w:rsidP="00423CB2">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423CB2" w:rsidRPr="00A2470A" w:rsidRDefault="00423CB2" w:rsidP="00423CB2">
            <w:pPr>
              <w:pStyle w:val="TAC"/>
              <w:rPr>
                <w:lang w:eastAsia="zh-CN"/>
              </w:rPr>
            </w:pPr>
          </w:p>
        </w:tc>
      </w:tr>
      <w:tr w:rsidR="00423CB2" w:rsidRPr="00A2470A" w14:paraId="409E7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4B8EC3FC" w:rsidR="00423CB2" w:rsidRPr="00A2470A" w:rsidRDefault="00423CB2" w:rsidP="00423CB2">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2AAF687D" w14:textId="758519C2" w:rsidR="00423CB2" w:rsidRPr="00A2470A" w:rsidRDefault="00423CB2" w:rsidP="00423CB2">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423CB2" w:rsidRPr="00A2470A" w:rsidRDefault="00423CB2" w:rsidP="00423CB2">
            <w:pPr>
              <w:pStyle w:val="TAC"/>
              <w:rPr>
                <w:lang w:eastAsia="zh-CN"/>
              </w:rPr>
            </w:pPr>
          </w:p>
        </w:tc>
      </w:tr>
      <w:tr w:rsidR="00423CB2" w:rsidRPr="00A2470A" w14:paraId="705C37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3F017FB3" w:rsidR="00423CB2" w:rsidRPr="00A2470A" w:rsidRDefault="00423CB2" w:rsidP="00423CB2">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54963B6" w14:textId="7E941E52" w:rsidR="00423CB2" w:rsidRPr="00A2470A" w:rsidRDefault="00423CB2" w:rsidP="00423CB2">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423CB2" w:rsidRPr="00A2470A" w:rsidRDefault="00423CB2" w:rsidP="00423CB2">
            <w:pPr>
              <w:pStyle w:val="TAC"/>
              <w:rPr>
                <w:lang w:eastAsia="zh-CN"/>
              </w:rPr>
            </w:pPr>
          </w:p>
        </w:tc>
      </w:tr>
      <w:tr w:rsidR="00423CB2" w:rsidRPr="00A2470A" w14:paraId="75EA5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378CD81C" w:rsidR="00423CB2" w:rsidRPr="00A2470A" w:rsidRDefault="00423CB2" w:rsidP="00423CB2">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996CD94" w14:textId="2BC4FBEA" w:rsidR="00423CB2" w:rsidRPr="00A2470A" w:rsidRDefault="00423CB2" w:rsidP="00423CB2">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423CB2" w:rsidRPr="00A2470A" w:rsidRDefault="00423CB2" w:rsidP="00423CB2">
            <w:pPr>
              <w:pStyle w:val="TAC"/>
              <w:rPr>
                <w:lang w:eastAsia="zh-CN"/>
              </w:rPr>
            </w:pPr>
            <w:r w:rsidRPr="00A2470A">
              <w:rPr>
                <w:lang w:eastAsia="zh-CN"/>
              </w:rPr>
              <w:t>No</w:t>
            </w:r>
          </w:p>
        </w:tc>
      </w:tr>
      <w:tr w:rsidR="00423CB2" w:rsidRPr="00A2470A" w14:paraId="78918A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23B78024" w:rsidR="00423CB2" w:rsidRPr="00A2470A" w:rsidRDefault="00423CB2" w:rsidP="00423CB2">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28EBC250" w:rsidR="00423CB2" w:rsidRPr="00A2470A" w:rsidRDefault="00423CB2" w:rsidP="00423CB2">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423CB2" w:rsidRPr="00A2470A" w:rsidRDefault="00423CB2" w:rsidP="00423CB2">
            <w:pPr>
              <w:pStyle w:val="TAC"/>
            </w:pPr>
          </w:p>
        </w:tc>
      </w:tr>
      <w:tr w:rsidR="00423CB2" w:rsidRPr="00A2470A" w14:paraId="23E56C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314B7B18" w:rsidR="00423CB2" w:rsidRPr="00A2470A" w:rsidRDefault="00423CB2" w:rsidP="00423CB2">
            <w:pPr>
              <w:pStyle w:val="TAC"/>
              <w:keepNext w:val="0"/>
            </w:pPr>
            <w:r w:rsidRPr="007862B0">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391D99F3" w14:textId="33983760" w:rsidR="00423CB2" w:rsidRPr="00A2470A" w:rsidRDefault="00423CB2" w:rsidP="00423CB2">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423CB2" w:rsidRPr="00A2470A" w:rsidRDefault="00423CB2" w:rsidP="00423CB2">
            <w:pPr>
              <w:pStyle w:val="TAC"/>
              <w:rPr>
                <w:lang w:eastAsia="zh-CN"/>
              </w:rPr>
            </w:pPr>
          </w:p>
        </w:tc>
      </w:tr>
      <w:tr w:rsidR="00423CB2" w:rsidRPr="00A2470A" w14:paraId="7A22A4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37BE2827" w:rsidR="00423CB2" w:rsidRPr="00A2470A" w:rsidRDefault="00423CB2" w:rsidP="00423CB2">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412CFD16" w14:textId="30F7557E" w:rsidR="00423CB2" w:rsidRPr="00A2470A" w:rsidRDefault="00423CB2" w:rsidP="00423CB2">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423CB2" w:rsidRPr="00A2470A" w:rsidRDefault="00423CB2" w:rsidP="00423CB2">
            <w:pPr>
              <w:pStyle w:val="TAC"/>
            </w:pPr>
            <w:r w:rsidRPr="00A2470A">
              <w:rPr>
                <w:lang w:eastAsia="zh-CN"/>
              </w:rPr>
              <w:t>No</w:t>
            </w:r>
          </w:p>
        </w:tc>
      </w:tr>
      <w:tr w:rsidR="00423CB2" w:rsidRPr="00A2470A" w14:paraId="779180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1517313E" w:rsidR="00423CB2" w:rsidRPr="00A2470A" w:rsidRDefault="00423CB2" w:rsidP="00423CB2">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B2EF2AA" w14:textId="43E4F2AB" w:rsidR="00423CB2" w:rsidRPr="00A2470A" w:rsidRDefault="00423CB2" w:rsidP="00423CB2">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423CB2" w:rsidRPr="00A2470A" w:rsidRDefault="00423CB2" w:rsidP="00423CB2">
            <w:pPr>
              <w:pStyle w:val="TAC"/>
            </w:pPr>
            <w:r w:rsidRPr="00A2470A">
              <w:rPr>
                <w:lang w:eastAsia="zh-CN"/>
              </w:rPr>
              <w:t>No</w:t>
            </w:r>
          </w:p>
        </w:tc>
      </w:tr>
      <w:tr w:rsidR="00423CB2" w:rsidRPr="00A2470A" w14:paraId="5A0024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39F052" w14:textId="24220C8A" w:rsidR="00423CB2" w:rsidRPr="00A2470A" w:rsidRDefault="00423CB2" w:rsidP="00423CB2">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41C55401" w14:textId="4947DA9B" w:rsidR="00423CB2" w:rsidRPr="00A2470A" w:rsidRDefault="00423CB2" w:rsidP="00423CB2">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4A347883" w14:textId="77777777" w:rsidR="00423CB2" w:rsidRPr="00A2470A" w:rsidRDefault="00423CB2" w:rsidP="00423CB2">
            <w:pPr>
              <w:pStyle w:val="TAC"/>
              <w:rPr>
                <w:lang w:eastAsia="zh-CN"/>
              </w:rPr>
            </w:pPr>
          </w:p>
        </w:tc>
      </w:tr>
      <w:tr w:rsidR="00423CB2" w:rsidRPr="00A2470A" w14:paraId="4600C3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423CB2" w:rsidRPr="00A2470A" w:rsidRDefault="00423CB2" w:rsidP="00423CB2">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693AB41C"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423CB2" w:rsidRPr="00A2470A" w:rsidRDefault="00423CB2" w:rsidP="00423CB2">
            <w:pPr>
              <w:pStyle w:val="TAC"/>
              <w:rPr>
                <w:lang w:eastAsia="zh-CN"/>
              </w:rPr>
            </w:pPr>
          </w:p>
        </w:tc>
      </w:tr>
      <w:tr w:rsidR="00423CB2" w:rsidRPr="00A2470A" w14:paraId="766A6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423CB2" w:rsidRPr="00A2470A" w:rsidRDefault="00423CB2" w:rsidP="00423CB2">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3AC28C19" w:rsidR="00423CB2" w:rsidRPr="00A2470A" w:rsidRDefault="00423CB2" w:rsidP="00423CB2">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423CB2" w:rsidRPr="00A2470A" w:rsidRDefault="00423CB2" w:rsidP="00423CB2">
            <w:pPr>
              <w:pStyle w:val="TAC"/>
              <w:rPr>
                <w:lang w:eastAsia="zh-CN"/>
              </w:rPr>
            </w:pPr>
          </w:p>
        </w:tc>
      </w:tr>
      <w:tr w:rsidR="00423CB2" w:rsidRPr="00A2470A" w14:paraId="11543F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423CB2" w:rsidRPr="00A2470A" w:rsidRDefault="00423CB2" w:rsidP="00423CB2">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1DAFC13F"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423CB2" w:rsidRPr="00A2470A" w:rsidRDefault="00423CB2" w:rsidP="00423CB2">
            <w:pPr>
              <w:pStyle w:val="TAC"/>
              <w:rPr>
                <w:lang w:eastAsia="zh-CN"/>
              </w:rPr>
            </w:pPr>
          </w:p>
        </w:tc>
      </w:tr>
      <w:tr w:rsidR="00423CB2" w:rsidRPr="00A2470A" w14:paraId="20B29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423CB2" w:rsidRPr="00A2470A" w:rsidRDefault="00423CB2" w:rsidP="00423CB2">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4DBF5E83"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423CB2" w:rsidRPr="00A2470A" w:rsidRDefault="00423CB2" w:rsidP="00423CB2">
            <w:pPr>
              <w:pStyle w:val="TAC"/>
              <w:rPr>
                <w:lang w:eastAsia="zh-CN"/>
              </w:rPr>
            </w:pPr>
          </w:p>
        </w:tc>
      </w:tr>
      <w:tr w:rsidR="00423CB2" w:rsidRPr="00A2470A" w14:paraId="08D597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423CB2" w:rsidRPr="00A2470A" w:rsidRDefault="00423CB2" w:rsidP="00423CB2">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40736C5F"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423CB2" w:rsidRPr="00A2470A" w:rsidRDefault="00423CB2" w:rsidP="00423CB2">
            <w:pPr>
              <w:pStyle w:val="TAC"/>
              <w:rPr>
                <w:lang w:eastAsia="zh-CN"/>
              </w:rPr>
            </w:pPr>
          </w:p>
        </w:tc>
      </w:tr>
      <w:tr w:rsidR="00423CB2" w:rsidRPr="00A2470A" w14:paraId="73B0B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423CB2" w:rsidRPr="00A2470A" w:rsidRDefault="00423CB2" w:rsidP="00423CB2">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5DB6A232" w:rsidR="00423CB2" w:rsidRPr="00A2470A" w:rsidRDefault="00423CB2" w:rsidP="00423CB2">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423CB2" w:rsidRPr="00A2470A" w:rsidRDefault="00423CB2" w:rsidP="00423CB2">
            <w:pPr>
              <w:pStyle w:val="TAC"/>
              <w:rPr>
                <w:lang w:eastAsia="zh-CN"/>
              </w:rPr>
            </w:pPr>
          </w:p>
        </w:tc>
      </w:tr>
      <w:tr w:rsidR="00423CB2" w:rsidRPr="00A2470A" w14:paraId="3041E7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423CB2" w:rsidRPr="00A2470A" w:rsidRDefault="00423CB2" w:rsidP="00423CB2">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3F6057F3"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423CB2" w:rsidRPr="00A2470A" w:rsidRDefault="00423CB2" w:rsidP="00423CB2">
            <w:pPr>
              <w:pStyle w:val="TAC"/>
              <w:rPr>
                <w:lang w:eastAsia="zh-CN"/>
              </w:rPr>
            </w:pPr>
          </w:p>
        </w:tc>
      </w:tr>
      <w:tr w:rsidR="00423CB2" w:rsidRPr="00A2470A" w14:paraId="773835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423CB2" w:rsidRPr="00A2470A" w:rsidRDefault="00423CB2" w:rsidP="00423CB2">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15AF6D70" w:rsidR="00423CB2" w:rsidRPr="00A2470A" w:rsidRDefault="00423CB2" w:rsidP="00423CB2">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423CB2" w:rsidRPr="00A2470A" w:rsidRDefault="00423CB2" w:rsidP="00423CB2">
            <w:pPr>
              <w:pStyle w:val="TAC"/>
              <w:rPr>
                <w:lang w:eastAsia="zh-CN"/>
              </w:rPr>
            </w:pPr>
          </w:p>
        </w:tc>
      </w:tr>
      <w:tr w:rsidR="00423CB2" w:rsidRPr="00A2470A" w14:paraId="10A724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423CB2" w:rsidRPr="00A2470A" w:rsidRDefault="00423CB2" w:rsidP="00423CB2">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35241E60" w:rsidR="00423CB2" w:rsidRPr="00A2470A" w:rsidRDefault="00423CB2" w:rsidP="00423CB2">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423CB2" w:rsidRPr="00A2470A" w:rsidRDefault="00423CB2" w:rsidP="00423CB2">
            <w:pPr>
              <w:pStyle w:val="TAC"/>
              <w:rPr>
                <w:lang w:eastAsia="zh-CN"/>
              </w:rPr>
            </w:pPr>
          </w:p>
        </w:tc>
      </w:tr>
      <w:tr w:rsidR="00423CB2" w:rsidRPr="00A2470A" w14:paraId="1734C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423CB2" w:rsidRPr="00A2470A" w:rsidRDefault="00423CB2" w:rsidP="00423CB2">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432EE6E5" w:rsidR="00423CB2" w:rsidRPr="00A2470A" w:rsidRDefault="00423CB2" w:rsidP="00423CB2">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423CB2" w:rsidRPr="00A2470A" w:rsidRDefault="00423CB2" w:rsidP="00423CB2">
            <w:pPr>
              <w:pStyle w:val="TAC"/>
              <w:rPr>
                <w:lang w:eastAsia="zh-CN"/>
              </w:rPr>
            </w:pPr>
          </w:p>
        </w:tc>
      </w:tr>
      <w:tr w:rsidR="00423CB2" w:rsidRPr="00A2470A" w14:paraId="19D975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423CB2" w:rsidRPr="00A2470A" w:rsidRDefault="00423CB2" w:rsidP="00423CB2">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68C2A0E" w:rsidR="00423CB2" w:rsidRPr="00A2470A" w:rsidRDefault="00423CB2" w:rsidP="00423CB2">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423CB2" w:rsidRPr="00A2470A" w:rsidRDefault="00423CB2" w:rsidP="00423CB2">
            <w:pPr>
              <w:pStyle w:val="TAC"/>
              <w:rPr>
                <w:lang w:eastAsia="zh-CN"/>
              </w:rPr>
            </w:pPr>
          </w:p>
        </w:tc>
      </w:tr>
      <w:tr w:rsidR="00423CB2" w:rsidRPr="00A2470A" w14:paraId="1E8693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03853" w14:textId="6ED8551E" w:rsidR="00423CB2" w:rsidRPr="00A2470A" w:rsidRDefault="00423CB2" w:rsidP="00423CB2">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0A3D7F74" w14:textId="7C466112" w:rsidR="00423CB2" w:rsidRPr="00A2470A" w:rsidRDefault="00423CB2" w:rsidP="00423CB2">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744F3A90" w14:textId="77777777" w:rsidR="00423CB2" w:rsidRPr="00A2470A" w:rsidRDefault="00423CB2" w:rsidP="00423CB2">
            <w:pPr>
              <w:pStyle w:val="TAC"/>
              <w:rPr>
                <w:lang w:eastAsia="zh-CN"/>
              </w:rPr>
            </w:pPr>
          </w:p>
        </w:tc>
      </w:tr>
      <w:tr w:rsidR="00423CB2" w:rsidRPr="00A2470A" w14:paraId="39063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423CB2" w:rsidRPr="00A2470A" w:rsidRDefault="00423CB2" w:rsidP="00423CB2">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12EE70E8" w:rsidR="00423CB2" w:rsidRPr="00A2470A" w:rsidRDefault="00423CB2" w:rsidP="00423CB2">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423CB2" w:rsidRPr="00A2470A" w:rsidRDefault="00423CB2" w:rsidP="00423CB2">
            <w:pPr>
              <w:pStyle w:val="TAC"/>
              <w:rPr>
                <w:lang w:eastAsia="zh-CN"/>
              </w:rPr>
            </w:pPr>
          </w:p>
        </w:tc>
      </w:tr>
      <w:tr w:rsidR="00423CB2" w:rsidRPr="00A2470A" w14:paraId="133423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423CB2" w:rsidRPr="00A2470A" w:rsidRDefault="00423CB2" w:rsidP="00423CB2">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0056685B" w:rsidR="00423CB2" w:rsidRPr="00A2470A" w:rsidRDefault="00423CB2" w:rsidP="00423CB2">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423CB2" w:rsidRPr="00A2470A" w:rsidRDefault="00423CB2" w:rsidP="00423CB2">
            <w:pPr>
              <w:pStyle w:val="TAC"/>
              <w:rPr>
                <w:lang w:eastAsia="zh-CN"/>
              </w:rPr>
            </w:pPr>
          </w:p>
        </w:tc>
      </w:tr>
      <w:tr w:rsidR="00423CB2" w:rsidRPr="00A2470A" w14:paraId="6B4A2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423CB2" w:rsidRPr="00A2470A" w:rsidRDefault="00423CB2" w:rsidP="00423CB2">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C9F29DA" w14:textId="01B78F3A" w:rsidR="00423CB2" w:rsidRPr="00A2470A" w:rsidRDefault="00423CB2" w:rsidP="00423CB2">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423CB2" w:rsidRPr="00A2470A" w:rsidRDefault="00423CB2" w:rsidP="00423CB2">
            <w:pPr>
              <w:pStyle w:val="TAC"/>
              <w:rPr>
                <w:lang w:eastAsia="zh-CN"/>
              </w:rPr>
            </w:pPr>
          </w:p>
        </w:tc>
      </w:tr>
      <w:tr w:rsidR="00423CB2" w:rsidRPr="00A2470A" w14:paraId="26A181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423CB2" w:rsidRPr="00A2470A" w:rsidRDefault="00423CB2" w:rsidP="00423CB2">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2A62D2BF" w:rsidR="00423CB2" w:rsidRPr="00A2470A" w:rsidRDefault="00423CB2" w:rsidP="00423CB2">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423CB2" w:rsidRPr="00A2470A" w:rsidRDefault="00423CB2" w:rsidP="00423CB2">
            <w:pPr>
              <w:pStyle w:val="TAC"/>
              <w:rPr>
                <w:lang w:eastAsia="zh-CN"/>
              </w:rPr>
            </w:pPr>
          </w:p>
        </w:tc>
      </w:tr>
      <w:tr w:rsidR="00423CB2" w:rsidRPr="00A2470A" w14:paraId="4989CE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423CB2" w:rsidRPr="00A2470A" w:rsidRDefault="00423CB2" w:rsidP="00423CB2">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067C1645" w:rsidR="00423CB2" w:rsidRPr="00A2470A" w:rsidRDefault="00423CB2" w:rsidP="00423CB2">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423CB2" w:rsidRPr="00A2470A" w:rsidRDefault="00423CB2" w:rsidP="00423CB2">
            <w:pPr>
              <w:pStyle w:val="TAC"/>
              <w:rPr>
                <w:lang w:eastAsia="zh-CN"/>
              </w:rPr>
            </w:pPr>
          </w:p>
        </w:tc>
      </w:tr>
      <w:tr w:rsidR="00423CB2" w:rsidRPr="00A2470A" w14:paraId="6B14DD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35C8DF88" w:rsidR="00423CB2" w:rsidRPr="00A2470A" w:rsidRDefault="00423CB2" w:rsidP="00423CB2">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051AD1D8" w14:textId="5ADF789B" w:rsidR="00423CB2" w:rsidRPr="00A2470A" w:rsidRDefault="00423CB2" w:rsidP="00423CB2">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423CB2" w:rsidRPr="00A2470A" w:rsidRDefault="00423CB2" w:rsidP="00423CB2">
            <w:pPr>
              <w:pStyle w:val="TAC"/>
              <w:rPr>
                <w:lang w:eastAsia="zh-CN"/>
              </w:rPr>
            </w:pPr>
          </w:p>
        </w:tc>
      </w:tr>
      <w:tr w:rsidR="00423CB2" w:rsidRPr="00A2470A" w14:paraId="099FD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423CB2" w:rsidRPr="00A2470A" w:rsidRDefault="00423CB2" w:rsidP="00423CB2">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4487F990" w:rsidR="00423CB2" w:rsidRPr="00A2470A" w:rsidRDefault="00423CB2" w:rsidP="00423CB2">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423CB2" w:rsidRPr="00A2470A" w:rsidRDefault="00423CB2" w:rsidP="00423CB2">
            <w:pPr>
              <w:pStyle w:val="TAC"/>
              <w:rPr>
                <w:lang w:eastAsia="zh-CN"/>
              </w:rPr>
            </w:pPr>
          </w:p>
        </w:tc>
      </w:tr>
      <w:tr w:rsidR="00423CB2" w:rsidRPr="00A2470A" w14:paraId="27F9A1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423CB2" w:rsidRPr="00A2470A" w:rsidRDefault="00423CB2" w:rsidP="00423CB2">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08B4610C" w:rsidR="00423CB2" w:rsidRPr="00A2470A" w:rsidRDefault="00423CB2" w:rsidP="00423CB2">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423CB2" w:rsidRPr="00A2470A" w:rsidRDefault="00423CB2" w:rsidP="00423CB2">
            <w:pPr>
              <w:pStyle w:val="TAC"/>
              <w:rPr>
                <w:lang w:eastAsia="zh-CN"/>
              </w:rPr>
            </w:pPr>
          </w:p>
        </w:tc>
      </w:tr>
      <w:tr w:rsidR="00423CB2" w:rsidRPr="00A2470A" w14:paraId="0DE4A9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423CB2" w:rsidRPr="00A2470A" w:rsidRDefault="00423CB2" w:rsidP="00423CB2">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50420DF" w:rsidR="00423CB2" w:rsidRPr="00A2470A" w:rsidRDefault="00423CB2" w:rsidP="00423CB2">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423CB2" w:rsidRPr="00A2470A" w:rsidRDefault="00423CB2" w:rsidP="00423CB2">
            <w:pPr>
              <w:pStyle w:val="TAC"/>
              <w:rPr>
                <w:lang w:eastAsia="zh-CN"/>
              </w:rPr>
            </w:pPr>
          </w:p>
        </w:tc>
      </w:tr>
      <w:tr w:rsidR="00423CB2" w:rsidRPr="00A2470A" w14:paraId="1116BD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423CB2" w:rsidRPr="00A2470A" w:rsidRDefault="00423CB2" w:rsidP="00423CB2">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27C2D08F" w:rsidR="00423CB2" w:rsidRPr="00A2470A" w:rsidRDefault="00423CB2" w:rsidP="00423CB2">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423CB2" w:rsidRPr="00A2470A" w:rsidRDefault="00423CB2" w:rsidP="00423CB2">
            <w:pPr>
              <w:pStyle w:val="TAC"/>
              <w:rPr>
                <w:lang w:eastAsia="zh-CN"/>
              </w:rPr>
            </w:pPr>
          </w:p>
        </w:tc>
      </w:tr>
      <w:tr w:rsidR="00423CB2" w:rsidRPr="00A2470A" w14:paraId="7F70F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423CB2" w:rsidRPr="00A2470A" w:rsidRDefault="00423CB2" w:rsidP="00423CB2">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452A7A89" w:rsidR="00423CB2" w:rsidRPr="00A2470A" w:rsidRDefault="00423CB2" w:rsidP="00423CB2">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423CB2" w:rsidRPr="00A2470A" w:rsidRDefault="00423CB2" w:rsidP="00423CB2">
            <w:pPr>
              <w:pStyle w:val="TAC"/>
              <w:rPr>
                <w:lang w:eastAsia="zh-CN"/>
              </w:rPr>
            </w:pPr>
          </w:p>
        </w:tc>
      </w:tr>
      <w:tr w:rsidR="00423CB2" w:rsidRPr="00A2470A" w14:paraId="430B28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D572DB" w14:textId="39195C19" w:rsidR="00423CB2" w:rsidRPr="00A2470A" w:rsidRDefault="00423CB2" w:rsidP="00423CB2">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52A43338" w14:textId="1CEF0825" w:rsidR="00423CB2" w:rsidRPr="00A2470A" w:rsidRDefault="00423CB2" w:rsidP="00423CB2">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4DC855" w14:textId="77777777" w:rsidR="00423CB2" w:rsidRPr="00A2470A" w:rsidRDefault="00423CB2" w:rsidP="00423CB2">
            <w:pPr>
              <w:pStyle w:val="TAC"/>
              <w:rPr>
                <w:lang w:eastAsia="zh-CN"/>
              </w:rPr>
            </w:pPr>
          </w:p>
        </w:tc>
      </w:tr>
      <w:tr w:rsidR="00423CB2" w:rsidRPr="00A2470A" w14:paraId="5D8BA9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423CB2" w:rsidRPr="00A2470A" w:rsidRDefault="00423CB2" w:rsidP="00423CB2">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18DD12F4" w:rsidR="00423CB2" w:rsidRPr="00A2470A" w:rsidRDefault="00423CB2" w:rsidP="00423CB2">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423CB2" w:rsidRPr="00A2470A" w:rsidRDefault="00423CB2" w:rsidP="00423CB2">
            <w:pPr>
              <w:pStyle w:val="TAC"/>
              <w:rPr>
                <w:lang w:eastAsia="zh-CN"/>
              </w:rPr>
            </w:pPr>
          </w:p>
        </w:tc>
      </w:tr>
      <w:tr w:rsidR="00423CB2" w:rsidRPr="00A2470A" w14:paraId="59B274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F6743D" w14:textId="4FABF26F" w:rsidR="00423CB2" w:rsidRPr="00A2470A" w:rsidRDefault="00423CB2" w:rsidP="00423CB2">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D61078" w14:textId="128074B4" w:rsidR="00423CB2" w:rsidRPr="00A2470A" w:rsidRDefault="00423CB2" w:rsidP="00423CB2">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7E4289EE" w14:textId="77777777" w:rsidR="00423CB2" w:rsidRPr="00A2470A" w:rsidRDefault="00423CB2" w:rsidP="00423CB2">
            <w:pPr>
              <w:pStyle w:val="TAC"/>
              <w:rPr>
                <w:lang w:eastAsia="zh-CN"/>
              </w:rPr>
            </w:pPr>
          </w:p>
        </w:tc>
      </w:tr>
      <w:tr w:rsidR="00423CB2" w:rsidRPr="00A2470A" w14:paraId="72D9F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423CB2" w:rsidRPr="00A2470A" w:rsidRDefault="00423CB2" w:rsidP="00423CB2">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67957F" w:rsidR="00423CB2" w:rsidRPr="00A2470A" w:rsidRDefault="00423CB2" w:rsidP="00423CB2">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423CB2" w:rsidRPr="00A2470A" w:rsidRDefault="00423CB2" w:rsidP="00423CB2">
            <w:pPr>
              <w:pStyle w:val="TAC"/>
              <w:rPr>
                <w:lang w:eastAsia="zh-CN"/>
              </w:rPr>
            </w:pPr>
          </w:p>
        </w:tc>
      </w:tr>
      <w:tr w:rsidR="00423CB2" w:rsidRPr="00A2470A" w14:paraId="2EE08FE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65D293" w14:textId="6CE53A27" w:rsidR="00423CB2" w:rsidRPr="00A2470A" w:rsidRDefault="00423CB2" w:rsidP="00423CB2">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14C15BD" w14:textId="30F4D996" w:rsidR="00423CB2" w:rsidRPr="00A2470A" w:rsidRDefault="00423CB2" w:rsidP="00423CB2">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1EEAC050" w14:textId="77777777" w:rsidR="00423CB2" w:rsidRPr="00A2470A" w:rsidRDefault="00423CB2" w:rsidP="00423CB2">
            <w:pPr>
              <w:pStyle w:val="TAC"/>
              <w:rPr>
                <w:lang w:eastAsia="zh-CN"/>
              </w:rPr>
            </w:pPr>
          </w:p>
        </w:tc>
      </w:tr>
      <w:tr w:rsidR="00423CB2" w:rsidRPr="00A2470A" w14:paraId="41B349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423CB2" w:rsidRPr="00A2470A" w:rsidRDefault="00423CB2" w:rsidP="00423CB2">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1A2DCCC5" w:rsidR="00423CB2" w:rsidRPr="00A2470A" w:rsidRDefault="00423CB2" w:rsidP="00423CB2">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423CB2" w:rsidRPr="00A2470A" w:rsidRDefault="00423CB2" w:rsidP="00423CB2">
            <w:pPr>
              <w:pStyle w:val="TAC"/>
              <w:rPr>
                <w:lang w:eastAsia="zh-CN"/>
              </w:rPr>
            </w:pPr>
          </w:p>
        </w:tc>
      </w:tr>
      <w:tr w:rsidR="00423CB2" w:rsidRPr="00A2470A" w14:paraId="032BC6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423CB2" w:rsidRPr="00A2470A" w:rsidRDefault="00423CB2" w:rsidP="00423CB2">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523258B9" w:rsidR="00423CB2" w:rsidRPr="00A2470A" w:rsidRDefault="00423CB2" w:rsidP="00423CB2">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423CB2" w:rsidRPr="00A2470A" w:rsidRDefault="00423CB2" w:rsidP="00423CB2">
            <w:pPr>
              <w:pStyle w:val="TAC"/>
              <w:rPr>
                <w:lang w:eastAsia="zh-CN"/>
              </w:rPr>
            </w:pPr>
          </w:p>
        </w:tc>
      </w:tr>
      <w:tr w:rsidR="00423CB2" w:rsidRPr="00A2470A" w14:paraId="54072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423CB2" w:rsidRPr="00A2470A" w:rsidRDefault="00423CB2" w:rsidP="00423CB2">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5DBADEE6" w:rsidR="00423CB2" w:rsidRPr="00A2470A" w:rsidRDefault="00423CB2" w:rsidP="00423CB2">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423CB2" w:rsidRPr="00A2470A" w:rsidRDefault="00423CB2" w:rsidP="00423CB2">
            <w:pPr>
              <w:pStyle w:val="TAC"/>
              <w:rPr>
                <w:lang w:eastAsia="zh-CN"/>
              </w:rPr>
            </w:pPr>
          </w:p>
        </w:tc>
      </w:tr>
      <w:tr w:rsidR="00423CB2" w:rsidRPr="00A2470A" w14:paraId="4CBF6C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423CB2" w:rsidRPr="00A2470A" w:rsidRDefault="00423CB2" w:rsidP="00423CB2">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30B731F3" w:rsidR="00423CB2" w:rsidRPr="00A2470A" w:rsidRDefault="00423CB2" w:rsidP="00423CB2">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423CB2" w:rsidRPr="00A2470A" w:rsidRDefault="00423CB2" w:rsidP="00423CB2">
            <w:pPr>
              <w:pStyle w:val="TAC"/>
              <w:rPr>
                <w:lang w:eastAsia="zh-CN"/>
              </w:rPr>
            </w:pPr>
          </w:p>
        </w:tc>
      </w:tr>
      <w:tr w:rsidR="00423CB2" w:rsidRPr="00A2470A" w14:paraId="52B83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423CB2" w:rsidRPr="00A2470A" w:rsidRDefault="00423CB2" w:rsidP="00423CB2">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5ADAB484" w:rsidR="00423CB2" w:rsidRPr="00A2470A" w:rsidRDefault="00423CB2" w:rsidP="00423CB2">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423CB2" w:rsidRPr="00A2470A" w:rsidRDefault="00423CB2" w:rsidP="00423CB2">
            <w:pPr>
              <w:pStyle w:val="TAC"/>
              <w:rPr>
                <w:lang w:eastAsia="zh-CN"/>
              </w:rPr>
            </w:pPr>
          </w:p>
        </w:tc>
      </w:tr>
      <w:tr w:rsidR="00423CB2" w:rsidRPr="00A2470A" w14:paraId="2A287E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423CB2" w:rsidRPr="00A2470A" w:rsidRDefault="00423CB2" w:rsidP="00423CB2">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6938EF61"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423CB2" w:rsidRPr="00A2470A" w:rsidRDefault="00423CB2" w:rsidP="00423CB2">
            <w:pPr>
              <w:pStyle w:val="TAC"/>
              <w:rPr>
                <w:lang w:eastAsia="zh-CN"/>
              </w:rPr>
            </w:pPr>
          </w:p>
        </w:tc>
      </w:tr>
      <w:tr w:rsidR="00423CB2" w:rsidRPr="00A2470A" w14:paraId="7F4971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423CB2" w:rsidRPr="00A2470A" w:rsidRDefault="00423CB2" w:rsidP="00423CB2">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D0C213A" w:rsidR="00423CB2" w:rsidRPr="00A2470A" w:rsidRDefault="00423CB2" w:rsidP="00423CB2">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423CB2" w:rsidRPr="00A2470A" w:rsidRDefault="00423CB2" w:rsidP="00423CB2">
            <w:pPr>
              <w:pStyle w:val="TAC"/>
              <w:rPr>
                <w:lang w:eastAsia="zh-CN"/>
              </w:rPr>
            </w:pPr>
          </w:p>
        </w:tc>
      </w:tr>
      <w:tr w:rsidR="00423CB2" w:rsidRPr="00A2470A" w14:paraId="6CCBA1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423CB2" w:rsidRPr="00A2470A" w:rsidRDefault="00423CB2" w:rsidP="00423CB2">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4FE10E" w14:textId="69D71F8F" w:rsidR="00423CB2" w:rsidRPr="00A2470A" w:rsidRDefault="00423CB2" w:rsidP="00423CB2">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423CB2" w:rsidRPr="00A2470A" w:rsidRDefault="00423CB2" w:rsidP="00423CB2">
            <w:pPr>
              <w:pStyle w:val="TAC"/>
              <w:rPr>
                <w:lang w:eastAsia="zh-CN"/>
              </w:rPr>
            </w:pPr>
          </w:p>
        </w:tc>
      </w:tr>
      <w:tr w:rsidR="00423CB2" w:rsidRPr="00A2470A" w14:paraId="3BAE69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423CB2" w:rsidRPr="00A2470A" w:rsidRDefault="00423CB2" w:rsidP="00423CB2">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1A6ED37F"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423CB2" w:rsidRPr="00A2470A" w:rsidRDefault="00423CB2" w:rsidP="00423CB2">
            <w:pPr>
              <w:pStyle w:val="TAC"/>
              <w:rPr>
                <w:lang w:eastAsia="zh-CN"/>
              </w:rPr>
            </w:pPr>
          </w:p>
        </w:tc>
      </w:tr>
      <w:tr w:rsidR="00423CB2" w:rsidRPr="00A2470A" w14:paraId="70F510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423CB2" w:rsidRPr="00A2470A" w:rsidRDefault="00423CB2" w:rsidP="00423CB2">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2D5A1A23"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423CB2" w:rsidRPr="00A2470A" w:rsidRDefault="00423CB2" w:rsidP="00423CB2">
            <w:pPr>
              <w:pStyle w:val="TAC"/>
              <w:rPr>
                <w:lang w:eastAsia="zh-CN"/>
              </w:rPr>
            </w:pPr>
          </w:p>
        </w:tc>
      </w:tr>
      <w:tr w:rsidR="00423CB2" w:rsidRPr="00A2470A" w14:paraId="264F89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423CB2" w:rsidRPr="00A2470A" w:rsidRDefault="00423CB2" w:rsidP="00423CB2">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24C85732" w:rsidR="00423CB2" w:rsidRPr="00A2470A" w:rsidRDefault="00423CB2" w:rsidP="00423CB2">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423CB2" w:rsidRPr="00A2470A" w:rsidRDefault="00423CB2" w:rsidP="00423CB2">
            <w:pPr>
              <w:pStyle w:val="TAC"/>
              <w:rPr>
                <w:lang w:eastAsia="zh-CN"/>
              </w:rPr>
            </w:pPr>
          </w:p>
        </w:tc>
      </w:tr>
      <w:tr w:rsidR="00423CB2" w:rsidRPr="00A2470A" w14:paraId="39A439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423CB2" w:rsidRPr="00A2470A" w:rsidRDefault="00423CB2" w:rsidP="00423CB2">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2467F452"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423CB2" w:rsidRPr="00A2470A" w:rsidRDefault="00423CB2" w:rsidP="00423CB2">
            <w:pPr>
              <w:pStyle w:val="TAC"/>
              <w:rPr>
                <w:lang w:eastAsia="zh-CN"/>
              </w:rPr>
            </w:pPr>
          </w:p>
        </w:tc>
      </w:tr>
      <w:tr w:rsidR="00423CB2" w:rsidRPr="00A2470A" w14:paraId="1A5018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423CB2" w:rsidRPr="00A2470A" w:rsidRDefault="00423CB2" w:rsidP="00423CB2">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0AE5AF15" w:rsidR="00423CB2" w:rsidRPr="00A2470A" w:rsidRDefault="00423CB2" w:rsidP="00423CB2">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423CB2" w:rsidRPr="00A2470A" w:rsidRDefault="00423CB2" w:rsidP="00423CB2">
            <w:pPr>
              <w:pStyle w:val="TAC"/>
              <w:rPr>
                <w:lang w:eastAsia="zh-CN"/>
              </w:rPr>
            </w:pPr>
          </w:p>
        </w:tc>
      </w:tr>
      <w:tr w:rsidR="00423CB2" w:rsidRPr="00A2470A" w14:paraId="26B44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423CB2" w:rsidRPr="00A2470A" w:rsidRDefault="00423CB2" w:rsidP="00423CB2">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E2CFB79" w:rsidR="00423CB2" w:rsidRPr="00A2470A" w:rsidRDefault="00423CB2" w:rsidP="00423CB2">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423CB2" w:rsidRPr="00A2470A" w:rsidRDefault="00423CB2" w:rsidP="00423CB2">
            <w:pPr>
              <w:pStyle w:val="TAC"/>
              <w:rPr>
                <w:lang w:eastAsia="zh-CN"/>
              </w:rPr>
            </w:pPr>
          </w:p>
        </w:tc>
      </w:tr>
      <w:tr w:rsidR="00423CB2" w:rsidRPr="00A2470A" w14:paraId="4665BCC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423CB2" w:rsidRPr="00A2470A" w:rsidRDefault="00423CB2" w:rsidP="00423CB2">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F12E398" w14:textId="20701F3F" w:rsidR="00423CB2" w:rsidRPr="00A2470A" w:rsidRDefault="00423CB2" w:rsidP="00423CB2">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423CB2" w:rsidRPr="00A2470A" w:rsidRDefault="00423CB2" w:rsidP="00423CB2">
            <w:pPr>
              <w:pStyle w:val="TAC"/>
              <w:rPr>
                <w:lang w:eastAsia="zh-CN"/>
              </w:rPr>
            </w:pPr>
          </w:p>
        </w:tc>
      </w:tr>
      <w:tr w:rsidR="00423CB2" w:rsidRPr="00A2470A" w14:paraId="45005A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423CB2" w:rsidRPr="00A2470A" w:rsidRDefault="00423CB2" w:rsidP="00423CB2">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1E62EA30" w:rsidR="00423CB2" w:rsidRPr="00A2470A" w:rsidRDefault="00423CB2" w:rsidP="00423CB2">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423CB2" w:rsidRPr="00A2470A" w:rsidRDefault="00423CB2" w:rsidP="00423CB2">
            <w:pPr>
              <w:pStyle w:val="TAC"/>
              <w:rPr>
                <w:lang w:eastAsia="zh-CN"/>
              </w:rPr>
            </w:pPr>
          </w:p>
        </w:tc>
      </w:tr>
      <w:tr w:rsidR="00423CB2" w:rsidRPr="00A2470A" w14:paraId="10ADE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423CB2" w:rsidRPr="00A2470A" w:rsidRDefault="00423CB2" w:rsidP="00423CB2">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0ACEE26" w:rsidR="00423CB2" w:rsidRPr="00A2470A" w:rsidRDefault="00423CB2" w:rsidP="00423CB2">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423CB2" w:rsidRPr="00A2470A" w:rsidRDefault="00423CB2" w:rsidP="00423CB2">
            <w:pPr>
              <w:pStyle w:val="TAC"/>
              <w:rPr>
                <w:lang w:eastAsia="zh-CN"/>
              </w:rPr>
            </w:pPr>
          </w:p>
        </w:tc>
      </w:tr>
      <w:tr w:rsidR="00423CB2" w:rsidRPr="00A2470A" w14:paraId="3C132D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423CB2" w:rsidRPr="00A2470A" w:rsidRDefault="00423CB2" w:rsidP="00423CB2">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58C4344F"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423CB2" w:rsidRPr="00A2470A" w:rsidRDefault="00423CB2" w:rsidP="00423CB2">
            <w:pPr>
              <w:pStyle w:val="TAC"/>
              <w:rPr>
                <w:lang w:eastAsia="zh-CN"/>
              </w:rPr>
            </w:pPr>
          </w:p>
        </w:tc>
      </w:tr>
      <w:tr w:rsidR="00423CB2" w:rsidRPr="00A2470A" w14:paraId="730B8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423CB2" w:rsidRPr="00A2470A" w:rsidRDefault="00423CB2" w:rsidP="00423CB2">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65F5BA7"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423CB2" w:rsidRPr="00A2470A" w:rsidRDefault="00423CB2" w:rsidP="00423CB2">
            <w:pPr>
              <w:pStyle w:val="TAC"/>
              <w:rPr>
                <w:lang w:eastAsia="zh-CN"/>
              </w:rPr>
            </w:pPr>
          </w:p>
        </w:tc>
      </w:tr>
      <w:tr w:rsidR="00423CB2" w:rsidRPr="00A2470A" w14:paraId="221549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423CB2" w:rsidRPr="00A2470A" w:rsidRDefault="00423CB2" w:rsidP="00423CB2">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5A378F04"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423CB2" w:rsidRPr="00A2470A" w:rsidRDefault="00423CB2" w:rsidP="00423CB2">
            <w:pPr>
              <w:pStyle w:val="TAC"/>
              <w:rPr>
                <w:lang w:eastAsia="zh-CN"/>
              </w:rPr>
            </w:pPr>
          </w:p>
        </w:tc>
      </w:tr>
      <w:tr w:rsidR="00423CB2" w:rsidRPr="00A2470A" w14:paraId="30AF1C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423CB2" w:rsidRPr="00A2470A" w:rsidRDefault="00423CB2" w:rsidP="00423CB2">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8CF01F5"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423CB2" w:rsidRPr="00A2470A" w:rsidRDefault="00423CB2" w:rsidP="00423CB2">
            <w:pPr>
              <w:pStyle w:val="TAC"/>
              <w:rPr>
                <w:lang w:eastAsia="zh-CN"/>
              </w:rPr>
            </w:pPr>
          </w:p>
        </w:tc>
      </w:tr>
      <w:tr w:rsidR="00423CB2" w:rsidRPr="00A2470A" w14:paraId="361750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423CB2" w:rsidRPr="00A2470A" w:rsidRDefault="00423CB2" w:rsidP="00423CB2">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4B989B4E"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423CB2" w:rsidRPr="00A2470A" w:rsidRDefault="00423CB2" w:rsidP="00423CB2">
            <w:pPr>
              <w:pStyle w:val="TAC"/>
              <w:rPr>
                <w:lang w:eastAsia="zh-CN"/>
              </w:rPr>
            </w:pPr>
          </w:p>
        </w:tc>
      </w:tr>
      <w:tr w:rsidR="00423CB2" w:rsidRPr="00A2470A" w14:paraId="3E3990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3FBB10" w14:textId="59DBDDC5" w:rsidR="00423CB2" w:rsidRPr="00A2470A" w:rsidRDefault="00423CB2" w:rsidP="00423CB2">
            <w:pPr>
              <w:pStyle w:val="TAC"/>
              <w:keepNext w:val="0"/>
            </w:pPr>
            <w:r w:rsidRPr="00C24A1A">
              <w:rPr>
                <w:rFonts w:cs="Arial"/>
                <w:bCs/>
                <w:szCs w:val="18"/>
                <w:lang w:eastAsia="zh-CN"/>
              </w:rPr>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8F82429" w14:textId="62D7A854" w:rsidR="00423CB2" w:rsidRPr="00A2470A" w:rsidRDefault="00423CB2" w:rsidP="00423CB2">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12902073" w14:textId="77777777" w:rsidR="00423CB2" w:rsidRPr="00A2470A" w:rsidRDefault="00423CB2" w:rsidP="00423CB2">
            <w:pPr>
              <w:pStyle w:val="TAC"/>
              <w:rPr>
                <w:lang w:eastAsia="zh-CN"/>
              </w:rPr>
            </w:pPr>
          </w:p>
        </w:tc>
      </w:tr>
      <w:tr w:rsidR="00423CB2" w:rsidRPr="00A2470A" w14:paraId="7BF7F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423CB2" w:rsidRPr="00A2470A" w:rsidRDefault="00423CB2" w:rsidP="00423CB2">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602EF81" w14:textId="450A5EDE" w:rsidR="00423CB2" w:rsidRPr="00A2470A" w:rsidRDefault="00423CB2" w:rsidP="00423CB2">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423CB2" w:rsidRPr="00A2470A" w:rsidRDefault="00423CB2" w:rsidP="00423CB2">
            <w:pPr>
              <w:pStyle w:val="TAC"/>
              <w:rPr>
                <w:lang w:eastAsia="zh-CN"/>
              </w:rPr>
            </w:pPr>
          </w:p>
        </w:tc>
      </w:tr>
      <w:tr w:rsidR="00423CB2" w:rsidRPr="00A2470A" w14:paraId="7BB1D6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423CB2" w:rsidRPr="00A2470A" w:rsidRDefault="00423CB2" w:rsidP="00423CB2">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53960D4B" w:rsidR="00423CB2" w:rsidRPr="00A2470A" w:rsidRDefault="00423CB2" w:rsidP="00423CB2">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423CB2" w:rsidRPr="00A2470A" w:rsidRDefault="00423CB2" w:rsidP="00423CB2">
            <w:pPr>
              <w:pStyle w:val="TAC"/>
              <w:rPr>
                <w:lang w:eastAsia="zh-CN"/>
              </w:rPr>
            </w:pPr>
          </w:p>
        </w:tc>
      </w:tr>
      <w:tr w:rsidR="00423CB2" w:rsidRPr="00A2470A" w14:paraId="7EC91D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423CB2" w:rsidRPr="00A2470A" w:rsidRDefault="00423CB2" w:rsidP="00423CB2">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80C2B8" w14:textId="24D12911" w:rsidR="00423CB2" w:rsidRPr="00A2470A" w:rsidRDefault="00423CB2" w:rsidP="00423CB2">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423CB2" w:rsidRPr="00A2470A" w:rsidRDefault="00423CB2" w:rsidP="00423CB2">
            <w:pPr>
              <w:pStyle w:val="TAC"/>
              <w:rPr>
                <w:lang w:eastAsia="zh-CN"/>
              </w:rPr>
            </w:pPr>
          </w:p>
        </w:tc>
      </w:tr>
      <w:tr w:rsidR="00423CB2" w:rsidRPr="00A2470A" w14:paraId="47A30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6342D3C" w:rsidR="00423CB2" w:rsidRPr="00A2470A" w:rsidRDefault="00423CB2" w:rsidP="00423CB2">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F8E2DCB" w14:textId="1ED2A80E" w:rsidR="00423CB2" w:rsidRPr="00A2470A" w:rsidRDefault="00423CB2" w:rsidP="00423CB2">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423CB2" w:rsidRPr="00A2470A" w:rsidRDefault="00423CB2" w:rsidP="00423CB2">
            <w:pPr>
              <w:pStyle w:val="TAC"/>
              <w:rPr>
                <w:lang w:eastAsia="zh-CN"/>
              </w:rPr>
            </w:pPr>
          </w:p>
        </w:tc>
      </w:tr>
      <w:tr w:rsidR="00423CB2" w:rsidRPr="00A2470A" w14:paraId="7B962F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4AB845EA" w:rsidR="00423CB2" w:rsidRPr="00A2470A" w:rsidRDefault="00423CB2" w:rsidP="00423CB2">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7F6480C4" w14:textId="0B56E813" w:rsidR="00423CB2" w:rsidRPr="00A2470A" w:rsidRDefault="00423CB2" w:rsidP="00423CB2">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423CB2" w:rsidRPr="00A2470A" w:rsidRDefault="00423CB2" w:rsidP="00423CB2">
            <w:pPr>
              <w:pStyle w:val="TAC"/>
              <w:rPr>
                <w:lang w:eastAsia="zh-CN"/>
              </w:rPr>
            </w:pPr>
          </w:p>
        </w:tc>
      </w:tr>
      <w:tr w:rsidR="00423CB2" w:rsidRPr="00A2470A" w14:paraId="429A1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423CB2" w:rsidRPr="00A2470A" w:rsidRDefault="00423CB2" w:rsidP="00423CB2">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CC15AD1" w14:textId="3EB43273" w:rsidR="00423CB2" w:rsidRPr="00A2470A" w:rsidRDefault="00423CB2" w:rsidP="00423CB2">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423CB2" w:rsidRPr="00A2470A" w:rsidRDefault="00423CB2" w:rsidP="00423CB2">
            <w:pPr>
              <w:pStyle w:val="TAC"/>
              <w:rPr>
                <w:lang w:eastAsia="zh-CN"/>
              </w:rPr>
            </w:pPr>
          </w:p>
        </w:tc>
      </w:tr>
      <w:tr w:rsidR="00423CB2" w:rsidRPr="00A2470A" w14:paraId="3D76FF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423CB2" w:rsidRPr="00A2470A" w:rsidRDefault="00423CB2" w:rsidP="00423CB2">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DE609F5" w:rsidR="00423CB2" w:rsidRPr="00A2470A" w:rsidRDefault="00423CB2" w:rsidP="00423CB2">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423CB2" w:rsidRPr="00A2470A" w:rsidRDefault="00423CB2" w:rsidP="00423CB2">
            <w:pPr>
              <w:pStyle w:val="TAC"/>
              <w:rPr>
                <w:lang w:eastAsia="zh-CN"/>
              </w:rPr>
            </w:pPr>
          </w:p>
        </w:tc>
      </w:tr>
      <w:tr w:rsidR="00423CB2" w:rsidRPr="00A2470A" w14:paraId="7AC158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423CB2" w:rsidRPr="00A2470A" w:rsidRDefault="00423CB2" w:rsidP="00423CB2">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3FECCD51" w:rsidR="00423CB2" w:rsidRPr="00A2470A" w:rsidRDefault="00423CB2" w:rsidP="00423CB2">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423CB2" w:rsidRPr="00A2470A" w:rsidRDefault="00423CB2" w:rsidP="00423CB2">
            <w:pPr>
              <w:pStyle w:val="TAC"/>
            </w:pPr>
          </w:p>
        </w:tc>
      </w:tr>
      <w:tr w:rsidR="00423CB2" w:rsidRPr="00A2470A" w14:paraId="5BCE78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423CB2" w:rsidRPr="00A2470A" w:rsidRDefault="00423CB2" w:rsidP="00423CB2">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2157D0DC" w:rsidR="00423CB2" w:rsidRPr="00A2470A" w:rsidRDefault="00423CB2" w:rsidP="00423CB2">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423CB2" w:rsidRPr="00A2470A" w:rsidRDefault="00423CB2" w:rsidP="00423CB2">
            <w:pPr>
              <w:pStyle w:val="TAC"/>
            </w:pPr>
          </w:p>
        </w:tc>
      </w:tr>
      <w:tr w:rsidR="00423CB2" w:rsidRPr="00A2470A" w14:paraId="4BD14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423CB2" w:rsidRPr="00A2470A" w:rsidRDefault="00423CB2" w:rsidP="00423CB2">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52D0300" w:rsidR="00423CB2" w:rsidRPr="00A2470A" w:rsidRDefault="00423CB2" w:rsidP="00423CB2">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423CB2" w:rsidRPr="00A2470A" w:rsidRDefault="00423CB2" w:rsidP="00423CB2">
            <w:pPr>
              <w:pStyle w:val="TAC"/>
            </w:pPr>
          </w:p>
        </w:tc>
      </w:tr>
      <w:tr w:rsidR="00423CB2" w:rsidRPr="00A2470A" w14:paraId="3E2AEE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1A5F0A3C" w:rsidR="00423CB2" w:rsidRPr="00A2470A" w:rsidRDefault="00423CB2" w:rsidP="00423CB2">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3F0B76DA" w14:textId="56CD1FC0" w:rsidR="00423CB2" w:rsidRPr="00A2470A" w:rsidRDefault="00423CB2" w:rsidP="00423CB2">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423CB2" w:rsidRPr="00A2470A" w:rsidRDefault="00423CB2" w:rsidP="00423CB2">
            <w:pPr>
              <w:pStyle w:val="TAC"/>
              <w:rPr>
                <w:lang w:eastAsia="zh-CN"/>
              </w:rPr>
            </w:pPr>
            <w:r w:rsidRPr="00A2470A">
              <w:rPr>
                <w:lang w:eastAsia="zh-CN"/>
              </w:rPr>
              <w:t>No</w:t>
            </w:r>
          </w:p>
        </w:tc>
      </w:tr>
      <w:tr w:rsidR="00423CB2" w:rsidRPr="00A2470A" w14:paraId="346D3D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4B186CAC" w:rsidR="00423CB2" w:rsidRPr="00A2470A" w:rsidRDefault="00423CB2" w:rsidP="00423CB2">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4DDC21CC" w14:textId="3E208ED1" w:rsidR="00423CB2" w:rsidRPr="00A2470A" w:rsidRDefault="00423CB2" w:rsidP="00423CB2">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423CB2" w:rsidRPr="00A2470A" w:rsidRDefault="00423CB2" w:rsidP="00423CB2">
            <w:pPr>
              <w:pStyle w:val="TAC"/>
            </w:pPr>
            <w:r w:rsidRPr="00A2470A">
              <w:rPr>
                <w:lang w:eastAsia="zh-CN"/>
              </w:rPr>
              <w:t>No</w:t>
            </w:r>
          </w:p>
        </w:tc>
      </w:tr>
      <w:tr w:rsidR="00423CB2" w:rsidRPr="00A2470A" w14:paraId="348B3C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030DEA44" w:rsidR="00423CB2" w:rsidRPr="00A2470A" w:rsidRDefault="00423CB2" w:rsidP="00423CB2">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4A5D6D61" w14:textId="04E5301E" w:rsidR="00423CB2" w:rsidRPr="00A2470A" w:rsidRDefault="00423CB2" w:rsidP="00423CB2">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423CB2" w:rsidRPr="00A2470A" w:rsidRDefault="00423CB2" w:rsidP="00423CB2">
            <w:pPr>
              <w:pStyle w:val="TAC"/>
              <w:rPr>
                <w:lang w:eastAsia="zh-CN"/>
              </w:rPr>
            </w:pPr>
          </w:p>
        </w:tc>
      </w:tr>
      <w:tr w:rsidR="00423CB2" w:rsidRPr="00A2470A" w14:paraId="167396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423CB2" w:rsidRPr="00A2470A" w:rsidRDefault="00423CB2" w:rsidP="00423CB2">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F8C7E8E" w:rsidR="00423CB2" w:rsidRPr="00A2470A" w:rsidRDefault="00423CB2" w:rsidP="00423CB2">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423CB2" w:rsidRPr="00A2470A" w:rsidRDefault="00423CB2" w:rsidP="00423CB2">
            <w:pPr>
              <w:pStyle w:val="TAC"/>
            </w:pPr>
          </w:p>
        </w:tc>
      </w:tr>
      <w:tr w:rsidR="00423CB2" w:rsidRPr="00A2470A" w14:paraId="07E7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423CB2" w:rsidRPr="00A2470A" w:rsidRDefault="00423CB2" w:rsidP="00423CB2">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6E2A485E" w:rsidR="00423CB2" w:rsidRPr="00A2470A" w:rsidRDefault="00423CB2" w:rsidP="00423CB2">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423CB2" w:rsidRPr="00A2470A" w:rsidRDefault="00423CB2" w:rsidP="00423CB2">
            <w:pPr>
              <w:pStyle w:val="TAC"/>
            </w:pPr>
          </w:p>
        </w:tc>
      </w:tr>
      <w:tr w:rsidR="00423CB2" w:rsidRPr="00A2470A" w14:paraId="01FD22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423CB2" w:rsidRPr="00A2470A" w:rsidRDefault="00423CB2" w:rsidP="00423CB2">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65FA86C0" w:rsidR="00423CB2" w:rsidRPr="00A2470A" w:rsidRDefault="00423CB2" w:rsidP="00423CB2">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423CB2" w:rsidRPr="00A2470A" w:rsidRDefault="00423CB2" w:rsidP="00423CB2">
            <w:pPr>
              <w:pStyle w:val="TAC"/>
            </w:pPr>
          </w:p>
        </w:tc>
      </w:tr>
      <w:tr w:rsidR="00423CB2" w:rsidRPr="00A2470A" w14:paraId="13AF20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423CB2" w:rsidRPr="00A2470A" w:rsidRDefault="00423CB2" w:rsidP="00423CB2">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2A5A6A8D" w:rsidR="00423CB2" w:rsidRPr="00A2470A" w:rsidRDefault="00423CB2" w:rsidP="00423CB2">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423CB2" w:rsidRPr="00A2470A" w:rsidRDefault="00423CB2" w:rsidP="00423CB2">
            <w:pPr>
              <w:pStyle w:val="TAC"/>
            </w:pPr>
          </w:p>
        </w:tc>
      </w:tr>
      <w:tr w:rsidR="00423CB2" w:rsidRPr="00A2470A" w14:paraId="0701B8B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423CB2" w:rsidRPr="00A2470A" w:rsidRDefault="00423CB2" w:rsidP="00423CB2">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6959B42" w:rsidR="00423CB2" w:rsidRPr="00A2470A" w:rsidRDefault="00423CB2" w:rsidP="00423CB2">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423CB2" w:rsidRPr="00A2470A" w:rsidRDefault="00423CB2" w:rsidP="00423CB2">
            <w:pPr>
              <w:pStyle w:val="TAC"/>
            </w:pPr>
          </w:p>
        </w:tc>
      </w:tr>
      <w:tr w:rsidR="00423CB2" w:rsidRPr="00A2470A" w14:paraId="4123A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423CB2" w:rsidRPr="00A2470A" w:rsidRDefault="00423CB2" w:rsidP="00423CB2">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21ED52F1" w:rsidR="00423CB2" w:rsidRPr="00A2470A" w:rsidRDefault="00423CB2" w:rsidP="00423CB2">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423CB2" w:rsidRPr="00A2470A" w:rsidRDefault="00423CB2" w:rsidP="00423CB2">
            <w:pPr>
              <w:pStyle w:val="TAC"/>
            </w:pPr>
          </w:p>
        </w:tc>
      </w:tr>
      <w:tr w:rsidR="00423CB2" w:rsidRPr="00A2470A" w14:paraId="72CF92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423CB2" w:rsidRPr="00A2470A" w:rsidRDefault="00423CB2" w:rsidP="00423CB2">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4555632F" w:rsidR="00423CB2" w:rsidRPr="00A2470A" w:rsidRDefault="00423CB2" w:rsidP="00423CB2">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423CB2" w:rsidRPr="00A2470A" w:rsidRDefault="00423CB2" w:rsidP="00423CB2">
            <w:pPr>
              <w:pStyle w:val="TAC"/>
            </w:pPr>
          </w:p>
        </w:tc>
      </w:tr>
      <w:tr w:rsidR="00423CB2" w:rsidRPr="00A2470A" w14:paraId="69A6CA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267A96AA" w:rsidR="00423CB2" w:rsidRPr="00A2470A" w:rsidRDefault="00423CB2" w:rsidP="00423CB2">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3F1F7DB2" w14:textId="3CD38CA3" w:rsidR="00423CB2" w:rsidRPr="00A2470A" w:rsidRDefault="00423CB2" w:rsidP="00423CB2">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423CB2" w:rsidRPr="00A2470A" w:rsidRDefault="00423CB2" w:rsidP="00423CB2">
            <w:pPr>
              <w:pStyle w:val="TAC"/>
            </w:pPr>
          </w:p>
        </w:tc>
      </w:tr>
      <w:tr w:rsidR="00423CB2" w:rsidRPr="00A2470A" w14:paraId="5A2EF3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423CB2" w:rsidRPr="00A2470A" w:rsidRDefault="00423CB2" w:rsidP="00423CB2">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63736EF2" w:rsidR="00423CB2" w:rsidRPr="00A2470A" w:rsidRDefault="00423CB2" w:rsidP="00423CB2">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423CB2" w:rsidRPr="00A2470A" w:rsidRDefault="00423CB2" w:rsidP="00423CB2">
            <w:pPr>
              <w:pStyle w:val="TAC"/>
            </w:pPr>
          </w:p>
        </w:tc>
      </w:tr>
      <w:tr w:rsidR="00423CB2" w:rsidRPr="00A2470A" w14:paraId="1D2920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423CB2" w:rsidRPr="00A2470A" w:rsidRDefault="00423CB2" w:rsidP="00423CB2">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2B95E631" w:rsidR="00423CB2" w:rsidRPr="00A2470A" w:rsidRDefault="00423CB2" w:rsidP="00423CB2">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423CB2" w:rsidRPr="00A2470A" w:rsidRDefault="00423CB2" w:rsidP="00423CB2">
            <w:pPr>
              <w:pStyle w:val="TAC"/>
              <w:rPr>
                <w:lang w:eastAsia="zh-CN"/>
              </w:rPr>
            </w:pPr>
          </w:p>
        </w:tc>
      </w:tr>
      <w:tr w:rsidR="00423CB2" w:rsidRPr="00A2470A" w14:paraId="481E09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423CB2" w:rsidRPr="00A2470A" w:rsidRDefault="00423CB2" w:rsidP="00423CB2">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6E3B0882" w:rsidR="00423CB2" w:rsidRPr="00A2470A" w:rsidRDefault="00423CB2" w:rsidP="00423CB2">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423CB2" w:rsidRPr="00A2470A" w:rsidRDefault="00423CB2" w:rsidP="00423CB2">
            <w:pPr>
              <w:pStyle w:val="TAC"/>
              <w:rPr>
                <w:lang w:eastAsia="zh-CN"/>
              </w:rPr>
            </w:pPr>
          </w:p>
        </w:tc>
      </w:tr>
      <w:tr w:rsidR="00423CB2" w:rsidRPr="00A2470A" w14:paraId="06598C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423CB2" w:rsidRPr="00A2470A" w:rsidRDefault="00423CB2" w:rsidP="00423CB2">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5CD87979" w:rsidR="00423CB2" w:rsidRPr="00A2470A" w:rsidRDefault="00423CB2" w:rsidP="00423CB2">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423CB2" w:rsidRPr="00A2470A" w:rsidRDefault="00423CB2" w:rsidP="00423CB2">
            <w:pPr>
              <w:pStyle w:val="TAC"/>
              <w:rPr>
                <w:lang w:eastAsia="zh-CN"/>
              </w:rPr>
            </w:pPr>
          </w:p>
        </w:tc>
      </w:tr>
      <w:tr w:rsidR="00423CB2" w:rsidRPr="00A2470A" w14:paraId="4C38D6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423CB2" w:rsidRPr="00A2470A" w:rsidRDefault="00423CB2" w:rsidP="00423CB2">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037FF27" w14:textId="0CF7B3EA" w:rsidR="00423CB2" w:rsidRPr="00A2470A" w:rsidRDefault="00423CB2" w:rsidP="00423CB2">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423CB2" w:rsidRPr="00A2470A" w:rsidRDefault="00423CB2" w:rsidP="00423CB2">
            <w:pPr>
              <w:pStyle w:val="TAC"/>
              <w:rPr>
                <w:lang w:eastAsia="zh-CN"/>
              </w:rPr>
            </w:pPr>
          </w:p>
        </w:tc>
      </w:tr>
      <w:tr w:rsidR="00423CB2" w:rsidRPr="00A2470A" w14:paraId="595F1C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423CB2" w:rsidRPr="00A2470A" w:rsidRDefault="00423CB2" w:rsidP="00423CB2">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3F2D1D3" w14:textId="2DC3DF41" w:rsidR="00423CB2" w:rsidRPr="00A2470A" w:rsidRDefault="00423CB2" w:rsidP="00423CB2">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423CB2" w:rsidRPr="00A2470A" w:rsidRDefault="00423CB2" w:rsidP="00423CB2">
            <w:pPr>
              <w:pStyle w:val="TAC"/>
              <w:rPr>
                <w:lang w:eastAsia="zh-CN"/>
              </w:rPr>
            </w:pPr>
          </w:p>
        </w:tc>
      </w:tr>
      <w:tr w:rsidR="00423CB2" w:rsidRPr="00A2470A" w14:paraId="2A59F1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423CB2" w:rsidRPr="00A2470A" w:rsidRDefault="00423CB2" w:rsidP="00423CB2">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35F6BF29" w:rsidR="00423CB2" w:rsidRPr="00A2470A" w:rsidRDefault="00423CB2" w:rsidP="00423CB2">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423CB2" w:rsidRPr="00A2470A" w:rsidRDefault="00423CB2" w:rsidP="00423CB2">
            <w:pPr>
              <w:pStyle w:val="TAC"/>
              <w:rPr>
                <w:lang w:eastAsia="zh-CN"/>
              </w:rPr>
            </w:pPr>
          </w:p>
        </w:tc>
      </w:tr>
      <w:tr w:rsidR="00423CB2" w:rsidRPr="00A2470A" w14:paraId="7BDA2A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423CB2" w:rsidRPr="00A2470A" w:rsidRDefault="00423CB2" w:rsidP="00423CB2">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4DC1781F" w:rsidR="00423CB2" w:rsidRPr="00A2470A" w:rsidRDefault="00423CB2" w:rsidP="00423CB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423CB2" w:rsidRPr="00A2470A" w:rsidRDefault="00423CB2" w:rsidP="00423CB2">
            <w:pPr>
              <w:pStyle w:val="TAC"/>
              <w:rPr>
                <w:lang w:eastAsia="zh-CN"/>
              </w:rPr>
            </w:pPr>
          </w:p>
        </w:tc>
      </w:tr>
      <w:tr w:rsidR="00423CB2" w:rsidRPr="00A2470A" w14:paraId="06D16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423CB2" w:rsidRPr="00A2470A" w:rsidRDefault="00423CB2" w:rsidP="00423CB2">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5CE8BB" w:rsidR="00423CB2" w:rsidRPr="00A2470A" w:rsidRDefault="00423CB2" w:rsidP="00423CB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423CB2" w:rsidRPr="00A2470A" w:rsidRDefault="00423CB2" w:rsidP="00423CB2">
            <w:pPr>
              <w:pStyle w:val="TAC"/>
            </w:pPr>
          </w:p>
        </w:tc>
      </w:tr>
      <w:tr w:rsidR="00423CB2" w:rsidRPr="00A2470A" w14:paraId="693290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423CB2" w:rsidRPr="00A2470A" w:rsidRDefault="00423CB2" w:rsidP="00423CB2">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74DE4011" w:rsidR="00423CB2" w:rsidRPr="00A2470A" w:rsidRDefault="00423CB2" w:rsidP="00423CB2">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423CB2" w:rsidRPr="00A2470A" w:rsidRDefault="00423CB2" w:rsidP="00423CB2">
            <w:pPr>
              <w:pStyle w:val="TAC"/>
            </w:pPr>
          </w:p>
        </w:tc>
      </w:tr>
      <w:tr w:rsidR="00423CB2" w:rsidRPr="00A2470A" w14:paraId="04CBD3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423CB2" w:rsidRPr="00A2470A" w:rsidRDefault="00423CB2" w:rsidP="00423CB2">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53107C07" w:rsidR="00423CB2" w:rsidRPr="00A2470A" w:rsidRDefault="00423CB2" w:rsidP="00423CB2">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423CB2" w:rsidRPr="00A2470A" w:rsidRDefault="00423CB2" w:rsidP="00423CB2">
            <w:pPr>
              <w:pStyle w:val="TAC"/>
            </w:pPr>
          </w:p>
        </w:tc>
      </w:tr>
      <w:tr w:rsidR="00423CB2" w:rsidRPr="00A2470A" w14:paraId="7A7F8D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423CB2" w:rsidRPr="00A2470A" w:rsidRDefault="00423CB2" w:rsidP="00423CB2">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65BE174C" w:rsidR="00423CB2" w:rsidRPr="00A2470A" w:rsidRDefault="00423CB2" w:rsidP="00423CB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423CB2" w:rsidRPr="00A2470A" w:rsidRDefault="00423CB2" w:rsidP="00423CB2">
            <w:pPr>
              <w:pStyle w:val="TAC"/>
              <w:rPr>
                <w:lang w:eastAsia="zh-CN"/>
              </w:rPr>
            </w:pPr>
          </w:p>
        </w:tc>
      </w:tr>
      <w:tr w:rsidR="00423CB2" w:rsidRPr="00A2470A" w14:paraId="5F1AA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423CB2" w:rsidRPr="00A2470A" w:rsidRDefault="00423CB2" w:rsidP="00423CB2">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3D564A7" w:rsidR="00423CB2" w:rsidRPr="00A2470A" w:rsidRDefault="00423CB2" w:rsidP="00423CB2">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423CB2" w:rsidRPr="00A2470A" w:rsidRDefault="00423CB2" w:rsidP="00423CB2">
            <w:pPr>
              <w:pStyle w:val="TAC"/>
              <w:rPr>
                <w:lang w:eastAsia="zh-CN"/>
              </w:rPr>
            </w:pPr>
          </w:p>
        </w:tc>
      </w:tr>
      <w:tr w:rsidR="00423CB2" w:rsidRPr="00A2470A" w14:paraId="6F78A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423CB2" w:rsidRPr="00A2470A" w:rsidRDefault="00423CB2" w:rsidP="00423CB2">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373C0395" w:rsidR="00423CB2" w:rsidRPr="00A2470A" w:rsidRDefault="00423CB2" w:rsidP="00423CB2">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423CB2" w:rsidRPr="00A2470A" w:rsidRDefault="00423CB2" w:rsidP="00423CB2">
            <w:pPr>
              <w:pStyle w:val="TAC"/>
              <w:rPr>
                <w:lang w:eastAsia="zh-CN"/>
              </w:rPr>
            </w:pPr>
            <w:r w:rsidRPr="00A2470A">
              <w:rPr>
                <w:lang w:eastAsia="zh-CN"/>
              </w:rPr>
              <w:t>No</w:t>
            </w:r>
          </w:p>
        </w:tc>
      </w:tr>
      <w:tr w:rsidR="00423CB2" w:rsidRPr="00A2470A" w14:paraId="5A9DCE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423CB2" w:rsidRPr="00A2470A" w:rsidRDefault="00423CB2" w:rsidP="00423CB2">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19054F61" w:rsidR="00423CB2" w:rsidRPr="00A2470A" w:rsidRDefault="00423CB2" w:rsidP="00423CB2">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423CB2" w:rsidRPr="00A2470A" w:rsidRDefault="00423CB2" w:rsidP="00423CB2">
            <w:pPr>
              <w:pStyle w:val="TAC"/>
              <w:rPr>
                <w:lang w:eastAsia="zh-CN"/>
              </w:rPr>
            </w:pPr>
            <w:r w:rsidRPr="00A2470A">
              <w:rPr>
                <w:lang w:eastAsia="zh-CN"/>
              </w:rPr>
              <w:t>No</w:t>
            </w:r>
          </w:p>
        </w:tc>
      </w:tr>
      <w:tr w:rsidR="00423CB2" w:rsidRPr="00A2470A" w14:paraId="669622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423CB2" w:rsidRPr="00A2470A" w:rsidRDefault="00423CB2" w:rsidP="00423CB2">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0447450E"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423CB2" w:rsidRPr="00A2470A" w:rsidRDefault="00423CB2" w:rsidP="00423CB2">
            <w:pPr>
              <w:pStyle w:val="TAC"/>
              <w:rPr>
                <w:lang w:eastAsia="zh-CN"/>
              </w:rPr>
            </w:pPr>
          </w:p>
        </w:tc>
      </w:tr>
      <w:tr w:rsidR="00423CB2" w:rsidRPr="00A2470A" w14:paraId="507E71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423CB2" w:rsidRPr="00A2470A" w:rsidRDefault="00423CB2" w:rsidP="00423CB2">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18C19731"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423CB2" w:rsidRPr="00A2470A" w:rsidRDefault="00423CB2" w:rsidP="00423CB2">
            <w:pPr>
              <w:pStyle w:val="TAC"/>
              <w:rPr>
                <w:lang w:eastAsia="zh-CN"/>
              </w:rPr>
            </w:pPr>
          </w:p>
        </w:tc>
      </w:tr>
      <w:tr w:rsidR="00423CB2" w:rsidRPr="00A2470A" w14:paraId="4F4538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423CB2" w:rsidRPr="00A2470A" w:rsidRDefault="00423CB2" w:rsidP="00423CB2">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1C3B4B8"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423CB2" w:rsidRPr="00A2470A" w:rsidRDefault="00423CB2" w:rsidP="00423CB2">
            <w:pPr>
              <w:pStyle w:val="TAC"/>
              <w:rPr>
                <w:lang w:eastAsia="zh-CN"/>
              </w:rPr>
            </w:pPr>
          </w:p>
        </w:tc>
      </w:tr>
      <w:tr w:rsidR="00423CB2" w:rsidRPr="00A2470A" w14:paraId="083C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423CB2" w:rsidRPr="00A2470A" w:rsidRDefault="00423CB2" w:rsidP="00423CB2">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17AEEA2E"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423CB2" w:rsidRPr="00A2470A" w:rsidRDefault="00423CB2" w:rsidP="00423CB2">
            <w:pPr>
              <w:pStyle w:val="TAC"/>
              <w:rPr>
                <w:lang w:eastAsia="zh-CN"/>
              </w:rPr>
            </w:pPr>
            <w:r w:rsidRPr="00A2470A">
              <w:rPr>
                <w:lang w:eastAsia="zh-CN"/>
              </w:rPr>
              <w:t>No</w:t>
            </w:r>
          </w:p>
        </w:tc>
      </w:tr>
      <w:tr w:rsidR="00423CB2" w:rsidRPr="00A2470A" w14:paraId="7AD212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423CB2" w:rsidRPr="00A2470A" w:rsidRDefault="00423CB2" w:rsidP="00423CB2">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2CDF5DD5"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423CB2" w:rsidRPr="00A2470A" w:rsidRDefault="00423CB2" w:rsidP="00423CB2">
            <w:pPr>
              <w:pStyle w:val="TAC"/>
              <w:rPr>
                <w:lang w:eastAsia="zh-CN"/>
              </w:rPr>
            </w:pPr>
          </w:p>
        </w:tc>
      </w:tr>
      <w:tr w:rsidR="00423CB2" w:rsidRPr="00A2470A" w14:paraId="69437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423CB2" w:rsidRPr="00A2470A" w:rsidRDefault="00423CB2" w:rsidP="00423CB2">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4E164" w14:textId="23A0230A"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423CB2" w:rsidRPr="00A2470A" w:rsidRDefault="00423CB2" w:rsidP="00423CB2">
            <w:pPr>
              <w:pStyle w:val="TAC"/>
              <w:rPr>
                <w:lang w:eastAsia="zh-CN"/>
              </w:rPr>
            </w:pPr>
          </w:p>
        </w:tc>
      </w:tr>
      <w:tr w:rsidR="00423CB2" w:rsidRPr="00A2470A" w14:paraId="31B17A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423CB2" w:rsidRPr="00A2470A" w:rsidRDefault="00423CB2" w:rsidP="00423CB2">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5AFEFE9A"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423CB2" w:rsidRPr="00A2470A" w:rsidRDefault="00423CB2" w:rsidP="00423CB2">
            <w:pPr>
              <w:pStyle w:val="TAC"/>
              <w:rPr>
                <w:lang w:eastAsia="zh-CN"/>
              </w:rPr>
            </w:pPr>
          </w:p>
        </w:tc>
      </w:tr>
      <w:tr w:rsidR="00423CB2" w:rsidRPr="00A2470A" w14:paraId="76A94D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423CB2" w:rsidRPr="00A2470A" w:rsidRDefault="00423CB2" w:rsidP="00423CB2">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01F93982"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423CB2" w:rsidRPr="00A2470A" w:rsidRDefault="00423CB2" w:rsidP="00423CB2">
            <w:pPr>
              <w:pStyle w:val="TAC"/>
              <w:rPr>
                <w:lang w:eastAsia="zh-CN"/>
              </w:rPr>
            </w:pPr>
          </w:p>
        </w:tc>
      </w:tr>
      <w:tr w:rsidR="00423CB2" w:rsidRPr="00A2470A" w14:paraId="7A473AD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423CB2" w:rsidRPr="00A2470A" w:rsidRDefault="00423CB2" w:rsidP="00423CB2">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4C83E3B0"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423CB2" w:rsidRPr="00A2470A" w:rsidRDefault="00423CB2" w:rsidP="00423CB2">
            <w:pPr>
              <w:pStyle w:val="TAC"/>
              <w:rPr>
                <w:lang w:eastAsia="zh-CN"/>
              </w:rPr>
            </w:pPr>
          </w:p>
        </w:tc>
      </w:tr>
      <w:tr w:rsidR="00423CB2" w:rsidRPr="00A2470A" w14:paraId="2D746C1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47E0D5C5" w:rsidR="00423CB2" w:rsidRPr="00A2470A" w:rsidRDefault="00423CB2" w:rsidP="00423CB2">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6A8689A2" w14:textId="4EA3C865" w:rsidR="00423CB2" w:rsidRPr="00A2470A" w:rsidRDefault="00423CB2" w:rsidP="00423CB2">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423CB2" w:rsidRPr="00A2470A" w:rsidRDefault="00423CB2" w:rsidP="00423CB2">
            <w:pPr>
              <w:pStyle w:val="TAC"/>
              <w:rPr>
                <w:lang w:eastAsia="zh-CN"/>
              </w:rPr>
            </w:pPr>
          </w:p>
        </w:tc>
      </w:tr>
      <w:tr w:rsidR="00423CB2" w:rsidRPr="00A2470A" w14:paraId="03A3AE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423CB2" w:rsidRPr="00A2470A" w:rsidRDefault="00423CB2" w:rsidP="00423CB2">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481D0D17" w:rsidR="00423CB2" w:rsidRPr="00A2470A" w:rsidRDefault="00423CB2" w:rsidP="00423CB2">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423CB2" w:rsidRPr="00A2470A" w:rsidRDefault="00423CB2" w:rsidP="00423CB2">
            <w:pPr>
              <w:pStyle w:val="TAC"/>
              <w:rPr>
                <w:lang w:eastAsia="zh-CN"/>
              </w:rPr>
            </w:pPr>
          </w:p>
        </w:tc>
      </w:tr>
      <w:tr w:rsidR="00423CB2" w:rsidRPr="00A2470A" w14:paraId="09EE18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423CB2" w:rsidRPr="00A2470A" w:rsidRDefault="00423CB2" w:rsidP="00423CB2">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20D553A6"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423CB2" w:rsidRPr="00A2470A" w:rsidRDefault="00423CB2" w:rsidP="00423CB2">
            <w:pPr>
              <w:pStyle w:val="TAC"/>
              <w:rPr>
                <w:lang w:eastAsia="zh-CN"/>
              </w:rPr>
            </w:pPr>
          </w:p>
        </w:tc>
      </w:tr>
      <w:tr w:rsidR="00423CB2" w:rsidRPr="00A2470A" w14:paraId="77CCA2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423CB2" w:rsidRPr="00A2470A" w:rsidRDefault="00423CB2" w:rsidP="00423CB2">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3E965A42" w:rsidR="00423CB2" w:rsidRPr="00A2470A" w:rsidRDefault="00423CB2" w:rsidP="00423CB2">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423CB2" w:rsidRPr="00A2470A" w:rsidRDefault="00423CB2" w:rsidP="00423CB2">
            <w:pPr>
              <w:pStyle w:val="TAC"/>
            </w:pPr>
          </w:p>
        </w:tc>
      </w:tr>
      <w:tr w:rsidR="00423CB2" w:rsidRPr="00A2470A" w14:paraId="5E8DB7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423CB2" w:rsidRPr="00A2470A" w:rsidRDefault="00423CB2" w:rsidP="00423CB2">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1E8824C1" w:rsidR="00423CB2" w:rsidRPr="00A2470A" w:rsidRDefault="00423CB2" w:rsidP="00423CB2">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423CB2" w:rsidRPr="00A2470A" w:rsidRDefault="00423CB2" w:rsidP="00423CB2">
            <w:pPr>
              <w:pStyle w:val="TAC"/>
              <w:rPr>
                <w:lang w:eastAsia="zh-CN"/>
              </w:rPr>
            </w:pPr>
            <w:r w:rsidRPr="00A2470A">
              <w:rPr>
                <w:lang w:eastAsia="zh-CN"/>
              </w:rPr>
              <w:t>No</w:t>
            </w:r>
          </w:p>
        </w:tc>
      </w:tr>
      <w:tr w:rsidR="00423CB2" w:rsidRPr="00A2470A" w14:paraId="796B99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423CB2" w:rsidRPr="00A2470A" w:rsidRDefault="00423CB2" w:rsidP="00423CB2">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F45EEA9" w:rsidR="00423CB2" w:rsidRPr="00A2470A" w:rsidRDefault="00423CB2" w:rsidP="00423CB2">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423CB2" w:rsidRPr="00A2470A" w:rsidRDefault="00423CB2" w:rsidP="00423CB2">
            <w:pPr>
              <w:pStyle w:val="TAC"/>
            </w:pPr>
          </w:p>
        </w:tc>
      </w:tr>
      <w:tr w:rsidR="00423CB2" w:rsidRPr="00A2470A" w14:paraId="750D20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C956CC" w14:textId="418CF512" w:rsidR="00423CB2" w:rsidRPr="00A2470A" w:rsidRDefault="00423CB2" w:rsidP="00423CB2">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2F1372A7" w14:textId="57A28DFA" w:rsidR="00423CB2" w:rsidRPr="00A2470A" w:rsidRDefault="00423CB2" w:rsidP="00423CB2">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18224065" w14:textId="77777777" w:rsidR="00423CB2" w:rsidRPr="00A2470A" w:rsidRDefault="00423CB2" w:rsidP="00423CB2">
            <w:pPr>
              <w:pStyle w:val="TAC"/>
            </w:pPr>
          </w:p>
        </w:tc>
      </w:tr>
      <w:tr w:rsidR="00423CB2" w:rsidRPr="00A2470A" w14:paraId="2C8304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423CB2" w:rsidRPr="00A2470A" w:rsidRDefault="00423CB2" w:rsidP="00423CB2">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EAF9FAE" w14:textId="48CC06A8" w:rsidR="00423CB2" w:rsidRPr="00A2470A" w:rsidRDefault="00423CB2" w:rsidP="00423CB2">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423CB2" w:rsidRPr="00A2470A" w:rsidRDefault="00423CB2" w:rsidP="00423CB2">
            <w:pPr>
              <w:pStyle w:val="TAC"/>
            </w:pPr>
          </w:p>
        </w:tc>
      </w:tr>
      <w:tr w:rsidR="00423CB2" w:rsidRPr="00A2470A" w14:paraId="0241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423CB2" w:rsidRPr="00A2470A" w:rsidRDefault="00423CB2" w:rsidP="00423CB2">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333909" w14:textId="601979D4" w:rsidR="00423CB2" w:rsidRPr="00A2470A" w:rsidRDefault="00423CB2" w:rsidP="00423CB2">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423CB2" w:rsidRPr="00A2470A" w:rsidRDefault="00423CB2" w:rsidP="00423CB2">
            <w:pPr>
              <w:pStyle w:val="TAC"/>
            </w:pPr>
          </w:p>
        </w:tc>
      </w:tr>
      <w:tr w:rsidR="00423CB2" w:rsidRPr="00A2470A" w14:paraId="00C4B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423CB2" w:rsidRPr="00A2470A" w:rsidRDefault="00423CB2" w:rsidP="00423CB2">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2CB60D9" w14:textId="24DE16B4" w:rsidR="00423CB2" w:rsidRPr="00A2470A" w:rsidRDefault="00423CB2" w:rsidP="00423CB2">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423CB2" w:rsidRPr="00A2470A" w:rsidRDefault="00423CB2" w:rsidP="00423CB2">
            <w:pPr>
              <w:pStyle w:val="TAC"/>
              <w:rPr>
                <w:lang w:eastAsia="zh-CN"/>
              </w:rPr>
            </w:pPr>
          </w:p>
        </w:tc>
      </w:tr>
      <w:tr w:rsidR="00423CB2" w:rsidRPr="00A2470A" w14:paraId="3FD9A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423CB2" w:rsidRPr="00A2470A" w:rsidRDefault="00423CB2" w:rsidP="00423CB2">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7352468" w14:textId="3326857F" w:rsidR="00423CB2" w:rsidRPr="00A2470A" w:rsidRDefault="00423CB2" w:rsidP="00423CB2">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423CB2" w:rsidRPr="00A2470A" w:rsidRDefault="00423CB2" w:rsidP="00423CB2">
            <w:pPr>
              <w:pStyle w:val="TAC"/>
              <w:rPr>
                <w:lang w:eastAsia="zh-CN"/>
              </w:rPr>
            </w:pPr>
          </w:p>
        </w:tc>
      </w:tr>
      <w:tr w:rsidR="00423CB2" w:rsidRPr="00A2470A" w14:paraId="76F47F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423CB2" w:rsidRPr="00A2470A" w:rsidRDefault="00423CB2" w:rsidP="00423CB2">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044F017F" w:rsidR="00423CB2" w:rsidRPr="00A2470A" w:rsidRDefault="00423CB2" w:rsidP="00423CB2">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423CB2" w:rsidRPr="00A2470A" w:rsidRDefault="00423CB2" w:rsidP="00423CB2">
            <w:pPr>
              <w:pStyle w:val="TAC"/>
              <w:rPr>
                <w:lang w:eastAsia="zh-CN"/>
              </w:rPr>
            </w:pPr>
          </w:p>
        </w:tc>
      </w:tr>
      <w:tr w:rsidR="00423CB2" w:rsidRPr="00A2470A" w14:paraId="6462C8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423CB2" w:rsidRPr="00A2470A" w:rsidRDefault="00423CB2" w:rsidP="00423CB2">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22C732F7" w:rsidR="00423CB2" w:rsidRPr="00A2470A" w:rsidRDefault="00423CB2" w:rsidP="00423CB2">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423CB2" w:rsidRPr="00A2470A" w:rsidRDefault="00423CB2" w:rsidP="00423CB2">
            <w:pPr>
              <w:pStyle w:val="TAC"/>
              <w:rPr>
                <w:lang w:eastAsia="zh-CN"/>
              </w:rPr>
            </w:pPr>
          </w:p>
        </w:tc>
      </w:tr>
      <w:tr w:rsidR="00423CB2" w:rsidRPr="00A2470A" w14:paraId="750C46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423CB2" w:rsidRPr="00A2470A" w:rsidRDefault="00423CB2" w:rsidP="00423CB2">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0B3C6D4E" w:rsidR="00423CB2" w:rsidRPr="00A2470A" w:rsidRDefault="00423CB2" w:rsidP="00423CB2">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423CB2" w:rsidRPr="00A2470A" w:rsidRDefault="00423CB2" w:rsidP="00423CB2">
            <w:pPr>
              <w:pStyle w:val="TAC"/>
              <w:rPr>
                <w:lang w:eastAsia="zh-CN"/>
              </w:rPr>
            </w:pPr>
          </w:p>
        </w:tc>
      </w:tr>
      <w:tr w:rsidR="00423CB2" w:rsidRPr="00A2470A" w14:paraId="4E8AD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423CB2" w:rsidRPr="00A2470A" w:rsidRDefault="00423CB2" w:rsidP="00423CB2">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56A126D5"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423CB2" w:rsidRPr="00A2470A" w:rsidRDefault="00423CB2" w:rsidP="00423CB2">
            <w:pPr>
              <w:pStyle w:val="TAC"/>
              <w:rPr>
                <w:lang w:eastAsia="zh-CN"/>
              </w:rPr>
            </w:pPr>
          </w:p>
        </w:tc>
      </w:tr>
      <w:tr w:rsidR="00423CB2" w:rsidRPr="00A2470A" w14:paraId="349141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423CB2" w:rsidRPr="00A2470A" w:rsidRDefault="00423CB2" w:rsidP="00423CB2">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98D0198"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423CB2" w:rsidRPr="00A2470A" w:rsidRDefault="00423CB2" w:rsidP="00423CB2">
            <w:pPr>
              <w:pStyle w:val="TAC"/>
              <w:rPr>
                <w:lang w:eastAsia="zh-CN"/>
              </w:rPr>
            </w:pPr>
          </w:p>
        </w:tc>
      </w:tr>
      <w:tr w:rsidR="00423CB2" w:rsidRPr="00A2470A" w14:paraId="5E6A23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423CB2" w:rsidRPr="00A2470A" w:rsidRDefault="00423CB2" w:rsidP="00423CB2">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105B0680"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423CB2" w:rsidRPr="00A2470A" w:rsidRDefault="00423CB2" w:rsidP="00423CB2">
            <w:pPr>
              <w:pStyle w:val="TAC"/>
              <w:rPr>
                <w:lang w:eastAsia="zh-CN"/>
              </w:rPr>
            </w:pPr>
          </w:p>
        </w:tc>
      </w:tr>
      <w:tr w:rsidR="00423CB2" w:rsidRPr="00A2470A" w14:paraId="2CD67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423CB2" w:rsidRPr="00A2470A" w:rsidRDefault="00423CB2" w:rsidP="00423CB2">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36DED250"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423CB2" w:rsidRPr="00A2470A" w:rsidRDefault="00423CB2" w:rsidP="00423CB2">
            <w:pPr>
              <w:pStyle w:val="TAC"/>
              <w:rPr>
                <w:lang w:eastAsia="zh-CN"/>
              </w:rPr>
            </w:pPr>
          </w:p>
        </w:tc>
      </w:tr>
      <w:tr w:rsidR="00423CB2" w:rsidRPr="00A2470A" w14:paraId="5E2A58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634A19E1" w:rsidR="00423CB2" w:rsidRPr="00A2470A" w:rsidRDefault="00423CB2" w:rsidP="00423CB2">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607F521" w14:textId="35DFE5CF"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423CB2" w:rsidRPr="00A2470A" w:rsidRDefault="00423CB2" w:rsidP="00423CB2">
            <w:pPr>
              <w:pStyle w:val="TAC"/>
              <w:rPr>
                <w:lang w:eastAsia="zh-CN"/>
              </w:rPr>
            </w:pPr>
          </w:p>
        </w:tc>
      </w:tr>
      <w:tr w:rsidR="00423CB2" w:rsidRPr="00A2470A" w14:paraId="34251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423CB2" w:rsidRPr="00A2470A" w:rsidRDefault="00423CB2" w:rsidP="00423CB2">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6EF19874" w:rsidR="00423CB2" w:rsidRPr="00A2470A" w:rsidRDefault="00423CB2" w:rsidP="00423CB2">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423CB2" w:rsidRPr="00A2470A" w:rsidRDefault="00423CB2" w:rsidP="00423CB2">
            <w:pPr>
              <w:pStyle w:val="TAC"/>
              <w:rPr>
                <w:lang w:eastAsia="zh-CN"/>
              </w:rPr>
            </w:pPr>
          </w:p>
        </w:tc>
      </w:tr>
      <w:tr w:rsidR="00423CB2" w:rsidRPr="00A2470A" w14:paraId="7CD367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423CB2" w:rsidRPr="00A2470A" w:rsidRDefault="00423CB2" w:rsidP="00423CB2">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541747A6" w:rsidR="00423CB2" w:rsidRPr="00A2470A" w:rsidRDefault="00423CB2" w:rsidP="00423CB2">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423CB2" w:rsidRPr="00A2470A" w:rsidRDefault="00423CB2" w:rsidP="00423CB2">
            <w:pPr>
              <w:pStyle w:val="TAC"/>
              <w:rPr>
                <w:lang w:eastAsia="zh-CN"/>
              </w:rPr>
            </w:pPr>
          </w:p>
        </w:tc>
      </w:tr>
      <w:tr w:rsidR="00423CB2" w:rsidRPr="00A2470A" w14:paraId="48B2F4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423CB2" w:rsidRPr="00A2470A" w:rsidRDefault="00423CB2" w:rsidP="00423CB2">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428A31CB" w:rsidR="00423CB2" w:rsidRPr="00A2470A" w:rsidRDefault="00423CB2" w:rsidP="00423CB2">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423CB2" w:rsidRPr="00A2470A" w:rsidRDefault="00423CB2" w:rsidP="00423CB2">
            <w:pPr>
              <w:pStyle w:val="TAC"/>
              <w:rPr>
                <w:lang w:eastAsia="zh-CN"/>
              </w:rPr>
            </w:pPr>
          </w:p>
        </w:tc>
      </w:tr>
      <w:tr w:rsidR="00423CB2" w:rsidRPr="00A2470A" w14:paraId="0F8DA4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423CB2" w:rsidRPr="00A2470A" w:rsidRDefault="00423CB2" w:rsidP="00423CB2">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36B059BB" w:rsidR="00423CB2" w:rsidRPr="00A2470A" w:rsidRDefault="00423CB2" w:rsidP="00423CB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423CB2" w:rsidRPr="00A2470A" w:rsidRDefault="00423CB2" w:rsidP="00423CB2">
            <w:pPr>
              <w:pStyle w:val="TAC"/>
              <w:rPr>
                <w:lang w:eastAsia="zh-CN"/>
              </w:rPr>
            </w:pPr>
          </w:p>
        </w:tc>
      </w:tr>
      <w:tr w:rsidR="00423CB2" w:rsidRPr="00A2470A" w14:paraId="6B22D6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423CB2" w:rsidRPr="00A2470A" w:rsidRDefault="00423CB2" w:rsidP="00423CB2">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1093A0C6" w:rsidR="00423CB2" w:rsidRPr="00A2470A" w:rsidRDefault="00423CB2" w:rsidP="00423CB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423CB2" w:rsidRPr="00A2470A" w:rsidRDefault="00423CB2" w:rsidP="00423CB2">
            <w:pPr>
              <w:pStyle w:val="TAC"/>
              <w:rPr>
                <w:lang w:eastAsia="zh-CN"/>
              </w:rPr>
            </w:pPr>
          </w:p>
        </w:tc>
      </w:tr>
      <w:tr w:rsidR="00423CB2" w:rsidRPr="00A2470A" w14:paraId="5EA5E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423CB2" w:rsidRPr="00A2470A" w:rsidRDefault="00423CB2" w:rsidP="00423CB2">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23EE729A" w:rsidR="00423CB2" w:rsidRPr="00A2470A" w:rsidRDefault="00423CB2" w:rsidP="00423CB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423CB2" w:rsidRPr="00A2470A" w:rsidRDefault="00423CB2" w:rsidP="00423CB2">
            <w:pPr>
              <w:pStyle w:val="TAC"/>
              <w:rPr>
                <w:lang w:eastAsia="zh-CN"/>
              </w:rPr>
            </w:pPr>
          </w:p>
        </w:tc>
      </w:tr>
      <w:tr w:rsidR="00423CB2" w:rsidRPr="00A2470A" w14:paraId="13F38D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423CB2" w:rsidRPr="00A2470A" w:rsidRDefault="00423CB2" w:rsidP="00423CB2">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19603BDC" w:rsidR="00423CB2" w:rsidRPr="00A2470A" w:rsidRDefault="00423CB2" w:rsidP="00423CB2">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423CB2" w:rsidRPr="00A2470A" w:rsidRDefault="00423CB2" w:rsidP="00423CB2">
            <w:pPr>
              <w:pStyle w:val="TAC"/>
              <w:rPr>
                <w:lang w:eastAsia="zh-CN"/>
              </w:rPr>
            </w:pPr>
          </w:p>
        </w:tc>
      </w:tr>
      <w:tr w:rsidR="00423CB2" w:rsidRPr="00A2470A" w14:paraId="2CE2C7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423CB2" w:rsidRPr="00A2470A" w:rsidRDefault="00423CB2" w:rsidP="00423CB2">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4196D12E" w:rsidR="00423CB2" w:rsidRPr="00A2470A" w:rsidRDefault="00423CB2" w:rsidP="00423CB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423CB2" w:rsidRPr="00A2470A" w:rsidRDefault="00423CB2" w:rsidP="00423CB2">
            <w:pPr>
              <w:pStyle w:val="TAC"/>
              <w:rPr>
                <w:lang w:eastAsia="zh-CN"/>
              </w:rPr>
            </w:pPr>
          </w:p>
        </w:tc>
      </w:tr>
      <w:tr w:rsidR="00423CB2" w:rsidRPr="00A2470A" w14:paraId="31F137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423CB2" w:rsidRPr="00A2470A" w:rsidRDefault="00423CB2" w:rsidP="00423CB2">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26D72AC9" w:rsidR="00423CB2" w:rsidRPr="00A2470A" w:rsidRDefault="00423CB2" w:rsidP="00423CB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423CB2" w:rsidRPr="00A2470A" w:rsidRDefault="00423CB2" w:rsidP="00423CB2">
            <w:pPr>
              <w:pStyle w:val="TAC"/>
              <w:rPr>
                <w:lang w:eastAsia="zh-CN"/>
              </w:rPr>
            </w:pPr>
          </w:p>
        </w:tc>
      </w:tr>
      <w:tr w:rsidR="00423CB2" w:rsidRPr="00A2470A" w14:paraId="0E31E8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423CB2" w:rsidRPr="00A2470A" w:rsidRDefault="00423CB2" w:rsidP="00423CB2">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0441F883" w:rsidR="00423CB2" w:rsidRPr="00A2470A" w:rsidRDefault="00423CB2" w:rsidP="00423CB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423CB2" w:rsidRPr="00A2470A" w:rsidRDefault="00423CB2" w:rsidP="00423CB2">
            <w:pPr>
              <w:pStyle w:val="TAC"/>
              <w:rPr>
                <w:lang w:eastAsia="zh-CN"/>
              </w:rPr>
            </w:pPr>
          </w:p>
        </w:tc>
      </w:tr>
      <w:tr w:rsidR="00423CB2" w:rsidRPr="00A2470A" w14:paraId="44D51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423CB2" w:rsidRPr="00A2470A" w:rsidRDefault="00423CB2" w:rsidP="00423CB2">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53EBB265" w:rsidR="00423CB2" w:rsidRPr="00A2470A" w:rsidRDefault="00423CB2" w:rsidP="00423CB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423CB2" w:rsidRPr="00A2470A" w:rsidRDefault="00423CB2" w:rsidP="00423CB2">
            <w:pPr>
              <w:pStyle w:val="TAC"/>
              <w:rPr>
                <w:lang w:eastAsia="zh-CN"/>
              </w:rPr>
            </w:pPr>
          </w:p>
        </w:tc>
      </w:tr>
      <w:tr w:rsidR="00423CB2" w:rsidRPr="00A2470A" w14:paraId="0BC2AC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423CB2" w:rsidRPr="00A2470A" w:rsidRDefault="00423CB2" w:rsidP="00423CB2">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4F6EC99D" w:rsidR="00423CB2" w:rsidRPr="00A2470A" w:rsidRDefault="00423CB2" w:rsidP="00423CB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423CB2" w:rsidRPr="00A2470A" w:rsidRDefault="00423CB2" w:rsidP="00423CB2">
            <w:pPr>
              <w:pStyle w:val="TAC"/>
              <w:rPr>
                <w:lang w:eastAsia="zh-CN"/>
              </w:rPr>
            </w:pPr>
          </w:p>
        </w:tc>
      </w:tr>
      <w:tr w:rsidR="00423CB2" w:rsidRPr="00A2470A" w14:paraId="79CA83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423CB2" w:rsidRPr="00A2470A" w:rsidRDefault="00423CB2" w:rsidP="00423CB2">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7D790EDF" w:rsidR="00423CB2" w:rsidRPr="00A2470A" w:rsidRDefault="00423CB2" w:rsidP="00423CB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423CB2" w:rsidRPr="00A2470A" w:rsidRDefault="00423CB2" w:rsidP="00423CB2">
            <w:pPr>
              <w:pStyle w:val="TAC"/>
            </w:pPr>
          </w:p>
        </w:tc>
      </w:tr>
      <w:tr w:rsidR="00423CB2" w:rsidRPr="00A2470A" w14:paraId="3CE778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1775C0B6" w:rsidR="00423CB2" w:rsidRPr="00A2470A" w:rsidRDefault="00423CB2" w:rsidP="00423CB2">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60D4AA70" w14:textId="2C658C85" w:rsidR="00423CB2" w:rsidRPr="00A2470A" w:rsidRDefault="00423CB2" w:rsidP="00423CB2">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423CB2" w:rsidRPr="00A2470A" w:rsidRDefault="00423CB2" w:rsidP="00423CB2">
            <w:pPr>
              <w:pStyle w:val="TAC"/>
            </w:pPr>
          </w:p>
        </w:tc>
      </w:tr>
      <w:tr w:rsidR="00423CB2" w:rsidRPr="00A2470A" w14:paraId="36A22E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1B6EBDF1" w:rsidR="00423CB2" w:rsidRPr="00A2470A" w:rsidRDefault="00423CB2" w:rsidP="00423CB2">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6DC919" w14:textId="7FED21C7" w:rsidR="00423CB2" w:rsidRPr="00A2470A" w:rsidRDefault="00423CB2" w:rsidP="00423CB2">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423CB2" w:rsidRPr="00A2470A" w:rsidRDefault="00423CB2" w:rsidP="00423CB2">
            <w:pPr>
              <w:pStyle w:val="TAC"/>
            </w:pPr>
          </w:p>
        </w:tc>
      </w:tr>
      <w:tr w:rsidR="00423CB2" w:rsidRPr="00A2470A" w14:paraId="64E52E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CA7CD8" w:rsidR="00423CB2" w:rsidRPr="00A2470A" w:rsidRDefault="00423CB2" w:rsidP="00423CB2">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453FC444" w:rsidR="00423CB2" w:rsidRPr="00A2470A" w:rsidRDefault="00423CB2" w:rsidP="00423CB2">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423CB2" w:rsidRPr="00A2470A" w:rsidRDefault="00423CB2" w:rsidP="00423CB2">
            <w:pPr>
              <w:pStyle w:val="TAC"/>
            </w:pPr>
          </w:p>
        </w:tc>
      </w:tr>
      <w:tr w:rsidR="00423CB2" w:rsidRPr="00A2470A" w14:paraId="6E495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0A966522" w:rsidR="00423CB2" w:rsidRPr="00A2470A" w:rsidRDefault="00423CB2" w:rsidP="00423CB2">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46D0952E" w:rsidR="00423CB2" w:rsidRPr="00A2470A" w:rsidRDefault="00423CB2" w:rsidP="00423CB2">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423CB2" w:rsidRPr="00A2470A" w:rsidRDefault="00423CB2" w:rsidP="00423CB2">
            <w:pPr>
              <w:pStyle w:val="TAC"/>
            </w:pPr>
          </w:p>
        </w:tc>
      </w:tr>
      <w:tr w:rsidR="00423CB2" w:rsidRPr="00A2470A" w14:paraId="1C5765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02798665" w:rsidR="00423CB2" w:rsidRPr="00A2470A" w:rsidRDefault="00423CB2" w:rsidP="00423CB2">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42429EBA" w14:textId="1F3DD5A7" w:rsidR="00423CB2" w:rsidRPr="00A2470A" w:rsidRDefault="00423CB2" w:rsidP="00423CB2">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423CB2" w:rsidRPr="00A2470A" w:rsidRDefault="00423CB2" w:rsidP="00423CB2">
            <w:pPr>
              <w:pStyle w:val="TAC"/>
            </w:pPr>
          </w:p>
        </w:tc>
      </w:tr>
      <w:tr w:rsidR="00423CB2" w:rsidRPr="00A2470A" w14:paraId="03D1ED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0B257AE1" w:rsidR="00423CB2" w:rsidRPr="00A2470A" w:rsidRDefault="00423CB2" w:rsidP="00423CB2">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3E73631A" w14:textId="55B7F035" w:rsidR="00423CB2" w:rsidRPr="00A2470A" w:rsidRDefault="00423CB2" w:rsidP="00423CB2">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423CB2" w:rsidRPr="00A2470A" w:rsidRDefault="00423CB2" w:rsidP="00423CB2">
            <w:pPr>
              <w:pStyle w:val="TAC"/>
            </w:pPr>
          </w:p>
        </w:tc>
      </w:tr>
      <w:tr w:rsidR="00423CB2" w:rsidRPr="00A2470A" w14:paraId="02150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423CB2" w:rsidRPr="00A2470A" w:rsidRDefault="00423CB2" w:rsidP="00423CB2">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419279AF" w:rsidR="00423CB2" w:rsidRPr="00A2470A" w:rsidRDefault="00423CB2" w:rsidP="00423CB2">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423CB2" w:rsidRPr="00A2470A" w:rsidRDefault="00423CB2" w:rsidP="00423CB2">
            <w:pPr>
              <w:pStyle w:val="TAC"/>
            </w:pPr>
          </w:p>
        </w:tc>
      </w:tr>
      <w:tr w:rsidR="00423CB2" w:rsidRPr="00A2470A" w14:paraId="095AEB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423CB2" w:rsidRPr="00A2470A" w:rsidRDefault="00423CB2" w:rsidP="00423CB2">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2ACD03D0" w:rsidR="00423CB2" w:rsidRPr="00A2470A" w:rsidRDefault="00423CB2" w:rsidP="00423CB2">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423CB2" w:rsidRPr="00A2470A" w:rsidRDefault="00423CB2" w:rsidP="00423CB2">
            <w:pPr>
              <w:pStyle w:val="TAC"/>
            </w:pPr>
          </w:p>
        </w:tc>
      </w:tr>
      <w:tr w:rsidR="00423CB2" w:rsidRPr="00A2470A" w14:paraId="39D3B9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423CB2" w:rsidRPr="00A2470A" w:rsidRDefault="00423CB2" w:rsidP="00423CB2">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3226B9B5" w:rsidR="00423CB2" w:rsidRPr="00A2470A" w:rsidRDefault="00423CB2" w:rsidP="00423CB2">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423CB2" w:rsidRPr="00A2470A" w:rsidRDefault="00423CB2" w:rsidP="00423CB2">
            <w:pPr>
              <w:pStyle w:val="TAC"/>
            </w:pPr>
          </w:p>
        </w:tc>
      </w:tr>
      <w:tr w:rsidR="00423CB2" w:rsidRPr="00A2470A" w14:paraId="23B18E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423CB2" w:rsidRPr="00A2470A" w:rsidRDefault="00423CB2" w:rsidP="00423CB2">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65E32BA8" w:rsidR="00423CB2" w:rsidRPr="00A2470A" w:rsidRDefault="00423CB2" w:rsidP="00423CB2">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423CB2" w:rsidRPr="00A2470A" w:rsidRDefault="00423CB2" w:rsidP="00423CB2">
            <w:pPr>
              <w:pStyle w:val="TAC"/>
            </w:pPr>
          </w:p>
        </w:tc>
      </w:tr>
      <w:tr w:rsidR="00423CB2" w:rsidRPr="00A2470A" w14:paraId="61FF9D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423CB2" w:rsidRPr="00A2470A" w:rsidRDefault="00423CB2" w:rsidP="00423CB2">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69BBB9A3" w:rsidR="00423CB2" w:rsidRPr="00A2470A" w:rsidRDefault="00423CB2" w:rsidP="00423CB2">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423CB2" w:rsidRPr="00A2470A" w:rsidRDefault="00423CB2" w:rsidP="00423CB2">
            <w:pPr>
              <w:pStyle w:val="TAC"/>
            </w:pPr>
          </w:p>
        </w:tc>
      </w:tr>
      <w:tr w:rsidR="00423CB2" w:rsidRPr="00A2470A" w14:paraId="6DFC52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423CB2" w:rsidRPr="00A2470A" w:rsidRDefault="00423CB2" w:rsidP="00423CB2">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250E4063" w:rsidR="00423CB2" w:rsidRPr="00A2470A" w:rsidRDefault="00423CB2" w:rsidP="00423CB2">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423CB2" w:rsidRPr="00A2470A" w:rsidRDefault="00423CB2" w:rsidP="00423CB2">
            <w:pPr>
              <w:pStyle w:val="TAC"/>
            </w:pPr>
          </w:p>
        </w:tc>
      </w:tr>
      <w:tr w:rsidR="00423CB2" w:rsidRPr="00A2470A" w14:paraId="7E2B87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423CB2" w:rsidRPr="00A2470A" w:rsidRDefault="00423CB2" w:rsidP="00423CB2">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A37CAF3" w:rsidR="00423CB2" w:rsidRPr="00A2470A" w:rsidRDefault="00423CB2" w:rsidP="00423CB2">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423CB2" w:rsidRPr="00A2470A" w:rsidRDefault="00423CB2" w:rsidP="00423CB2">
            <w:pPr>
              <w:pStyle w:val="TAC"/>
            </w:pPr>
          </w:p>
        </w:tc>
      </w:tr>
      <w:tr w:rsidR="00423CB2" w:rsidRPr="00A2470A" w14:paraId="569131D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423CB2" w:rsidRPr="00A2470A" w:rsidRDefault="00423CB2" w:rsidP="00423CB2">
            <w:pPr>
              <w:pStyle w:val="TAC"/>
              <w:rPr>
                <w:rFonts w:cs="Arial"/>
                <w:color w:val="000000"/>
                <w:szCs w:val="18"/>
              </w:rPr>
            </w:pPr>
            <w:r w:rsidRPr="00A2470A">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1C514CC8" w:rsidR="00423CB2" w:rsidRPr="00A2470A" w:rsidRDefault="00423CB2" w:rsidP="00423CB2">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423CB2" w:rsidRPr="00A2470A" w:rsidRDefault="00423CB2" w:rsidP="00423CB2">
            <w:pPr>
              <w:pStyle w:val="TAC"/>
            </w:pPr>
          </w:p>
        </w:tc>
      </w:tr>
      <w:tr w:rsidR="00423CB2" w:rsidRPr="00A2470A" w14:paraId="19403C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96AD44" w14:textId="20722843" w:rsidR="00423CB2" w:rsidRPr="00A2470A" w:rsidRDefault="00423CB2" w:rsidP="00423CB2">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2D81D54F" w14:textId="567F4F1B" w:rsidR="00423CB2" w:rsidRPr="00A2470A" w:rsidRDefault="00423CB2" w:rsidP="00423CB2">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68E0F5BD" w14:textId="77777777" w:rsidR="00423CB2" w:rsidRPr="00A2470A" w:rsidRDefault="00423CB2" w:rsidP="00423CB2">
            <w:pPr>
              <w:pStyle w:val="TAC"/>
            </w:pPr>
          </w:p>
        </w:tc>
      </w:tr>
      <w:tr w:rsidR="00423CB2" w:rsidRPr="00A2470A" w14:paraId="276A4D06" w14:textId="77777777" w:rsidTr="00A247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8CD7E15" w:rsidR="00423CB2" w:rsidRPr="00A2470A" w:rsidRDefault="00423CB2" w:rsidP="00423CB2">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2C85DA3E" w14:textId="339D6B1A" w:rsidR="00423CB2" w:rsidRPr="00A2470A" w:rsidRDefault="00423CB2" w:rsidP="00423CB2">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26124E92" w14:textId="62AC0F53" w:rsidR="00423CB2" w:rsidRPr="00A2470A" w:rsidRDefault="00423CB2" w:rsidP="00423CB2">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275D0CE9" w14:textId="342E4956" w:rsidR="00423CB2" w:rsidRPr="00A2470A" w:rsidRDefault="00423CB2" w:rsidP="00423CB2">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3A5B5B3D" w14:textId="77777777" w:rsidR="00423CB2" w:rsidRPr="007862B0" w:rsidRDefault="00423CB2" w:rsidP="00423CB2">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5DC8159D" w14:textId="77777777" w:rsidR="00423CB2" w:rsidRPr="007862B0" w:rsidRDefault="00423CB2" w:rsidP="00423CB2">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 xml:space="preserve">The </w:t>
            </w:r>
            <w:proofErr w:type="spellStart"/>
            <w:r w:rsidRPr="007862B0">
              <w:rPr>
                <w:rFonts w:ascii="Arial" w:hAnsi="Arial"/>
                <w:sz w:val="18"/>
              </w:rPr>
              <w:t>PCell</w:t>
            </w:r>
            <w:proofErr w:type="spellEnd"/>
            <w:r w:rsidRPr="007862B0">
              <w:rPr>
                <w:rFonts w:ascii="Arial" w:hAnsi="Arial"/>
                <w:sz w:val="18"/>
              </w:rPr>
              <w:t xml:space="preserve"> is allocated in the licensed band in this combination.</w:t>
            </w:r>
          </w:p>
          <w:p w14:paraId="16D4BD40" w14:textId="3B16AB95" w:rsidR="00423CB2" w:rsidRPr="00A2470A" w:rsidRDefault="00423CB2" w:rsidP="00423CB2">
            <w:pPr>
              <w:pStyle w:val="TAN"/>
              <w:keepLines w:val="0"/>
              <w:widowControl w:val="0"/>
              <w:rPr>
                <w:lang w:eastAsia="zh-CN"/>
              </w:rPr>
            </w:pPr>
            <w:r w:rsidRPr="007862B0">
              <w:t>NOTE 7:</w:t>
            </w:r>
            <w:r w:rsidRPr="007862B0">
              <w:tab/>
            </w:r>
            <w:r>
              <w:t>Void.</w:t>
            </w:r>
          </w:p>
          <w:p w14:paraId="7A6D06D4" w14:textId="541F1CC2" w:rsidR="00423CB2" w:rsidRPr="00A2470A" w:rsidRDefault="00423CB2" w:rsidP="00423CB2">
            <w:pPr>
              <w:pStyle w:val="TAN"/>
              <w:keepLines w:val="0"/>
              <w:widowControl w:val="0"/>
              <w:rPr>
                <w:rFonts w:eastAsia="DengXian"/>
                <w:lang w:eastAsia="zh-CN"/>
              </w:rPr>
            </w:pPr>
            <w:r w:rsidRPr="00A2470A">
              <w:rPr>
                <w:rFonts w:eastAsia="DengXian"/>
              </w:rPr>
              <w:t>NOTE</w:t>
            </w:r>
            <w:r>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43ABF744" w14:textId="4D94DAF2" w:rsidR="00423CB2" w:rsidRPr="00A2470A" w:rsidRDefault="00423CB2" w:rsidP="00423CB2">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3739B61C" w14:textId="11733699" w:rsidR="00423CB2" w:rsidRPr="00A2470A" w:rsidRDefault="00423CB2" w:rsidP="00423CB2">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proofErr w:type="spellStart"/>
            <w:r w:rsidRPr="00A2470A">
              <w:rPr>
                <w:lang w:eastAsia="zh-CN"/>
              </w:rPr>
              <w:t>MH</w:t>
            </w:r>
            <w:r w:rsidRPr="00A2470A">
              <w:rPr>
                <w:rFonts w:hint="eastAsia"/>
                <w:lang w:eastAsia="zh-CN"/>
              </w:rPr>
              <w:t>z</w:t>
            </w:r>
            <w:r w:rsidRPr="00A2470A">
              <w:rPr>
                <w:lang w:eastAsia="zh-CN"/>
              </w:rPr>
              <w:t>.</w:t>
            </w:r>
            <w:proofErr w:type="spellEnd"/>
          </w:p>
          <w:p w14:paraId="3C0C11CF" w14:textId="203511AB" w:rsidR="00423CB2" w:rsidRPr="00A2470A" w:rsidRDefault="00423CB2" w:rsidP="00423CB2">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proofErr w:type="spellStart"/>
            <w:r w:rsidRPr="00A2470A">
              <w:rPr>
                <w:lang w:eastAsia="zh-CN"/>
              </w:rPr>
              <w:t>MHz.</w:t>
            </w:r>
            <w:proofErr w:type="spellEnd"/>
          </w:p>
          <w:p w14:paraId="36141089" w14:textId="5679B626" w:rsidR="00423CB2" w:rsidRPr="00A2470A" w:rsidRDefault="00423CB2" w:rsidP="00423CB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3ACB258C" w14:textId="3DA862A6" w:rsidR="00423CB2" w:rsidRPr="00A2470A" w:rsidRDefault="00423CB2" w:rsidP="00423CB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1E6C342B" w14:textId="7418648D" w:rsidR="00423CB2" w:rsidRPr="00A2470A" w:rsidRDefault="00423CB2" w:rsidP="00423CB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381A13F6" w14:textId="12506E7C" w:rsidR="00423CB2" w:rsidRPr="00A2470A" w:rsidRDefault="00423CB2" w:rsidP="00423CB2">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5B7CA300" w14:textId="2F81F169" w:rsidR="00423CB2" w:rsidRPr="00A2470A" w:rsidRDefault="00423CB2" w:rsidP="00423CB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578620A6" w14:textId="3FEA372E" w:rsidR="00423CB2" w:rsidRPr="00A2470A" w:rsidRDefault="00423CB2" w:rsidP="00423CB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4F9F5E7D" w14:textId="0F5040C7" w:rsidR="00423CB2" w:rsidRPr="00A2470A" w:rsidRDefault="00423CB2" w:rsidP="00423CB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proofErr w:type="spellStart"/>
            <w:r w:rsidRPr="00A2470A">
              <w:rPr>
                <w:rFonts w:cs="Arial"/>
                <w:lang w:eastAsia="zh-TW"/>
              </w:rPr>
              <w:t>dB.</w:t>
            </w:r>
            <w:proofErr w:type="spellEnd"/>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2FF8C79D" w14:textId="17A3FC60" w:rsidR="00423CB2" w:rsidRPr="00A2470A" w:rsidRDefault="00423CB2" w:rsidP="00423CB2">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6CBE8193" w14:textId="77777777" w:rsidR="00423CB2" w:rsidRDefault="00423CB2" w:rsidP="00423CB2">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7A018578" w14:textId="637DD445" w:rsidR="00423CB2" w:rsidRPr="00A2470A" w:rsidRDefault="00423CB2" w:rsidP="00423CB2">
            <w:pPr>
              <w:pStyle w:val="TAN"/>
              <w:rPr>
                <w:rFonts w:cs="Arial"/>
                <w:lang w:eastAsia="ko-KR"/>
              </w:rPr>
            </w:pPr>
            <w:r w:rsidRPr="00C24A1A">
              <w:rPr>
                <w:rFonts w:cs="Arial"/>
                <w:lang w:eastAsia="ko-KR"/>
              </w:rPr>
              <w:t>NOTE 21:</w:t>
            </w:r>
            <w:r w:rsidRPr="00C24A1A">
              <w:rPr>
                <w:rFonts w:cs="Arial"/>
                <w:lang w:eastAsia="zh-TW"/>
              </w:rPr>
              <w:t xml:space="preserve"> Concurrent operation between these bands is not applicable to </w:t>
            </w:r>
            <w:r w:rsidRPr="00C24A1A">
              <w:rPr>
                <w:lang w:val="en-US" w:eastAsia="zh-CN"/>
              </w:rPr>
              <w:t xml:space="preserve">UEs indicating support of low NR band aggregation via switching </w:t>
            </w:r>
            <w:r w:rsidRPr="00C24A1A">
              <w:rPr>
                <w:i/>
                <w:iCs/>
                <w:lang w:val="en-US" w:eastAsia="zh-CN"/>
              </w:rPr>
              <w:t>supportedLowBandSwitching-r19</w:t>
            </w:r>
            <w:r w:rsidRPr="00C24A1A">
              <w:rPr>
                <w:lang w:val="en-US" w:eastAsia="zh-CN"/>
              </w:rPr>
              <w:t xml:space="preserve"> for this band combination</w:t>
            </w:r>
            <w:r w:rsidRPr="00C24A1A">
              <w:rPr>
                <w:rFonts w:hint="eastAsia"/>
                <w:lang w:val="en-US" w:eastAsia="zh-TW"/>
              </w:rPr>
              <w:t>.</w:t>
            </w:r>
          </w:p>
        </w:tc>
      </w:tr>
    </w:tbl>
    <w:p w14:paraId="357C3298" w14:textId="77777777" w:rsidR="00434B62" w:rsidRPr="00A2470A" w:rsidRDefault="00434B62" w:rsidP="003A0C04"/>
    <w:p w14:paraId="4327A38E" w14:textId="77777777" w:rsidR="00A1115A" w:rsidRPr="00A2470A" w:rsidRDefault="00A1115A" w:rsidP="00A1115A">
      <w:pPr>
        <w:pStyle w:val="Heading4"/>
      </w:pPr>
      <w:bookmarkStart w:id="384" w:name="_Toc45888005"/>
      <w:bookmarkStart w:id="385" w:name="_Toc45888604"/>
      <w:bookmarkStart w:id="386" w:name="_Toc61367244"/>
      <w:bookmarkStart w:id="387" w:name="_Toc61372627"/>
      <w:bookmarkStart w:id="388" w:name="_Toc68230567"/>
      <w:bookmarkStart w:id="389" w:name="_Toc69083980"/>
      <w:bookmarkStart w:id="390" w:name="_Toc75466986"/>
      <w:bookmarkStart w:id="391" w:name="_Toc76509008"/>
      <w:bookmarkStart w:id="392" w:name="_Toc76717998"/>
      <w:bookmarkStart w:id="393" w:name="_Toc83580308"/>
      <w:bookmarkStart w:id="394" w:name="_Toc84404817"/>
      <w:bookmarkStart w:id="395" w:name="_Toc84413426"/>
      <w:r w:rsidRPr="00A2470A">
        <w:t>5.2A.2.2</w:t>
      </w:r>
      <w:r w:rsidRPr="00A2470A">
        <w:tab/>
        <w:t>Inter-band CA (</w:t>
      </w:r>
      <w:r w:rsidRPr="00A2470A">
        <w:rPr>
          <w:bCs/>
        </w:rPr>
        <w:t>three bands)</w:t>
      </w:r>
      <w:bookmarkEnd w:id="384"/>
      <w:bookmarkEnd w:id="385"/>
      <w:bookmarkEnd w:id="386"/>
      <w:bookmarkEnd w:id="387"/>
      <w:bookmarkEnd w:id="388"/>
      <w:bookmarkEnd w:id="389"/>
      <w:bookmarkEnd w:id="390"/>
      <w:bookmarkEnd w:id="391"/>
      <w:bookmarkEnd w:id="392"/>
      <w:bookmarkEnd w:id="393"/>
      <w:bookmarkEnd w:id="394"/>
      <w:bookmarkEnd w:id="395"/>
    </w:p>
    <w:p w14:paraId="4B126CB7" w14:textId="77777777" w:rsidR="009A4D3D" w:rsidRPr="00A2470A" w:rsidRDefault="009A4D3D" w:rsidP="009A4D3D">
      <w:pPr>
        <w:pStyle w:val="TH"/>
      </w:pPr>
      <w:bookmarkStart w:id="396" w:name="_Toc45888006"/>
      <w:bookmarkStart w:id="397" w:name="_Toc45888605"/>
      <w:bookmarkStart w:id="398" w:name="_Toc61367245"/>
      <w:bookmarkStart w:id="399" w:name="_Toc61372628"/>
      <w:bookmarkStart w:id="400" w:name="_Toc68230568"/>
      <w:bookmarkStart w:id="401" w:name="_Toc69083981"/>
      <w:bookmarkStart w:id="402" w:name="_Toc75466987"/>
      <w:bookmarkStart w:id="403" w:name="_Toc76509009"/>
      <w:bookmarkStart w:id="404" w:name="_Toc76717999"/>
      <w:bookmarkStart w:id="405" w:name="_Toc83580309"/>
      <w:bookmarkStart w:id="406" w:name="_Toc84404818"/>
      <w:bookmarkStart w:id="407" w:name="_Toc84413427"/>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A4D3D" w:rsidRPr="00A2470A" w14:paraId="3ECF01A8"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CE17CED" w14:textId="20258D78" w:rsidR="009A4D3D" w:rsidRPr="00A2470A" w:rsidRDefault="009A4D3D" w:rsidP="00112DA3">
            <w:pPr>
              <w:pStyle w:val="TAH"/>
              <w:keepNext w:val="0"/>
              <w:keepLines w:val="0"/>
              <w:rPr>
                <w:rFonts w:eastAsia="DengXian"/>
              </w:rPr>
            </w:pPr>
            <w:r w:rsidRPr="00A2470A">
              <w:rPr>
                <w:rFonts w:eastAsia="DengXian"/>
              </w:rPr>
              <w:t>NR</w:t>
            </w:r>
            <w:r w:rsidR="00A2470A">
              <w:rPr>
                <w:rFonts w:eastAsia="DengXian"/>
              </w:rPr>
              <w:t xml:space="preserve"> </w:t>
            </w:r>
            <w:r w:rsidRPr="00A2470A">
              <w:rPr>
                <w:rFonts w:eastAsia="DengXian"/>
              </w:rPr>
              <w:t>CA</w:t>
            </w:r>
            <w:r w:rsidR="00A2470A">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1825EC7" w14:textId="2C80F73D" w:rsidR="009A4D3D" w:rsidRPr="00A2470A" w:rsidRDefault="009A4D3D" w:rsidP="009A4D3D">
            <w:pPr>
              <w:pStyle w:val="TAH"/>
              <w:rPr>
                <w:rFonts w:eastAsia="DengXian"/>
              </w:rPr>
            </w:pPr>
            <w:r w:rsidRPr="00A2470A">
              <w:rPr>
                <w:rFonts w:eastAsia="DengXian"/>
              </w:rPr>
              <w:t>NR</w:t>
            </w:r>
            <w:r w:rsidR="00A2470A">
              <w:rPr>
                <w:rFonts w:eastAsia="DengXian"/>
              </w:rPr>
              <w:t xml:space="preserve"> </w:t>
            </w:r>
            <w:r w:rsidRPr="00A2470A">
              <w:rPr>
                <w:rFonts w:eastAsia="DengXian"/>
              </w:rPr>
              <w:t>Band</w:t>
            </w:r>
          </w:p>
          <w:p w14:paraId="517AA121" w14:textId="23A925B6" w:rsidR="009A4D3D" w:rsidRPr="00A2470A" w:rsidRDefault="009A4D3D" w:rsidP="009A4D3D">
            <w:pPr>
              <w:pStyle w:val="TAH"/>
              <w:rPr>
                <w:rFonts w:eastAsia="DengXian"/>
              </w:rPr>
            </w:pPr>
            <w:r w:rsidRPr="00A2470A">
              <w:rPr>
                <w:rFonts w:eastAsia="DengXian"/>
              </w:rPr>
              <w:t>(Table</w:t>
            </w:r>
            <w:r w:rsidR="00A2470A">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884489A" w14:textId="29F13CDD" w:rsidR="009A4D3D" w:rsidRPr="00A2470A" w:rsidRDefault="009A4D3D" w:rsidP="009A4D3D">
            <w:pPr>
              <w:pStyle w:val="TAH"/>
              <w:rPr>
                <w:rFonts w:eastAsia="DengXian"/>
              </w:rPr>
            </w:pPr>
            <w:r w:rsidRPr="00A2470A">
              <w:rPr>
                <w:rFonts w:eastAsia="DengXian"/>
              </w:rPr>
              <w:t>DL</w:t>
            </w:r>
            <w:r w:rsidR="00A2470A">
              <w:rPr>
                <w:rFonts w:eastAsia="DengXian"/>
              </w:rPr>
              <w:t xml:space="preserve"> </w:t>
            </w:r>
            <w:r w:rsidRPr="00A2470A">
              <w:rPr>
                <w:rFonts w:eastAsia="DengXian"/>
              </w:rPr>
              <w:t>interruption</w:t>
            </w:r>
            <w:r w:rsidR="00A2470A">
              <w:rPr>
                <w:rFonts w:eastAsia="DengXian"/>
              </w:rPr>
              <w:t xml:space="preserve"> </w:t>
            </w:r>
            <w:r w:rsidRPr="00A2470A">
              <w:rPr>
                <w:rFonts w:eastAsia="DengXian"/>
              </w:rPr>
              <w:t>allowed</w:t>
            </w:r>
            <w:r w:rsidR="00A2470A">
              <w:rPr>
                <w:rFonts w:eastAsia="DengXian"/>
              </w:rPr>
              <w:t xml:space="preserve"> </w:t>
            </w:r>
          </w:p>
          <w:p w14:paraId="35E21F14" w14:textId="15F5F795" w:rsidR="009A4D3D" w:rsidRPr="00A2470A" w:rsidRDefault="009A4D3D" w:rsidP="009A4D3D">
            <w:pPr>
              <w:pStyle w:val="TAH"/>
              <w:rPr>
                <w:rFonts w:eastAsia="DengXian"/>
              </w:rPr>
            </w:pPr>
            <w:r w:rsidRPr="00A2470A">
              <w:rPr>
                <w:rFonts w:eastAsia="DengXian"/>
              </w:rPr>
              <w:t>(Note</w:t>
            </w:r>
            <w:r w:rsidR="00A2470A">
              <w:rPr>
                <w:rFonts w:eastAsia="DengXian"/>
              </w:rPr>
              <w:t xml:space="preserve"> </w:t>
            </w:r>
            <w:r w:rsidRPr="00A2470A">
              <w:rPr>
                <w:rFonts w:eastAsia="DengXian"/>
              </w:rPr>
              <w:t>4)</w:t>
            </w:r>
          </w:p>
        </w:tc>
      </w:tr>
      <w:tr w:rsidR="009A4D3D" w:rsidRPr="00A2470A" w14:paraId="30D024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1DF3AA5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034488D" w14:textId="77777777" w:rsidR="009A4D3D" w:rsidRPr="00A2470A" w:rsidRDefault="009A4D3D" w:rsidP="009A4D3D">
            <w:pPr>
              <w:pStyle w:val="TAC"/>
              <w:rPr>
                <w:rFonts w:eastAsia="DengXian"/>
                <w:lang w:eastAsia="zh-CN"/>
              </w:rPr>
            </w:pPr>
          </w:p>
        </w:tc>
      </w:tr>
      <w:tr w:rsidR="009A4D3D" w:rsidRPr="00A2470A" w14:paraId="26ED32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009D4C1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DC8AEF8" w14:textId="77777777" w:rsidR="009A4D3D" w:rsidRPr="00A2470A" w:rsidRDefault="009A4D3D" w:rsidP="009A4D3D">
            <w:pPr>
              <w:pStyle w:val="TAC"/>
              <w:rPr>
                <w:rFonts w:eastAsia="DengXian"/>
                <w:lang w:eastAsia="zh-CN"/>
              </w:rPr>
            </w:pPr>
          </w:p>
        </w:tc>
      </w:tr>
      <w:tr w:rsidR="009A4D3D" w:rsidRPr="00A2470A" w14:paraId="465B2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40D9118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B0E8042" w14:textId="77777777" w:rsidR="009A4D3D" w:rsidRPr="00A2470A" w:rsidRDefault="009A4D3D" w:rsidP="009A4D3D">
            <w:pPr>
              <w:pStyle w:val="TAC"/>
              <w:rPr>
                <w:rFonts w:eastAsia="DengXian"/>
                <w:lang w:eastAsia="zh-CN"/>
              </w:rPr>
            </w:pPr>
          </w:p>
        </w:tc>
      </w:tr>
      <w:tr w:rsidR="009A4D3D" w:rsidRPr="00A2470A" w14:paraId="09DDC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A2470A" w:rsidRDefault="009A4D3D" w:rsidP="00112DA3">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5F049A07"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n3,</w:t>
            </w:r>
            <w:r w:rsidR="00A2470A">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094662" w14:textId="77777777" w:rsidR="009A4D3D" w:rsidRPr="00A2470A" w:rsidRDefault="009A4D3D" w:rsidP="009A4D3D">
            <w:pPr>
              <w:pStyle w:val="TAC"/>
              <w:rPr>
                <w:rFonts w:eastAsia="DengXian"/>
                <w:szCs w:val="22"/>
              </w:rPr>
            </w:pPr>
          </w:p>
        </w:tc>
      </w:tr>
      <w:tr w:rsidR="009A4D3D" w:rsidRPr="00A2470A" w14:paraId="579474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1C1F708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7F9DCB2" w14:textId="77777777" w:rsidR="009A4D3D" w:rsidRPr="00A2470A" w:rsidRDefault="009A4D3D" w:rsidP="009A4D3D">
            <w:pPr>
              <w:pStyle w:val="TAC"/>
              <w:rPr>
                <w:rFonts w:eastAsia="DengXian"/>
                <w:lang w:eastAsia="zh-CN"/>
              </w:rPr>
            </w:pPr>
          </w:p>
        </w:tc>
      </w:tr>
      <w:tr w:rsidR="009A4D3D" w:rsidRPr="00A2470A" w14:paraId="5DF933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16021EE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EB196F6" w14:textId="77777777" w:rsidR="009A4D3D" w:rsidRPr="00A2470A" w:rsidRDefault="009A4D3D" w:rsidP="009A4D3D">
            <w:pPr>
              <w:pStyle w:val="TAC"/>
              <w:rPr>
                <w:rFonts w:eastAsia="DengXian"/>
                <w:lang w:eastAsia="zh-CN"/>
              </w:rPr>
            </w:pPr>
          </w:p>
        </w:tc>
      </w:tr>
      <w:tr w:rsidR="009A4D3D" w:rsidRPr="00A2470A" w14:paraId="65A2C4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15191C97"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C3A5A2F" w14:textId="77777777" w:rsidR="009A4D3D" w:rsidRPr="00A2470A" w:rsidRDefault="009A4D3D" w:rsidP="009A4D3D">
            <w:pPr>
              <w:pStyle w:val="TAC"/>
              <w:rPr>
                <w:rFonts w:eastAsia="DengXian"/>
                <w:lang w:eastAsia="zh-CN"/>
              </w:rPr>
            </w:pPr>
          </w:p>
        </w:tc>
      </w:tr>
      <w:tr w:rsidR="009A4D3D" w:rsidRPr="00A2470A" w14:paraId="1F845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245509C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ECF3DD7" w14:textId="77777777" w:rsidR="009A4D3D" w:rsidRPr="00A2470A" w:rsidRDefault="009A4D3D" w:rsidP="009A4D3D">
            <w:pPr>
              <w:pStyle w:val="TAC"/>
              <w:rPr>
                <w:rFonts w:eastAsia="DengXian"/>
                <w:lang w:eastAsia="zh-CN"/>
              </w:rPr>
            </w:pPr>
          </w:p>
        </w:tc>
      </w:tr>
      <w:tr w:rsidR="009A4D3D" w:rsidRPr="00A2470A" w14:paraId="11D2ED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4BED1BC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86BFCED" w14:textId="77777777" w:rsidR="009A4D3D" w:rsidRPr="00A2470A" w:rsidRDefault="009A4D3D" w:rsidP="009A4D3D">
            <w:pPr>
              <w:pStyle w:val="TAC"/>
              <w:rPr>
                <w:rFonts w:eastAsia="DengXian"/>
                <w:lang w:eastAsia="zh-CN"/>
              </w:rPr>
            </w:pPr>
          </w:p>
        </w:tc>
      </w:tr>
      <w:tr w:rsidR="009A4D3D" w:rsidRPr="00A2470A" w14:paraId="1EF172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47EDC59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ABE809" w14:textId="77777777" w:rsidR="009A4D3D" w:rsidRPr="00A2470A" w:rsidRDefault="009A4D3D" w:rsidP="009A4D3D">
            <w:pPr>
              <w:pStyle w:val="TAC"/>
              <w:rPr>
                <w:rFonts w:eastAsia="DengXian"/>
                <w:lang w:eastAsia="zh-CN"/>
              </w:rPr>
            </w:pPr>
          </w:p>
        </w:tc>
      </w:tr>
      <w:tr w:rsidR="00275252" w:rsidRPr="00A2470A" w14:paraId="5B2FB4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CC2B0E" w14:textId="34457E0C"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659CA7F4" w14:textId="690151D2" w:rsidR="00275252" w:rsidRPr="00A2470A" w:rsidRDefault="00275252" w:rsidP="00275252">
            <w:pPr>
              <w:pStyle w:val="TAC"/>
              <w:rPr>
                <w:rFonts w:eastAsia="DengXian"/>
                <w:lang w:eastAsia="zh-CN"/>
              </w:rPr>
            </w:pPr>
            <w:r>
              <w:rPr>
                <w:rFonts w:eastAsia="DengXian"/>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45E41CBF" w14:textId="77777777" w:rsidR="00275252" w:rsidRPr="00A2470A" w:rsidRDefault="00275252" w:rsidP="00275252">
            <w:pPr>
              <w:pStyle w:val="TAC"/>
              <w:rPr>
                <w:rFonts w:eastAsia="DengXian"/>
                <w:lang w:eastAsia="zh-CN"/>
              </w:rPr>
            </w:pPr>
          </w:p>
        </w:tc>
      </w:tr>
      <w:tr w:rsidR="009A4D3D" w:rsidRPr="00A2470A" w14:paraId="08BDF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532E048B"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8AD3B04" w14:textId="77777777" w:rsidR="009A4D3D" w:rsidRPr="00A2470A" w:rsidRDefault="009A4D3D" w:rsidP="009A4D3D">
            <w:pPr>
              <w:pStyle w:val="TAC"/>
              <w:rPr>
                <w:rFonts w:eastAsia="DengXian"/>
                <w:lang w:eastAsia="zh-CN"/>
              </w:rPr>
            </w:pPr>
          </w:p>
        </w:tc>
      </w:tr>
      <w:tr w:rsidR="009A4D3D" w:rsidRPr="00A2470A" w14:paraId="015BBE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30DC857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738902" w14:textId="77777777" w:rsidR="009A4D3D" w:rsidRPr="00A2470A" w:rsidRDefault="009A4D3D" w:rsidP="009A4D3D">
            <w:pPr>
              <w:pStyle w:val="TAC"/>
              <w:rPr>
                <w:rFonts w:eastAsia="DengXian"/>
                <w:lang w:eastAsia="zh-CN"/>
              </w:rPr>
            </w:pPr>
          </w:p>
        </w:tc>
      </w:tr>
      <w:tr w:rsidR="009A4D3D" w:rsidRPr="00A2470A" w14:paraId="1E095B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236D173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A700B" w14:textId="0732E271"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CA_n3-n78</w:t>
            </w:r>
          </w:p>
        </w:tc>
      </w:tr>
      <w:tr w:rsidR="009A4D3D" w:rsidRPr="00A2470A" w14:paraId="58DC3F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1E1E0D35"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B4E6097" w14:textId="77777777" w:rsidR="009A4D3D" w:rsidRPr="00A2470A" w:rsidRDefault="009A4D3D" w:rsidP="009A4D3D">
            <w:pPr>
              <w:pStyle w:val="TAC"/>
              <w:rPr>
                <w:rFonts w:eastAsia="DengXian"/>
                <w:lang w:eastAsia="zh-CN"/>
              </w:rPr>
            </w:pPr>
          </w:p>
        </w:tc>
      </w:tr>
      <w:tr w:rsidR="009A4D3D" w:rsidRPr="00A2470A" w14:paraId="6869F2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21DB3B40"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2079849" w14:textId="77777777" w:rsidR="009A4D3D" w:rsidRPr="00A2470A" w:rsidRDefault="009A4D3D" w:rsidP="009A4D3D">
            <w:pPr>
              <w:pStyle w:val="TAC"/>
              <w:rPr>
                <w:rFonts w:eastAsia="DengXian"/>
                <w:lang w:eastAsia="zh-CN"/>
              </w:rPr>
            </w:pPr>
          </w:p>
        </w:tc>
      </w:tr>
      <w:tr w:rsidR="009A4D3D" w:rsidRPr="00A2470A" w14:paraId="28C1BCF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159B2C4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C050C9D" w14:textId="77777777" w:rsidR="009A4D3D" w:rsidRPr="00A2470A" w:rsidRDefault="009A4D3D" w:rsidP="009A4D3D">
            <w:pPr>
              <w:pStyle w:val="TAC"/>
              <w:rPr>
                <w:rFonts w:eastAsia="DengXian"/>
                <w:lang w:eastAsia="zh-CN"/>
              </w:rPr>
            </w:pPr>
          </w:p>
        </w:tc>
      </w:tr>
      <w:tr w:rsidR="00275252" w:rsidRPr="00A2470A" w14:paraId="00512D4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C0E765" w14:textId="763D9885" w:rsidR="00275252" w:rsidRPr="00A2470A" w:rsidRDefault="00275252" w:rsidP="00275252">
            <w:pPr>
              <w:pStyle w:val="TAC"/>
              <w:keepNext w:val="0"/>
              <w:keepLines w:val="0"/>
              <w:rPr>
                <w:rFonts w:eastAsia="DengXian"/>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7E79DEE9" w14:textId="341116C9" w:rsidR="00275252" w:rsidRPr="00A2470A" w:rsidRDefault="00275252" w:rsidP="00275252">
            <w:pPr>
              <w:pStyle w:val="TAC"/>
              <w:rPr>
                <w:rFonts w:eastAsia="DengXian"/>
                <w:lang w:eastAsia="zh-CN"/>
              </w:rPr>
            </w:pPr>
            <w:r>
              <w:rPr>
                <w:rFonts w:eastAsia="DengXian"/>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24698CF4" w14:textId="77777777" w:rsidR="00275252" w:rsidRPr="00A2470A" w:rsidRDefault="00275252" w:rsidP="00275252">
            <w:pPr>
              <w:pStyle w:val="TAC"/>
              <w:rPr>
                <w:rFonts w:eastAsia="DengXian"/>
                <w:lang w:eastAsia="zh-CN"/>
              </w:rPr>
            </w:pPr>
          </w:p>
        </w:tc>
      </w:tr>
      <w:tr w:rsidR="009A4D3D" w:rsidRPr="00A2470A" w14:paraId="6C1E78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5AE6F8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713C2E" w14:textId="77777777" w:rsidR="009A4D3D" w:rsidRPr="00A2470A" w:rsidRDefault="009A4D3D" w:rsidP="009A4D3D">
            <w:pPr>
              <w:pStyle w:val="TAC"/>
              <w:rPr>
                <w:rFonts w:eastAsia="DengXian"/>
                <w:lang w:eastAsia="zh-CN"/>
              </w:rPr>
            </w:pPr>
          </w:p>
        </w:tc>
      </w:tr>
      <w:tr w:rsidR="009A4D3D" w:rsidRPr="00A2470A" w14:paraId="57C2DCF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3D0C52D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305894" w14:textId="77777777" w:rsidR="009A4D3D" w:rsidRPr="00A2470A" w:rsidRDefault="009A4D3D" w:rsidP="009A4D3D">
            <w:pPr>
              <w:pStyle w:val="TAC"/>
              <w:rPr>
                <w:rFonts w:eastAsia="DengXian"/>
                <w:lang w:eastAsia="zh-CN"/>
              </w:rPr>
            </w:pPr>
          </w:p>
        </w:tc>
      </w:tr>
      <w:tr w:rsidR="00A07B24" w:rsidRPr="00A2470A" w14:paraId="0DF9AC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A07B24" w:rsidRPr="00A2470A" w:rsidRDefault="00A07B24" w:rsidP="00A07B24">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316C23A9" w:rsidR="00A07B24" w:rsidRPr="00A2470A" w:rsidRDefault="00A07B24" w:rsidP="00A07B24">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B593F3" w14:textId="6598B8ED" w:rsidR="00A07B24" w:rsidRPr="00A2470A" w:rsidRDefault="00A07B24" w:rsidP="00A07B24">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n1-n78,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9A4D3D" w:rsidRPr="00A2470A" w14:paraId="5ED6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4E1AF72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9E880D" w14:textId="77777777" w:rsidR="009A4D3D" w:rsidRPr="00A2470A" w:rsidRDefault="009A4D3D" w:rsidP="009A4D3D">
            <w:pPr>
              <w:pStyle w:val="TAC"/>
              <w:rPr>
                <w:rFonts w:eastAsia="DengXian"/>
                <w:lang w:eastAsia="zh-CN"/>
              </w:rPr>
            </w:pPr>
          </w:p>
        </w:tc>
      </w:tr>
      <w:tr w:rsidR="009A4D3D" w:rsidRPr="00A2470A" w14:paraId="48943D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3221999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B1AF05" w14:textId="77777777" w:rsidR="009A4D3D" w:rsidRPr="00A2470A" w:rsidRDefault="009A4D3D" w:rsidP="009A4D3D">
            <w:pPr>
              <w:pStyle w:val="TAC"/>
              <w:rPr>
                <w:rFonts w:eastAsia="DengXian"/>
                <w:lang w:eastAsia="zh-CN"/>
              </w:rPr>
            </w:pPr>
          </w:p>
        </w:tc>
      </w:tr>
      <w:tr w:rsidR="009A4D3D" w:rsidRPr="00A2470A" w14:paraId="7852DE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A2470A" w:rsidRDefault="009A4D3D" w:rsidP="00112DA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56B69B5D"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379F258" w14:textId="77777777" w:rsidR="009A4D3D" w:rsidRPr="00A2470A" w:rsidRDefault="009A4D3D" w:rsidP="009A4D3D">
            <w:pPr>
              <w:pStyle w:val="TAC"/>
              <w:rPr>
                <w:rFonts w:eastAsia="DengXian"/>
                <w:lang w:eastAsia="zh-CN"/>
              </w:rPr>
            </w:pPr>
          </w:p>
        </w:tc>
      </w:tr>
      <w:tr w:rsidR="00275252" w:rsidRPr="00A2470A" w14:paraId="3E811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4FE8FF" w14:textId="6F7EA41D" w:rsidR="00275252" w:rsidRPr="00A2470A" w:rsidRDefault="00275252" w:rsidP="00275252">
            <w:pPr>
              <w:pStyle w:val="TAC"/>
              <w:keepNext w:val="0"/>
              <w:keepLines w:val="0"/>
              <w:rPr>
                <w:rFonts w:eastAsia="DengXian"/>
              </w:rPr>
            </w:pPr>
            <w:r>
              <w:rPr>
                <w:rFonts w:eastAsia="DengXian"/>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3FAA3F4D" w14:textId="686AECE3"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n20</w:t>
            </w:r>
          </w:p>
        </w:tc>
        <w:tc>
          <w:tcPr>
            <w:tcW w:w="3441" w:type="dxa"/>
            <w:tcBorders>
              <w:top w:val="single" w:sz="4" w:space="0" w:color="auto"/>
              <w:left w:val="single" w:sz="4" w:space="0" w:color="auto"/>
              <w:bottom w:val="single" w:sz="4" w:space="0" w:color="auto"/>
              <w:right w:val="single" w:sz="4" w:space="0" w:color="auto"/>
            </w:tcBorders>
          </w:tcPr>
          <w:p w14:paraId="014B3D73" w14:textId="77777777" w:rsidR="00275252" w:rsidRPr="00A2470A" w:rsidRDefault="00275252" w:rsidP="00275252">
            <w:pPr>
              <w:pStyle w:val="TAC"/>
              <w:rPr>
                <w:rFonts w:eastAsia="DengXian"/>
                <w:lang w:eastAsia="zh-CN"/>
              </w:rPr>
            </w:pPr>
          </w:p>
        </w:tc>
      </w:tr>
      <w:tr w:rsidR="009A4D3D" w:rsidRPr="00A2470A" w14:paraId="12BC49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3CEDF7B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F04CB9" w14:textId="77777777" w:rsidR="009A4D3D" w:rsidRPr="00A2470A" w:rsidRDefault="009A4D3D" w:rsidP="009A4D3D">
            <w:pPr>
              <w:pStyle w:val="TAC"/>
              <w:rPr>
                <w:rFonts w:eastAsia="DengXian"/>
                <w:lang w:eastAsia="zh-CN"/>
              </w:rPr>
            </w:pPr>
          </w:p>
        </w:tc>
      </w:tr>
      <w:tr w:rsidR="009A4D3D" w:rsidRPr="00A2470A" w14:paraId="4AD8FD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A2470A" w:rsidRDefault="009A4D3D" w:rsidP="00112DA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2033914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6B4381A" w14:textId="77777777" w:rsidR="009A4D3D" w:rsidRPr="00A2470A" w:rsidRDefault="009A4D3D" w:rsidP="009A4D3D">
            <w:pPr>
              <w:pStyle w:val="TAC"/>
              <w:rPr>
                <w:rFonts w:eastAsia="DengXian"/>
                <w:lang w:eastAsia="zh-CN"/>
              </w:rPr>
            </w:pPr>
          </w:p>
        </w:tc>
      </w:tr>
      <w:tr w:rsidR="009A4D3D" w:rsidRPr="00A2470A" w14:paraId="1EAF03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43FCADA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BD392AF" w14:textId="77777777" w:rsidR="009A4D3D" w:rsidRPr="00A2470A" w:rsidRDefault="009A4D3D" w:rsidP="009A4D3D">
            <w:pPr>
              <w:pStyle w:val="TAC"/>
              <w:rPr>
                <w:rFonts w:eastAsia="DengXian"/>
                <w:lang w:eastAsia="zh-CN"/>
              </w:rPr>
            </w:pPr>
          </w:p>
        </w:tc>
      </w:tr>
      <w:tr w:rsidR="009A4D3D" w:rsidRPr="00A2470A" w14:paraId="059EB9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4D89E1F6"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31988B8" w14:textId="77777777" w:rsidR="009A4D3D" w:rsidRPr="00A2470A" w:rsidRDefault="009A4D3D" w:rsidP="009A4D3D">
            <w:pPr>
              <w:pStyle w:val="TAC"/>
              <w:rPr>
                <w:rFonts w:eastAsia="DengXian"/>
                <w:lang w:eastAsia="zh-CN"/>
              </w:rPr>
            </w:pPr>
          </w:p>
        </w:tc>
      </w:tr>
      <w:tr w:rsidR="009A4D3D" w:rsidRPr="00A2470A" w14:paraId="664E8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6B70071C"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2B35EF3" w14:textId="77777777" w:rsidR="009A4D3D" w:rsidRPr="00A2470A" w:rsidRDefault="009A4D3D" w:rsidP="009A4D3D">
            <w:pPr>
              <w:pStyle w:val="TAC"/>
              <w:rPr>
                <w:rFonts w:eastAsia="DengXian"/>
                <w:lang w:eastAsia="zh-CN"/>
              </w:rPr>
            </w:pPr>
          </w:p>
        </w:tc>
      </w:tr>
      <w:tr w:rsidR="0089314E" w:rsidRPr="00A2470A" w14:paraId="5769926E" w14:textId="77777777" w:rsidTr="00AF6EBC">
        <w:trPr>
          <w:jc w:val="center"/>
          <w:ins w:id="408" w:author="CR3126" w:date="2025-12-18T14:44:00Z"/>
        </w:trPr>
        <w:tc>
          <w:tcPr>
            <w:tcW w:w="2366" w:type="dxa"/>
            <w:tcBorders>
              <w:top w:val="single" w:sz="4" w:space="0" w:color="auto"/>
              <w:left w:val="single" w:sz="4" w:space="0" w:color="auto"/>
              <w:bottom w:val="single" w:sz="4" w:space="0" w:color="auto"/>
              <w:right w:val="single" w:sz="4" w:space="0" w:color="auto"/>
            </w:tcBorders>
            <w:vAlign w:val="center"/>
          </w:tcPr>
          <w:p w14:paraId="3AB4A76E" w14:textId="77777777" w:rsidR="0089314E" w:rsidRPr="00A2470A" w:rsidRDefault="0089314E" w:rsidP="00AF6EBC">
            <w:pPr>
              <w:pStyle w:val="TAC"/>
              <w:keepNext w:val="0"/>
              <w:keepLines w:val="0"/>
              <w:rPr>
                <w:ins w:id="409" w:author="CR3126" w:date="2025-12-18T14:44:00Z" w16du:dateUtc="2025-12-18T13:44:00Z"/>
                <w:rFonts w:eastAsia="DengXian"/>
                <w:lang w:eastAsia="zh-CN"/>
              </w:rPr>
            </w:pPr>
            <w:ins w:id="410" w:author="CR3126" w:date="2025-12-18T14:44:00Z" w16du:dateUtc="2025-12-18T13:44:00Z">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Pr>
                  <w:rFonts w:eastAsia="DengXian"/>
                  <w:lang w:eastAsia="zh-CN"/>
                </w:rPr>
                <w:t>7</w:t>
              </w:r>
            </w:ins>
          </w:p>
        </w:tc>
        <w:tc>
          <w:tcPr>
            <w:tcW w:w="2552" w:type="dxa"/>
            <w:tcBorders>
              <w:top w:val="single" w:sz="4" w:space="0" w:color="auto"/>
              <w:left w:val="single" w:sz="4" w:space="0" w:color="auto"/>
              <w:bottom w:val="single" w:sz="4" w:space="0" w:color="auto"/>
              <w:right w:val="single" w:sz="4" w:space="0" w:color="auto"/>
            </w:tcBorders>
            <w:vAlign w:val="center"/>
          </w:tcPr>
          <w:p w14:paraId="3F880C0A" w14:textId="77777777" w:rsidR="0089314E" w:rsidRPr="00A2470A" w:rsidRDefault="0089314E" w:rsidP="00AF6EBC">
            <w:pPr>
              <w:pStyle w:val="TAC"/>
              <w:rPr>
                <w:ins w:id="411" w:author="CR3126" w:date="2025-12-18T14:44:00Z" w16du:dateUtc="2025-12-18T13:44:00Z"/>
                <w:rFonts w:eastAsia="DengXian"/>
                <w:lang w:eastAsia="zh-CN"/>
              </w:rPr>
            </w:pPr>
            <w:ins w:id="412" w:author="CR3126" w:date="2025-12-18T14:44:00Z" w16du:dateUtc="2025-12-18T13:44:00Z">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w:t>
              </w:r>
              <w:r>
                <w:rPr>
                  <w:rFonts w:eastAsia="DengXian"/>
                  <w:lang w:eastAsia="zh-CN"/>
                </w:rPr>
                <w:t>7</w:t>
              </w:r>
            </w:ins>
          </w:p>
        </w:tc>
        <w:tc>
          <w:tcPr>
            <w:tcW w:w="3441" w:type="dxa"/>
            <w:tcBorders>
              <w:top w:val="single" w:sz="4" w:space="0" w:color="auto"/>
              <w:left w:val="single" w:sz="4" w:space="0" w:color="auto"/>
              <w:bottom w:val="single" w:sz="4" w:space="0" w:color="auto"/>
              <w:right w:val="single" w:sz="4" w:space="0" w:color="auto"/>
            </w:tcBorders>
          </w:tcPr>
          <w:p w14:paraId="6142B6BE" w14:textId="77777777" w:rsidR="0089314E" w:rsidRPr="00A2470A" w:rsidRDefault="0089314E" w:rsidP="00AF6EBC">
            <w:pPr>
              <w:pStyle w:val="TAC"/>
              <w:rPr>
                <w:ins w:id="413" w:author="CR3126" w:date="2025-12-18T14:44:00Z" w16du:dateUtc="2025-12-18T13:44:00Z"/>
                <w:rFonts w:eastAsia="DengXian"/>
                <w:lang w:eastAsia="zh-CN"/>
              </w:rPr>
            </w:pPr>
          </w:p>
        </w:tc>
      </w:tr>
      <w:tr w:rsidR="009A4D3D" w:rsidRPr="00A2470A" w14:paraId="198F83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06C52AF3"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4D324D" w14:textId="77777777" w:rsidR="009A4D3D" w:rsidRPr="00A2470A" w:rsidRDefault="009A4D3D" w:rsidP="009A4D3D">
            <w:pPr>
              <w:pStyle w:val="TAC"/>
              <w:rPr>
                <w:rFonts w:eastAsia="DengXian"/>
                <w:lang w:eastAsia="zh-CN"/>
              </w:rPr>
            </w:pPr>
          </w:p>
        </w:tc>
      </w:tr>
      <w:tr w:rsidR="009A4D3D" w:rsidRPr="00A2470A" w14:paraId="7105E1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449EC7CF"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8FD5B1" w14:textId="77777777" w:rsidR="009A4D3D" w:rsidRPr="00A2470A" w:rsidRDefault="009A4D3D" w:rsidP="009A4D3D">
            <w:pPr>
              <w:pStyle w:val="TAC"/>
              <w:rPr>
                <w:rFonts w:eastAsia="DengXian"/>
                <w:lang w:eastAsia="zh-CN"/>
              </w:rPr>
            </w:pPr>
          </w:p>
        </w:tc>
      </w:tr>
      <w:tr w:rsidR="009A4D3D" w:rsidRPr="00A2470A" w14:paraId="5934BC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1811831B"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A738A3" w14:textId="77777777" w:rsidR="009A4D3D" w:rsidRPr="00A2470A" w:rsidRDefault="009A4D3D" w:rsidP="009A4D3D">
            <w:pPr>
              <w:pStyle w:val="TAC"/>
              <w:rPr>
                <w:rFonts w:eastAsia="DengXian"/>
                <w:lang w:eastAsia="zh-CN"/>
              </w:rPr>
            </w:pPr>
          </w:p>
        </w:tc>
      </w:tr>
      <w:tr w:rsidR="009A4D3D" w:rsidRPr="00A2470A" w14:paraId="755D35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F6ABFD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589DFD7" w14:textId="77777777" w:rsidR="009A4D3D" w:rsidRPr="00A2470A" w:rsidRDefault="009A4D3D" w:rsidP="009A4D3D">
            <w:pPr>
              <w:pStyle w:val="TAC"/>
              <w:rPr>
                <w:rFonts w:eastAsia="DengXian"/>
                <w:lang w:eastAsia="zh-CN"/>
              </w:rPr>
            </w:pPr>
          </w:p>
        </w:tc>
      </w:tr>
      <w:tr w:rsidR="009A4D3D" w:rsidRPr="00A2470A" w14:paraId="4310C8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589CBFC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4F9B98" w14:textId="77777777" w:rsidR="009A4D3D" w:rsidRPr="00A2470A" w:rsidRDefault="009A4D3D" w:rsidP="009A4D3D">
            <w:pPr>
              <w:pStyle w:val="TAC"/>
              <w:rPr>
                <w:rFonts w:eastAsia="DengXian"/>
                <w:lang w:eastAsia="zh-CN"/>
              </w:rPr>
            </w:pPr>
          </w:p>
        </w:tc>
      </w:tr>
      <w:tr w:rsidR="00275252" w:rsidRPr="00A2470A" w14:paraId="21C456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8D9F04" w14:textId="22153506" w:rsidR="00275252" w:rsidRPr="00A2470A" w:rsidRDefault="00275252" w:rsidP="00275252">
            <w:pPr>
              <w:pStyle w:val="TAC"/>
              <w:keepNext w:val="0"/>
              <w:keepLines w:val="0"/>
              <w:rPr>
                <w:rFonts w:eastAsia="DengXian"/>
              </w:rPr>
            </w:pPr>
            <w:r>
              <w:rPr>
                <w:rFonts w:eastAsia="DengXian"/>
                <w:lang w:val="en-US"/>
              </w:rPr>
              <w:t>CA_</w:t>
            </w:r>
            <w:r>
              <w:rPr>
                <w:rFonts w:eastAsia="DengXian"/>
                <w:lang w:val="en-US" w:eastAsia="zh-CN"/>
              </w:rPr>
              <w:t>n1-n8-n</w:t>
            </w:r>
            <w:r>
              <w:rPr>
                <w:rFonts w:eastAsia="DengXian" w:hint="eastAsia"/>
                <w:lang w:val="en-US" w:eastAsia="zh-CN"/>
              </w:rPr>
              <w:t>4</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B1A2909" w14:textId="229FDC75" w:rsidR="00275252" w:rsidRPr="00A2470A" w:rsidRDefault="00275252" w:rsidP="00275252">
            <w:pPr>
              <w:pStyle w:val="TAC"/>
              <w:rPr>
                <w:rFonts w:eastAsia="DengXian"/>
                <w:lang w:eastAsia="zh-CN"/>
              </w:rPr>
            </w:pPr>
            <w:r>
              <w:rPr>
                <w:rFonts w:eastAsia="DengXian"/>
                <w:lang w:val="en-US" w:eastAsia="zh-CN"/>
              </w:rPr>
              <w:t>n1, n8, n</w:t>
            </w:r>
            <w:r>
              <w:rPr>
                <w:rFonts w:eastAsia="DengXian" w:hint="eastAsia"/>
                <w:lang w:val="en-US" w:eastAsia="zh-CN"/>
              </w:rPr>
              <w:t>4</w:t>
            </w:r>
            <w:r>
              <w:rPr>
                <w:rFonts w:eastAsia="DengXian"/>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05A4E3D0" w14:textId="77777777" w:rsidR="00275252" w:rsidRPr="00A2470A" w:rsidRDefault="00275252" w:rsidP="00275252">
            <w:pPr>
              <w:pStyle w:val="TAC"/>
              <w:rPr>
                <w:rFonts w:eastAsia="DengXian"/>
                <w:lang w:eastAsia="zh-CN"/>
              </w:rPr>
            </w:pPr>
          </w:p>
        </w:tc>
      </w:tr>
      <w:tr w:rsidR="009A4D3D" w:rsidRPr="00A2470A" w14:paraId="1B4FC0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E1B4A6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467052" w14:textId="77777777" w:rsidR="009A4D3D" w:rsidRPr="00A2470A" w:rsidRDefault="009A4D3D" w:rsidP="009A4D3D">
            <w:pPr>
              <w:pStyle w:val="TAC"/>
              <w:rPr>
                <w:rFonts w:eastAsia="DengXian"/>
                <w:lang w:eastAsia="zh-CN"/>
              </w:rPr>
            </w:pPr>
          </w:p>
        </w:tc>
      </w:tr>
      <w:tr w:rsidR="009A4D3D" w:rsidRPr="00A2470A" w14:paraId="254A48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5CC88F6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F760D2" w14:textId="77777777" w:rsidR="009A4D3D" w:rsidRPr="00A2470A" w:rsidRDefault="009A4D3D" w:rsidP="009A4D3D">
            <w:pPr>
              <w:pStyle w:val="TAC"/>
              <w:rPr>
                <w:rFonts w:eastAsia="DengXian"/>
                <w:lang w:eastAsia="zh-CN"/>
              </w:rPr>
            </w:pPr>
          </w:p>
        </w:tc>
      </w:tr>
      <w:tr w:rsidR="009A4D3D" w:rsidRPr="00A2470A" w14:paraId="31116B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A2470A" w:rsidRDefault="009A4D3D" w:rsidP="00112DA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5B697B0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4FEBAF" w14:textId="77777777" w:rsidR="009A4D3D" w:rsidRPr="00A2470A" w:rsidRDefault="009A4D3D" w:rsidP="009A4D3D">
            <w:pPr>
              <w:pStyle w:val="TAC"/>
              <w:rPr>
                <w:rFonts w:eastAsia="DengXian"/>
                <w:lang w:eastAsia="zh-CN"/>
              </w:rPr>
            </w:pPr>
          </w:p>
        </w:tc>
      </w:tr>
      <w:tr w:rsidR="009A4D3D" w:rsidRPr="00A2470A" w14:paraId="450DF7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A2470A" w:rsidRDefault="009A4D3D" w:rsidP="00112DA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369CCDED"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2D87505" w14:textId="77777777" w:rsidR="009A4D3D" w:rsidRPr="00A2470A" w:rsidRDefault="009A4D3D" w:rsidP="009A4D3D">
            <w:pPr>
              <w:pStyle w:val="TAC"/>
              <w:rPr>
                <w:rFonts w:eastAsia="DengXian"/>
                <w:szCs w:val="22"/>
              </w:rPr>
            </w:pPr>
          </w:p>
        </w:tc>
      </w:tr>
      <w:tr w:rsidR="009A4D3D" w:rsidRPr="00A2470A" w14:paraId="1C7590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A2470A" w:rsidRDefault="009A4D3D" w:rsidP="00112DA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412BD868"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B7D9978" w14:textId="77777777" w:rsidR="009A4D3D" w:rsidRPr="00A2470A" w:rsidRDefault="009A4D3D" w:rsidP="009A4D3D">
            <w:pPr>
              <w:pStyle w:val="TAC"/>
              <w:rPr>
                <w:rFonts w:eastAsia="DengXian"/>
                <w:szCs w:val="22"/>
              </w:rPr>
            </w:pPr>
          </w:p>
        </w:tc>
      </w:tr>
      <w:tr w:rsidR="009A4D3D" w:rsidRPr="00A2470A" w14:paraId="1402A7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A2470A" w:rsidRDefault="009A4D3D" w:rsidP="00112DA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53B34853"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49A718A" w14:textId="77777777" w:rsidR="009A4D3D" w:rsidRPr="00A2470A" w:rsidRDefault="009A4D3D" w:rsidP="009A4D3D">
            <w:pPr>
              <w:pStyle w:val="TAC"/>
              <w:rPr>
                <w:rFonts w:eastAsia="DengXian"/>
                <w:szCs w:val="22"/>
              </w:rPr>
            </w:pPr>
          </w:p>
        </w:tc>
      </w:tr>
      <w:tr w:rsidR="00275252" w:rsidRPr="00A2470A" w14:paraId="4AFF2B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E39AB6" w14:textId="1E26E2F9" w:rsidR="00275252" w:rsidRPr="00A2470A" w:rsidRDefault="00275252" w:rsidP="00275252">
            <w:pPr>
              <w:pStyle w:val="TAC"/>
              <w:keepNext w:val="0"/>
              <w:keepLines w:val="0"/>
              <w:rPr>
                <w:rFonts w:eastAsia="DengXian"/>
                <w:szCs w:val="22"/>
              </w:rPr>
            </w:pPr>
            <w:r>
              <w:rPr>
                <w:rFonts w:eastAsia="DengXian"/>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5FB3084A" w14:textId="54DE2AE5" w:rsidR="00275252" w:rsidRPr="00A2470A" w:rsidRDefault="00275252" w:rsidP="00275252">
            <w:pPr>
              <w:pStyle w:val="TAC"/>
              <w:rPr>
                <w:rFonts w:eastAsia="DengXian"/>
                <w:szCs w:val="22"/>
              </w:rPr>
            </w:pPr>
            <w:r>
              <w:rPr>
                <w:rFonts w:eastAsia="DengXian"/>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7251E65B" w14:textId="77777777" w:rsidR="00275252" w:rsidRPr="00A2470A" w:rsidRDefault="00275252" w:rsidP="00275252">
            <w:pPr>
              <w:pStyle w:val="TAC"/>
              <w:rPr>
                <w:rFonts w:eastAsia="DengXian"/>
                <w:szCs w:val="22"/>
              </w:rPr>
            </w:pPr>
          </w:p>
        </w:tc>
      </w:tr>
      <w:tr w:rsidR="009A4D3D" w:rsidRPr="00A2470A" w14:paraId="4BEE3A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A2470A" w:rsidRDefault="009A4D3D" w:rsidP="00112DA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9493DD6"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5BE06E24" w14:textId="77777777" w:rsidR="009A4D3D" w:rsidRPr="00A2470A" w:rsidRDefault="009A4D3D" w:rsidP="009A4D3D">
            <w:pPr>
              <w:pStyle w:val="TAC"/>
              <w:rPr>
                <w:rFonts w:eastAsia="DengXian"/>
                <w:szCs w:val="22"/>
              </w:rPr>
            </w:pPr>
          </w:p>
        </w:tc>
      </w:tr>
      <w:tr w:rsidR="00275252" w:rsidRPr="00A2470A" w14:paraId="579DD77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664D20D9" w14:textId="54A6A799" w:rsidR="00275252" w:rsidRPr="00A2470A" w:rsidRDefault="00275252" w:rsidP="00275252">
            <w:pPr>
              <w:pStyle w:val="TAC"/>
              <w:keepNext w:val="0"/>
              <w:keepLines w:val="0"/>
              <w:rPr>
                <w:rFonts w:eastAsia="DengXian"/>
                <w:lang w:eastAsia="zh-CN"/>
              </w:rPr>
            </w:pPr>
            <w:r>
              <w:rPr>
                <w:rFonts w:eastAsia="DengXian"/>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37F20CAF" w14:textId="18787AD1" w:rsidR="00275252" w:rsidRPr="00A2470A" w:rsidRDefault="00275252" w:rsidP="00275252">
            <w:pPr>
              <w:pStyle w:val="TAC"/>
              <w:rPr>
                <w:rFonts w:eastAsia="DengXian"/>
                <w:lang w:eastAsia="zh-CN"/>
              </w:rPr>
            </w:pPr>
            <w:r>
              <w:rPr>
                <w:rFonts w:eastAsia="DengXian"/>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5BDD65F9" w14:textId="77777777" w:rsidR="00275252" w:rsidRPr="00A2470A" w:rsidRDefault="00275252" w:rsidP="00275252">
            <w:pPr>
              <w:pStyle w:val="TAC"/>
              <w:rPr>
                <w:rFonts w:eastAsia="DengXian"/>
                <w:lang w:eastAsia="zh-CN"/>
              </w:rPr>
            </w:pPr>
          </w:p>
        </w:tc>
      </w:tr>
      <w:tr w:rsidR="00275252" w:rsidRPr="00A2470A" w14:paraId="56C98EE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5FC772BA" w14:textId="610C5C6C" w:rsidR="00275252" w:rsidRPr="00A2470A" w:rsidRDefault="00275252" w:rsidP="00275252">
            <w:pPr>
              <w:pStyle w:val="TAC"/>
              <w:keepNext w:val="0"/>
              <w:keepLines w:val="0"/>
              <w:rPr>
                <w:rFonts w:eastAsia="DengXian"/>
                <w:lang w:eastAsia="zh-CN"/>
              </w:rPr>
            </w:pPr>
            <w:r>
              <w:rPr>
                <w:rFonts w:eastAsia="DengXian"/>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018945F5" w14:textId="3242736D" w:rsidR="00275252" w:rsidRPr="00A2470A" w:rsidRDefault="00275252" w:rsidP="00275252">
            <w:pPr>
              <w:pStyle w:val="TAC"/>
              <w:rPr>
                <w:rFonts w:eastAsia="DengXian"/>
                <w:lang w:eastAsia="zh-CN"/>
              </w:rPr>
            </w:pPr>
            <w:r>
              <w:rPr>
                <w:rFonts w:eastAsia="DengXian"/>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0A4D6933" w14:textId="77777777" w:rsidR="00275252" w:rsidRPr="00A2470A" w:rsidRDefault="00275252" w:rsidP="00275252">
            <w:pPr>
              <w:pStyle w:val="TAC"/>
              <w:rPr>
                <w:rFonts w:eastAsia="DengXian"/>
                <w:lang w:eastAsia="zh-CN"/>
              </w:rPr>
            </w:pPr>
          </w:p>
        </w:tc>
      </w:tr>
      <w:tr w:rsidR="009A4D3D" w:rsidRPr="00A2470A" w14:paraId="55FB6F0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0CBBB52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8240C4" w14:textId="77777777" w:rsidR="009A4D3D" w:rsidRPr="00A2470A" w:rsidRDefault="009A4D3D" w:rsidP="009A4D3D">
            <w:pPr>
              <w:pStyle w:val="TAC"/>
              <w:rPr>
                <w:rFonts w:eastAsia="DengXian"/>
                <w:lang w:eastAsia="zh-CN"/>
              </w:rPr>
            </w:pPr>
          </w:p>
        </w:tc>
      </w:tr>
      <w:tr w:rsidR="009A4D3D" w:rsidRPr="00A2470A" w14:paraId="3704D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A2470A" w:rsidRDefault="009A4D3D" w:rsidP="00112DA3">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64770BF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C635A6" w14:textId="77777777" w:rsidR="009A4D3D" w:rsidRPr="00A2470A" w:rsidRDefault="009A4D3D" w:rsidP="009A4D3D">
            <w:pPr>
              <w:pStyle w:val="TAC"/>
              <w:rPr>
                <w:rFonts w:eastAsia="DengXian"/>
                <w:lang w:eastAsia="zh-CN"/>
              </w:rPr>
            </w:pPr>
          </w:p>
        </w:tc>
      </w:tr>
      <w:tr w:rsidR="009A4D3D" w:rsidRPr="00A2470A" w14:paraId="5885E3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66FFC55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36FC9E" w14:textId="77777777" w:rsidR="009A4D3D" w:rsidRPr="00A2470A" w:rsidRDefault="009A4D3D" w:rsidP="009A4D3D">
            <w:pPr>
              <w:pStyle w:val="TAC"/>
              <w:rPr>
                <w:rFonts w:eastAsia="DengXian"/>
                <w:lang w:eastAsia="zh-CN"/>
              </w:rPr>
            </w:pPr>
          </w:p>
        </w:tc>
      </w:tr>
      <w:tr w:rsidR="009A4D3D" w:rsidRPr="00A2470A" w14:paraId="459E3C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C129BE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124998" w14:textId="77777777" w:rsidR="009A4D3D" w:rsidRPr="00A2470A" w:rsidRDefault="009A4D3D" w:rsidP="009A4D3D">
            <w:pPr>
              <w:pStyle w:val="TAC"/>
              <w:rPr>
                <w:rFonts w:eastAsia="DengXian"/>
                <w:lang w:eastAsia="zh-CN"/>
              </w:rPr>
            </w:pPr>
          </w:p>
        </w:tc>
      </w:tr>
      <w:tr w:rsidR="009A4D3D" w:rsidRPr="00A2470A" w14:paraId="65D8C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52DB5139" w:rsidR="009A4D3D" w:rsidRPr="00A2470A" w:rsidRDefault="009A4D3D" w:rsidP="009A4D3D">
            <w:pPr>
              <w:pStyle w:val="TAC"/>
              <w:rPr>
                <w:rFonts w:eastAsia="DengXian"/>
                <w:lang w:eastAsia="zh-C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1C00CD82" w14:textId="77777777" w:rsidR="009A4D3D" w:rsidRPr="00A2470A" w:rsidRDefault="009A4D3D" w:rsidP="009A4D3D">
            <w:pPr>
              <w:pStyle w:val="TAC"/>
              <w:rPr>
                <w:rFonts w:eastAsia="DengXian"/>
                <w:lang w:eastAsia="zh-CN"/>
              </w:rPr>
            </w:pPr>
          </w:p>
        </w:tc>
      </w:tr>
      <w:tr w:rsidR="009A4D3D" w:rsidRPr="00A2470A" w14:paraId="2D844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279E4C9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0288508" w14:textId="77777777" w:rsidR="009A4D3D" w:rsidRPr="00A2470A" w:rsidRDefault="009A4D3D" w:rsidP="009A4D3D">
            <w:pPr>
              <w:pStyle w:val="TAC"/>
              <w:rPr>
                <w:rFonts w:eastAsia="DengXian"/>
                <w:lang w:eastAsia="zh-CN"/>
              </w:rPr>
            </w:pPr>
          </w:p>
        </w:tc>
      </w:tr>
      <w:tr w:rsidR="009A4D3D" w:rsidRPr="00A2470A" w14:paraId="7EEFC0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00AE158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02D34AF8" w14:textId="77777777" w:rsidR="009A4D3D" w:rsidRPr="00A2470A" w:rsidRDefault="009A4D3D" w:rsidP="009A4D3D">
            <w:pPr>
              <w:pStyle w:val="TAC"/>
              <w:rPr>
                <w:rFonts w:eastAsia="DengXian"/>
                <w:lang w:eastAsia="zh-CN"/>
              </w:rPr>
            </w:pPr>
          </w:p>
        </w:tc>
      </w:tr>
      <w:tr w:rsidR="009A4D3D" w:rsidRPr="00A2470A" w14:paraId="4769FD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5F729B5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AAF0546" w14:textId="77777777" w:rsidR="009A4D3D" w:rsidRPr="00A2470A" w:rsidRDefault="009A4D3D" w:rsidP="009A4D3D">
            <w:pPr>
              <w:pStyle w:val="TAC"/>
              <w:rPr>
                <w:rFonts w:eastAsia="DengXian"/>
                <w:lang w:eastAsia="zh-CN"/>
              </w:rPr>
            </w:pPr>
          </w:p>
        </w:tc>
      </w:tr>
      <w:tr w:rsidR="009A4D3D" w:rsidRPr="00A2470A" w14:paraId="1FB6C7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6D4FF8C3"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CDB9A2E" w14:textId="77777777" w:rsidR="009A4D3D" w:rsidRPr="00A2470A" w:rsidRDefault="009A4D3D" w:rsidP="009A4D3D">
            <w:pPr>
              <w:pStyle w:val="TAC"/>
              <w:rPr>
                <w:rFonts w:eastAsia="DengXian"/>
                <w:lang w:eastAsia="zh-CN"/>
              </w:rPr>
            </w:pPr>
          </w:p>
        </w:tc>
      </w:tr>
      <w:tr w:rsidR="009A4D3D" w:rsidRPr="00A2470A" w14:paraId="67613E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21975116"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EA7397" w14:textId="77777777" w:rsidR="009A4D3D" w:rsidRPr="00A2470A" w:rsidRDefault="009A4D3D" w:rsidP="009A4D3D">
            <w:pPr>
              <w:pStyle w:val="TAC"/>
              <w:rPr>
                <w:rFonts w:eastAsia="DengXian"/>
                <w:lang w:eastAsia="zh-CN"/>
              </w:rPr>
            </w:pPr>
          </w:p>
        </w:tc>
      </w:tr>
      <w:tr w:rsidR="009A4D3D" w:rsidRPr="00A2470A" w14:paraId="3682DC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A3911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662AC0" w14:textId="77777777" w:rsidR="009A4D3D" w:rsidRPr="00A2470A" w:rsidRDefault="009A4D3D" w:rsidP="009A4D3D">
            <w:pPr>
              <w:pStyle w:val="TAC"/>
              <w:rPr>
                <w:rFonts w:eastAsia="DengXian"/>
                <w:lang w:eastAsia="zh-CN"/>
              </w:rPr>
            </w:pPr>
          </w:p>
        </w:tc>
      </w:tr>
      <w:tr w:rsidR="009A4D3D" w:rsidRPr="00A2470A" w14:paraId="1315A9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0269796A"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80CF3" w14:textId="77777777" w:rsidR="009A4D3D" w:rsidRPr="00A2470A" w:rsidRDefault="009A4D3D" w:rsidP="009A4D3D">
            <w:pPr>
              <w:pStyle w:val="TAC"/>
              <w:rPr>
                <w:rFonts w:eastAsia="DengXian"/>
                <w:lang w:eastAsia="zh-CN"/>
              </w:rPr>
            </w:pPr>
          </w:p>
        </w:tc>
      </w:tr>
      <w:tr w:rsidR="00275252" w:rsidRPr="00A2470A" w14:paraId="053DA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FC8BA7" w14:textId="0E60DE33"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768663B3" w14:textId="353909B1" w:rsidR="00275252" w:rsidRPr="00A2470A" w:rsidRDefault="00275252" w:rsidP="00275252">
            <w:pPr>
              <w:pStyle w:val="TAC"/>
              <w:rPr>
                <w:rFonts w:eastAsia="DengXian"/>
                <w:lang w:eastAsia="zh-CN"/>
              </w:rPr>
            </w:pPr>
            <w:r>
              <w:rPr>
                <w:rFonts w:eastAsia="DengXian"/>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1CABC8A9" w14:textId="77777777" w:rsidR="00275252" w:rsidRPr="00A2470A" w:rsidRDefault="00275252" w:rsidP="00275252">
            <w:pPr>
              <w:pStyle w:val="TAC"/>
              <w:rPr>
                <w:rFonts w:eastAsia="DengXian"/>
                <w:lang w:eastAsia="zh-CN"/>
              </w:rPr>
            </w:pPr>
          </w:p>
        </w:tc>
      </w:tr>
      <w:tr w:rsidR="009A4D3D" w:rsidRPr="00A2470A" w14:paraId="75949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67C2EF3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D2A1C3" w14:textId="77777777" w:rsidR="009A4D3D" w:rsidRPr="00A2470A" w:rsidRDefault="009A4D3D" w:rsidP="009A4D3D">
            <w:pPr>
              <w:pStyle w:val="TAC"/>
              <w:rPr>
                <w:rFonts w:eastAsia="DengXian"/>
                <w:lang w:eastAsia="zh-CN"/>
              </w:rPr>
            </w:pPr>
          </w:p>
        </w:tc>
      </w:tr>
      <w:tr w:rsidR="009A4D3D" w:rsidRPr="00A2470A" w14:paraId="393DDF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1B7659E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9CA39E" w14:textId="77777777" w:rsidR="009A4D3D" w:rsidRPr="00A2470A" w:rsidRDefault="009A4D3D" w:rsidP="009A4D3D">
            <w:pPr>
              <w:pStyle w:val="TAC"/>
              <w:rPr>
                <w:rFonts w:eastAsia="DengXian"/>
                <w:lang w:eastAsia="zh-CN"/>
              </w:rPr>
            </w:pPr>
          </w:p>
        </w:tc>
      </w:tr>
      <w:tr w:rsidR="001F07F6" w:rsidRPr="00A2470A" w14:paraId="3A2AAA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DEB1F9" w14:textId="70DA14B9" w:rsidR="001F07F6" w:rsidRPr="00A2470A" w:rsidRDefault="001F07F6" w:rsidP="001F07F6">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n1</w:t>
            </w:r>
            <w:r w:rsidRPr="009E2BCC">
              <w:rPr>
                <w:rFonts w:eastAsia="DengXian"/>
                <w:lang w:eastAsia="ja-JP"/>
              </w:rPr>
              <w:t>-</w:t>
            </w:r>
            <w:r>
              <w:rPr>
                <w:rFonts w:eastAsia="DengXian"/>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2D5E89A8" w14:textId="795A0187" w:rsidR="001F07F6" w:rsidRPr="00A2470A" w:rsidRDefault="001F07F6" w:rsidP="001F07F6">
            <w:pPr>
              <w:pStyle w:val="TAC"/>
              <w:rPr>
                <w:rFonts w:eastAsia="DengXian"/>
                <w:lang w:eastAsia="zh-CN"/>
              </w:rPr>
            </w:pPr>
            <w:r>
              <w:rPr>
                <w:rFonts w:eastAsia="DengXian"/>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1ED3B099" w14:textId="77777777" w:rsidR="001F07F6" w:rsidRPr="00A2470A" w:rsidRDefault="001F07F6" w:rsidP="001F07F6">
            <w:pPr>
              <w:pStyle w:val="TAC"/>
              <w:rPr>
                <w:rFonts w:eastAsia="DengXian"/>
                <w:lang w:eastAsia="zh-CN"/>
              </w:rPr>
            </w:pPr>
          </w:p>
        </w:tc>
      </w:tr>
      <w:tr w:rsidR="009A4D3D" w:rsidRPr="00A2470A" w14:paraId="505CB1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5538088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A3B4D3" w14:textId="77777777" w:rsidR="009A4D3D" w:rsidRPr="00A2470A" w:rsidRDefault="009A4D3D" w:rsidP="009A4D3D">
            <w:pPr>
              <w:pStyle w:val="TAC"/>
              <w:rPr>
                <w:rFonts w:eastAsia="DengXian"/>
                <w:lang w:eastAsia="zh-CN"/>
              </w:rPr>
            </w:pPr>
          </w:p>
        </w:tc>
      </w:tr>
      <w:tr w:rsidR="00275252" w:rsidRPr="00A2470A" w14:paraId="350CB27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B15213" w14:textId="55B16A13" w:rsidR="00275252" w:rsidRPr="00A2470A" w:rsidRDefault="00275252" w:rsidP="00275252">
            <w:pPr>
              <w:pStyle w:val="TAC"/>
              <w:keepNext w:val="0"/>
              <w:keepLines w:val="0"/>
              <w:rPr>
                <w:rFonts w:eastAsia="DengXian"/>
                <w:lang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n41</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01A69D57" w14:textId="123F2FF3" w:rsidR="00275252" w:rsidRPr="00A2470A" w:rsidRDefault="00275252" w:rsidP="00275252">
            <w:pPr>
              <w:pStyle w:val="TAC"/>
              <w:rPr>
                <w:rFonts w:eastAsia="DengXian"/>
              </w:rPr>
            </w:pPr>
            <w:r>
              <w:rPr>
                <w:rFonts w:eastAsia="DengXian"/>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6FEEBE70" w14:textId="77777777" w:rsidR="00275252" w:rsidRPr="00A2470A" w:rsidRDefault="00275252" w:rsidP="00275252">
            <w:pPr>
              <w:pStyle w:val="TAC"/>
              <w:rPr>
                <w:rFonts w:eastAsia="DengXian"/>
                <w:lang w:eastAsia="zh-CN"/>
              </w:rPr>
            </w:pPr>
          </w:p>
        </w:tc>
      </w:tr>
      <w:tr w:rsidR="009A4D3D" w:rsidRPr="00A2470A" w14:paraId="4DB66F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A2470A" w:rsidRDefault="009A4D3D" w:rsidP="00112DA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4E7B060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2C658545" w14:textId="77777777" w:rsidR="009A4D3D" w:rsidRPr="00A2470A" w:rsidRDefault="009A4D3D" w:rsidP="009A4D3D">
            <w:pPr>
              <w:pStyle w:val="TAC"/>
              <w:rPr>
                <w:rFonts w:eastAsia="DengXian"/>
                <w:lang w:eastAsia="zh-CN"/>
              </w:rPr>
            </w:pPr>
          </w:p>
        </w:tc>
      </w:tr>
      <w:tr w:rsidR="00275252" w:rsidRPr="00A2470A" w14:paraId="637AE7E9" w14:textId="77777777" w:rsidTr="008D58CC">
        <w:trPr>
          <w:jc w:val="center"/>
        </w:trPr>
        <w:tc>
          <w:tcPr>
            <w:tcW w:w="2366" w:type="dxa"/>
            <w:tcBorders>
              <w:top w:val="single" w:sz="4" w:space="0" w:color="auto"/>
              <w:left w:val="single" w:sz="4" w:space="0" w:color="auto"/>
              <w:bottom w:val="single" w:sz="4" w:space="0" w:color="auto"/>
              <w:right w:val="single" w:sz="4" w:space="0" w:color="auto"/>
            </w:tcBorders>
          </w:tcPr>
          <w:p w14:paraId="12B0F834" w14:textId="4F31EE92" w:rsidR="00275252" w:rsidRPr="00A2470A" w:rsidRDefault="00275252" w:rsidP="00275252">
            <w:pPr>
              <w:pStyle w:val="TAC"/>
              <w:keepNext w:val="0"/>
              <w:keepLines w:val="0"/>
              <w:rPr>
                <w:rFonts w:eastAsia="DengXian"/>
                <w:lang w:eastAsia="ja-JP"/>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2E96E4" w14:textId="499A2B7C"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585F84EA" w14:textId="77777777" w:rsidR="00275252" w:rsidRPr="00A2470A" w:rsidRDefault="00275252" w:rsidP="00275252">
            <w:pPr>
              <w:pStyle w:val="TAC"/>
              <w:rPr>
                <w:rFonts w:eastAsia="DengXian"/>
                <w:lang w:eastAsia="zh-CN"/>
              </w:rPr>
            </w:pPr>
          </w:p>
        </w:tc>
      </w:tr>
      <w:tr w:rsidR="009A4D3D" w:rsidRPr="00A2470A" w14:paraId="6B4794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3ED2A01E"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354121C" w14:textId="77777777" w:rsidR="009A4D3D" w:rsidRPr="00A2470A" w:rsidRDefault="009A4D3D" w:rsidP="009A4D3D">
            <w:pPr>
              <w:pStyle w:val="TAC"/>
              <w:rPr>
                <w:rFonts w:eastAsia="DengXian"/>
                <w:lang w:eastAsia="zh-CN"/>
              </w:rPr>
            </w:pPr>
          </w:p>
        </w:tc>
      </w:tr>
      <w:tr w:rsidR="009A4D3D" w:rsidRPr="00A2470A" w14:paraId="60AB1C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EE4104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E7E5C63" w14:textId="77777777" w:rsidR="009A4D3D" w:rsidRPr="00A2470A" w:rsidRDefault="009A4D3D" w:rsidP="009A4D3D">
            <w:pPr>
              <w:pStyle w:val="TAC"/>
              <w:rPr>
                <w:rFonts w:eastAsia="DengXian"/>
                <w:lang w:eastAsia="zh-CN"/>
              </w:rPr>
            </w:pPr>
          </w:p>
        </w:tc>
      </w:tr>
      <w:tr w:rsidR="00275252" w:rsidRPr="00A2470A" w14:paraId="0D5490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77A819" w14:textId="641E1F28" w:rsidR="00275252" w:rsidRPr="00A2470A" w:rsidRDefault="00275252" w:rsidP="00275252">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A78C9C3" w14:textId="729E3F09"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56E0E8EC" w14:textId="77777777" w:rsidR="00275252" w:rsidRPr="00A2470A" w:rsidRDefault="00275252" w:rsidP="00275252">
            <w:pPr>
              <w:pStyle w:val="TAC"/>
              <w:rPr>
                <w:rFonts w:eastAsia="DengXian"/>
                <w:lang w:eastAsia="zh-CN"/>
              </w:rPr>
            </w:pPr>
          </w:p>
        </w:tc>
      </w:tr>
      <w:tr w:rsidR="00275252" w:rsidRPr="00A2470A" w14:paraId="55C2F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442AD3" w14:textId="3BE51FA0" w:rsidR="00275252" w:rsidRPr="00A2470A" w:rsidRDefault="00275252" w:rsidP="00275252">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A2BA00B" w14:textId="5FFB1191"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36A79319" w14:textId="77777777" w:rsidR="00275252" w:rsidRPr="00A2470A" w:rsidRDefault="00275252" w:rsidP="00275252">
            <w:pPr>
              <w:pStyle w:val="TAC"/>
              <w:rPr>
                <w:rFonts w:eastAsia="DengXian"/>
                <w:lang w:eastAsia="zh-CN"/>
              </w:rPr>
            </w:pPr>
          </w:p>
        </w:tc>
      </w:tr>
      <w:tr w:rsidR="009A4D3D" w:rsidRPr="00A2470A" w14:paraId="573E4D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2573D57E"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n67</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B02D8A7" w14:textId="77777777" w:rsidR="009A4D3D" w:rsidRPr="00A2470A" w:rsidRDefault="009A4D3D" w:rsidP="009A4D3D">
            <w:pPr>
              <w:pStyle w:val="TAC"/>
              <w:rPr>
                <w:rFonts w:eastAsia="DengXian"/>
                <w:lang w:eastAsia="zh-CN"/>
              </w:rPr>
            </w:pPr>
          </w:p>
        </w:tc>
      </w:tr>
      <w:tr w:rsidR="009A4D3D" w:rsidRPr="00A2470A" w14:paraId="295C0A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05B23C5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92AC888" w14:textId="77777777" w:rsidR="009A4D3D" w:rsidRPr="00A2470A" w:rsidRDefault="009A4D3D" w:rsidP="009A4D3D">
            <w:pPr>
              <w:pStyle w:val="TAC"/>
              <w:rPr>
                <w:rFonts w:eastAsia="DengXian"/>
                <w:lang w:eastAsia="zh-CN"/>
              </w:rPr>
            </w:pPr>
          </w:p>
        </w:tc>
      </w:tr>
      <w:tr w:rsidR="009A4D3D" w:rsidRPr="00A2470A" w14:paraId="05250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3D22DE3F"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36CEF4D" w14:textId="77777777" w:rsidR="009A4D3D" w:rsidRPr="00A2470A" w:rsidRDefault="009A4D3D" w:rsidP="009A4D3D">
            <w:pPr>
              <w:pStyle w:val="TAC"/>
              <w:rPr>
                <w:rFonts w:eastAsia="DengXian"/>
                <w:lang w:eastAsia="zh-CN"/>
              </w:rPr>
            </w:pPr>
          </w:p>
        </w:tc>
      </w:tr>
      <w:tr w:rsidR="009A4D3D" w:rsidRPr="00A2470A" w14:paraId="0ACF77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4D42372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8E43E5" w14:textId="77777777" w:rsidR="009A4D3D" w:rsidRPr="00A2470A" w:rsidRDefault="009A4D3D" w:rsidP="009A4D3D">
            <w:pPr>
              <w:pStyle w:val="TAC"/>
              <w:rPr>
                <w:rFonts w:eastAsia="DengXian"/>
                <w:lang w:eastAsia="zh-CN"/>
              </w:rPr>
            </w:pPr>
          </w:p>
        </w:tc>
      </w:tr>
      <w:tr w:rsidR="009A4D3D" w:rsidRPr="00A2470A" w14:paraId="709C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404B15F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5DE6A2D" w14:textId="77777777" w:rsidR="009A4D3D" w:rsidRPr="00A2470A" w:rsidRDefault="009A4D3D" w:rsidP="009A4D3D">
            <w:pPr>
              <w:pStyle w:val="TAC"/>
              <w:rPr>
                <w:rFonts w:eastAsia="DengXian"/>
                <w:lang w:eastAsia="zh-CN"/>
              </w:rPr>
            </w:pPr>
          </w:p>
        </w:tc>
      </w:tr>
      <w:tr w:rsidR="009A4D3D" w:rsidRPr="00A2470A" w14:paraId="7D42F1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1422EEED"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0BBC49" w14:textId="77777777" w:rsidR="009A4D3D" w:rsidRPr="00A2470A" w:rsidRDefault="009A4D3D" w:rsidP="009A4D3D">
            <w:pPr>
              <w:pStyle w:val="TAC"/>
              <w:rPr>
                <w:rFonts w:eastAsia="DengXian"/>
                <w:lang w:eastAsia="zh-CN"/>
              </w:rPr>
            </w:pPr>
          </w:p>
        </w:tc>
      </w:tr>
      <w:tr w:rsidR="009A4D3D" w:rsidRPr="00A2470A" w14:paraId="16B59E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5379EC31"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554866C" w14:textId="77777777" w:rsidR="009A4D3D" w:rsidRPr="00A2470A" w:rsidRDefault="009A4D3D" w:rsidP="009A4D3D">
            <w:pPr>
              <w:pStyle w:val="TAC"/>
              <w:rPr>
                <w:rFonts w:eastAsia="DengXian"/>
                <w:lang w:eastAsia="zh-CN"/>
              </w:rPr>
            </w:pPr>
          </w:p>
        </w:tc>
      </w:tr>
      <w:tr w:rsidR="009A4D3D" w:rsidRPr="00A2470A" w14:paraId="555E6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673E6778"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D9033F" w14:textId="77777777" w:rsidR="009A4D3D" w:rsidRPr="00A2470A" w:rsidRDefault="009A4D3D" w:rsidP="009A4D3D">
            <w:pPr>
              <w:pStyle w:val="TAC"/>
              <w:rPr>
                <w:rFonts w:eastAsia="DengXian"/>
                <w:lang w:eastAsia="zh-CN"/>
              </w:rPr>
            </w:pPr>
          </w:p>
        </w:tc>
      </w:tr>
      <w:tr w:rsidR="009A4D3D" w:rsidRPr="00A2470A" w14:paraId="32321E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9A4D3D" w:rsidRPr="00A2470A" w:rsidRDefault="009A4D3D" w:rsidP="00112DA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1F5E391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706372A5" w14:textId="77777777" w:rsidR="009A4D3D" w:rsidRPr="00A2470A" w:rsidRDefault="009A4D3D" w:rsidP="009A4D3D">
            <w:pPr>
              <w:pStyle w:val="TAC"/>
              <w:rPr>
                <w:rFonts w:eastAsia="DengXian"/>
                <w:lang w:eastAsia="zh-CN"/>
              </w:rPr>
            </w:pPr>
          </w:p>
        </w:tc>
      </w:tr>
      <w:tr w:rsidR="009A4D3D" w:rsidRPr="00A2470A" w14:paraId="0A40204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5255B9B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4C5406" w14:textId="77777777" w:rsidR="009A4D3D" w:rsidRPr="00A2470A" w:rsidRDefault="009A4D3D" w:rsidP="009A4D3D">
            <w:pPr>
              <w:pStyle w:val="TAC"/>
              <w:rPr>
                <w:rFonts w:eastAsia="DengXian"/>
                <w:lang w:eastAsia="zh-CN"/>
              </w:rPr>
            </w:pPr>
          </w:p>
        </w:tc>
      </w:tr>
      <w:tr w:rsidR="009A4D3D" w:rsidRPr="00A2470A" w14:paraId="7B988E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267C6B9E"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8006FA" w14:textId="77777777" w:rsidR="009A4D3D" w:rsidRPr="00A2470A" w:rsidRDefault="009A4D3D" w:rsidP="009A4D3D">
            <w:pPr>
              <w:pStyle w:val="TAC"/>
              <w:rPr>
                <w:rFonts w:eastAsia="DengXian"/>
                <w:lang w:eastAsia="zh-CN"/>
              </w:rPr>
            </w:pPr>
          </w:p>
        </w:tc>
      </w:tr>
      <w:tr w:rsidR="009A4D3D" w:rsidRPr="00A2470A" w14:paraId="63C4FF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9A4D3D" w:rsidRPr="00A2470A" w:rsidRDefault="009A4D3D" w:rsidP="00112DA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26E71D0B"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7980F85D" w14:textId="77777777" w:rsidR="009A4D3D" w:rsidRPr="00A2470A" w:rsidRDefault="009A4D3D" w:rsidP="009A4D3D">
            <w:pPr>
              <w:pStyle w:val="TAC"/>
              <w:rPr>
                <w:rFonts w:eastAsia="DengXian"/>
                <w:lang w:eastAsia="zh-CN"/>
              </w:rPr>
            </w:pPr>
          </w:p>
        </w:tc>
      </w:tr>
      <w:tr w:rsidR="009A4D3D" w:rsidRPr="00A2470A" w14:paraId="47F813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41A205D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2DF9F89" w14:textId="77777777" w:rsidR="009A4D3D" w:rsidRPr="00A2470A" w:rsidRDefault="009A4D3D" w:rsidP="009A4D3D">
            <w:pPr>
              <w:pStyle w:val="TAC"/>
              <w:rPr>
                <w:rFonts w:eastAsia="DengXian"/>
                <w:lang w:eastAsia="zh-CN"/>
              </w:rPr>
            </w:pPr>
          </w:p>
        </w:tc>
      </w:tr>
      <w:tr w:rsidR="009A4D3D" w:rsidRPr="00A2470A" w14:paraId="5985FD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9A4D3D" w:rsidRPr="00A2470A" w:rsidRDefault="009A4D3D" w:rsidP="00112DA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54ADCBC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88B49F" w14:textId="77777777" w:rsidR="009A4D3D" w:rsidRPr="00A2470A" w:rsidRDefault="009A4D3D" w:rsidP="009A4D3D">
            <w:pPr>
              <w:pStyle w:val="TAC"/>
              <w:rPr>
                <w:rFonts w:eastAsia="DengXian"/>
                <w:lang w:eastAsia="zh-CN"/>
              </w:rPr>
            </w:pPr>
          </w:p>
        </w:tc>
      </w:tr>
      <w:tr w:rsidR="009A4D3D" w:rsidRPr="00A2470A" w14:paraId="13D9A6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9A4D3D" w:rsidRPr="00A2470A" w:rsidRDefault="009A4D3D" w:rsidP="00112DA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045FCDE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B0FCA9" w14:textId="77777777" w:rsidR="009A4D3D" w:rsidRPr="00A2470A" w:rsidRDefault="009A4D3D" w:rsidP="009A4D3D">
            <w:pPr>
              <w:pStyle w:val="TAC"/>
              <w:rPr>
                <w:rFonts w:eastAsia="DengXian"/>
                <w:lang w:eastAsia="zh-CN"/>
              </w:rPr>
            </w:pPr>
          </w:p>
        </w:tc>
      </w:tr>
      <w:tr w:rsidR="009A4D3D" w:rsidRPr="00A2470A" w14:paraId="48ECB1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9A4D3D" w:rsidRPr="00A2470A" w:rsidRDefault="009A4D3D" w:rsidP="00112DA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66904E7D"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137134F" w14:textId="77777777" w:rsidR="009A4D3D" w:rsidRPr="00A2470A" w:rsidRDefault="009A4D3D" w:rsidP="009A4D3D">
            <w:pPr>
              <w:pStyle w:val="TAC"/>
              <w:rPr>
                <w:rFonts w:eastAsia="DengXian"/>
                <w:szCs w:val="22"/>
              </w:rPr>
            </w:pPr>
          </w:p>
        </w:tc>
      </w:tr>
      <w:tr w:rsidR="009A4D3D" w:rsidRPr="00A2470A" w14:paraId="68D5F3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9A4D3D" w:rsidRPr="00A2470A" w:rsidRDefault="009A4D3D" w:rsidP="00112DA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0E063AC4" w:rsidR="009A4D3D" w:rsidRPr="00A2470A" w:rsidRDefault="009A4D3D" w:rsidP="009A4D3D">
            <w:pPr>
              <w:pStyle w:val="TAC"/>
              <w:rPr>
                <w:rFonts w:eastAsia="DengXian"/>
                <w:szCs w:val="22"/>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79C70C" w14:textId="77777777" w:rsidR="009A4D3D" w:rsidRPr="00A2470A" w:rsidRDefault="009A4D3D" w:rsidP="009A4D3D">
            <w:pPr>
              <w:pStyle w:val="TAC"/>
              <w:rPr>
                <w:rFonts w:eastAsia="DengXian"/>
                <w:szCs w:val="22"/>
              </w:rPr>
            </w:pPr>
          </w:p>
        </w:tc>
      </w:tr>
      <w:tr w:rsidR="009A4D3D" w:rsidRPr="00A2470A" w14:paraId="0C842C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9A4D3D" w:rsidRPr="00A2470A" w:rsidRDefault="009A4D3D" w:rsidP="00112DA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35128DF8"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42C8F5A" w14:textId="77777777" w:rsidR="009A4D3D" w:rsidRPr="00A2470A" w:rsidRDefault="009A4D3D" w:rsidP="009A4D3D">
            <w:pPr>
              <w:pStyle w:val="TAC"/>
              <w:rPr>
                <w:rFonts w:eastAsia="DengXian"/>
                <w:szCs w:val="22"/>
              </w:rPr>
            </w:pPr>
          </w:p>
        </w:tc>
      </w:tr>
      <w:tr w:rsidR="009A4D3D" w:rsidRPr="00A2470A" w14:paraId="5A64E2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9A4D3D" w:rsidRPr="00A2470A" w:rsidRDefault="009A4D3D" w:rsidP="00112DA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0126B89B"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9C374CD" w14:textId="77777777" w:rsidR="009A4D3D" w:rsidRPr="00A2470A" w:rsidRDefault="009A4D3D" w:rsidP="009A4D3D">
            <w:pPr>
              <w:pStyle w:val="TAC"/>
              <w:rPr>
                <w:rFonts w:eastAsia="DengXian"/>
                <w:szCs w:val="22"/>
              </w:rPr>
            </w:pPr>
          </w:p>
        </w:tc>
      </w:tr>
      <w:tr w:rsidR="009A4D3D" w:rsidRPr="00A2470A" w14:paraId="3E7FF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5F4D24A5"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49138D" w14:textId="77777777" w:rsidR="009A4D3D" w:rsidRPr="00A2470A" w:rsidRDefault="009A4D3D" w:rsidP="009A4D3D">
            <w:pPr>
              <w:pStyle w:val="TAC"/>
              <w:rPr>
                <w:rFonts w:eastAsia="DengXian"/>
                <w:lang w:eastAsia="zh-CN"/>
              </w:rPr>
            </w:pPr>
          </w:p>
        </w:tc>
      </w:tr>
      <w:tr w:rsidR="009A4D3D" w:rsidRPr="00A2470A" w14:paraId="599A61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9A4D3D" w:rsidRPr="00A2470A" w:rsidRDefault="009A4D3D" w:rsidP="00112DA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D0951CC" w14:textId="50DEC29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993E3E4" w14:textId="77777777" w:rsidR="009A4D3D" w:rsidRPr="00A2470A" w:rsidRDefault="009A4D3D" w:rsidP="009A4D3D">
            <w:pPr>
              <w:pStyle w:val="TAC"/>
              <w:rPr>
                <w:rFonts w:eastAsia="DengXian"/>
                <w:lang w:eastAsia="zh-CN"/>
              </w:rPr>
            </w:pPr>
          </w:p>
        </w:tc>
      </w:tr>
      <w:tr w:rsidR="009A4D3D" w:rsidRPr="00A2470A" w14:paraId="17AB4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9A4D3D" w:rsidRPr="00A2470A" w:rsidRDefault="009A4D3D" w:rsidP="00112DA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BA377D7" w14:textId="49DD1C83"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562A" w14:textId="77777777" w:rsidR="009A4D3D" w:rsidRPr="00A2470A" w:rsidRDefault="009A4D3D" w:rsidP="009A4D3D">
            <w:pPr>
              <w:pStyle w:val="TAC"/>
              <w:rPr>
                <w:rFonts w:eastAsia="DengXian"/>
                <w:lang w:eastAsia="zh-CN"/>
              </w:rPr>
            </w:pPr>
          </w:p>
        </w:tc>
      </w:tr>
      <w:tr w:rsidR="009A4D3D" w:rsidRPr="00A2470A" w14:paraId="23880E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1908CB8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98F8A7" w14:textId="77777777" w:rsidR="009A4D3D" w:rsidRPr="00A2470A" w:rsidRDefault="009A4D3D" w:rsidP="009A4D3D">
            <w:pPr>
              <w:pStyle w:val="TAC"/>
              <w:rPr>
                <w:rFonts w:eastAsia="DengXian"/>
                <w:lang w:eastAsia="zh-CN"/>
              </w:rPr>
            </w:pPr>
          </w:p>
        </w:tc>
      </w:tr>
      <w:tr w:rsidR="009A4D3D" w:rsidRPr="00A2470A" w14:paraId="7549D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9A4D3D" w:rsidRPr="00A2470A" w:rsidRDefault="009A4D3D" w:rsidP="00112DA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627510BE"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6C4C1C0" w14:textId="77777777" w:rsidR="009A4D3D" w:rsidRPr="00A2470A" w:rsidRDefault="009A4D3D" w:rsidP="009A4D3D">
            <w:pPr>
              <w:pStyle w:val="TAC"/>
              <w:rPr>
                <w:rFonts w:eastAsia="DengXian"/>
                <w:szCs w:val="22"/>
              </w:rPr>
            </w:pPr>
          </w:p>
        </w:tc>
      </w:tr>
      <w:tr w:rsidR="009A4D3D" w:rsidRPr="00A2470A" w14:paraId="0FB06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9A4D3D" w:rsidRPr="00A2470A" w:rsidRDefault="009A4D3D" w:rsidP="00112DA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09CBF59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118F39" w14:textId="77777777" w:rsidR="009A4D3D" w:rsidRPr="00A2470A" w:rsidRDefault="009A4D3D" w:rsidP="009A4D3D">
            <w:pPr>
              <w:pStyle w:val="TAC"/>
              <w:rPr>
                <w:rFonts w:eastAsia="DengXian"/>
                <w:szCs w:val="22"/>
              </w:rPr>
            </w:pPr>
          </w:p>
        </w:tc>
      </w:tr>
      <w:tr w:rsidR="009A4D3D" w:rsidRPr="00A2470A" w14:paraId="733F7D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5A78A1F2" w:rsidR="009A4D3D" w:rsidRPr="00A2470A" w:rsidRDefault="009A4D3D" w:rsidP="009A4D3D">
            <w:pPr>
              <w:pStyle w:val="TAC"/>
              <w:rPr>
                <w:rFonts w:eastAsia="DengXian"/>
                <w:lang w:eastAsia="zh-CN"/>
              </w:rPr>
            </w:pPr>
            <w:r w:rsidRPr="00A2470A">
              <w:rPr>
                <w:rFonts w:eastAsia="DengXian"/>
                <w:lang w:eastAsia="ja-JP"/>
              </w:rPr>
              <w:t>n2</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A59485" w14:textId="77777777" w:rsidR="009A4D3D" w:rsidRPr="00A2470A" w:rsidRDefault="009A4D3D" w:rsidP="009A4D3D">
            <w:pPr>
              <w:pStyle w:val="TAC"/>
              <w:rPr>
                <w:rFonts w:eastAsia="DengXian"/>
                <w:lang w:eastAsia="zh-CN"/>
              </w:rPr>
            </w:pPr>
          </w:p>
        </w:tc>
      </w:tr>
      <w:tr w:rsidR="009A4D3D" w:rsidRPr="00A2470A" w14:paraId="109DDF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363CC70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5CA11F" w14:textId="77777777" w:rsidR="009A4D3D" w:rsidRPr="00A2470A" w:rsidRDefault="009A4D3D" w:rsidP="009A4D3D">
            <w:pPr>
              <w:pStyle w:val="TAC"/>
              <w:rPr>
                <w:rFonts w:eastAsia="DengXian"/>
                <w:lang w:eastAsia="zh-CN"/>
              </w:rPr>
            </w:pPr>
          </w:p>
        </w:tc>
      </w:tr>
      <w:tr w:rsidR="009A4D3D" w:rsidRPr="00A2470A" w14:paraId="36372A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02ECE46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FBE970" w14:textId="77777777" w:rsidR="009A4D3D" w:rsidRPr="00A2470A" w:rsidRDefault="009A4D3D" w:rsidP="009A4D3D">
            <w:pPr>
              <w:pStyle w:val="TAC"/>
              <w:rPr>
                <w:rFonts w:eastAsia="DengXian"/>
                <w:lang w:eastAsia="zh-CN"/>
              </w:rPr>
            </w:pPr>
          </w:p>
        </w:tc>
      </w:tr>
      <w:tr w:rsidR="009A4D3D" w:rsidRPr="00A2470A" w14:paraId="0C5CD7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506CB2A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EFCB72" w14:textId="77777777" w:rsidR="009A4D3D" w:rsidRPr="00A2470A" w:rsidRDefault="009A4D3D" w:rsidP="009A4D3D">
            <w:pPr>
              <w:pStyle w:val="TAC"/>
              <w:rPr>
                <w:rFonts w:eastAsia="DengXian"/>
                <w:lang w:eastAsia="zh-CN"/>
              </w:rPr>
            </w:pPr>
          </w:p>
        </w:tc>
      </w:tr>
      <w:tr w:rsidR="009A4D3D" w:rsidRPr="00A2470A" w14:paraId="1F2538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28044AF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D292961" w14:textId="77777777" w:rsidR="009A4D3D" w:rsidRPr="00A2470A" w:rsidRDefault="009A4D3D" w:rsidP="009A4D3D">
            <w:pPr>
              <w:pStyle w:val="TAC"/>
              <w:rPr>
                <w:rFonts w:eastAsia="DengXian"/>
                <w:lang w:eastAsia="zh-CN"/>
              </w:rPr>
            </w:pPr>
          </w:p>
        </w:tc>
      </w:tr>
      <w:tr w:rsidR="009A4D3D" w:rsidRPr="00A2470A" w14:paraId="2D4079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0CC7DD0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A0A757" w14:textId="77777777" w:rsidR="009A4D3D" w:rsidRPr="00A2470A" w:rsidRDefault="009A4D3D" w:rsidP="009A4D3D">
            <w:pPr>
              <w:pStyle w:val="TAC"/>
              <w:rPr>
                <w:rFonts w:eastAsia="DengXian"/>
                <w:lang w:eastAsia="zh-CN"/>
              </w:rPr>
            </w:pPr>
          </w:p>
        </w:tc>
      </w:tr>
      <w:tr w:rsidR="009A4D3D" w:rsidRPr="00A2470A" w14:paraId="6ECA6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42D7B39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526A72" w14:textId="77777777" w:rsidR="009A4D3D" w:rsidRPr="00A2470A" w:rsidRDefault="009A4D3D" w:rsidP="009A4D3D">
            <w:pPr>
              <w:pStyle w:val="TAC"/>
              <w:rPr>
                <w:rFonts w:eastAsia="DengXian"/>
                <w:lang w:eastAsia="zh-CN"/>
              </w:rPr>
            </w:pPr>
          </w:p>
        </w:tc>
      </w:tr>
      <w:tr w:rsidR="009A4D3D" w:rsidRPr="00A2470A" w14:paraId="2F0AEB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4278C21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DFC163" w14:textId="77777777" w:rsidR="009A4D3D" w:rsidRPr="00A2470A" w:rsidRDefault="009A4D3D" w:rsidP="009A4D3D">
            <w:pPr>
              <w:pStyle w:val="TAC"/>
              <w:rPr>
                <w:rFonts w:eastAsia="DengXian"/>
                <w:lang w:eastAsia="zh-CN"/>
              </w:rPr>
            </w:pPr>
          </w:p>
        </w:tc>
      </w:tr>
      <w:tr w:rsidR="009A4D3D" w:rsidRPr="00A2470A" w14:paraId="37AE44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37BF0850"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7BC7D6" w14:textId="77777777" w:rsidR="009A4D3D" w:rsidRPr="00A2470A" w:rsidRDefault="009A4D3D" w:rsidP="009A4D3D">
            <w:pPr>
              <w:pStyle w:val="TAC"/>
              <w:rPr>
                <w:rFonts w:eastAsia="DengXian"/>
                <w:lang w:eastAsia="zh-CN"/>
              </w:rPr>
            </w:pPr>
          </w:p>
        </w:tc>
      </w:tr>
      <w:tr w:rsidR="009A4D3D" w:rsidRPr="00A2470A" w14:paraId="3B4658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9A4D3D" w:rsidRPr="00A2470A" w:rsidRDefault="009A4D3D" w:rsidP="00112DA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4E85A943"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n66,</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943DB70" w14:textId="77777777" w:rsidR="009A4D3D" w:rsidRPr="00A2470A" w:rsidRDefault="009A4D3D" w:rsidP="009A4D3D">
            <w:pPr>
              <w:pStyle w:val="TAC"/>
              <w:rPr>
                <w:rFonts w:eastAsia="DengXian"/>
                <w:szCs w:val="22"/>
              </w:rPr>
            </w:pPr>
          </w:p>
        </w:tc>
      </w:tr>
      <w:tr w:rsidR="009A4D3D" w:rsidRPr="00A2470A" w14:paraId="2FA65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9A4D3D" w:rsidRPr="00A2470A" w:rsidRDefault="009A4D3D" w:rsidP="00112DA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561025FF"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FC5504C" w14:textId="77777777" w:rsidR="009A4D3D" w:rsidRPr="00A2470A" w:rsidRDefault="009A4D3D" w:rsidP="009A4D3D">
            <w:pPr>
              <w:pStyle w:val="TAC"/>
              <w:rPr>
                <w:rFonts w:eastAsia="DengXian"/>
                <w:szCs w:val="22"/>
              </w:rPr>
            </w:pPr>
          </w:p>
        </w:tc>
      </w:tr>
      <w:tr w:rsidR="009A4D3D" w:rsidRPr="00A2470A" w14:paraId="1EF461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9A4D3D" w:rsidRPr="00A2470A" w:rsidRDefault="009A4D3D" w:rsidP="00112DA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5979B1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7F5E239" w14:textId="77777777" w:rsidR="009A4D3D" w:rsidRPr="00A2470A" w:rsidRDefault="009A4D3D" w:rsidP="009A4D3D">
            <w:pPr>
              <w:pStyle w:val="TAC"/>
              <w:rPr>
                <w:rFonts w:eastAsia="DengXian"/>
                <w:szCs w:val="22"/>
              </w:rPr>
            </w:pPr>
          </w:p>
        </w:tc>
      </w:tr>
      <w:tr w:rsidR="009A4D3D" w:rsidRPr="00A2470A" w14:paraId="69F2B0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634EE13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E3F3575" w14:textId="77777777" w:rsidR="009A4D3D" w:rsidRPr="00A2470A" w:rsidRDefault="009A4D3D" w:rsidP="009A4D3D">
            <w:pPr>
              <w:pStyle w:val="TAC"/>
              <w:rPr>
                <w:rFonts w:eastAsia="DengXian"/>
                <w:lang w:eastAsia="zh-CN"/>
              </w:rPr>
            </w:pPr>
          </w:p>
        </w:tc>
      </w:tr>
      <w:tr w:rsidR="009A4D3D" w:rsidRPr="00A2470A" w14:paraId="1E17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341F6CD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39FFCD" w14:textId="77777777" w:rsidR="009A4D3D" w:rsidRPr="00A2470A" w:rsidRDefault="009A4D3D" w:rsidP="009A4D3D">
            <w:pPr>
              <w:pStyle w:val="TAC"/>
              <w:rPr>
                <w:rFonts w:eastAsia="DengXian"/>
                <w:lang w:eastAsia="zh-CN"/>
              </w:rPr>
            </w:pPr>
          </w:p>
        </w:tc>
      </w:tr>
      <w:tr w:rsidR="007732E0" w:rsidRPr="00A2470A" w14:paraId="692D3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7732E0" w:rsidRPr="00A2470A" w:rsidRDefault="007732E0" w:rsidP="007732E0">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0F8678AF" w:rsidR="007732E0" w:rsidRPr="00A2470A" w:rsidRDefault="007732E0" w:rsidP="007732E0">
            <w:pPr>
              <w:pStyle w:val="TAC"/>
              <w:rPr>
                <w:rFonts w:eastAsia="DengXian"/>
                <w:color w:val="000000"/>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83C519" w14:textId="62896A3F" w:rsidR="007732E0" w:rsidRPr="00A2470A" w:rsidRDefault="007732E0" w:rsidP="007732E0">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9A4D3D" w:rsidRPr="00A2470A" w14:paraId="00F3E2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6D7F542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987FCA3" w14:textId="77777777" w:rsidR="009A4D3D" w:rsidRPr="00A2470A" w:rsidRDefault="009A4D3D" w:rsidP="009A4D3D">
            <w:pPr>
              <w:pStyle w:val="TAC"/>
              <w:rPr>
                <w:rFonts w:eastAsia="DengXian"/>
                <w:lang w:eastAsia="zh-CN"/>
              </w:rPr>
            </w:pPr>
          </w:p>
        </w:tc>
      </w:tr>
      <w:tr w:rsidR="009A4D3D" w:rsidRPr="00A2470A" w14:paraId="17D5A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363B8AB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F12305A" w14:textId="77777777" w:rsidR="009A4D3D" w:rsidRPr="00A2470A" w:rsidRDefault="009A4D3D" w:rsidP="009A4D3D">
            <w:pPr>
              <w:pStyle w:val="TAC"/>
              <w:rPr>
                <w:rFonts w:eastAsia="DengXian"/>
                <w:lang w:eastAsia="zh-CN"/>
              </w:rPr>
            </w:pPr>
          </w:p>
        </w:tc>
      </w:tr>
      <w:tr w:rsidR="009A4D3D" w:rsidRPr="00A2470A" w14:paraId="2A0835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2A85CF9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B684412" w14:textId="77777777" w:rsidR="009A4D3D" w:rsidRPr="00A2470A" w:rsidRDefault="009A4D3D" w:rsidP="009A4D3D">
            <w:pPr>
              <w:pStyle w:val="TAC"/>
              <w:rPr>
                <w:rFonts w:eastAsia="DengXian"/>
                <w:lang w:eastAsia="zh-CN"/>
              </w:rPr>
            </w:pPr>
          </w:p>
        </w:tc>
      </w:tr>
      <w:tr w:rsidR="009A4D3D" w:rsidRPr="00A2470A" w14:paraId="5D1EBF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252DFE6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A8284C" w14:textId="77777777" w:rsidR="009A4D3D" w:rsidRPr="00A2470A" w:rsidRDefault="009A4D3D" w:rsidP="009A4D3D">
            <w:pPr>
              <w:pStyle w:val="TAC"/>
              <w:rPr>
                <w:rFonts w:eastAsia="DengXian"/>
                <w:lang w:eastAsia="zh-CN"/>
              </w:rPr>
            </w:pPr>
          </w:p>
        </w:tc>
      </w:tr>
      <w:tr w:rsidR="009A4D3D" w:rsidRPr="00A2470A" w14:paraId="4007B6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26616B7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92A1F82" w14:textId="77777777" w:rsidR="009A4D3D" w:rsidRPr="00A2470A" w:rsidRDefault="009A4D3D" w:rsidP="009A4D3D">
            <w:pPr>
              <w:pStyle w:val="TAC"/>
              <w:rPr>
                <w:rFonts w:eastAsia="DengXian"/>
                <w:lang w:eastAsia="zh-CN"/>
              </w:rPr>
            </w:pPr>
          </w:p>
        </w:tc>
      </w:tr>
      <w:tr w:rsidR="009A4D3D" w:rsidRPr="00A2470A" w14:paraId="1A6BF2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0AF793D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22AAE42" w14:textId="77777777" w:rsidR="009A4D3D" w:rsidRPr="00A2470A" w:rsidRDefault="009A4D3D" w:rsidP="009A4D3D">
            <w:pPr>
              <w:pStyle w:val="TAC"/>
              <w:rPr>
                <w:rFonts w:eastAsia="DengXian"/>
                <w:lang w:eastAsia="zh-CN"/>
              </w:rPr>
            </w:pPr>
          </w:p>
        </w:tc>
      </w:tr>
      <w:tr w:rsidR="009A4D3D" w:rsidRPr="00A2470A" w14:paraId="1E3F7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12C557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5D52D5" w14:textId="77777777" w:rsidR="009A4D3D" w:rsidRPr="00A2470A" w:rsidRDefault="009A4D3D" w:rsidP="009A4D3D">
            <w:pPr>
              <w:pStyle w:val="TAC"/>
              <w:rPr>
                <w:rFonts w:eastAsia="DengXian"/>
                <w:lang w:eastAsia="zh-CN"/>
              </w:rPr>
            </w:pPr>
          </w:p>
        </w:tc>
      </w:tr>
      <w:tr w:rsidR="009A4D3D" w:rsidRPr="00A2470A" w14:paraId="656B64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68BA760D"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45ED703" w14:textId="77777777" w:rsidR="009A4D3D" w:rsidRPr="00A2470A" w:rsidRDefault="009A4D3D" w:rsidP="009A4D3D">
            <w:pPr>
              <w:pStyle w:val="TAC"/>
              <w:rPr>
                <w:rFonts w:eastAsia="DengXian"/>
                <w:lang w:eastAsia="zh-CN"/>
              </w:rPr>
            </w:pPr>
          </w:p>
        </w:tc>
      </w:tr>
      <w:tr w:rsidR="00275252" w:rsidRPr="00A2470A" w14:paraId="345F4C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CCCA7D" w14:textId="113C0882"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3280CB1E" w14:textId="471F0ADD" w:rsidR="00275252" w:rsidRPr="00A2470A" w:rsidRDefault="00275252" w:rsidP="00275252">
            <w:pPr>
              <w:pStyle w:val="TAC"/>
              <w:rPr>
                <w:rFonts w:eastAsia="DengXian"/>
                <w:lang w:eastAsia="zh-CN"/>
              </w:rPr>
            </w:pPr>
            <w:r>
              <w:rPr>
                <w:rFonts w:eastAsia="DengXian"/>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11FD1019" w14:textId="77777777" w:rsidR="00275252" w:rsidRPr="00A2470A" w:rsidRDefault="00275252" w:rsidP="00275252">
            <w:pPr>
              <w:pStyle w:val="TAC"/>
              <w:rPr>
                <w:rFonts w:eastAsia="DengXian"/>
                <w:lang w:eastAsia="zh-CN"/>
              </w:rPr>
            </w:pPr>
          </w:p>
        </w:tc>
      </w:tr>
      <w:tr w:rsidR="009A4D3D" w:rsidRPr="00A2470A" w14:paraId="4B90B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4ED6E3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D0BA87" w14:textId="77777777" w:rsidR="009A4D3D" w:rsidRPr="00A2470A" w:rsidRDefault="009A4D3D" w:rsidP="009A4D3D">
            <w:pPr>
              <w:pStyle w:val="TAC"/>
              <w:rPr>
                <w:rFonts w:eastAsia="DengXian"/>
                <w:lang w:eastAsia="zh-CN"/>
              </w:rPr>
            </w:pPr>
          </w:p>
        </w:tc>
      </w:tr>
      <w:tr w:rsidR="009A4D3D" w:rsidRPr="00A2470A" w14:paraId="3C587F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01D2D0C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C2D454" w14:textId="77777777" w:rsidR="009A4D3D" w:rsidRPr="00A2470A" w:rsidRDefault="009A4D3D" w:rsidP="009A4D3D">
            <w:pPr>
              <w:pStyle w:val="TAC"/>
              <w:rPr>
                <w:rFonts w:eastAsia="SimSun"/>
                <w:lang w:eastAsia="zh-CN"/>
              </w:rPr>
            </w:pPr>
          </w:p>
        </w:tc>
      </w:tr>
      <w:tr w:rsidR="009A4D3D" w:rsidRPr="00A2470A" w14:paraId="0A979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1506F90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1A72F" w14:textId="77777777" w:rsidR="009A4D3D" w:rsidRPr="00A2470A" w:rsidRDefault="009A4D3D" w:rsidP="009A4D3D">
            <w:pPr>
              <w:pStyle w:val="TAC"/>
              <w:rPr>
                <w:rFonts w:eastAsia="SimSun"/>
                <w:lang w:eastAsia="zh-CN"/>
              </w:rPr>
            </w:pPr>
          </w:p>
        </w:tc>
      </w:tr>
      <w:tr w:rsidR="009A4D3D" w:rsidRPr="00A2470A" w14:paraId="007765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9A4D3D" w:rsidRPr="00A2470A" w:rsidRDefault="009A4D3D" w:rsidP="00112DA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6DFC997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6E669D7" w14:textId="77777777" w:rsidR="009A4D3D" w:rsidRPr="00A2470A" w:rsidRDefault="009A4D3D" w:rsidP="009A4D3D">
            <w:pPr>
              <w:pStyle w:val="TAC"/>
              <w:rPr>
                <w:rFonts w:eastAsia="SimSun"/>
                <w:lang w:eastAsia="zh-CN"/>
              </w:rPr>
            </w:pPr>
          </w:p>
        </w:tc>
      </w:tr>
      <w:tr w:rsidR="009A4D3D" w:rsidRPr="00A2470A" w14:paraId="774D86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27750A06"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662D6A22" w14:textId="77777777" w:rsidR="009A4D3D" w:rsidRPr="00A2470A" w:rsidRDefault="009A4D3D" w:rsidP="009A4D3D">
            <w:pPr>
              <w:pStyle w:val="TAC"/>
              <w:rPr>
                <w:rFonts w:eastAsia="SimSun"/>
                <w:lang w:eastAsia="zh-CN"/>
              </w:rPr>
            </w:pPr>
          </w:p>
        </w:tc>
      </w:tr>
      <w:tr w:rsidR="009A4D3D" w:rsidRPr="00A2470A" w14:paraId="12A3EB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23055278"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8B4295E" w14:textId="77777777" w:rsidR="009A4D3D" w:rsidRPr="00A2470A" w:rsidRDefault="009A4D3D" w:rsidP="009A4D3D">
            <w:pPr>
              <w:pStyle w:val="TAC"/>
              <w:rPr>
                <w:rFonts w:eastAsia="SimSun"/>
                <w:lang w:eastAsia="zh-CN"/>
              </w:rPr>
            </w:pPr>
          </w:p>
        </w:tc>
      </w:tr>
      <w:tr w:rsidR="009A4D3D" w:rsidRPr="00A2470A" w14:paraId="56C28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9A4D3D" w:rsidRPr="00A2470A" w:rsidRDefault="009A4D3D" w:rsidP="00112DA3">
            <w:pPr>
              <w:pStyle w:val="TAC"/>
              <w:keepNext w:val="0"/>
              <w:keepLines w:val="0"/>
              <w:rPr>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21ADF2BE"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6EB92A" w14:textId="77777777" w:rsidR="009A4D3D" w:rsidRPr="00A2470A" w:rsidRDefault="009A4D3D" w:rsidP="009A4D3D">
            <w:pPr>
              <w:pStyle w:val="TAC"/>
              <w:rPr>
                <w:rFonts w:eastAsia="SimSun"/>
                <w:lang w:eastAsia="zh-CN"/>
              </w:rPr>
            </w:pPr>
          </w:p>
        </w:tc>
      </w:tr>
      <w:tr w:rsidR="009A4D3D" w:rsidRPr="00A2470A" w14:paraId="0CDCF5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0FC37D2C"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768518" w14:textId="77777777" w:rsidR="009A4D3D" w:rsidRPr="00A2470A" w:rsidRDefault="009A4D3D" w:rsidP="009A4D3D">
            <w:pPr>
              <w:pStyle w:val="TAC"/>
              <w:rPr>
                <w:rFonts w:eastAsia="SimSun"/>
                <w:lang w:eastAsia="zh-CN"/>
              </w:rPr>
            </w:pPr>
          </w:p>
        </w:tc>
      </w:tr>
      <w:tr w:rsidR="009A4D3D" w:rsidRPr="00A2470A" w14:paraId="45C4E5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1272FD4D"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24F9B" w14:textId="77777777" w:rsidR="009A4D3D" w:rsidRPr="00A2470A" w:rsidRDefault="009A4D3D" w:rsidP="009A4D3D">
            <w:pPr>
              <w:pStyle w:val="TAC"/>
              <w:rPr>
                <w:rFonts w:eastAsia="DengXian"/>
                <w:lang w:eastAsia="zh-CN"/>
              </w:rPr>
            </w:pPr>
          </w:p>
        </w:tc>
      </w:tr>
      <w:tr w:rsidR="009A4D3D" w:rsidRPr="00A2470A" w14:paraId="464FE7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9A4D3D" w:rsidRPr="00A2470A" w:rsidRDefault="009A4D3D" w:rsidP="00112DA3">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3752F2A1" w:rsidR="009A4D3D" w:rsidRPr="00A2470A" w:rsidRDefault="009A4D3D" w:rsidP="009A4D3D">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2A7B177" w14:textId="77777777" w:rsidR="009A4D3D" w:rsidRPr="00A2470A" w:rsidRDefault="009A4D3D" w:rsidP="009A4D3D">
            <w:pPr>
              <w:pStyle w:val="TAC"/>
              <w:rPr>
                <w:rFonts w:eastAsia="DengXian"/>
                <w:lang w:eastAsia="zh-CN"/>
              </w:rPr>
            </w:pPr>
          </w:p>
        </w:tc>
      </w:tr>
      <w:tr w:rsidR="009A4D3D" w:rsidRPr="00A2470A" w14:paraId="3801B6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9A4D3D" w:rsidRPr="00A2470A" w:rsidRDefault="009A4D3D" w:rsidP="00112DA3">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04CEC44E"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555CF62" w14:textId="77777777" w:rsidR="009A4D3D" w:rsidRPr="00A2470A" w:rsidRDefault="009A4D3D" w:rsidP="009A4D3D">
            <w:pPr>
              <w:pStyle w:val="TAC"/>
              <w:rPr>
                <w:rFonts w:eastAsia="DengXian"/>
                <w:szCs w:val="22"/>
              </w:rPr>
            </w:pPr>
          </w:p>
        </w:tc>
      </w:tr>
      <w:tr w:rsidR="009A4D3D" w:rsidRPr="00A2470A" w14:paraId="58ED5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9A4D3D" w:rsidRPr="00A2470A" w:rsidRDefault="009A4D3D" w:rsidP="00112DA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14545312"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n18,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B82196" w14:textId="77777777" w:rsidR="009A4D3D" w:rsidRPr="00A2470A" w:rsidRDefault="009A4D3D" w:rsidP="009A4D3D">
            <w:pPr>
              <w:pStyle w:val="TAC"/>
              <w:rPr>
                <w:rFonts w:eastAsia="DengXian"/>
                <w:lang w:eastAsia="zh-CN"/>
              </w:rPr>
            </w:pPr>
          </w:p>
        </w:tc>
      </w:tr>
      <w:tr w:rsidR="009A4D3D" w:rsidRPr="00A2470A" w14:paraId="3362CFA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9A4D3D" w:rsidRPr="00A2470A" w:rsidRDefault="009A4D3D" w:rsidP="00112DA3">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07464252"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7D577D3" w14:textId="77777777" w:rsidR="009A4D3D" w:rsidRPr="00A2470A" w:rsidRDefault="009A4D3D" w:rsidP="009A4D3D">
            <w:pPr>
              <w:pStyle w:val="TAC"/>
              <w:rPr>
                <w:rFonts w:eastAsia="DengXian"/>
                <w:szCs w:val="22"/>
              </w:rPr>
            </w:pPr>
          </w:p>
        </w:tc>
      </w:tr>
      <w:tr w:rsidR="009A4D3D" w:rsidRPr="00A2470A" w14:paraId="051FB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9A4D3D" w:rsidRPr="00A2470A" w:rsidRDefault="009A4D3D" w:rsidP="00112DA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25B69D7B"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444F961" w14:textId="77777777" w:rsidR="009A4D3D" w:rsidRPr="00A2470A" w:rsidRDefault="009A4D3D" w:rsidP="009A4D3D">
            <w:pPr>
              <w:pStyle w:val="TAC"/>
              <w:rPr>
                <w:rFonts w:eastAsia="DengXian"/>
                <w:szCs w:val="22"/>
              </w:rPr>
            </w:pPr>
          </w:p>
        </w:tc>
      </w:tr>
      <w:tr w:rsidR="00275252" w:rsidRPr="00A2470A" w14:paraId="21D1D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13575A" w14:textId="7E6BB294" w:rsidR="00275252" w:rsidRPr="00A2470A" w:rsidRDefault="00275252" w:rsidP="00275252">
            <w:pPr>
              <w:pStyle w:val="TAC"/>
              <w:keepNext w:val="0"/>
              <w:keepLines w:val="0"/>
              <w:rPr>
                <w:rFonts w:eastAsia="DengXian"/>
                <w:szCs w:val="22"/>
              </w:rPr>
            </w:pPr>
            <w:r>
              <w:rPr>
                <w:rFonts w:eastAsia="DengXian"/>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7D0ADE6D" w14:textId="04AED0EE" w:rsidR="00275252" w:rsidRPr="00A2470A" w:rsidRDefault="00275252" w:rsidP="00275252">
            <w:pPr>
              <w:pStyle w:val="TAC"/>
              <w:rPr>
                <w:rFonts w:eastAsia="DengXian"/>
                <w:szCs w:val="22"/>
              </w:rPr>
            </w:pPr>
            <w:r>
              <w:rPr>
                <w:rFonts w:eastAsia="DengXian"/>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2503E76C" w14:textId="77777777" w:rsidR="00275252" w:rsidRPr="00A2470A" w:rsidRDefault="00275252" w:rsidP="00275252">
            <w:pPr>
              <w:pStyle w:val="TAC"/>
              <w:rPr>
                <w:rFonts w:eastAsia="DengXian"/>
                <w:szCs w:val="22"/>
              </w:rPr>
            </w:pPr>
          </w:p>
        </w:tc>
      </w:tr>
      <w:tr w:rsidR="009A4D3D" w:rsidRPr="00A2470A" w14:paraId="4035B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9A4D3D" w:rsidRPr="00A2470A" w:rsidRDefault="009A4D3D" w:rsidP="00112DA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2D271293"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139B33" w14:textId="77777777" w:rsidR="009A4D3D" w:rsidRPr="00A2470A" w:rsidRDefault="009A4D3D" w:rsidP="009A4D3D">
            <w:pPr>
              <w:pStyle w:val="TAC"/>
              <w:rPr>
                <w:rFonts w:eastAsia="DengXian"/>
                <w:szCs w:val="22"/>
              </w:rPr>
            </w:pPr>
          </w:p>
        </w:tc>
      </w:tr>
      <w:tr w:rsidR="00275252" w:rsidRPr="00A2470A" w14:paraId="1143C7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FEF61" w14:textId="210324D4"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49DF26B8" w14:textId="10A89483" w:rsidR="00275252" w:rsidRPr="00A2470A" w:rsidRDefault="00275252" w:rsidP="00275252">
            <w:pPr>
              <w:pStyle w:val="TAC"/>
              <w:rPr>
                <w:rFonts w:eastAsia="DengXian"/>
                <w:lang w:eastAsia="zh-CN"/>
              </w:rPr>
            </w:pPr>
            <w:r>
              <w:rPr>
                <w:rFonts w:eastAsia="DengXian"/>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10DD34EB" w14:textId="77777777" w:rsidR="00275252" w:rsidRPr="00A2470A" w:rsidRDefault="00275252" w:rsidP="00275252">
            <w:pPr>
              <w:pStyle w:val="TAC"/>
              <w:rPr>
                <w:rFonts w:eastAsia="DengXian"/>
                <w:lang w:eastAsia="zh-CN"/>
              </w:rPr>
            </w:pPr>
          </w:p>
        </w:tc>
      </w:tr>
      <w:tr w:rsidR="0089314E" w:rsidRPr="00A2470A" w14:paraId="2A034F48" w14:textId="77777777" w:rsidTr="00AF6EBC">
        <w:trPr>
          <w:jc w:val="center"/>
          <w:ins w:id="414" w:author="CR3126" w:date="2025-12-18T14:45:00Z"/>
        </w:trPr>
        <w:tc>
          <w:tcPr>
            <w:tcW w:w="2366" w:type="dxa"/>
            <w:tcBorders>
              <w:top w:val="single" w:sz="4" w:space="0" w:color="auto"/>
              <w:left w:val="single" w:sz="4" w:space="0" w:color="auto"/>
              <w:bottom w:val="single" w:sz="4" w:space="0" w:color="auto"/>
              <w:right w:val="single" w:sz="4" w:space="0" w:color="auto"/>
            </w:tcBorders>
          </w:tcPr>
          <w:p w14:paraId="45DAC7A8" w14:textId="77777777" w:rsidR="0089314E" w:rsidRDefault="0089314E" w:rsidP="00AF6EBC">
            <w:pPr>
              <w:pStyle w:val="TAC"/>
              <w:keepNext w:val="0"/>
              <w:keepLines w:val="0"/>
              <w:rPr>
                <w:ins w:id="415" w:author="CR3126" w:date="2025-12-18T14:45:00Z" w16du:dateUtc="2025-12-18T13:45:00Z"/>
                <w:rFonts w:eastAsia="DengXian"/>
                <w:lang w:val="en-US" w:eastAsia="ja-JP"/>
              </w:rPr>
            </w:pPr>
            <w:ins w:id="416" w:author="CR3126" w:date="2025-12-18T14:45:00Z" w16du:dateUtc="2025-12-18T13:45:00Z">
              <w:r>
                <w:rPr>
                  <w:rFonts w:cs="Arial"/>
                  <w:szCs w:val="18"/>
                  <w:lang w:val="en-US" w:eastAsia="zh-CN"/>
                </w:rPr>
                <w:t>CA_n3-n20-n75</w:t>
              </w:r>
            </w:ins>
          </w:p>
        </w:tc>
        <w:tc>
          <w:tcPr>
            <w:tcW w:w="2552" w:type="dxa"/>
            <w:tcBorders>
              <w:top w:val="single" w:sz="4" w:space="0" w:color="auto"/>
              <w:left w:val="single" w:sz="4" w:space="0" w:color="auto"/>
              <w:bottom w:val="single" w:sz="4" w:space="0" w:color="auto"/>
              <w:right w:val="single" w:sz="4" w:space="0" w:color="auto"/>
            </w:tcBorders>
          </w:tcPr>
          <w:p w14:paraId="752A5BFC" w14:textId="77777777" w:rsidR="0089314E" w:rsidRDefault="0089314E" w:rsidP="00AF6EBC">
            <w:pPr>
              <w:pStyle w:val="TAC"/>
              <w:rPr>
                <w:ins w:id="417" w:author="CR3126" w:date="2025-12-18T14:45:00Z" w16du:dateUtc="2025-12-18T13:45:00Z"/>
                <w:rFonts w:eastAsia="DengXian"/>
                <w:lang w:val="en-US" w:eastAsia="zh-CN"/>
              </w:rPr>
            </w:pPr>
            <w:ins w:id="418" w:author="CR3126" w:date="2025-12-18T14:45:00Z" w16du:dateUtc="2025-12-18T13:45:00Z">
              <w:r>
                <w:rPr>
                  <w:rFonts w:eastAsia="DengXian"/>
                  <w:lang w:val="en-US" w:eastAsia="zh-CN"/>
                </w:rPr>
                <w:t>n3, n20, n75</w:t>
              </w:r>
            </w:ins>
          </w:p>
        </w:tc>
        <w:tc>
          <w:tcPr>
            <w:tcW w:w="3441" w:type="dxa"/>
            <w:tcBorders>
              <w:top w:val="single" w:sz="4" w:space="0" w:color="auto"/>
              <w:left w:val="single" w:sz="4" w:space="0" w:color="auto"/>
              <w:bottom w:val="single" w:sz="4" w:space="0" w:color="auto"/>
              <w:right w:val="single" w:sz="4" w:space="0" w:color="auto"/>
            </w:tcBorders>
          </w:tcPr>
          <w:p w14:paraId="7517B839" w14:textId="77777777" w:rsidR="0089314E" w:rsidRPr="00A2470A" w:rsidRDefault="0089314E" w:rsidP="00AF6EBC">
            <w:pPr>
              <w:pStyle w:val="TAC"/>
              <w:rPr>
                <w:ins w:id="419" w:author="CR3126" w:date="2025-12-18T14:45:00Z" w16du:dateUtc="2025-12-18T13:45:00Z"/>
                <w:rFonts w:eastAsia="DengXian"/>
                <w:lang w:eastAsia="zh-CN"/>
              </w:rPr>
            </w:pPr>
          </w:p>
        </w:tc>
      </w:tr>
      <w:tr w:rsidR="00275252" w:rsidRPr="00A2470A" w14:paraId="5040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34A3B0" w14:textId="2E56219C"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4D784BC3" w14:textId="3954241B" w:rsidR="00275252" w:rsidRPr="00A2470A" w:rsidRDefault="00275252" w:rsidP="00275252">
            <w:pPr>
              <w:pStyle w:val="TAC"/>
              <w:rPr>
                <w:rFonts w:eastAsia="DengXian"/>
                <w:lang w:eastAsia="zh-CN"/>
              </w:rPr>
            </w:pPr>
            <w:r>
              <w:rPr>
                <w:rFonts w:eastAsia="DengXian"/>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1AFF53DB" w14:textId="77777777" w:rsidR="00275252" w:rsidRPr="00A2470A" w:rsidRDefault="00275252" w:rsidP="00275252">
            <w:pPr>
              <w:pStyle w:val="TAC"/>
              <w:rPr>
                <w:rFonts w:eastAsia="DengXian"/>
                <w:lang w:eastAsia="zh-CN"/>
              </w:rPr>
            </w:pPr>
          </w:p>
        </w:tc>
      </w:tr>
      <w:tr w:rsidR="009A4D3D" w:rsidRPr="00A2470A" w14:paraId="66104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9A4D3D" w:rsidRPr="00A2470A" w:rsidRDefault="009A4D3D" w:rsidP="00112DA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205776C8"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3F93A8" w14:textId="77777777" w:rsidR="009A4D3D" w:rsidRPr="00A2470A" w:rsidRDefault="009A4D3D" w:rsidP="009A4D3D">
            <w:pPr>
              <w:pStyle w:val="TAC"/>
              <w:rPr>
                <w:rFonts w:eastAsia="DengXian"/>
                <w:lang w:eastAsia="zh-CN"/>
              </w:rPr>
            </w:pPr>
          </w:p>
        </w:tc>
      </w:tr>
      <w:tr w:rsidR="009A4D3D" w:rsidRPr="00A2470A" w14:paraId="6844D5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41A2C9A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7CE8158" w14:textId="77777777" w:rsidR="009A4D3D" w:rsidRPr="00A2470A" w:rsidRDefault="009A4D3D" w:rsidP="009A4D3D">
            <w:pPr>
              <w:pStyle w:val="TAC"/>
              <w:rPr>
                <w:rFonts w:eastAsia="DengXian"/>
                <w:lang w:eastAsia="zh-CN"/>
              </w:rPr>
            </w:pPr>
          </w:p>
        </w:tc>
      </w:tr>
      <w:tr w:rsidR="009A4D3D" w:rsidRPr="00A2470A" w14:paraId="0D2C52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006430D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D66D5FF" w14:textId="77777777" w:rsidR="009A4D3D" w:rsidRPr="00A2470A" w:rsidRDefault="009A4D3D" w:rsidP="009A4D3D">
            <w:pPr>
              <w:pStyle w:val="TAC"/>
              <w:rPr>
                <w:rFonts w:eastAsia="DengXian"/>
                <w:lang w:eastAsia="zh-CN"/>
              </w:rPr>
            </w:pPr>
          </w:p>
        </w:tc>
      </w:tr>
      <w:tr w:rsidR="009A4D3D" w:rsidRPr="00A2470A" w14:paraId="15D461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6E94B94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ED409B" w14:textId="77777777" w:rsidR="009A4D3D" w:rsidRPr="00A2470A" w:rsidRDefault="009A4D3D" w:rsidP="009A4D3D">
            <w:pPr>
              <w:pStyle w:val="TAC"/>
              <w:rPr>
                <w:rFonts w:eastAsia="DengXian"/>
                <w:lang w:eastAsia="zh-CN"/>
              </w:rPr>
            </w:pPr>
          </w:p>
        </w:tc>
      </w:tr>
      <w:tr w:rsidR="009A4D3D" w:rsidRPr="00A2470A" w14:paraId="454240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9A4D3D" w:rsidRPr="00A2470A" w:rsidRDefault="009A4D3D" w:rsidP="00112DA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65A5EB4" w14:textId="6235B58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EFE573" w14:textId="77777777" w:rsidR="009A4D3D" w:rsidRPr="00A2470A" w:rsidRDefault="009A4D3D" w:rsidP="009A4D3D">
            <w:pPr>
              <w:pStyle w:val="TAC"/>
              <w:rPr>
                <w:rFonts w:eastAsia="DengXian"/>
                <w:lang w:eastAsia="zh-CN"/>
              </w:rPr>
            </w:pPr>
          </w:p>
        </w:tc>
      </w:tr>
      <w:tr w:rsidR="0089314E" w:rsidRPr="00A2470A" w14:paraId="7A371AA4" w14:textId="77777777" w:rsidTr="00AF6EBC">
        <w:trPr>
          <w:jc w:val="center"/>
          <w:ins w:id="420" w:author="CR3126" w:date="2025-12-18T14:45:00Z"/>
        </w:trPr>
        <w:tc>
          <w:tcPr>
            <w:tcW w:w="2366" w:type="dxa"/>
            <w:tcBorders>
              <w:top w:val="single" w:sz="4" w:space="0" w:color="auto"/>
              <w:left w:val="single" w:sz="4" w:space="0" w:color="auto"/>
              <w:bottom w:val="single" w:sz="4" w:space="0" w:color="auto"/>
              <w:right w:val="single" w:sz="4" w:space="0" w:color="auto"/>
            </w:tcBorders>
          </w:tcPr>
          <w:p w14:paraId="5245C8ED" w14:textId="77777777" w:rsidR="0089314E" w:rsidRPr="00A2470A" w:rsidRDefault="0089314E" w:rsidP="00AF6EBC">
            <w:pPr>
              <w:pStyle w:val="TAC"/>
              <w:keepNext w:val="0"/>
              <w:keepLines w:val="0"/>
              <w:rPr>
                <w:ins w:id="421" w:author="CR3126" w:date="2025-12-18T14:45:00Z" w16du:dateUtc="2025-12-18T13:45:00Z"/>
                <w:rFonts w:eastAsia="DengXian"/>
              </w:rPr>
            </w:pPr>
            <w:ins w:id="422" w:author="CR3126" w:date="2025-12-18T14:45:00Z" w16du:dateUtc="2025-12-18T13:45:00Z">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Pr>
                  <w:rFonts w:eastAsia="DengXian"/>
                  <w:lang w:eastAsia="zh-CN"/>
                </w:rPr>
                <w:t>n28-n75</w:t>
              </w:r>
            </w:ins>
          </w:p>
        </w:tc>
        <w:tc>
          <w:tcPr>
            <w:tcW w:w="2552" w:type="dxa"/>
            <w:tcBorders>
              <w:top w:val="single" w:sz="4" w:space="0" w:color="auto"/>
              <w:left w:val="single" w:sz="4" w:space="0" w:color="auto"/>
              <w:bottom w:val="single" w:sz="4" w:space="0" w:color="auto"/>
              <w:right w:val="single" w:sz="4" w:space="0" w:color="auto"/>
            </w:tcBorders>
          </w:tcPr>
          <w:p w14:paraId="5A3A0F4D" w14:textId="77777777" w:rsidR="0089314E" w:rsidRPr="00A2470A" w:rsidRDefault="0089314E" w:rsidP="00AF6EBC">
            <w:pPr>
              <w:pStyle w:val="TAC"/>
              <w:rPr>
                <w:ins w:id="423" w:author="CR3126" w:date="2025-12-18T14:45:00Z" w16du:dateUtc="2025-12-18T13:45:00Z"/>
                <w:rFonts w:eastAsia="DengXian"/>
                <w:lang w:eastAsia="zh-CN"/>
              </w:rPr>
            </w:pPr>
            <w:ins w:id="424" w:author="CR3126" w:date="2025-12-18T14:45:00Z" w16du:dateUtc="2025-12-18T13:45:00Z">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n75</w:t>
              </w:r>
            </w:ins>
          </w:p>
        </w:tc>
        <w:tc>
          <w:tcPr>
            <w:tcW w:w="3441" w:type="dxa"/>
            <w:tcBorders>
              <w:top w:val="single" w:sz="4" w:space="0" w:color="auto"/>
              <w:left w:val="single" w:sz="4" w:space="0" w:color="auto"/>
              <w:bottom w:val="single" w:sz="4" w:space="0" w:color="auto"/>
              <w:right w:val="single" w:sz="4" w:space="0" w:color="auto"/>
            </w:tcBorders>
          </w:tcPr>
          <w:p w14:paraId="0069E9B3" w14:textId="77777777" w:rsidR="0089314E" w:rsidRPr="00A2470A" w:rsidRDefault="0089314E" w:rsidP="00AF6EBC">
            <w:pPr>
              <w:pStyle w:val="TAC"/>
              <w:rPr>
                <w:ins w:id="425" w:author="CR3126" w:date="2025-12-18T14:45:00Z" w16du:dateUtc="2025-12-18T13:45:00Z"/>
                <w:rFonts w:eastAsia="DengXian"/>
                <w:lang w:eastAsia="zh-CN"/>
              </w:rPr>
            </w:pPr>
          </w:p>
        </w:tc>
      </w:tr>
      <w:tr w:rsidR="009A4D3D" w:rsidRPr="00A2470A" w14:paraId="153205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58DF6F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876B73" w14:textId="77777777" w:rsidR="009A4D3D" w:rsidRPr="00A2470A" w:rsidRDefault="009A4D3D" w:rsidP="009A4D3D">
            <w:pPr>
              <w:pStyle w:val="TAC"/>
              <w:rPr>
                <w:rFonts w:eastAsia="DengXian"/>
                <w:lang w:eastAsia="zh-CN"/>
              </w:rPr>
            </w:pPr>
          </w:p>
        </w:tc>
      </w:tr>
      <w:tr w:rsidR="009A4D3D" w:rsidRPr="00A2470A" w14:paraId="06FCD1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34EC64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323B0" w14:textId="77777777" w:rsidR="009A4D3D" w:rsidRPr="00A2470A" w:rsidRDefault="009A4D3D" w:rsidP="009A4D3D">
            <w:pPr>
              <w:pStyle w:val="TAC"/>
              <w:rPr>
                <w:rFonts w:eastAsia="DengXian"/>
                <w:lang w:eastAsia="zh-CN"/>
              </w:rPr>
            </w:pPr>
          </w:p>
        </w:tc>
      </w:tr>
      <w:tr w:rsidR="009A4D3D" w:rsidRPr="00A2470A" w14:paraId="08EF72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DDC503F" w14:textId="3D3DED8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FF51BC" w14:textId="77777777" w:rsidR="009A4D3D" w:rsidRPr="00A2470A" w:rsidRDefault="009A4D3D" w:rsidP="009A4D3D">
            <w:pPr>
              <w:pStyle w:val="TAC"/>
              <w:rPr>
                <w:rFonts w:eastAsia="DengXian"/>
                <w:lang w:eastAsia="zh-CN"/>
              </w:rPr>
            </w:pPr>
          </w:p>
        </w:tc>
      </w:tr>
      <w:tr w:rsidR="009A4D3D" w:rsidRPr="00A2470A" w14:paraId="5FE02E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2E26A8E"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E294246" w14:textId="77777777" w:rsidR="009A4D3D" w:rsidRPr="00A2470A" w:rsidRDefault="009A4D3D" w:rsidP="009A4D3D">
            <w:pPr>
              <w:pStyle w:val="TAC"/>
              <w:rPr>
                <w:rFonts w:eastAsia="DengXian"/>
                <w:lang w:eastAsia="zh-CN"/>
              </w:rPr>
            </w:pPr>
          </w:p>
        </w:tc>
      </w:tr>
      <w:tr w:rsidR="009A4D3D" w:rsidRPr="00A2470A" w14:paraId="602238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688F5E4" w14:textId="7069D013"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E0BAA" w14:textId="77777777" w:rsidR="009A4D3D" w:rsidRPr="00A2470A" w:rsidRDefault="009A4D3D" w:rsidP="009A4D3D">
            <w:pPr>
              <w:pStyle w:val="TAC"/>
              <w:rPr>
                <w:rFonts w:eastAsia="DengXian"/>
                <w:lang w:eastAsia="zh-CN"/>
              </w:rPr>
            </w:pPr>
          </w:p>
        </w:tc>
      </w:tr>
      <w:tr w:rsidR="009A4D3D" w:rsidRPr="00A2470A" w14:paraId="59EFB0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6EEB0029" w14:textId="141B9DDE"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7209D3" w14:textId="77777777" w:rsidR="009A4D3D" w:rsidRPr="00A2470A" w:rsidRDefault="009A4D3D" w:rsidP="009A4D3D">
            <w:pPr>
              <w:pStyle w:val="TAC"/>
              <w:rPr>
                <w:rFonts w:eastAsia="DengXian"/>
                <w:lang w:eastAsia="zh-CN"/>
              </w:rPr>
            </w:pPr>
          </w:p>
        </w:tc>
      </w:tr>
      <w:tr w:rsidR="009A4D3D" w:rsidRPr="00A2470A" w14:paraId="677E5E9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9A4D3D" w:rsidRPr="00A2470A" w:rsidRDefault="009A4D3D" w:rsidP="00112DA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45F70CEE"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ABBCFF" w14:textId="4752C1F5"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n3-n40,</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n3-n41</w:t>
            </w:r>
          </w:p>
        </w:tc>
      </w:tr>
      <w:tr w:rsidR="009A4D3D" w:rsidRPr="00A2470A" w14:paraId="6B8D52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9A4D3D" w:rsidRPr="00A2470A" w:rsidRDefault="009A4D3D" w:rsidP="00112DA3">
            <w:pPr>
              <w:pStyle w:val="TAC"/>
              <w:keepNext w:val="0"/>
              <w:keepLines w:val="0"/>
              <w:rPr>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2D2E2828"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B1FBC" w14:textId="77777777" w:rsidR="009A4D3D" w:rsidRPr="00A2470A" w:rsidRDefault="009A4D3D" w:rsidP="009A4D3D">
            <w:pPr>
              <w:pStyle w:val="TAC"/>
              <w:rPr>
                <w:rFonts w:eastAsia="DengXian"/>
                <w:lang w:eastAsia="zh-CN"/>
              </w:rPr>
            </w:pPr>
          </w:p>
        </w:tc>
      </w:tr>
      <w:tr w:rsidR="009A4D3D" w:rsidRPr="00A2470A" w14:paraId="6FC9AC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6CBF86DF"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320A80" w14:textId="77777777" w:rsidR="009A4D3D" w:rsidRPr="00A2470A" w:rsidRDefault="009A4D3D" w:rsidP="009A4D3D">
            <w:pPr>
              <w:pStyle w:val="TAC"/>
              <w:rPr>
                <w:rFonts w:eastAsia="DengXian"/>
                <w:lang w:eastAsia="zh-CN"/>
              </w:rPr>
            </w:pPr>
          </w:p>
        </w:tc>
      </w:tr>
      <w:tr w:rsidR="00275252" w:rsidRPr="00A2470A" w14:paraId="25D415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3B902A" w14:textId="627F6164" w:rsidR="00275252" w:rsidRPr="00A2470A" w:rsidRDefault="00275252" w:rsidP="00275252">
            <w:pPr>
              <w:pStyle w:val="TAC"/>
              <w:keepNext w:val="0"/>
              <w:keepLines w:val="0"/>
              <w:rPr>
                <w:rFonts w:eastAsia="DengXian"/>
                <w:szCs w:val="22"/>
                <w:lang w:eastAsia="zh-CN"/>
              </w:rPr>
            </w:pPr>
            <w:r>
              <w:rPr>
                <w:rFonts w:eastAsia="DengXian"/>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5C168654" w14:textId="4BC8217A" w:rsidR="00275252" w:rsidRPr="00A2470A" w:rsidRDefault="00275252" w:rsidP="00275252">
            <w:pPr>
              <w:pStyle w:val="TAC"/>
              <w:rPr>
                <w:rFonts w:eastAsia="SimSun"/>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672C3402" w14:textId="77777777" w:rsidR="00275252" w:rsidRPr="00A2470A" w:rsidRDefault="00275252" w:rsidP="00275252">
            <w:pPr>
              <w:pStyle w:val="TAC"/>
              <w:rPr>
                <w:rFonts w:eastAsia="DengXian"/>
                <w:lang w:eastAsia="zh-CN"/>
              </w:rPr>
            </w:pPr>
          </w:p>
        </w:tc>
      </w:tr>
      <w:tr w:rsidR="009A4D3D" w:rsidRPr="00A2470A" w14:paraId="523740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82F47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1A6AC92" w14:textId="77777777" w:rsidR="009A4D3D" w:rsidRPr="00A2470A" w:rsidRDefault="009A4D3D" w:rsidP="009A4D3D">
            <w:pPr>
              <w:pStyle w:val="TAC"/>
              <w:rPr>
                <w:rFonts w:eastAsia="DengXian"/>
                <w:lang w:eastAsia="zh-CN"/>
              </w:rPr>
            </w:pPr>
          </w:p>
        </w:tc>
      </w:tr>
      <w:tr w:rsidR="00275252" w:rsidRPr="00A2470A" w14:paraId="4BC81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2F15B" w14:textId="281FA8FC" w:rsidR="00275252" w:rsidRPr="00A2470A" w:rsidRDefault="00275252" w:rsidP="00275252">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3212D0" w14:textId="61A2A54F" w:rsidR="00275252" w:rsidRPr="00A2470A" w:rsidRDefault="00275252" w:rsidP="00275252">
            <w:pPr>
              <w:pStyle w:val="TAC"/>
              <w:rPr>
                <w:rFonts w:eastAsia="DengXian"/>
                <w:lang w:eastAsia="zh-CN"/>
              </w:rPr>
            </w:pPr>
            <w:r>
              <w:rPr>
                <w:rFonts w:eastAsia="DengXian"/>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1E089EFD" w14:textId="77777777" w:rsidR="00275252" w:rsidRPr="00A2470A" w:rsidRDefault="00275252" w:rsidP="00275252">
            <w:pPr>
              <w:pStyle w:val="TAC"/>
              <w:rPr>
                <w:rFonts w:eastAsia="DengXian"/>
                <w:lang w:eastAsia="zh-CN"/>
              </w:rPr>
            </w:pPr>
          </w:p>
        </w:tc>
      </w:tr>
      <w:tr w:rsidR="009A4D3D" w:rsidRPr="00A2470A" w14:paraId="2B8852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9A4D3D" w:rsidRPr="00A2470A" w:rsidRDefault="009A4D3D" w:rsidP="00112DA3">
            <w:pPr>
              <w:pStyle w:val="TAC"/>
              <w:keepNext w:val="0"/>
              <w:keepLines w:val="0"/>
              <w:rPr>
                <w:rFonts w:eastAsia="DengXian"/>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64B6378E"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BC2FF4" w14:textId="77777777" w:rsidR="009A4D3D" w:rsidRPr="00A2470A" w:rsidRDefault="009A4D3D" w:rsidP="009A4D3D">
            <w:pPr>
              <w:pStyle w:val="TAC"/>
              <w:rPr>
                <w:rFonts w:eastAsia="DengXian"/>
                <w:lang w:eastAsia="zh-CN"/>
              </w:rPr>
            </w:pPr>
          </w:p>
        </w:tc>
      </w:tr>
      <w:tr w:rsidR="009A4D3D" w:rsidRPr="00A2470A" w14:paraId="792F0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9A4D3D" w:rsidRPr="00A2470A" w:rsidRDefault="009A4D3D" w:rsidP="00112DA3">
            <w:pPr>
              <w:pStyle w:val="TAC"/>
              <w:keepNext w:val="0"/>
              <w:keepLines w:val="0"/>
              <w:rPr>
                <w:rFonts w:eastAsia="DengXian"/>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3B201300"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300B52" w14:textId="77777777" w:rsidR="009A4D3D" w:rsidRPr="00A2470A" w:rsidRDefault="009A4D3D" w:rsidP="009A4D3D">
            <w:pPr>
              <w:pStyle w:val="TAC"/>
              <w:rPr>
                <w:rFonts w:eastAsia="DengXian"/>
                <w:lang w:eastAsia="zh-CN"/>
              </w:rPr>
            </w:pPr>
          </w:p>
        </w:tc>
      </w:tr>
      <w:tr w:rsidR="009A4D3D" w:rsidRPr="00A2470A" w14:paraId="161BD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3B6F49A9"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FA29A2"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48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35252634"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1F2E81" w14:textId="77777777" w:rsidR="009A4D3D" w:rsidRPr="00A2470A" w:rsidRDefault="009A4D3D" w:rsidP="009A4D3D">
            <w:pPr>
              <w:pStyle w:val="TAC"/>
              <w:rPr>
                <w:rFonts w:eastAsia="SimSun"/>
                <w:lang w:eastAsia="zh-CN"/>
              </w:rPr>
            </w:pPr>
          </w:p>
        </w:tc>
      </w:tr>
      <w:tr w:rsidR="00275252" w:rsidRPr="00A2470A" w14:paraId="3C66D1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98B681" w14:textId="4B3B8F4E"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229E553F" w14:textId="46F5898A" w:rsidR="00275252" w:rsidRPr="00A2470A" w:rsidRDefault="00275252" w:rsidP="00275252">
            <w:pPr>
              <w:pStyle w:val="TAC"/>
              <w:rPr>
                <w:rFonts w:eastAsia="SimSun"/>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2F391852" w14:textId="77777777" w:rsidR="00275252" w:rsidRPr="00A2470A" w:rsidRDefault="00275252" w:rsidP="00275252">
            <w:pPr>
              <w:pStyle w:val="TAC"/>
              <w:rPr>
                <w:rFonts w:eastAsia="SimSun"/>
                <w:lang w:eastAsia="zh-CN"/>
              </w:rPr>
            </w:pPr>
          </w:p>
        </w:tc>
      </w:tr>
      <w:tr w:rsidR="00275252" w:rsidRPr="00A2470A" w14:paraId="520DEE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E7523A" w14:textId="54AA43AE"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764A629E" w14:textId="22F34E2B" w:rsidR="00275252" w:rsidRPr="00A2470A" w:rsidRDefault="00275252" w:rsidP="00275252">
            <w:pPr>
              <w:pStyle w:val="TAC"/>
              <w:rPr>
                <w:rFonts w:eastAsia="SimSun"/>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1EB648A7" w14:textId="77777777" w:rsidR="00275252" w:rsidRPr="00A2470A" w:rsidRDefault="00275252" w:rsidP="00275252">
            <w:pPr>
              <w:pStyle w:val="TAC"/>
              <w:rPr>
                <w:rFonts w:eastAsia="SimSun"/>
                <w:lang w:eastAsia="zh-CN"/>
              </w:rPr>
            </w:pPr>
          </w:p>
        </w:tc>
      </w:tr>
      <w:tr w:rsidR="009A4D3D" w:rsidRPr="00A2470A" w14:paraId="1C1652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301CE35B"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7A68E1" w14:textId="77777777" w:rsidR="009A4D3D" w:rsidRPr="00A2470A" w:rsidRDefault="009A4D3D" w:rsidP="009A4D3D">
            <w:pPr>
              <w:pStyle w:val="TAC"/>
              <w:rPr>
                <w:rFonts w:eastAsia="SimSun"/>
                <w:lang w:eastAsia="zh-CN"/>
              </w:rPr>
            </w:pPr>
          </w:p>
        </w:tc>
      </w:tr>
      <w:tr w:rsidR="009A4D3D" w:rsidRPr="00A2470A" w14:paraId="58EAB3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1DBE607A"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n77,</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11976A" w14:textId="77777777" w:rsidR="009A4D3D" w:rsidRPr="00A2470A" w:rsidRDefault="009A4D3D" w:rsidP="009A4D3D">
            <w:pPr>
              <w:pStyle w:val="TAC"/>
              <w:rPr>
                <w:rFonts w:eastAsia="SimSun"/>
                <w:lang w:eastAsia="zh-CN"/>
              </w:rPr>
            </w:pPr>
          </w:p>
        </w:tc>
      </w:tr>
      <w:tr w:rsidR="009A4D3D" w:rsidRPr="00A2470A" w14:paraId="1ED5F3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9A4D3D" w:rsidRPr="00A2470A" w:rsidRDefault="009A4D3D" w:rsidP="00112DA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4F1B29E2" w:rsidR="009A4D3D" w:rsidRPr="00A2470A" w:rsidRDefault="009A4D3D" w:rsidP="009A4D3D">
            <w:pPr>
              <w:pStyle w:val="TAC"/>
              <w:rPr>
                <w:rFonts w:eastAsia="DengXia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6A35E" w14:textId="77777777" w:rsidR="009A4D3D" w:rsidRPr="00A2470A" w:rsidRDefault="009A4D3D" w:rsidP="009A4D3D">
            <w:pPr>
              <w:pStyle w:val="TAC"/>
              <w:rPr>
                <w:rFonts w:eastAsia="DengXian"/>
                <w:lang w:eastAsia="zh-CN"/>
              </w:rPr>
            </w:pPr>
          </w:p>
        </w:tc>
      </w:tr>
      <w:tr w:rsidR="009A4D3D" w:rsidRPr="00A2470A" w14:paraId="647C2C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9A4D3D" w:rsidRPr="00A2470A" w:rsidRDefault="009A4D3D" w:rsidP="00112DA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66EED916" w14:textId="19670EB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40AFC41" w14:textId="77777777" w:rsidR="009A4D3D" w:rsidRPr="00A2470A" w:rsidRDefault="009A4D3D" w:rsidP="009A4D3D">
            <w:pPr>
              <w:pStyle w:val="TAC"/>
              <w:rPr>
                <w:rFonts w:eastAsia="DengXian"/>
                <w:lang w:eastAsia="zh-CN"/>
              </w:rPr>
            </w:pPr>
          </w:p>
        </w:tc>
      </w:tr>
      <w:tr w:rsidR="009A4D3D" w:rsidRPr="00A2470A" w14:paraId="5063DF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9A4D3D" w:rsidRPr="00A2470A" w:rsidRDefault="009A4D3D" w:rsidP="00112DA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4481991B" w:rsidR="009A4D3D" w:rsidRPr="00A2470A" w:rsidRDefault="009A4D3D" w:rsidP="009A4D3D">
            <w:pPr>
              <w:pStyle w:val="TAC"/>
              <w:rPr>
                <w:rFonts w:eastAsia="SimSu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718D2F7E" w14:textId="77777777" w:rsidR="009A4D3D" w:rsidRPr="00A2470A" w:rsidRDefault="009A4D3D" w:rsidP="009A4D3D">
            <w:pPr>
              <w:pStyle w:val="TAC"/>
              <w:rPr>
                <w:rFonts w:eastAsia="DengXian"/>
                <w:lang w:eastAsia="zh-CN"/>
              </w:rPr>
            </w:pPr>
          </w:p>
        </w:tc>
      </w:tr>
      <w:tr w:rsidR="009A4D3D" w:rsidRPr="00A2470A" w14:paraId="2B48C1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42C7F87E" w:rsidR="009A4D3D" w:rsidRPr="00A2470A" w:rsidRDefault="009A4D3D" w:rsidP="009A4D3D">
            <w:pPr>
              <w:pStyle w:val="TAC"/>
              <w:rPr>
                <w:rFonts w:eastAsia="DengXia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229DE7A" w14:textId="77777777" w:rsidR="009A4D3D" w:rsidRPr="00A2470A" w:rsidRDefault="009A4D3D" w:rsidP="009A4D3D">
            <w:pPr>
              <w:pStyle w:val="TAC"/>
              <w:rPr>
                <w:rFonts w:eastAsia="DengXian"/>
                <w:lang w:eastAsia="zh-CN"/>
              </w:rPr>
            </w:pPr>
          </w:p>
        </w:tc>
      </w:tr>
      <w:tr w:rsidR="009A4D3D" w:rsidRPr="00A2470A" w14:paraId="3B38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9A4D3D" w:rsidRPr="00A2470A" w:rsidRDefault="009A4D3D" w:rsidP="00112DA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89B0B53"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37726924" w14:textId="77777777" w:rsidR="009A4D3D" w:rsidRPr="00A2470A" w:rsidRDefault="009A4D3D" w:rsidP="009A4D3D">
            <w:pPr>
              <w:pStyle w:val="TAC"/>
              <w:rPr>
                <w:rFonts w:eastAsia="DengXian"/>
                <w:lang w:eastAsia="zh-CN"/>
              </w:rPr>
            </w:pPr>
          </w:p>
        </w:tc>
      </w:tr>
      <w:tr w:rsidR="009A4D3D" w:rsidRPr="00A2470A" w14:paraId="1280B7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9A4D3D" w:rsidRPr="00A2470A" w:rsidRDefault="009A4D3D" w:rsidP="00112DA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4ED66914"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275C143A" w14:textId="77777777" w:rsidR="009A4D3D" w:rsidRPr="00A2470A" w:rsidRDefault="009A4D3D" w:rsidP="009A4D3D">
            <w:pPr>
              <w:pStyle w:val="TAC"/>
              <w:rPr>
                <w:rFonts w:eastAsia="DengXian"/>
                <w:lang w:eastAsia="zh-CN"/>
              </w:rPr>
            </w:pPr>
          </w:p>
        </w:tc>
      </w:tr>
      <w:tr w:rsidR="009A4D3D" w:rsidRPr="00A2470A" w14:paraId="033249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9A4D3D" w:rsidRPr="00A2470A" w:rsidRDefault="009A4D3D" w:rsidP="00112DA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08E48FC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4E2FDE0" w14:textId="77777777" w:rsidR="009A4D3D" w:rsidRPr="00A2470A" w:rsidRDefault="009A4D3D" w:rsidP="009A4D3D">
            <w:pPr>
              <w:pStyle w:val="TAC"/>
              <w:rPr>
                <w:rFonts w:eastAsia="DengXian"/>
                <w:lang w:eastAsia="zh-CN"/>
              </w:rPr>
            </w:pPr>
          </w:p>
        </w:tc>
      </w:tr>
      <w:tr w:rsidR="009A4D3D" w:rsidRPr="00A2470A" w14:paraId="3E0C67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37368A9E"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7203E5" w14:textId="77777777" w:rsidR="009A4D3D" w:rsidRPr="00A2470A" w:rsidRDefault="009A4D3D" w:rsidP="009A4D3D">
            <w:pPr>
              <w:pStyle w:val="TAC"/>
              <w:rPr>
                <w:rFonts w:eastAsia="DengXian"/>
                <w:lang w:eastAsia="zh-CN"/>
              </w:rPr>
            </w:pPr>
          </w:p>
        </w:tc>
      </w:tr>
      <w:tr w:rsidR="009A4D3D" w:rsidRPr="00A2470A" w14:paraId="2416B5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13A9131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5334A0" w14:textId="77777777" w:rsidR="009A4D3D" w:rsidRPr="00A2470A" w:rsidRDefault="009A4D3D" w:rsidP="009A4D3D">
            <w:pPr>
              <w:pStyle w:val="TAC"/>
              <w:rPr>
                <w:rFonts w:eastAsia="DengXian"/>
                <w:lang w:eastAsia="zh-CN"/>
              </w:rPr>
            </w:pPr>
          </w:p>
        </w:tc>
      </w:tr>
      <w:tr w:rsidR="009A4D3D" w:rsidRPr="00A2470A" w14:paraId="6805BF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3DE6C75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E533ED" w14:textId="77777777" w:rsidR="009A4D3D" w:rsidRPr="00A2470A" w:rsidRDefault="009A4D3D" w:rsidP="009A4D3D">
            <w:pPr>
              <w:pStyle w:val="TAC"/>
              <w:rPr>
                <w:rFonts w:eastAsia="DengXian"/>
                <w:lang w:eastAsia="zh-CN"/>
              </w:rPr>
            </w:pPr>
          </w:p>
        </w:tc>
      </w:tr>
      <w:tr w:rsidR="009A4D3D" w:rsidRPr="00A2470A" w14:paraId="23FEA8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2BB74DDF"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E7F84" w14:textId="77777777" w:rsidR="009A4D3D" w:rsidRPr="00A2470A" w:rsidRDefault="009A4D3D" w:rsidP="009A4D3D">
            <w:pPr>
              <w:pStyle w:val="TAC"/>
              <w:rPr>
                <w:rFonts w:eastAsia="DengXian"/>
                <w:lang w:eastAsia="zh-CN"/>
              </w:rPr>
            </w:pPr>
          </w:p>
        </w:tc>
      </w:tr>
      <w:tr w:rsidR="009A4D3D" w:rsidRPr="00A2470A" w14:paraId="2E001D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34B82C8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62A34E4F" w14:textId="77777777" w:rsidR="009A4D3D" w:rsidRPr="00A2470A" w:rsidRDefault="009A4D3D" w:rsidP="009A4D3D">
            <w:pPr>
              <w:pStyle w:val="TAC"/>
              <w:rPr>
                <w:rFonts w:eastAsia="DengXian"/>
                <w:lang w:eastAsia="zh-CN"/>
              </w:rPr>
            </w:pPr>
          </w:p>
        </w:tc>
      </w:tr>
      <w:tr w:rsidR="009A4D3D" w:rsidRPr="00A2470A" w14:paraId="44A0CF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4F97E334"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BC9B5C" w14:textId="77777777" w:rsidR="009A4D3D" w:rsidRPr="00A2470A" w:rsidRDefault="009A4D3D" w:rsidP="009A4D3D">
            <w:pPr>
              <w:pStyle w:val="TAC"/>
              <w:rPr>
                <w:rFonts w:eastAsia="DengXian"/>
                <w:lang w:eastAsia="zh-CN"/>
              </w:rPr>
            </w:pPr>
          </w:p>
        </w:tc>
      </w:tr>
      <w:tr w:rsidR="009A4D3D" w:rsidRPr="00A2470A" w14:paraId="6AECAA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88405F0"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F715C3E" w14:textId="77777777" w:rsidR="009A4D3D" w:rsidRPr="00A2470A" w:rsidRDefault="009A4D3D" w:rsidP="009A4D3D">
            <w:pPr>
              <w:pStyle w:val="TAC"/>
              <w:rPr>
                <w:rFonts w:eastAsia="DengXian"/>
                <w:lang w:eastAsia="zh-CN"/>
              </w:rPr>
            </w:pPr>
          </w:p>
        </w:tc>
      </w:tr>
      <w:tr w:rsidR="009A4D3D" w:rsidRPr="00A2470A" w14:paraId="0D24C2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9A4D3D" w:rsidRPr="00A2470A" w:rsidRDefault="009A4D3D" w:rsidP="00112DA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3A122A8D"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DAA626" w14:textId="77777777" w:rsidR="009A4D3D" w:rsidRPr="00A2470A" w:rsidRDefault="009A4D3D" w:rsidP="009A4D3D">
            <w:pPr>
              <w:pStyle w:val="TAC"/>
              <w:rPr>
                <w:rFonts w:eastAsia="DengXian"/>
                <w:lang w:eastAsia="zh-CN"/>
              </w:rPr>
            </w:pPr>
          </w:p>
        </w:tc>
      </w:tr>
      <w:tr w:rsidR="009A4D3D" w:rsidRPr="00A2470A" w14:paraId="4F1BA1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82F8395"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4E262F" w14:textId="77777777" w:rsidR="009A4D3D" w:rsidRPr="00A2470A" w:rsidRDefault="009A4D3D" w:rsidP="009A4D3D">
            <w:pPr>
              <w:pStyle w:val="TAC"/>
              <w:rPr>
                <w:rFonts w:eastAsia="DengXian"/>
                <w:lang w:eastAsia="zh-CN"/>
              </w:rPr>
            </w:pPr>
          </w:p>
        </w:tc>
      </w:tr>
      <w:tr w:rsidR="009A4D3D" w:rsidRPr="00A2470A" w14:paraId="00E9DA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131E178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029A64" w14:textId="77777777" w:rsidR="009A4D3D" w:rsidRPr="00A2470A" w:rsidRDefault="009A4D3D" w:rsidP="009A4D3D">
            <w:pPr>
              <w:pStyle w:val="TAC"/>
              <w:rPr>
                <w:rFonts w:eastAsia="DengXian"/>
                <w:lang w:eastAsia="zh-CN"/>
              </w:rPr>
            </w:pPr>
          </w:p>
        </w:tc>
      </w:tr>
      <w:tr w:rsidR="009A4D3D" w:rsidRPr="00A2470A" w14:paraId="6B4160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5871D41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99899F" w14:textId="77777777" w:rsidR="009A4D3D" w:rsidRPr="00A2470A" w:rsidRDefault="009A4D3D" w:rsidP="009A4D3D">
            <w:pPr>
              <w:pStyle w:val="TAC"/>
              <w:rPr>
                <w:rFonts w:eastAsia="DengXian"/>
                <w:lang w:eastAsia="zh-CN"/>
              </w:rPr>
            </w:pPr>
          </w:p>
        </w:tc>
      </w:tr>
      <w:tr w:rsidR="009A4D3D" w:rsidRPr="00A2470A" w14:paraId="39B8CF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636E4FCC"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7D8735" w14:textId="77777777" w:rsidR="009A4D3D" w:rsidRPr="00A2470A" w:rsidRDefault="009A4D3D" w:rsidP="009A4D3D">
            <w:pPr>
              <w:pStyle w:val="TAC"/>
              <w:rPr>
                <w:rFonts w:eastAsia="DengXian"/>
                <w:lang w:eastAsia="zh-CN"/>
              </w:rPr>
            </w:pPr>
          </w:p>
        </w:tc>
      </w:tr>
      <w:tr w:rsidR="009A4D3D" w:rsidRPr="00A2470A" w14:paraId="73567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1A3DFDCC"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583138A2" w14:textId="77777777" w:rsidR="009A4D3D" w:rsidRPr="00A2470A" w:rsidRDefault="009A4D3D" w:rsidP="009A4D3D">
            <w:pPr>
              <w:pStyle w:val="TAC"/>
              <w:rPr>
                <w:rFonts w:eastAsia="DengXian"/>
                <w:lang w:eastAsia="zh-CN"/>
              </w:rPr>
            </w:pPr>
          </w:p>
        </w:tc>
      </w:tr>
      <w:tr w:rsidR="009A4D3D" w:rsidRPr="00A2470A" w14:paraId="383927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0DABC459"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16E1C1C" w14:textId="77777777" w:rsidR="009A4D3D" w:rsidRPr="00A2470A" w:rsidRDefault="009A4D3D" w:rsidP="009A4D3D">
            <w:pPr>
              <w:pStyle w:val="TAC"/>
              <w:rPr>
                <w:rFonts w:eastAsia="DengXian"/>
                <w:lang w:eastAsia="zh-CN"/>
              </w:rPr>
            </w:pPr>
          </w:p>
        </w:tc>
      </w:tr>
      <w:tr w:rsidR="009A4D3D" w:rsidRPr="00A2470A" w14:paraId="7C761C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6230F9B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27DDD6" w14:textId="77777777" w:rsidR="009A4D3D" w:rsidRPr="00A2470A" w:rsidRDefault="009A4D3D" w:rsidP="009A4D3D">
            <w:pPr>
              <w:pStyle w:val="TAC"/>
              <w:rPr>
                <w:rFonts w:eastAsia="DengXian"/>
                <w:lang w:eastAsia="zh-CN"/>
              </w:rPr>
            </w:pPr>
          </w:p>
        </w:tc>
      </w:tr>
      <w:tr w:rsidR="009A4D3D" w:rsidRPr="00A2470A" w14:paraId="6551A8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506A3842"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940A08" w14:textId="77777777" w:rsidR="009A4D3D" w:rsidRPr="00A2470A" w:rsidRDefault="009A4D3D" w:rsidP="009A4D3D">
            <w:pPr>
              <w:pStyle w:val="TAC"/>
              <w:rPr>
                <w:rFonts w:eastAsia="DengXian"/>
                <w:lang w:eastAsia="zh-CN"/>
              </w:rPr>
            </w:pPr>
          </w:p>
        </w:tc>
      </w:tr>
      <w:tr w:rsidR="009A4D3D" w:rsidRPr="00A2470A" w14:paraId="0D68C9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9A4D3D" w:rsidRPr="00A2470A" w:rsidRDefault="009A4D3D" w:rsidP="00112DA3">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2D56BF44" w:rsidR="009A4D3D" w:rsidRPr="00A2470A" w:rsidRDefault="009A4D3D" w:rsidP="009A4D3D">
            <w:pPr>
              <w:pStyle w:val="TAC"/>
              <w:rPr>
                <w:rFonts w:eastAsia="DengXian"/>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7C4B7C" w14:textId="77777777" w:rsidR="009A4D3D" w:rsidRPr="00A2470A" w:rsidRDefault="009A4D3D" w:rsidP="009A4D3D">
            <w:pPr>
              <w:pStyle w:val="TAC"/>
              <w:rPr>
                <w:rFonts w:eastAsia="DengXian"/>
                <w:lang w:eastAsia="zh-CN"/>
              </w:rPr>
            </w:pPr>
          </w:p>
        </w:tc>
      </w:tr>
      <w:tr w:rsidR="009A4D3D" w:rsidRPr="00A2470A" w14:paraId="169F24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15839C0A"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F36CBA" w14:textId="77777777" w:rsidR="009A4D3D" w:rsidRPr="00A2470A" w:rsidRDefault="009A4D3D" w:rsidP="009A4D3D">
            <w:pPr>
              <w:pStyle w:val="TAC"/>
              <w:rPr>
                <w:rFonts w:eastAsia="DengXian"/>
                <w:lang w:eastAsia="zh-CN"/>
              </w:rPr>
            </w:pPr>
          </w:p>
        </w:tc>
      </w:tr>
      <w:tr w:rsidR="009A4D3D" w:rsidRPr="00A2470A" w14:paraId="0FAED3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5DEC9EA1"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30E1E57" w14:textId="77777777" w:rsidR="009A4D3D" w:rsidRPr="00A2470A" w:rsidRDefault="009A4D3D" w:rsidP="009A4D3D">
            <w:pPr>
              <w:pStyle w:val="TAC"/>
              <w:rPr>
                <w:rFonts w:eastAsia="DengXian"/>
                <w:lang w:eastAsia="zh-CN"/>
              </w:rPr>
            </w:pPr>
          </w:p>
        </w:tc>
      </w:tr>
      <w:tr w:rsidR="009A4D3D" w:rsidRPr="00A2470A" w14:paraId="3CA1D8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35596D1D"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FB4564" w14:textId="77777777" w:rsidR="009A4D3D" w:rsidRPr="00A2470A" w:rsidRDefault="009A4D3D" w:rsidP="009A4D3D">
            <w:pPr>
              <w:pStyle w:val="TAC"/>
              <w:rPr>
                <w:rFonts w:eastAsia="DengXian"/>
                <w:lang w:eastAsia="zh-CN"/>
              </w:rPr>
            </w:pPr>
          </w:p>
        </w:tc>
      </w:tr>
      <w:tr w:rsidR="009A4D3D" w:rsidRPr="00A2470A" w14:paraId="131B3C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9A4D3D" w:rsidRPr="00A2470A" w:rsidRDefault="009A4D3D" w:rsidP="00112DA3">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1FEE174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765EAE" w14:textId="77777777" w:rsidR="009A4D3D" w:rsidRPr="00A2470A" w:rsidRDefault="009A4D3D" w:rsidP="009A4D3D">
            <w:pPr>
              <w:pStyle w:val="TAC"/>
              <w:rPr>
                <w:rFonts w:eastAsia="DengXian"/>
                <w:lang w:eastAsia="zh-CN"/>
              </w:rPr>
            </w:pPr>
          </w:p>
        </w:tc>
      </w:tr>
      <w:tr w:rsidR="009A4D3D" w:rsidRPr="00A2470A" w14:paraId="2384A1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9A4D3D" w:rsidRPr="00A2470A" w:rsidRDefault="009A4D3D" w:rsidP="00112DA3">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1E49376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4C772C" w14:textId="77777777" w:rsidR="009A4D3D" w:rsidRPr="00A2470A" w:rsidRDefault="009A4D3D" w:rsidP="009A4D3D">
            <w:pPr>
              <w:pStyle w:val="TAC"/>
              <w:rPr>
                <w:rFonts w:eastAsia="DengXian"/>
                <w:lang w:eastAsia="zh-CN"/>
              </w:rPr>
            </w:pPr>
          </w:p>
        </w:tc>
      </w:tr>
      <w:tr w:rsidR="009A4D3D" w:rsidRPr="00A2470A" w14:paraId="642F43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4AC351C7"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AF251B" w14:textId="77777777" w:rsidR="009A4D3D" w:rsidRPr="00A2470A" w:rsidRDefault="009A4D3D" w:rsidP="009A4D3D">
            <w:pPr>
              <w:pStyle w:val="TAC"/>
              <w:rPr>
                <w:rFonts w:eastAsia="SimSun"/>
                <w:lang w:eastAsia="zh-CN"/>
              </w:rPr>
            </w:pPr>
          </w:p>
        </w:tc>
      </w:tr>
      <w:tr w:rsidR="009A4D3D" w:rsidRPr="00A2470A" w14:paraId="79DCF1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369F0D5C"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687854" w14:textId="77777777" w:rsidR="009A4D3D" w:rsidRPr="00A2470A" w:rsidRDefault="009A4D3D" w:rsidP="009A4D3D">
            <w:pPr>
              <w:pStyle w:val="TAC"/>
              <w:rPr>
                <w:rFonts w:eastAsia="SimSun"/>
                <w:lang w:eastAsia="zh-CN"/>
              </w:rPr>
            </w:pPr>
          </w:p>
        </w:tc>
      </w:tr>
      <w:tr w:rsidR="009A4D3D" w:rsidRPr="00A2470A" w14:paraId="62EC3F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6DA2F78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B66FD0" w14:textId="77777777" w:rsidR="009A4D3D" w:rsidRPr="00A2470A" w:rsidRDefault="009A4D3D" w:rsidP="009A4D3D">
            <w:pPr>
              <w:pStyle w:val="TAC"/>
              <w:rPr>
                <w:rFonts w:eastAsia="SimSun"/>
                <w:lang w:eastAsia="zh-CN"/>
              </w:rPr>
            </w:pPr>
          </w:p>
        </w:tc>
      </w:tr>
      <w:tr w:rsidR="009A4D3D" w:rsidRPr="00A2470A" w14:paraId="22DD91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5A7802F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FE8914" w14:textId="77777777" w:rsidR="009A4D3D" w:rsidRPr="00A2470A" w:rsidRDefault="009A4D3D" w:rsidP="009A4D3D">
            <w:pPr>
              <w:pStyle w:val="TAC"/>
              <w:rPr>
                <w:rFonts w:eastAsia="SimSun"/>
                <w:lang w:eastAsia="zh-CN"/>
              </w:rPr>
            </w:pPr>
          </w:p>
        </w:tc>
      </w:tr>
      <w:tr w:rsidR="009A4D3D" w:rsidRPr="00A2470A" w14:paraId="196CDD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9A4D3D" w:rsidRPr="00A2470A" w:rsidRDefault="009A4D3D" w:rsidP="00112DA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2EC57BDD"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68E6D8" w14:textId="77777777" w:rsidR="009A4D3D" w:rsidRPr="00A2470A" w:rsidRDefault="009A4D3D" w:rsidP="009A4D3D">
            <w:pPr>
              <w:pStyle w:val="TAC"/>
              <w:rPr>
                <w:rFonts w:eastAsia="SimSun"/>
                <w:lang w:eastAsia="zh-CN"/>
              </w:rPr>
            </w:pPr>
          </w:p>
        </w:tc>
      </w:tr>
      <w:tr w:rsidR="009A4D3D" w:rsidRPr="00A2470A" w14:paraId="095D2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9A4D3D" w:rsidRPr="00A2470A" w:rsidRDefault="009A4D3D" w:rsidP="00112DA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13704C2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075BE4" w14:textId="77777777" w:rsidR="009A4D3D" w:rsidRPr="00A2470A" w:rsidRDefault="009A4D3D" w:rsidP="009A4D3D">
            <w:pPr>
              <w:pStyle w:val="TAC"/>
              <w:rPr>
                <w:rFonts w:eastAsia="SimSun"/>
                <w:lang w:eastAsia="zh-CN"/>
              </w:rPr>
            </w:pPr>
          </w:p>
        </w:tc>
      </w:tr>
      <w:tr w:rsidR="009A4D3D" w:rsidRPr="00A2470A" w14:paraId="389611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9A4D3D" w:rsidRPr="00A2470A" w:rsidRDefault="009A4D3D" w:rsidP="00112DA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65B9707" w14:textId="07A9E75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2BDDB62" w14:textId="77777777" w:rsidR="009A4D3D" w:rsidRPr="00A2470A" w:rsidRDefault="009A4D3D" w:rsidP="009A4D3D">
            <w:pPr>
              <w:pStyle w:val="TAC"/>
              <w:rPr>
                <w:rFonts w:eastAsia="SimSun"/>
                <w:lang w:eastAsia="zh-CN"/>
              </w:rPr>
            </w:pPr>
          </w:p>
        </w:tc>
      </w:tr>
      <w:tr w:rsidR="009A4D3D" w:rsidRPr="00A2470A" w14:paraId="338933E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9A4D3D" w:rsidRPr="00A2470A" w:rsidRDefault="009A4D3D" w:rsidP="00112DA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6E8E2716"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75EA2B3A" w14:textId="77777777" w:rsidR="009A4D3D" w:rsidRPr="00A2470A" w:rsidRDefault="009A4D3D" w:rsidP="009A4D3D">
            <w:pPr>
              <w:pStyle w:val="TAC"/>
              <w:rPr>
                <w:rFonts w:eastAsia="SimSun"/>
                <w:lang w:eastAsia="zh-CN"/>
              </w:rPr>
            </w:pPr>
          </w:p>
        </w:tc>
      </w:tr>
      <w:tr w:rsidR="009A4D3D" w:rsidRPr="00A2470A" w14:paraId="5E5C28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9A4D3D" w:rsidRPr="00A2470A" w:rsidRDefault="009A4D3D" w:rsidP="00112DA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523FDF4B"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49C01F" w14:textId="77777777" w:rsidR="009A4D3D" w:rsidRPr="00A2470A" w:rsidRDefault="009A4D3D" w:rsidP="009A4D3D">
            <w:pPr>
              <w:pStyle w:val="TAC"/>
              <w:rPr>
                <w:rFonts w:eastAsia="SimSun"/>
                <w:lang w:eastAsia="zh-CN"/>
              </w:rPr>
            </w:pPr>
          </w:p>
        </w:tc>
      </w:tr>
      <w:tr w:rsidR="009A4D3D" w:rsidRPr="00A2470A" w14:paraId="03EF1B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3A73828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C45B4B" w14:textId="77777777" w:rsidR="009A4D3D" w:rsidRPr="00A2470A" w:rsidRDefault="009A4D3D" w:rsidP="009A4D3D">
            <w:pPr>
              <w:pStyle w:val="TAC"/>
              <w:rPr>
                <w:rFonts w:eastAsia="SimSun"/>
                <w:lang w:eastAsia="zh-CN"/>
              </w:rPr>
            </w:pPr>
          </w:p>
        </w:tc>
      </w:tr>
      <w:tr w:rsidR="009A4D3D" w:rsidRPr="00A2470A" w14:paraId="1E499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9A4D3D" w:rsidRPr="00A2470A" w:rsidRDefault="009A4D3D" w:rsidP="00112DA3">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6B7F2D7F"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EA1C39" w14:textId="77777777" w:rsidR="009A4D3D" w:rsidRPr="00A2470A" w:rsidRDefault="009A4D3D" w:rsidP="009A4D3D">
            <w:pPr>
              <w:pStyle w:val="TAC"/>
              <w:rPr>
                <w:rFonts w:eastAsia="SimSun"/>
                <w:lang w:eastAsia="zh-CN"/>
              </w:rPr>
            </w:pPr>
          </w:p>
        </w:tc>
      </w:tr>
      <w:tr w:rsidR="009A4D3D" w:rsidRPr="00A2470A" w14:paraId="0E6682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ABA0F78"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EBFC7F3" w14:textId="77777777" w:rsidR="009A4D3D" w:rsidRPr="00A2470A" w:rsidRDefault="009A4D3D" w:rsidP="009A4D3D">
            <w:pPr>
              <w:pStyle w:val="TAC"/>
              <w:rPr>
                <w:rFonts w:eastAsia="SimSun"/>
                <w:lang w:eastAsia="zh-CN"/>
              </w:rPr>
            </w:pPr>
          </w:p>
        </w:tc>
      </w:tr>
      <w:tr w:rsidR="0089314E" w:rsidRPr="00A2470A" w14:paraId="23BEE0E9" w14:textId="77777777" w:rsidTr="00AF6EBC">
        <w:trPr>
          <w:jc w:val="center"/>
          <w:ins w:id="426" w:author="CR3126" w:date="2025-12-18T14:45:00Z"/>
        </w:trPr>
        <w:tc>
          <w:tcPr>
            <w:tcW w:w="2366" w:type="dxa"/>
            <w:tcBorders>
              <w:top w:val="single" w:sz="4" w:space="0" w:color="auto"/>
              <w:left w:val="single" w:sz="4" w:space="0" w:color="auto"/>
              <w:bottom w:val="single" w:sz="4" w:space="0" w:color="auto"/>
              <w:right w:val="single" w:sz="4" w:space="0" w:color="auto"/>
            </w:tcBorders>
          </w:tcPr>
          <w:p w14:paraId="470281FB" w14:textId="77777777" w:rsidR="0089314E" w:rsidRPr="00A2470A" w:rsidRDefault="0089314E" w:rsidP="00AF6EBC">
            <w:pPr>
              <w:pStyle w:val="TAC"/>
              <w:keepNext w:val="0"/>
              <w:keepLines w:val="0"/>
              <w:rPr>
                <w:ins w:id="427" w:author="CR3126" w:date="2025-12-18T14:45:00Z" w16du:dateUtc="2025-12-18T13:45:00Z"/>
                <w:rFonts w:eastAsia="DengXian"/>
                <w:lang w:eastAsia="zh-CN"/>
              </w:rPr>
            </w:pPr>
            <w:ins w:id="428" w:author="CR3126" w:date="2025-12-18T14:45:00Z" w16du:dateUtc="2025-12-18T13:45:00Z">
              <w:r>
                <w:rPr>
                  <w:rFonts w:eastAsia="DengXian"/>
                  <w:lang w:eastAsia="zh-CN"/>
                </w:rPr>
                <w:t>CA_n7-n20-n75</w:t>
              </w:r>
            </w:ins>
          </w:p>
        </w:tc>
        <w:tc>
          <w:tcPr>
            <w:tcW w:w="2552" w:type="dxa"/>
            <w:tcBorders>
              <w:top w:val="single" w:sz="4" w:space="0" w:color="auto"/>
              <w:left w:val="single" w:sz="4" w:space="0" w:color="auto"/>
              <w:bottom w:val="single" w:sz="4" w:space="0" w:color="auto"/>
              <w:right w:val="single" w:sz="4" w:space="0" w:color="auto"/>
            </w:tcBorders>
          </w:tcPr>
          <w:p w14:paraId="4641664E" w14:textId="77777777" w:rsidR="0089314E" w:rsidRPr="00A2470A" w:rsidRDefault="0089314E" w:rsidP="00AF6EBC">
            <w:pPr>
              <w:pStyle w:val="TAC"/>
              <w:rPr>
                <w:ins w:id="429" w:author="CR3126" w:date="2025-12-18T14:45:00Z" w16du:dateUtc="2025-12-18T13:45:00Z"/>
                <w:rFonts w:eastAsia="DengXian"/>
                <w:lang w:eastAsia="zh-CN"/>
              </w:rPr>
            </w:pPr>
            <w:ins w:id="430" w:author="CR3126" w:date="2025-12-18T14:45:00Z" w16du:dateUtc="2025-12-18T13:45:00Z">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n75</w:t>
              </w:r>
            </w:ins>
          </w:p>
        </w:tc>
        <w:tc>
          <w:tcPr>
            <w:tcW w:w="3441" w:type="dxa"/>
            <w:tcBorders>
              <w:top w:val="single" w:sz="4" w:space="0" w:color="auto"/>
              <w:left w:val="single" w:sz="4" w:space="0" w:color="auto"/>
              <w:bottom w:val="single" w:sz="4" w:space="0" w:color="auto"/>
              <w:right w:val="single" w:sz="4" w:space="0" w:color="auto"/>
            </w:tcBorders>
          </w:tcPr>
          <w:p w14:paraId="55FE9C4C" w14:textId="77777777" w:rsidR="0089314E" w:rsidRPr="00A2470A" w:rsidRDefault="0089314E" w:rsidP="00AF6EBC">
            <w:pPr>
              <w:pStyle w:val="TAC"/>
              <w:rPr>
                <w:ins w:id="431" w:author="CR3126" w:date="2025-12-18T14:45:00Z" w16du:dateUtc="2025-12-18T13:45:00Z"/>
                <w:lang w:eastAsia="zh-CN"/>
              </w:rPr>
            </w:pPr>
          </w:p>
        </w:tc>
      </w:tr>
      <w:tr w:rsidR="009A4D3D" w:rsidRPr="00A2470A" w14:paraId="745384B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5DC022D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71944F" w14:textId="77777777" w:rsidR="009A4D3D" w:rsidRPr="00A2470A" w:rsidRDefault="009A4D3D" w:rsidP="009A4D3D">
            <w:pPr>
              <w:pStyle w:val="TAC"/>
              <w:rPr>
                <w:rFonts w:eastAsia="SimSun"/>
                <w:lang w:eastAsia="zh-CN"/>
              </w:rPr>
            </w:pPr>
          </w:p>
        </w:tc>
      </w:tr>
      <w:tr w:rsidR="00275252" w:rsidRPr="00A2470A" w14:paraId="7D66B3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4EC96A" w14:textId="58928011" w:rsidR="00275252" w:rsidRPr="00A2470A" w:rsidRDefault="00275252" w:rsidP="00275252">
            <w:pPr>
              <w:pStyle w:val="TAC"/>
              <w:keepNext w:val="0"/>
              <w:keepLines w:val="0"/>
              <w:rPr>
                <w:rFonts w:eastAsia="DengXian"/>
                <w:lang w:eastAsia="zh-CN"/>
              </w:rPr>
            </w:pPr>
            <w:r>
              <w:rPr>
                <w:rFonts w:eastAsia="DengXian"/>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5B91A95E" w14:textId="0747DE60" w:rsidR="00275252" w:rsidRPr="00A2470A" w:rsidRDefault="00275252" w:rsidP="00275252">
            <w:pPr>
              <w:pStyle w:val="TAC"/>
              <w:rPr>
                <w:rFonts w:eastAsia="DengXian"/>
                <w:lang w:eastAsia="zh-CN"/>
              </w:rPr>
            </w:pPr>
            <w:r>
              <w:rPr>
                <w:rFonts w:eastAsia="DengXian"/>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7E1B6E62" w14:textId="77777777" w:rsidR="00275252" w:rsidRPr="00A2470A" w:rsidRDefault="00275252" w:rsidP="00275252">
            <w:pPr>
              <w:pStyle w:val="TAC"/>
              <w:rPr>
                <w:rFonts w:eastAsia="SimSun"/>
                <w:lang w:eastAsia="zh-CN"/>
              </w:rPr>
            </w:pPr>
          </w:p>
        </w:tc>
      </w:tr>
      <w:tr w:rsidR="009A4D3D" w:rsidRPr="00A2470A" w14:paraId="66DC84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0CBD5B2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01BDD6" w14:textId="77777777" w:rsidR="009A4D3D" w:rsidRPr="00A2470A" w:rsidRDefault="009A4D3D" w:rsidP="009A4D3D">
            <w:pPr>
              <w:pStyle w:val="TAC"/>
              <w:rPr>
                <w:rFonts w:eastAsia="SimSun"/>
                <w:lang w:eastAsia="zh-CN"/>
              </w:rPr>
            </w:pPr>
          </w:p>
        </w:tc>
      </w:tr>
      <w:tr w:rsidR="009A4D3D" w:rsidRPr="00A2470A" w14:paraId="4CA292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2EDB8BCC" w:rsidR="009A4D3D" w:rsidRPr="00A2470A" w:rsidRDefault="009A4D3D" w:rsidP="009A4D3D">
            <w:pPr>
              <w:pStyle w:val="TAC"/>
              <w:rPr>
                <w:rFonts w:eastAsia="SimSun"/>
                <w:lang w:eastAsia="zh-CN"/>
              </w:rPr>
            </w:pPr>
            <w:r w:rsidRPr="00A2470A">
              <w:rPr>
                <w:lang w:eastAsia="zh-CN"/>
              </w:rPr>
              <w:t>n7,</w:t>
            </w:r>
            <w:r w:rsidR="00A2470A">
              <w:rPr>
                <w:lang w:eastAsia="zh-CN"/>
              </w:rPr>
              <w:t xml:space="preserve"> </w:t>
            </w:r>
            <w:r w:rsidRPr="00A2470A">
              <w:rPr>
                <w:lang w:eastAsia="zh-CN"/>
              </w:rPr>
              <w:t>n25,</w:t>
            </w:r>
            <w:r w:rsidR="00A2470A">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15E6055" w14:textId="77777777" w:rsidR="009A4D3D" w:rsidRPr="00A2470A" w:rsidRDefault="009A4D3D" w:rsidP="009A4D3D">
            <w:pPr>
              <w:pStyle w:val="TAC"/>
              <w:rPr>
                <w:rFonts w:eastAsia="SimSun"/>
                <w:lang w:eastAsia="zh-CN"/>
              </w:rPr>
            </w:pPr>
          </w:p>
        </w:tc>
      </w:tr>
      <w:tr w:rsidR="009A4D3D" w:rsidRPr="00A2470A" w14:paraId="26C08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3A3D0C5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EC4283" w14:textId="77777777" w:rsidR="009A4D3D" w:rsidRPr="00A2470A" w:rsidRDefault="009A4D3D" w:rsidP="009A4D3D">
            <w:pPr>
              <w:pStyle w:val="TAC"/>
              <w:rPr>
                <w:rFonts w:eastAsia="SimSun"/>
                <w:lang w:eastAsia="zh-CN"/>
              </w:rPr>
            </w:pPr>
          </w:p>
        </w:tc>
      </w:tr>
      <w:tr w:rsidR="009A4D3D" w:rsidRPr="00A2470A" w14:paraId="746847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04B1D9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C2BA0D" w14:textId="77777777" w:rsidR="009A4D3D" w:rsidRPr="00A2470A" w:rsidRDefault="009A4D3D" w:rsidP="009A4D3D">
            <w:pPr>
              <w:pStyle w:val="TAC"/>
              <w:rPr>
                <w:rFonts w:eastAsia="SimSun"/>
                <w:lang w:eastAsia="zh-CN"/>
              </w:rPr>
            </w:pPr>
          </w:p>
        </w:tc>
      </w:tr>
      <w:tr w:rsidR="009A4D3D" w:rsidRPr="00A2470A" w14:paraId="577CF3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3846669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7786D8" w14:textId="77777777" w:rsidR="009A4D3D" w:rsidRPr="00A2470A" w:rsidRDefault="009A4D3D" w:rsidP="009A4D3D">
            <w:pPr>
              <w:pStyle w:val="TAC"/>
              <w:rPr>
                <w:rFonts w:eastAsia="SimSun"/>
                <w:lang w:eastAsia="zh-CN"/>
              </w:rPr>
            </w:pPr>
          </w:p>
        </w:tc>
      </w:tr>
      <w:tr w:rsidR="009A4D3D" w:rsidRPr="00A2470A" w14:paraId="2BF4D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0256D839"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CD6050" w14:textId="77777777" w:rsidR="009A4D3D" w:rsidRPr="00A2470A" w:rsidRDefault="009A4D3D" w:rsidP="009A4D3D">
            <w:pPr>
              <w:pStyle w:val="TAC"/>
              <w:rPr>
                <w:rFonts w:eastAsia="SimSun"/>
                <w:lang w:eastAsia="zh-CN"/>
              </w:rPr>
            </w:pPr>
          </w:p>
        </w:tc>
      </w:tr>
      <w:tr w:rsidR="009A4D3D" w:rsidRPr="00A2470A" w14:paraId="529521D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1FCAC7D0"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07DBBA9" w14:textId="77777777" w:rsidR="009A4D3D" w:rsidRPr="00A2470A" w:rsidRDefault="009A4D3D" w:rsidP="009A4D3D">
            <w:pPr>
              <w:pStyle w:val="TAC"/>
              <w:rPr>
                <w:rFonts w:eastAsia="SimSun"/>
                <w:lang w:eastAsia="zh-CN"/>
              </w:rPr>
            </w:pPr>
          </w:p>
        </w:tc>
      </w:tr>
      <w:tr w:rsidR="0089314E" w:rsidRPr="00A2470A" w14:paraId="63113E19" w14:textId="77777777" w:rsidTr="00AF6EBC">
        <w:trPr>
          <w:jc w:val="center"/>
          <w:ins w:id="432" w:author="CR3126" w:date="2025-12-18T14:45:00Z"/>
        </w:trPr>
        <w:tc>
          <w:tcPr>
            <w:tcW w:w="2366" w:type="dxa"/>
            <w:tcBorders>
              <w:top w:val="single" w:sz="4" w:space="0" w:color="auto"/>
              <w:left w:val="single" w:sz="4" w:space="0" w:color="auto"/>
              <w:bottom w:val="single" w:sz="4" w:space="0" w:color="auto"/>
              <w:right w:val="single" w:sz="4" w:space="0" w:color="auto"/>
            </w:tcBorders>
          </w:tcPr>
          <w:p w14:paraId="16E6E717" w14:textId="77777777" w:rsidR="0089314E" w:rsidRPr="00A2470A" w:rsidRDefault="0089314E" w:rsidP="00AF6EBC">
            <w:pPr>
              <w:pStyle w:val="TAC"/>
              <w:keepNext w:val="0"/>
              <w:keepLines w:val="0"/>
              <w:rPr>
                <w:ins w:id="433" w:author="CR3126" w:date="2025-12-18T14:45:00Z" w16du:dateUtc="2025-12-18T13:45:00Z"/>
                <w:rFonts w:eastAsia="DengXian"/>
                <w:lang w:eastAsia="zh-CN"/>
              </w:rPr>
            </w:pPr>
            <w:ins w:id="434" w:author="CR3126" w:date="2025-12-18T14:45:00Z" w16du:dateUtc="2025-12-18T13:45:00Z">
              <w:r w:rsidRPr="00A2470A">
                <w:rPr>
                  <w:rFonts w:eastAsia="DengXian"/>
                  <w:lang w:eastAsia="zh-CN"/>
                </w:rPr>
                <w:t>CA</w:t>
              </w:r>
              <w:r w:rsidRPr="00A2470A">
                <w:rPr>
                  <w:rFonts w:eastAsia="DengXian"/>
                </w:rPr>
                <w:t>_</w:t>
              </w:r>
              <w:r>
                <w:rPr>
                  <w:rFonts w:eastAsia="DengXian"/>
                  <w:lang w:eastAsia="zh-CN"/>
                </w:rPr>
                <w:t>n7-n28-n75</w:t>
              </w:r>
            </w:ins>
          </w:p>
        </w:tc>
        <w:tc>
          <w:tcPr>
            <w:tcW w:w="2552" w:type="dxa"/>
            <w:tcBorders>
              <w:top w:val="single" w:sz="4" w:space="0" w:color="auto"/>
              <w:left w:val="single" w:sz="4" w:space="0" w:color="auto"/>
              <w:bottom w:val="single" w:sz="4" w:space="0" w:color="auto"/>
              <w:right w:val="single" w:sz="4" w:space="0" w:color="auto"/>
            </w:tcBorders>
          </w:tcPr>
          <w:p w14:paraId="333C19C0" w14:textId="77777777" w:rsidR="0089314E" w:rsidRPr="00A2470A" w:rsidRDefault="0089314E" w:rsidP="00AF6EBC">
            <w:pPr>
              <w:pStyle w:val="TAC"/>
              <w:rPr>
                <w:ins w:id="435" w:author="CR3126" w:date="2025-12-18T14:45:00Z" w16du:dateUtc="2025-12-18T13:45:00Z"/>
                <w:lang w:eastAsia="zh-CN"/>
              </w:rPr>
            </w:pPr>
            <w:ins w:id="436" w:author="CR3126" w:date="2025-12-18T14:45:00Z" w16du:dateUtc="2025-12-18T13:45:00Z">
              <w:r w:rsidRPr="00A2470A">
                <w:rPr>
                  <w:lang w:eastAsia="zh-CN"/>
                </w:rPr>
                <w:t>n7,</w:t>
              </w:r>
              <w:r>
                <w:rPr>
                  <w:lang w:eastAsia="zh-CN"/>
                </w:rPr>
                <w:t xml:space="preserve"> </w:t>
              </w:r>
              <w:r w:rsidRPr="00A2470A">
                <w:rPr>
                  <w:lang w:eastAsia="zh-CN"/>
                </w:rPr>
                <w:t>n28,</w:t>
              </w:r>
              <w:r>
                <w:rPr>
                  <w:lang w:eastAsia="zh-CN"/>
                </w:rPr>
                <w:t xml:space="preserve"> n75</w:t>
              </w:r>
            </w:ins>
          </w:p>
        </w:tc>
        <w:tc>
          <w:tcPr>
            <w:tcW w:w="3441" w:type="dxa"/>
            <w:tcBorders>
              <w:top w:val="single" w:sz="4" w:space="0" w:color="auto"/>
              <w:left w:val="single" w:sz="4" w:space="0" w:color="auto"/>
              <w:bottom w:val="single" w:sz="4" w:space="0" w:color="auto"/>
              <w:right w:val="single" w:sz="4" w:space="0" w:color="auto"/>
            </w:tcBorders>
          </w:tcPr>
          <w:p w14:paraId="23B49DAA" w14:textId="77777777" w:rsidR="0089314E" w:rsidRPr="00A2470A" w:rsidRDefault="0089314E" w:rsidP="00AF6EBC">
            <w:pPr>
              <w:pStyle w:val="TAC"/>
              <w:rPr>
                <w:ins w:id="437" w:author="CR3126" w:date="2025-12-18T14:45:00Z" w16du:dateUtc="2025-12-18T13:45:00Z"/>
                <w:lang w:eastAsia="zh-CN"/>
              </w:rPr>
            </w:pPr>
          </w:p>
        </w:tc>
      </w:tr>
      <w:tr w:rsidR="009A4D3D" w:rsidRPr="00A2470A" w14:paraId="410B98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56A0748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F527FA" w14:textId="77777777" w:rsidR="009A4D3D" w:rsidRPr="00A2470A" w:rsidRDefault="009A4D3D" w:rsidP="009A4D3D">
            <w:pPr>
              <w:pStyle w:val="TAC"/>
              <w:rPr>
                <w:rFonts w:eastAsia="SimSun"/>
                <w:lang w:eastAsia="zh-CN"/>
              </w:rPr>
            </w:pPr>
          </w:p>
        </w:tc>
      </w:tr>
      <w:tr w:rsidR="00275252" w:rsidRPr="00A2470A" w14:paraId="355AA1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81060F" w14:textId="5F377846"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49D22B1D" w14:textId="6E0E0EF6" w:rsidR="00275252" w:rsidRPr="00A2470A" w:rsidRDefault="00275252" w:rsidP="00275252">
            <w:pPr>
              <w:pStyle w:val="TAC"/>
              <w:rPr>
                <w:rFonts w:eastAsia="SimSun"/>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1ECCE42F" w14:textId="77777777" w:rsidR="00275252" w:rsidRPr="00A2470A" w:rsidRDefault="00275252" w:rsidP="00275252">
            <w:pPr>
              <w:pStyle w:val="TAC"/>
              <w:rPr>
                <w:rFonts w:eastAsia="SimSun"/>
                <w:lang w:eastAsia="zh-CN"/>
              </w:rPr>
            </w:pPr>
          </w:p>
        </w:tc>
      </w:tr>
      <w:tr w:rsidR="00275252" w:rsidRPr="00A2470A" w14:paraId="2162EA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69824" w14:textId="2C60E509"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75D77F28" w14:textId="1C3F52E1" w:rsidR="00275252" w:rsidRPr="00A2470A" w:rsidRDefault="00275252" w:rsidP="00275252">
            <w:pPr>
              <w:pStyle w:val="TAC"/>
              <w:rPr>
                <w:rFonts w:eastAsia="SimSun"/>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673618D1" w14:textId="77777777" w:rsidR="00275252" w:rsidRPr="00A2470A" w:rsidRDefault="00275252" w:rsidP="00275252">
            <w:pPr>
              <w:pStyle w:val="TAC"/>
              <w:rPr>
                <w:rFonts w:eastAsia="SimSun"/>
                <w:lang w:eastAsia="zh-CN"/>
              </w:rPr>
            </w:pPr>
          </w:p>
        </w:tc>
      </w:tr>
      <w:tr w:rsidR="001F07F6" w:rsidRPr="00A2470A" w14:paraId="1C4DF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A96421" w14:textId="09DDB864" w:rsidR="001F07F6" w:rsidRPr="00A2470A" w:rsidRDefault="001F07F6" w:rsidP="001F07F6">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n7-n40-n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4733303" w14:textId="19F778AC" w:rsidR="001F07F6" w:rsidRPr="00A2470A" w:rsidRDefault="001F07F6" w:rsidP="001F07F6">
            <w:pPr>
              <w:pStyle w:val="TAC"/>
              <w:rPr>
                <w:rFonts w:eastAsia="SimSun"/>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7278B894" w14:textId="77777777" w:rsidR="001F07F6" w:rsidRPr="00A2470A" w:rsidRDefault="001F07F6" w:rsidP="001F07F6">
            <w:pPr>
              <w:pStyle w:val="TAC"/>
              <w:rPr>
                <w:rFonts w:eastAsia="SimSun"/>
                <w:lang w:eastAsia="zh-CN"/>
              </w:rPr>
            </w:pPr>
          </w:p>
        </w:tc>
      </w:tr>
      <w:tr w:rsidR="009A4D3D" w:rsidRPr="00A2470A" w14:paraId="6C55D9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2D55178A"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8067F7E" w14:textId="77777777" w:rsidR="009A4D3D" w:rsidRPr="00A2470A" w:rsidRDefault="009A4D3D" w:rsidP="009A4D3D">
            <w:pPr>
              <w:pStyle w:val="TAC"/>
              <w:rPr>
                <w:rFonts w:eastAsia="SimSun"/>
                <w:lang w:eastAsia="zh-CN"/>
              </w:rPr>
            </w:pPr>
          </w:p>
        </w:tc>
      </w:tr>
      <w:tr w:rsidR="009A4D3D" w:rsidRPr="00A2470A" w14:paraId="787079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9A4D3D" w:rsidRPr="00A2470A" w:rsidRDefault="009A4D3D" w:rsidP="00112DA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42231FD4"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3BB6DCE" w14:textId="77777777" w:rsidR="009A4D3D" w:rsidRPr="00A2470A" w:rsidRDefault="009A4D3D" w:rsidP="009A4D3D">
            <w:pPr>
              <w:pStyle w:val="TAC"/>
              <w:rPr>
                <w:rFonts w:eastAsia="SimSun"/>
                <w:lang w:eastAsia="zh-CN"/>
              </w:rPr>
            </w:pPr>
          </w:p>
        </w:tc>
      </w:tr>
      <w:tr w:rsidR="009A4D3D" w:rsidRPr="00A2470A" w14:paraId="06528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3BCA0915" w:rsidR="009A4D3D" w:rsidRPr="00A2470A" w:rsidRDefault="009A4D3D" w:rsidP="009A4D3D">
            <w:pPr>
              <w:pStyle w:val="TAC"/>
              <w:rPr>
                <w:rFonts w:eastAsia="DengXia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73B0CE" w14:textId="77777777" w:rsidR="009A4D3D" w:rsidRPr="00A2470A" w:rsidRDefault="009A4D3D" w:rsidP="009A4D3D">
            <w:pPr>
              <w:pStyle w:val="TAC"/>
              <w:rPr>
                <w:rFonts w:eastAsia="SimSun"/>
                <w:lang w:eastAsia="zh-CN"/>
              </w:rPr>
            </w:pPr>
          </w:p>
        </w:tc>
      </w:tr>
      <w:tr w:rsidR="009A4D3D" w:rsidRPr="00A2470A" w14:paraId="4F7B7C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46B68A9B" w:rsidR="009A4D3D" w:rsidRPr="00A2470A" w:rsidRDefault="009A4D3D" w:rsidP="009A4D3D">
            <w:pPr>
              <w:pStyle w:val="TAC"/>
              <w:rPr>
                <w:rFonts w:eastAsia="DengXia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AAEE10" w14:textId="77777777" w:rsidR="009A4D3D" w:rsidRPr="00A2470A" w:rsidRDefault="009A4D3D" w:rsidP="009A4D3D">
            <w:pPr>
              <w:pStyle w:val="TAC"/>
              <w:rPr>
                <w:rFonts w:eastAsia="SimSun"/>
                <w:lang w:eastAsia="zh-CN"/>
              </w:rPr>
            </w:pPr>
          </w:p>
        </w:tc>
      </w:tr>
      <w:tr w:rsidR="009A4D3D" w:rsidRPr="00A2470A" w14:paraId="4008BD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46DCC82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00855B" w14:textId="77777777" w:rsidR="009A4D3D" w:rsidRPr="00A2470A" w:rsidRDefault="009A4D3D" w:rsidP="009A4D3D">
            <w:pPr>
              <w:pStyle w:val="TAC"/>
              <w:rPr>
                <w:rFonts w:eastAsia="SimSun"/>
                <w:lang w:eastAsia="zh-CN"/>
              </w:rPr>
            </w:pPr>
          </w:p>
        </w:tc>
      </w:tr>
      <w:tr w:rsidR="009A4D3D" w:rsidRPr="00A2470A" w14:paraId="27A7E8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1A31012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FBE5B4" w14:textId="77777777" w:rsidR="009A4D3D" w:rsidRPr="00A2470A" w:rsidRDefault="009A4D3D" w:rsidP="009A4D3D">
            <w:pPr>
              <w:pStyle w:val="TAC"/>
              <w:rPr>
                <w:rFonts w:eastAsia="SimSun"/>
                <w:lang w:eastAsia="zh-CN"/>
              </w:rPr>
            </w:pPr>
          </w:p>
        </w:tc>
      </w:tr>
      <w:tr w:rsidR="009A4D3D" w:rsidRPr="00A2470A" w14:paraId="329F19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07DB62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187DCD" w14:textId="77777777" w:rsidR="009A4D3D" w:rsidRPr="00A2470A" w:rsidRDefault="009A4D3D" w:rsidP="009A4D3D">
            <w:pPr>
              <w:pStyle w:val="TAC"/>
              <w:rPr>
                <w:rFonts w:eastAsia="SimSun"/>
                <w:lang w:eastAsia="zh-CN"/>
              </w:rPr>
            </w:pPr>
          </w:p>
        </w:tc>
      </w:tr>
      <w:tr w:rsidR="009A4D3D" w:rsidRPr="00A2470A" w14:paraId="588D2E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23047902"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CBF546" w14:textId="77777777" w:rsidR="009A4D3D" w:rsidRPr="00A2470A" w:rsidRDefault="009A4D3D" w:rsidP="009A4D3D">
            <w:pPr>
              <w:pStyle w:val="TAC"/>
              <w:rPr>
                <w:rFonts w:eastAsia="SimSun"/>
                <w:lang w:eastAsia="zh-CN"/>
              </w:rPr>
            </w:pPr>
          </w:p>
        </w:tc>
      </w:tr>
      <w:tr w:rsidR="001F07F6" w:rsidRPr="00A2470A" w14:paraId="08C87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E41F57" w14:textId="6DF42AFF" w:rsidR="001F07F6" w:rsidRPr="00A2470A" w:rsidRDefault="001F07F6" w:rsidP="001F07F6">
            <w:pPr>
              <w:pStyle w:val="TAC"/>
              <w:keepNext w:val="0"/>
              <w:keepLines w:val="0"/>
              <w:rPr>
                <w:rFonts w:eastAsia="DengXian"/>
                <w:lang w:eastAsia="zh-CN"/>
              </w:rPr>
            </w:pPr>
            <w:r w:rsidRPr="009E2BCC">
              <w:rPr>
                <w:rFonts w:eastAsia="DengXian" w:hint="eastAsia"/>
                <w:lang w:eastAsia="zh-CN"/>
              </w:rPr>
              <w:t>CA_n7-n7</w:t>
            </w:r>
            <w:r w:rsidRPr="009E2BCC">
              <w:rPr>
                <w:rFonts w:eastAsia="DengXian"/>
                <w:lang w:eastAsia="zh-CN"/>
              </w:rPr>
              <w:t>8</w:t>
            </w:r>
            <w:r w:rsidRPr="009E2BCC">
              <w:rPr>
                <w:rFonts w:eastAsia="DengXian" w:hint="eastAsia"/>
                <w:lang w:eastAsia="zh-CN"/>
              </w:rPr>
              <w:t>-n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A932B9E" w14:textId="4B2275B1" w:rsidR="001F07F6" w:rsidRPr="00A2470A" w:rsidRDefault="001F07F6" w:rsidP="001F07F6">
            <w:pPr>
              <w:pStyle w:val="TAC"/>
              <w:rPr>
                <w:rFonts w:eastAsia="SimSun"/>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6AFD0C29" w14:textId="77777777" w:rsidR="001F07F6" w:rsidRPr="00A2470A" w:rsidRDefault="001F07F6" w:rsidP="001F07F6">
            <w:pPr>
              <w:pStyle w:val="TAC"/>
              <w:rPr>
                <w:rFonts w:eastAsia="SimSun"/>
                <w:lang w:eastAsia="zh-CN"/>
              </w:rPr>
            </w:pPr>
          </w:p>
        </w:tc>
      </w:tr>
      <w:tr w:rsidR="009A4D3D" w:rsidRPr="00A2470A" w14:paraId="080960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C3AA2F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106AC35" w14:textId="77777777" w:rsidR="009A4D3D" w:rsidRPr="00A2470A" w:rsidRDefault="009A4D3D" w:rsidP="009A4D3D">
            <w:pPr>
              <w:pStyle w:val="TAC"/>
              <w:rPr>
                <w:rFonts w:eastAsia="SimSun"/>
                <w:lang w:eastAsia="zh-CN"/>
              </w:rPr>
            </w:pPr>
          </w:p>
        </w:tc>
      </w:tr>
      <w:tr w:rsidR="009A4D3D" w:rsidRPr="00A2470A" w14:paraId="02A648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4F3A4C6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53A24E5" w14:textId="77777777" w:rsidR="009A4D3D" w:rsidRPr="00A2470A" w:rsidRDefault="009A4D3D" w:rsidP="009A4D3D">
            <w:pPr>
              <w:pStyle w:val="TAC"/>
              <w:rPr>
                <w:rFonts w:eastAsia="SimSun"/>
                <w:lang w:eastAsia="zh-CN"/>
              </w:rPr>
            </w:pPr>
          </w:p>
        </w:tc>
      </w:tr>
      <w:tr w:rsidR="009A4D3D" w:rsidRPr="00A2470A" w14:paraId="77E240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11E9F26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54B64C" w14:textId="77777777" w:rsidR="009A4D3D" w:rsidRPr="00A2470A" w:rsidRDefault="009A4D3D" w:rsidP="009A4D3D">
            <w:pPr>
              <w:pStyle w:val="TAC"/>
              <w:rPr>
                <w:rFonts w:eastAsia="SimSun"/>
                <w:lang w:eastAsia="zh-CN"/>
              </w:rPr>
            </w:pPr>
          </w:p>
        </w:tc>
      </w:tr>
      <w:tr w:rsidR="009A4D3D" w:rsidRPr="00A2470A" w14:paraId="72A6D6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4F5FC63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85792C9" w14:textId="77777777" w:rsidR="009A4D3D" w:rsidRPr="00A2470A" w:rsidRDefault="009A4D3D" w:rsidP="009A4D3D">
            <w:pPr>
              <w:pStyle w:val="TAC"/>
              <w:rPr>
                <w:rFonts w:eastAsia="SimSun"/>
                <w:lang w:eastAsia="zh-CN"/>
              </w:rPr>
            </w:pPr>
          </w:p>
        </w:tc>
      </w:tr>
      <w:tr w:rsidR="009A4D3D" w:rsidRPr="00A2470A" w14:paraId="5A9D11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1A111AFE"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4BCD0A6" w14:textId="77777777" w:rsidR="009A4D3D" w:rsidRPr="00A2470A" w:rsidRDefault="009A4D3D" w:rsidP="009A4D3D">
            <w:pPr>
              <w:pStyle w:val="TAC"/>
              <w:rPr>
                <w:rFonts w:eastAsia="SimSun"/>
                <w:lang w:eastAsia="zh-CN"/>
              </w:rPr>
            </w:pPr>
          </w:p>
        </w:tc>
      </w:tr>
      <w:tr w:rsidR="009A4D3D" w:rsidRPr="00A2470A" w14:paraId="3A3A1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677FFA90"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57FFDD8" w14:textId="77777777" w:rsidR="009A4D3D" w:rsidRPr="00A2470A" w:rsidRDefault="009A4D3D" w:rsidP="009A4D3D">
            <w:pPr>
              <w:pStyle w:val="TAC"/>
              <w:rPr>
                <w:rFonts w:eastAsia="SimSun"/>
                <w:lang w:eastAsia="zh-CN"/>
              </w:rPr>
            </w:pPr>
          </w:p>
        </w:tc>
      </w:tr>
      <w:tr w:rsidR="009A4D3D" w:rsidRPr="00A2470A" w14:paraId="527F95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43DA65D6"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2CB744" w14:textId="77777777" w:rsidR="009A4D3D" w:rsidRPr="00A2470A" w:rsidRDefault="009A4D3D" w:rsidP="009A4D3D">
            <w:pPr>
              <w:pStyle w:val="TAC"/>
              <w:rPr>
                <w:rFonts w:eastAsia="SimSun"/>
                <w:lang w:eastAsia="zh-CN"/>
              </w:rPr>
            </w:pPr>
          </w:p>
        </w:tc>
      </w:tr>
      <w:tr w:rsidR="009A4D3D" w:rsidRPr="00A2470A" w14:paraId="5FC0F9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6AA5E65" w14:textId="0D9E4AD8"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F41B1C" w14:textId="77777777" w:rsidR="009A4D3D" w:rsidRPr="00A2470A" w:rsidRDefault="009A4D3D" w:rsidP="009A4D3D">
            <w:pPr>
              <w:pStyle w:val="TAC"/>
              <w:rPr>
                <w:rFonts w:eastAsia="SimSun"/>
                <w:lang w:eastAsia="zh-CN"/>
              </w:rPr>
            </w:pPr>
          </w:p>
        </w:tc>
      </w:tr>
      <w:tr w:rsidR="009A4D3D" w:rsidRPr="00A2470A" w14:paraId="3CEC3D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56BD0F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49C5817" w14:textId="77777777" w:rsidR="009A4D3D" w:rsidRPr="00A2470A" w:rsidRDefault="009A4D3D" w:rsidP="009A4D3D">
            <w:pPr>
              <w:pStyle w:val="TAC"/>
              <w:rPr>
                <w:rFonts w:eastAsia="SimSun"/>
                <w:lang w:eastAsia="zh-CN"/>
              </w:rPr>
            </w:pPr>
          </w:p>
        </w:tc>
      </w:tr>
      <w:tr w:rsidR="009A4D3D" w:rsidRPr="00A2470A" w14:paraId="60BB8A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3F2329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D271E1F" w14:textId="77777777" w:rsidR="009A4D3D" w:rsidRPr="00A2470A" w:rsidRDefault="009A4D3D" w:rsidP="009A4D3D">
            <w:pPr>
              <w:pStyle w:val="TAC"/>
              <w:rPr>
                <w:rFonts w:eastAsia="SimSun"/>
                <w:lang w:eastAsia="zh-CN"/>
              </w:rPr>
            </w:pPr>
          </w:p>
        </w:tc>
      </w:tr>
      <w:tr w:rsidR="009A4D3D" w:rsidRPr="00A2470A" w14:paraId="3288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2348E01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ABB82" w14:textId="1F7B88B7"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n8-n41,</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n39-n41</w:t>
            </w:r>
          </w:p>
        </w:tc>
      </w:tr>
      <w:tr w:rsidR="009A4D3D" w:rsidRPr="00A2470A" w14:paraId="3C7E99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9A4D3D" w:rsidRPr="00A2470A" w:rsidRDefault="009A4D3D" w:rsidP="00112DA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E9F8C31"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6E9CB4" w14:textId="77777777" w:rsidR="009A4D3D" w:rsidRPr="00A2470A" w:rsidRDefault="009A4D3D" w:rsidP="009A4D3D">
            <w:pPr>
              <w:pStyle w:val="TAC"/>
              <w:rPr>
                <w:rFonts w:eastAsia="SimSun"/>
                <w:lang w:eastAsia="zh-CN"/>
              </w:rPr>
            </w:pPr>
          </w:p>
        </w:tc>
      </w:tr>
      <w:tr w:rsidR="009A4D3D" w:rsidRPr="00A2470A" w14:paraId="1973E4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178D0D1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E76755" w14:textId="77777777" w:rsidR="009A4D3D" w:rsidRPr="00A2470A" w:rsidRDefault="009A4D3D" w:rsidP="009A4D3D">
            <w:pPr>
              <w:pStyle w:val="TAC"/>
              <w:rPr>
                <w:rFonts w:eastAsia="SimSun"/>
                <w:lang w:eastAsia="zh-CN"/>
              </w:rPr>
            </w:pPr>
          </w:p>
        </w:tc>
      </w:tr>
      <w:tr w:rsidR="009A4D3D" w:rsidRPr="00A2470A" w14:paraId="2D8E6F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4B235E2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6AB14419" w14:textId="77777777" w:rsidR="009A4D3D" w:rsidRPr="00A2470A" w:rsidRDefault="009A4D3D" w:rsidP="009A4D3D">
            <w:pPr>
              <w:pStyle w:val="TAC"/>
              <w:rPr>
                <w:rFonts w:eastAsia="SimSun"/>
                <w:lang w:eastAsia="zh-CN"/>
              </w:rPr>
            </w:pPr>
          </w:p>
        </w:tc>
      </w:tr>
      <w:tr w:rsidR="009A4D3D" w:rsidRPr="00A2470A" w14:paraId="1B1487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9A4D3D" w:rsidRPr="00A2470A" w:rsidRDefault="009A4D3D" w:rsidP="00112DA3">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2D12E6A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FCC48E0" w14:textId="77777777" w:rsidR="009A4D3D" w:rsidRPr="00A2470A" w:rsidRDefault="009A4D3D" w:rsidP="009A4D3D">
            <w:pPr>
              <w:pStyle w:val="TAC"/>
              <w:rPr>
                <w:rFonts w:eastAsia="SimSun"/>
                <w:lang w:eastAsia="zh-CN"/>
              </w:rPr>
            </w:pPr>
          </w:p>
        </w:tc>
      </w:tr>
      <w:tr w:rsidR="00275252" w:rsidRPr="00A2470A" w14:paraId="66746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DD630" w14:textId="12972E7A" w:rsidR="00275252" w:rsidRPr="00A2470A" w:rsidRDefault="00275252" w:rsidP="00275252">
            <w:pPr>
              <w:pStyle w:val="TAC"/>
              <w:keepNext w:val="0"/>
              <w:keepLines w:val="0"/>
              <w:rPr>
                <w:rFonts w:eastAsia="DengXian"/>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9CEBF64" w14:textId="4CDEADF9" w:rsidR="00275252" w:rsidRPr="00A2470A" w:rsidRDefault="00275252" w:rsidP="00275252">
            <w:pPr>
              <w:pStyle w:val="TAC"/>
              <w:rPr>
                <w:rFonts w:eastAsia="SimSun"/>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5B910B89" w14:textId="77777777" w:rsidR="00275252" w:rsidRPr="00A2470A" w:rsidRDefault="00275252" w:rsidP="00275252">
            <w:pPr>
              <w:pStyle w:val="TAC"/>
              <w:rPr>
                <w:rFonts w:eastAsia="SimSun"/>
                <w:lang w:eastAsia="zh-CN"/>
              </w:rPr>
            </w:pPr>
          </w:p>
        </w:tc>
      </w:tr>
      <w:tr w:rsidR="009A4D3D" w:rsidRPr="00A2470A" w14:paraId="75583E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08F381D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15502C6"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24A2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9A4D3D" w:rsidRPr="00A2470A" w:rsidRDefault="009A4D3D" w:rsidP="00112DA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374085B8" w:rsidR="009A4D3D" w:rsidRPr="00A2470A" w:rsidRDefault="009A4D3D" w:rsidP="009A4D3D">
            <w:pPr>
              <w:pStyle w:val="TAC"/>
              <w:rPr>
                <w:rFonts w:eastAsia="SimSun"/>
                <w:lang w:eastAsia="zh-CN"/>
              </w:rPr>
            </w:pP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C26DE23" w14:textId="77777777" w:rsidR="009A4D3D" w:rsidRPr="00A2470A" w:rsidRDefault="009A4D3D" w:rsidP="009A4D3D">
            <w:pPr>
              <w:pStyle w:val="TAC"/>
              <w:rPr>
                <w:rFonts w:eastAsia="DengXian"/>
              </w:rPr>
            </w:pPr>
          </w:p>
        </w:tc>
      </w:tr>
      <w:tr w:rsidR="009A4D3D" w:rsidRPr="00A2470A" w14:paraId="52FF5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9A4D3D" w:rsidRPr="00A2470A" w:rsidRDefault="009A4D3D" w:rsidP="00112DA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4E26A197" w:rsidR="009A4D3D" w:rsidRPr="00A2470A" w:rsidRDefault="009A4D3D" w:rsidP="009A4D3D">
            <w:pPr>
              <w:pStyle w:val="TAC"/>
              <w:rPr>
                <w:rFonts w:eastAsia="DengXian"/>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F86D752" w14:textId="77777777" w:rsidR="009A4D3D" w:rsidRPr="00A2470A" w:rsidRDefault="009A4D3D" w:rsidP="009A4D3D">
            <w:pPr>
              <w:pStyle w:val="TAC"/>
              <w:rPr>
                <w:rFonts w:eastAsia="DengXian"/>
              </w:rPr>
            </w:pPr>
          </w:p>
        </w:tc>
      </w:tr>
      <w:tr w:rsidR="009A4D3D" w:rsidRPr="00A2470A" w14:paraId="276750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9A4D3D" w:rsidRPr="00A2470A" w:rsidRDefault="009A4D3D" w:rsidP="00112DA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4248FE64"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7CF246" w14:textId="77777777" w:rsidR="009A4D3D" w:rsidRPr="00A2470A" w:rsidRDefault="009A4D3D" w:rsidP="009A4D3D">
            <w:pPr>
              <w:pStyle w:val="TAC"/>
              <w:rPr>
                <w:rFonts w:eastAsia="DengXian"/>
              </w:rPr>
            </w:pPr>
          </w:p>
        </w:tc>
      </w:tr>
      <w:tr w:rsidR="009A4D3D" w:rsidRPr="00A2470A" w14:paraId="657B4A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9A4D3D" w:rsidRPr="00A2470A" w:rsidRDefault="009A4D3D" w:rsidP="00112DA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E128A8A"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D24BD34" w14:textId="77777777" w:rsidR="009A4D3D" w:rsidRPr="00A2470A" w:rsidRDefault="009A4D3D" w:rsidP="009A4D3D">
            <w:pPr>
              <w:pStyle w:val="TAC"/>
              <w:rPr>
                <w:rFonts w:eastAsia="DengXian"/>
                <w:szCs w:val="22"/>
              </w:rPr>
            </w:pPr>
          </w:p>
        </w:tc>
      </w:tr>
      <w:tr w:rsidR="009A4D3D" w:rsidRPr="00A2470A" w14:paraId="1CC1AB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AB13820"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EBAFBC" w14:textId="77777777" w:rsidR="009A4D3D" w:rsidRPr="00A2470A" w:rsidRDefault="009A4D3D" w:rsidP="009A4D3D">
            <w:pPr>
              <w:pStyle w:val="TAC"/>
              <w:rPr>
                <w:rFonts w:eastAsia="SimSun"/>
                <w:lang w:eastAsia="zh-CN"/>
              </w:rPr>
            </w:pPr>
          </w:p>
        </w:tc>
      </w:tr>
      <w:tr w:rsidR="009A4D3D" w:rsidRPr="00A2470A" w14:paraId="793E0B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9A4D3D" w:rsidRPr="00A2470A" w:rsidRDefault="009A4D3D" w:rsidP="00112DA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1CD76B7E" w:rsidR="009A4D3D" w:rsidRPr="00A2470A" w:rsidRDefault="009A4D3D" w:rsidP="009A4D3D">
            <w:pPr>
              <w:pStyle w:val="TAC"/>
              <w:rPr>
                <w:rFonts w:eastAsia="SimSun"/>
                <w:lang w:eastAsia="zh-CN"/>
              </w:rPr>
            </w:pPr>
            <w:r w:rsidRPr="00A2470A">
              <w:rPr>
                <w:rFonts w:eastAsia="DengXian"/>
                <w:szCs w:val="22"/>
              </w:rPr>
              <w:t>n12,</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83E4DDE" w14:textId="77777777" w:rsidR="009A4D3D" w:rsidRPr="00A2470A" w:rsidRDefault="009A4D3D" w:rsidP="009A4D3D">
            <w:pPr>
              <w:pStyle w:val="TAC"/>
              <w:rPr>
                <w:rFonts w:eastAsia="SimSun"/>
                <w:lang w:eastAsia="zh-CN"/>
              </w:rPr>
            </w:pPr>
          </w:p>
        </w:tc>
      </w:tr>
      <w:tr w:rsidR="009A4D3D" w:rsidRPr="00A2470A" w14:paraId="50225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52FC73DF" w:rsidR="009A4D3D" w:rsidRPr="00A2470A" w:rsidRDefault="009A4D3D" w:rsidP="009A4D3D">
            <w:pPr>
              <w:pStyle w:val="TAC"/>
              <w:rPr>
                <w:rFonts w:eastAsia="SimSun"/>
                <w:lang w:eastAsia="zh-CN"/>
              </w:rPr>
            </w:pPr>
            <w:r w:rsidRPr="00A2470A">
              <w:rPr>
                <w:lang w:eastAsia="zh-CN"/>
              </w:rPr>
              <w:t>n12,</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493926" w14:textId="77777777" w:rsidR="009A4D3D" w:rsidRPr="00A2470A" w:rsidRDefault="009A4D3D" w:rsidP="009A4D3D">
            <w:pPr>
              <w:pStyle w:val="TAC"/>
              <w:rPr>
                <w:rFonts w:eastAsia="SimSun"/>
                <w:lang w:eastAsia="zh-CN"/>
              </w:rPr>
            </w:pPr>
          </w:p>
        </w:tc>
      </w:tr>
      <w:tr w:rsidR="009A4D3D" w:rsidRPr="00A2470A" w14:paraId="0037CA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076D3B95"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4D3D5B" w14:textId="77777777" w:rsidR="009A4D3D" w:rsidRPr="00A2470A" w:rsidRDefault="009A4D3D" w:rsidP="009A4D3D">
            <w:pPr>
              <w:pStyle w:val="TAC"/>
              <w:rPr>
                <w:rFonts w:eastAsia="SimSun"/>
                <w:lang w:eastAsia="zh-CN"/>
              </w:rPr>
            </w:pPr>
          </w:p>
        </w:tc>
      </w:tr>
      <w:tr w:rsidR="009A4D3D" w:rsidRPr="00A2470A" w14:paraId="7B79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1BB30C4C"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n71,</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F95D32" w14:textId="77777777" w:rsidR="009A4D3D" w:rsidRPr="00A2470A" w:rsidRDefault="009A4D3D" w:rsidP="009A4D3D">
            <w:pPr>
              <w:pStyle w:val="TAC"/>
              <w:rPr>
                <w:rFonts w:eastAsia="SimSun"/>
                <w:lang w:eastAsia="zh-CN"/>
              </w:rPr>
            </w:pPr>
          </w:p>
        </w:tc>
      </w:tr>
      <w:tr w:rsidR="009A4D3D" w:rsidRPr="00A2470A" w14:paraId="545A8C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9A4D3D" w:rsidRPr="00A2470A" w:rsidRDefault="009A4D3D" w:rsidP="00112DA3">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2CC9AE6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113EC3B" w14:textId="77777777" w:rsidR="009A4D3D" w:rsidRPr="00A2470A" w:rsidRDefault="009A4D3D" w:rsidP="009A4D3D">
            <w:pPr>
              <w:pStyle w:val="TAC"/>
              <w:rPr>
                <w:rFonts w:eastAsia="SimSun"/>
                <w:lang w:eastAsia="zh-CN"/>
              </w:rPr>
            </w:pPr>
          </w:p>
        </w:tc>
      </w:tr>
      <w:tr w:rsidR="009A4D3D" w:rsidRPr="00A2470A" w14:paraId="601873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1BB9820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86D14E" w14:textId="77777777" w:rsidR="009A4D3D" w:rsidRPr="00A2470A" w:rsidRDefault="009A4D3D" w:rsidP="009A4D3D">
            <w:pPr>
              <w:pStyle w:val="TAC"/>
              <w:rPr>
                <w:rFonts w:eastAsia="SimSun"/>
                <w:lang w:eastAsia="zh-CN"/>
              </w:rPr>
            </w:pPr>
          </w:p>
        </w:tc>
      </w:tr>
      <w:tr w:rsidR="009A4D3D" w:rsidRPr="00A2470A" w14:paraId="5B977C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2ADD12AA"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3E5D8C" w14:textId="77777777" w:rsidR="009A4D3D" w:rsidRPr="00A2470A" w:rsidRDefault="009A4D3D" w:rsidP="009A4D3D">
            <w:pPr>
              <w:pStyle w:val="TAC"/>
              <w:rPr>
                <w:rFonts w:eastAsia="SimSun"/>
                <w:lang w:eastAsia="zh-CN"/>
              </w:rPr>
            </w:pPr>
          </w:p>
        </w:tc>
      </w:tr>
      <w:tr w:rsidR="009A4D3D" w:rsidRPr="00A2470A" w14:paraId="39D8B3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9A4D3D" w:rsidRPr="00A2470A" w:rsidRDefault="009A4D3D" w:rsidP="00112DA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6737413" w14:textId="65DE3DEE"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8BDDE" w14:textId="77777777" w:rsidR="009A4D3D" w:rsidRPr="00A2470A" w:rsidRDefault="009A4D3D" w:rsidP="009A4D3D">
            <w:pPr>
              <w:pStyle w:val="TAC"/>
              <w:rPr>
                <w:rFonts w:eastAsia="SimSun"/>
                <w:lang w:eastAsia="zh-CN"/>
              </w:rPr>
            </w:pPr>
          </w:p>
        </w:tc>
      </w:tr>
      <w:tr w:rsidR="009A4D3D" w:rsidRPr="00A2470A" w14:paraId="1C3386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53667925"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4AC34F" w14:textId="77777777" w:rsidR="009A4D3D" w:rsidRPr="00A2470A" w:rsidRDefault="009A4D3D" w:rsidP="009A4D3D">
            <w:pPr>
              <w:pStyle w:val="TAC"/>
              <w:rPr>
                <w:rFonts w:eastAsia="SimSun"/>
                <w:lang w:eastAsia="zh-CN"/>
              </w:rPr>
            </w:pPr>
          </w:p>
        </w:tc>
      </w:tr>
      <w:tr w:rsidR="009A4D3D" w:rsidRPr="00A2470A" w14:paraId="03A088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38664992"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DA6D51" w14:textId="77777777" w:rsidR="009A4D3D" w:rsidRPr="00A2470A" w:rsidRDefault="009A4D3D" w:rsidP="009A4D3D">
            <w:pPr>
              <w:pStyle w:val="TAC"/>
              <w:rPr>
                <w:rFonts w:eastAsia="SimSun"/>
                <w:lang w:eastAsia="zh-CN"/>
              </w:rPr>
            </w:pPr>
          </w:p>
        </w:tc>
      </w:tr>
      <w:tr w:rsidR="009A4D3D" w:rsidRPr="00A2470A" w14:paraId="5AEDC1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9A4D3D" w:rsidRPr="00A2470A" w:rsidRDefault="009A4D3D" w:rsidP="00112DA3">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528F9A71"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96536A3" w14:textId="77777777" w:rsidR="009A4D3D" w:rsidRPr="00A2470A" w:rsidRDefault="009A4D3D" w:rsidP="009A4D3D">
            <w:pPr>
              <w:pStyle w:val="TAC"/>
              <w:rPr>
                <w:rFonts w:eastAsia="DengXian"/>
                <w:szCs w:val="22"/>
              </w:rPr>
            </w:pPr>
          </w:p>
        </w:tc>
      </w:tr>
      <w:tr w:rsidR="009A4D3D" w:rsidRPr="00A2470A" w14:paraId="2587B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9A4D3D" w:rsidRPr="00A2470A" w:rsidRDefault="009A4D3D" w:rsidP="00112DA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47A1C13E"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E8593E6" w14:textId="77777777" w:rsidR="009A4D3D" w:rsidRPr="00A2470A" w:rsidRDefault="009A4D3D" w:rsidP="009A4D3D">
            <w:pPr>
              <w:pStyle w:val="TAC"/>
              <w:rPr>
                <w:rFonts w:eastAsia="DengXian"/>
                <w:szCs w:val="22"/>
              </w:rPr>
            </w:pPr>
          </w:p>
        </w:tc>
      </w:tr>
      <w:tr w:rsidR="009A4D3D" w:rsidRPr="00A2470A" w14:paraId="25C42E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9A4D3D" w:rsidRPr="00A2470A" w:rsidRDefault="009A4D3D" w:rsidP="00112DA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2E612A6B"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9106A21" w14:textId="77777777" w:rsidR="009A4D3D" w:rsidRPr="00A2470A" w:rsidRDefault="009A4D3D" w:rsidP="009A4D3D">
            <w:pPr>
              <w:pStyle w:val="TAC"/>
              <w:rPr>
                <w:rFonts w:eastAsia="DengXian"/>
                <w:szCs w:val="22"/>
              </w:rPr>
            </w:pPr>
          </w:p>
        </w:tc>
      </w:tr>
      <w:tr w:rsidR="009A4D3D" w:rsidRPr="00A2470A" w14:paraId="43ECB1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9A4D3D" w:rsidRPr="00A2470A" w:rsidRDefault="009A4D3D" w:rsidP="00112DA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1C0C3D0A" w:rsidR="009A4D3D" w:rsidRPr="00A2470A" w:rsidRDefault="009A4D3D" w:rsidP="009A4D3D">
            <w:pPr>
              <w:pStyle w:val="TAC"/>
              <w:rPr>
                <w:rFonts w:eastAsia="DengXian"/>
                <w:szCs w:val="22"/>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36EFD00" w14:textId="77777777" w:rsidR="009A4D3D" w:rsidRPr="00A2470A" w:rsidRDefault="009A4D3D" w:rsidP="009A4D3D">
            <w:pPr>
              <w:pStyle w:val="TAC"/>
              <w:rPr>
                <w:rFonts w:eastAsia="DengXian"/>
                <w:szCs w:val="22"/>
              </w:rPr>
            </w:pPr>
          </w:p>
        </w:tc>
      </w:tr>
      <w:tr w:rsidR="009A4D3D" w:rsidRPr="00A2470A" w14:paraId="3CFFDC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9A4D3D" w:rsidRPr="00A2470A" w:rsidRDefault="009A4D3D" w:rsidP="00112DA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1F4D5CCB"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C5028E" w14:textId="77777777" w:rsidR="009A4D3D" w:rsidRPr="00A2470A" w:rsidRDefault="009A4D3D" w:rsidP="009A4D3D">
            <w:pPr>
              <w:pStyle w:val="TAC"/>
              <w:rPr>
                <w:rFonts w:eastAsia="SimSun"/>
                <w:lang w:eastAsia="zh-CN"/>
              </w:rPr>
            </w:pPr>
          </w:p>
        </w:tc>
      </w:tr>
      <w:tr w:rsidR="00275252" w:rsidRPr="00A2470A" w14:paraId="1441ED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23473" w14:textId="75A2DF28"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4C62D0A1" w14:textId="0458015D" w:rsidR="00275252" w:rsidRPr="00A2470A" w:rsidRDefault="00275252" w:rsidP="00275252">
            <w:pPr>
              <w:pStyle w:val="TAC"/>
              <w:rPr>
                <w:rFonts w:eastAsia="SimSun"/>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05EA9AD1" w14:textId="77777777" w:rsidR="00275252" w:rsidRPr="00A2470A" w:rsidRDefault="00275252" w:rsidP="00275252">
            <w:pPr>
              <w:pStyle w:val="TAC"/>
              <w:rPr>
                <w:rFonts w:eastAsia="SimSun"/>
                <w:lang w:eastAsia="zh-CN"/>
              </w:rPr>
            </w:pPr>
          </w:p>
        </w:tc>
      </w:tr>
      <w:tr w:rsidR="00275252" w:rsidRPr="00A2470A" w14:paraId="514361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A737F8" w14:textId="3F38FBC4"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181B0A06" w14:textId="081F63C6" w:rsidR="00275252" w:rsidRPr="00A2470A" w:rsidRDefault="00275252" w:rsidP="00275252">
            <w:pPr>
              <w:pStyle w:val="TAC"/>
              <w:rPr>
                <w:rFonts w:eastAsia="SimSun"/>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605C555B" w14:textId="77777777" w:rsidR="00275252" w:rsidRPr="00A2470A" w:rsidRDefault="00275252" w:rsidP="00275252">
            <w:pPr>
              <w:pStyle w:val="TAC"/>
              <w:rPr>
                <w:rFonts w:eastAsia="SimSun"/>
                <w:lang w:eastAsia="zh-CN"/>
              </w:rPr>
            </w:pPr>
          </w:p>
        </w:tc>
      </w:tr>
      <w:tr w:rsidR="00275252" w:rsidRPr="00A2470A" w14:paraId="5CA420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F3440F" w14:textId="3743670A"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5586EE08" w14:textId="2FD4C8BE" w:rsidR="00275252" w:rsidRPr="00A2470A" w:rsidRDefault="00275252" w:rsidP="00275252">
            <w:pPr>
              <w:pStyle w:val="TAC"/>
              <w:rPr>
                <w:rFonts w:eastAsia="SimSun"/>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3466890A" w14:textId="77777777" w:rsidR="00275252" w:rsidRPr="00A2470A" w:rsidRDefault="00275252" w:rsidP="00275252">
            <w:pPr>
              <w:pStyle w:val="TAC"/>
              <w:rPr>
                <w:rFonts w:eastAsia="SimSun"/>
                <w:lang w:eastAsia="zh-CN"/>
              </w:rPr>
            </w:pPr>
          </w:p>
        </w:tc>
      </w:tr>
      <w:tr w:rsidR="009A4D3D" w:rsidRPr="00A2470A" w14:paraId="03888E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5DD67A29"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B81EF7" w14:textId="77777777" w:rsidR="009A4D3D" w:rsidRPr="00A2470A" w:rsidRDefault="009A4D3D" w:rsidP="009A4D3D">
            <w:pPr>
              <w:pStyle w:val="TAC"/>
              <w:rPr>
                <w:rFonts w:eastAsia="SimSun"/>
                <w:lang w:eastAsia="zh-CN"/>
              </w:rPr>
            </w:pPr>
          </w:p>
        </w:tc>
      </w:tr>
      <w:tr w:rsidR="00275252" w:rsidRPr="00A2470A" w14:paraId="464F73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855897" w14:textId="24CF73C9" w:rsidR="00275252" w:rsidRPr="00A2470A" w:rsidRDefault="00275252" w:rsidP="00275252">
            <w:pPr>
              <w:pStyle w:val="TAC"/>
              <w:keepNext w:val="0"/>
              <w:keepLines w:val="0"/>
              <w:rPr>
                <w:rFonts w:eastAsia="DengXian"/>
                <w:bCs/>
                <w:lang w:eastAsia="zh-CN"/>
              </w:rPr>
            </w:pPr>
            <w:r>
              <w:rPr>
                <w:rFonts w:eastAsia="DengXian"/>
                <w:color w:val="000000"/>
                <w:lang w:val="en-US"/>
              </w:rPr>
              <w:t>CA_</w:t>
            </w:r>
            <w:r>
              <w:rPr>
                <w:rFonts w:eastAsia="DengXian"/>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47A47A90" w14:textId="4599BB96" w:rsidR="00275252" w:rsidRPr="00A2470A" w:rsidRDefault="00275252" w:rsidP="00275252">
            <w:pPr>
              <w:pStyle w:val="TAC"/>
              <w:rPr>
                <w:rFonts w:eastAsia="DengXian"/>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0BFEBAC3" w14:textId="77777777" w:rsidR="00275252" w:rsidRPr="00A2470A" w:rsidRDefault="00275252" w:rsidP="00275252">
            <w:pPr>
              <w:pStyle w:val="TAC"/>
              <w:rPr>
                <w:rFonts w:eastAsia="DengXian"/>
                <w:lang w:eastAsia="zh-CN"/>
              </w:rPr>
            </w:pPr>
          </w:p>
        </w:tc>
      </w:tr>
      <w:tr w:rsidR="0089314E" w:rsidRPr="00A2470A" w14:paraId="47F4E3CD" w14:textId="77777777" w:rsidTr="00AF6EBC">
        <w:trPr>
          <w:jc w:val="center"/>
          <w:ins w:id="438" w:author="CR3126" w:date="2025-12-18T14:46:00Z"/>
        </w:trPr>
        <w:tc>
          <w:tcPr>
            <w:tcW w:w="2366" w:type="dxa"/>
            <w:tcBorders>
              <w:top w:val="single" w:sz="4" w:space="0" w:color="auto"/>
              <w:left w:val="single" w:sz="4" w:space="0" w:color="auto"/>
              <w:bottom w:val="single" w:sz="4" w:space="0" w:color="auto"/>
              <w:right w:val="single" w:sz="4" w:space="0" w:color="auto"/>
            </w:tcBorders>
          </w:tcPr>
          <w:p w14:paraId="44AFFEE1" w14:textId="77777777" w:rsidR="0089314E" w:rsidRDefault="0089314E" w:rsidP="00AF6EBC">
            <w:pPr>
              <w:pStyle w:val="TAC"/>
              <w:keepNext w:val="0"/>
              <w:keepLines w:val="0"/>
              <w:rPr>
                <w:ins w:id="439" w:author="CR3126" w:date="2025-12-18T14:46:00Z" w16du:dateUtc="2025-12-18T13:46:00Z"/>
                <w:rFonts w:eastAsia="DengXian"/>
                <w:color w:val="000000"/>
                <w:lang w:val="en-US"/>
              </w:rPr>
            </w:pPr>
            <w:ins w:id="440" w:author="CR3126" w:date="2025-12-18T14:46:00Z" w16du:dateUtc="2025-12-18T13:46:00Z">
              <w:r w:rsidRPr="00B115C8">
                <w:rPr>
                  <w:szCs w:val="18"/>
                </w:rPr>
                <w:t>CA_n20-n75-n78</w:t>
              </w:r>
            </w:ins>
          </w:p>
        </w:tc>
        <w:tc>
          <w:tcPr>
            <w:tcW w:w="2552" w:type="dxa"/>
            <w:tcBorders>
              <w:top w:val="single" w:sz="4" w:space="0" w:color="auto"/>
              <w:left w:val="single" w:sz="4" w:space="0" w:color="auto"/>
              <w:bottom w:val="single" w:sz="4" w:space="0" w:color="auto"/>
              <w:right w:val="single" w:sz="4" w:space="0" w:color="auto"/>
            </w:tcBorders>
          </w:tcPr>
          <w:p w14:paraId="2ED1D110" w14:textId="77777777" w:rsidR="0089314E" w:rsidRDefault="0089314E" w:rsidP="00AF6EBC">
            <w:pPr>
              <w:pStyle w:val="TAC"/>
              <w:rPr>
                <w:ins w:id="441" w:author="CR3126" w:date="2025-12-18T14:46:00Z" w16du:dateUtc="2025-12-18T13:46:00Z"/>
                <w:lang w:val="en-US" w:eastAsia="zh-CN"/>
              </w:rPr>
            </w:pPr>
            <w:ins w:id="442" w:author="CR3126" w:date="2025-12-18T14:46:00Z" w16du:dateUtc="2025-12-18T13:46:00Z">
              <w:r>
                <w:rPr>
                  <w:lang w:val="en-US" w:eastAsia="zh-CN"/>
                </w:rPr>
                <w:t>n20, n75, n78</w:t>
              </w:r>
            </w:ins>
          </w:p>
        </w:tc>
        <w:tc>
          <w:tcPr>
            <w:tcW w:w="3441" w:type="dxa"/>
            <w:tcBorders>
              <w:top w:val="single" w:sz="4" w:space="0" w:color="auto"/>
              <w:left w:val="single" w:sz="4" w:space="0" w:color="auto"/>
              <w:bottom w:val="single" w:sz="4" w:space="0" w:color="auto"/>
              <w:right w:val="single" w:sz="4" w:space="0" w:color="auto"/>
            </w:tcBorders>
          </w:tcPr>
          <w:p w14:paraId="424E1127" w14:textId="77777777" w:rsidR="0089314E" w:rsidRPr="00A2470A" w:rsidRDefault="0089314E" w:rsidP="00AF6EBC">
            <w:pPr>
              <w:pStyle w:val="TAC"/>
              <w:rPr>
                <w:ins w:id="443" w:author="CR3126" w:date="2025-12-18T14:46:00Z" w16du:dateUtc="2025-12-18T13:46:00Z"/>
                <w:rFonts w:eastAsia="DengXian"/>
                <w:lang w:eastAsia="zh-CN"/>
              </w:rPr>
            </w:pPr>
          </w:p>
        </w:tc>
      </w:tr>
      <w:tr w:rsidR="009A4D3D" w:rsidRPr="00A2470A" w14:paraId="33FA9B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1F4706C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n41,</w:t>
            </w:r>
            <w:r w:rsidR="00A2470A">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4D03E81" w14:textId="77777777" w:rsidR="009A4D3D" w:rsidRPr="00A2470A" w:rsidRDefault="009A4D3D" w:rsidP="009A4D3D">
            <w:pPr>
              <w:pStyle w:val="TAC"/>
              <w:rPr>
                <w:rFonts w:eastAsia="DengXian"/>
                <w:lang w:eastAsia="zh-CN"/>
              </w:rPr>
            </w:pPr>
          </w:p>
        </w:tc>
      </w:tr>
      <w:tr w:rsidR="009A4D3D" w:rsidRPr="00A2470A" w14:paraId="1FFE1B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9A4D3D" w:rsidRPr="00A2470A" w:rsidRDefault="009A4D3D" w:rsidP="00112DA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510842E9" w:rsidR="009A4D3D" w:rsidRPr="00A2470A" w:rsidRDefault="009A4D3D" w:rsidP="009A4D3D">
            <w:pPr>
              <w:pStyle w:val="TAC"/>
              <w:rPr>
                <w:rFonts w:eastAsia="DengXian"/>
                <w:bCs/>
                <w:lang w:eastAsia="zh-CN"/>
              </w:rPr>
            </w:pPr>
            <w:r w:rsidRPr="00A2470A">
              <w:rPr>
                <w:rFonts w:eastAsia="DengXian"/>
                <w:lang w:eastAsia="zh-CN"/>
              </w:rPr>
              <w:t>n24,</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70F98" w14:textId="77777777" w:rsidR="009A4D3D" w:rsidRPr="00A2470A" w:rsidRDefault="009A4D3D" w:rsidP="009A4D3D">
            <w:pPr>
              <w:pStyle w:val="TAC"/>
              <w:rPr>
                <w:rFonts w:eastAsia="DengXian"/>
                <w:lang w:eastAsia="zh-CN"/>
              </w:rPr>
            </w:pPr>
          </w:p>
        </w:tc>
      </w:tr>
      <w:tr w:rsidR="009A4D3D" w:rsidRPr="00A2470A" w14:paraId="14EB5E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0915D19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n48,</w:t>
            </w:r>
            <w:r w:rsidR="00A2470A">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E09CC8" w14:textId="77777777" w:rsidR="009A4D3D" w:rsidRPr="00A2470A" w:rsidRDefault="009A4D3D" w:rsidP="009A4D3D">
            <w:pPr>
              <w:pStyle w:val="TAC"/>
              <w:rPr>
                <w:rFonts w:eastAsia="DengXian"/>
                <w:lang w:eastAsia="zh-CN"/>
              </w:rPr>
            </w:pPr>
          </w:p>
        </w:tc>
      </w:tr>
      <w:tr w:rsidR="009A4D3D" w:rsidRPr="00A2470A" w14:paraId="05597F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179536D"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706B8" w14:textId="77777777" w:rsidR="009A4D3D" w:rsidRPr="00A2470A" w:rsidRDefault="009A4D3D" w:rsidP="009A4D3D">
            <w:pPr>
              <w:pStyle w:val="TAC"/>
              <w:rPr>
                <w:rFonts w:eastAsia="DengXian"/>
                <w:lang w:eastAsia="zh-CN"/>
              </w:rPr>
            </w:pPr>
          </w:p>
        </w:tc>
      </w:tr>
      <w:tr w:rsidR="009A4D3D" w:rsidRPr="00A2470A" w14:paraId="13419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9A4D3D" w:rsidRPr="00A2470A" w:rsidRDefault="009A4D3D" w:rsidP="00112DA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00C8D0DA" w:rsidR="009A4D3D" w:rsidRPr="00A2470A" w:rsidRDefault="009A4D3D" w:rsidP="009A4D3D">
            <w:pPr>
              <w:pStyle w:val="TAC"/>
              <w:rPr>
                <w:rFonts w:eastAsia="SimSu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n29</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3035E32" w14:textId="77777777" w:rsidR="009A4D3D" w:rsidRPr="00A2470A" w:rsidRDefault="009A4D3D" w:rsidP="009A4D3D">
            <w:pPr>
              <w:pStyle w:val="TAC"/>
              <w:rPr>
                <w:rFonts w:eastAsia="DengXian"/>
              </w:rPr>
            </w:pPr>
          </w:p>
        </w:tc>
      </w:tr>
      <w:tr w:rsidR="006401AC" w:rsidRPr="00A2470A" w14:paraId="681FB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2F24D" w14:textId="72BE1A9F" w:rsidR="006401AC" w:rsidRPr="00A2470A" w:rsidRDefault="006401AC" w:rsidP="006401AC">
            <w:pPr>
              <w:pStyle w:val="TAC"/>
              <w:keepNext w:val="0"/>
              <w:keepLines w:val="0"/>
              <w:rPr>
                <w:rFonts w:eastAsia="DengXian"/>
              </w:rPr>
            </w:pPr>
            <w:r>
              <w:rPr>
                <w:rFonts w:eastAsia="DengXian"/>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45D625E0" w14:textId="02102D77" w:rsidR="006401AC" w:rsidRPr="00A2470A" w:rsidRDefault="006401AC" w:rsidP="006401AC">
            <w:pPr>
              <w:pStyle w:val="TAC"/>
              <w:rPr>
                <w:rFonts w:eastAsia="DengXia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n77</w:t>
            </w:r>
          </w:p>
        </w:tc>
        <w:tc>
          <w:tcPr>
            <w:tcW w:w="3441" w:type="dxa"/>
            <w:tcBorders>
              <w:top w:val="single" w:sz="4" w:space="0" w:color="auto"/>
              <w:left w:val="single" w:sz="4" w:space="0" w:color="auto"/>
              <w:bottom w:val="single" w:sz="4" w:space="0" w:color="auto"/>
              <w:right w:val="single" w:sz="4" w:space="0" w:color="auto"/>
            </w:tcBorders>
          </w:tcPr>
          <w:p w14:paraId="4377DB2A" w14:textId="77777777" w:rsidR="006401AC" w:rsidRPr="00A2470A" w:rsidRDefault="006401AC" w:rsidP="006401AC">
            <w:pPr>
              <w:pStyle w:val="TAC"/>
              <w:rPr>
                <w:rFonts w:eastAsia="DengXian"/>
              </w:rPr>
            </w:pPr>
          </w:p>
        </w:tc>
      </w:tr>
      <w:tr w:rsidR="009A4D3D" w:rsidRPr="00A2470A" w14:paraId="3FD879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1A50548F" w:rsidR="009A4D3D" w:rsidRPr="00A2470A" w:rsidRDefault="009A4D3D" w:rsidP="009A4D3D">
            <w:pPr>
              <w:pStyle w:val="TAC"/>
              <w:rPr>
                <w:rFonts w:eastAsia="SimSun"/>
                <w:lang w:eastAsia="zh-CN"/>
              </w:rPr>
            </w:pPr>
            <w:r w:rsidRPr="00A2470A">
              <w:rPr>
                <w:rFonts w:eastAsia="SimSun"/>
                <w:lang w:eastAsia="zh-CN"/>
              </w:rPr>
              <w:t>n25,</w:t>
            </w:r>
            <w:r w:rsidR="00A2470A">
              <w:rPr>
                <w:rFonts w:eastAsia="SimSun"/>
                <w:lang w:eastAsia="zh-CN"/>
              </w:rPr>
              <w:t xml:space="preserve"> </w:t>
            </w:r>
            <w:r w:rsidRPr="00A2470A">
              <w:rPr>
                <w:rFonts w:eastAsia="SimSun"/>
                <w:lang w:eastAsia="zh-CN"/>
              </w:rPr>
              <w:t>n38,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ED9E23" w14:textId="77777777" w:rsidR="009A4D3D" w:rsidRPr="00A2470A" w:rsidRDefault="009A4D3D" w:rsidP="009A4D3D">
            <w:pPr>
              <w:pStyle w:val="TAC"/>
              <w:rPr>
                <w:rFonts w:eastAsia="SimSun"/>
                <w:lang w:eastAsia="zh-CN"/>
              </w:rPr>
            </w:pPr>
          </w:p>
        </w:tc>
      </w:tr>
      <w:tr w:rsidR="009A4D3D" w:rsidRPr="00A2470A" w14:paraId="5FE158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6A62BD83"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8DC592" w14:textId="77777777" w:rsidR="009A4D3D" w:rsidRPr="00A2470A" w:rsidRDefault="009A4D3D" w:rsidP="009A4D3D">
            <w:pPr>
              <w:pStyle w:val="TAC"/>
              <w:rPr>
                <w:rFonts w:eastAsia="DengXian"/>
                <w:lang w:eastAsia="zh-CN"/>
              </w:rPr>
            </w:pPr>
          </w:p>
        </w:tc>
      </w:tr>
      <w:tr w:rsidR="009A4D3D" w:rsidRPr="00A2470A" w14:paraId="7EDAA47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9A4D3D" w:rsidRPr="00A2470A" w:rsidRDefault="009A4D3D" w:rsidP="00112DA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0C9454D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4811AC" w14:textId="77777777" w:rsidR="009A4D3D" w:rsidRPr="00A2470A" w:rsidRDefault="009A4D3D" w:rsidP="009A4D3D">
            <w:pPr>
              <w:pStyle w:val="TAC"/>
              <w:rPr>
                <w:rFonts w:eastAsia="DengXian"/>
                <w:lang w:eastAsia="zh-CN"/>
              </w:rPr>
            </w:pPr>
          </w:p>
        </w:tc>
      </w:tr>
      <w:tr w:rsidR="009A4D3D" w:rsidRPr="00A2470A" w14:paraId="7778D0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6B039B3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40D002" w14:textId="77777777" w:rsidR="009A4D3D" w:rsidRPr="00A2470A" w:rsidRDefault="009A4D3D" w:rsidP="009A4D3D">
            <w:pPr>
              <w:pStyle w:val="TAC"/>
              <w:rPr>
                <w:rFonts w:eastAsia="DengXian"/>
                <w:lang w:eastAsia="zh-CN"/>
              </w:rPr>
            </w:pPr>
          </w:p>
        </w:tc>
      </w:tr>
      <w:tr w:rsidR="009A4D3D" w:rsidRPr="00A2470A" w14:paraId="7DDF05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05EC26F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02BB7A" w14:textId="77777777" w:rsidR="009A4D3D" w:rsidRPr="00A2470A" w:rsidRDefault="009A4D3D" w:rsidP="009A4D3D">
            <w:pPr>
              <w:pStyle w:val="TAC"/>
              <w:rPr>
                <w:rFonts w:eastAsia="DengXian"/>
                <w:lang w:eastAsia="zh-CN"/>
              </w:rPr>
            </w:pPr>
          </w:p>
        </w:tc>
      </w:tr>
      <w:tr w:rsidR="009A4D3D" w:rsidRPr="00A2470A" w14:paraId="781AA7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9A4D3D" w:rsidRPr="00A2470A" w:rsidRDefault="009A4D3D" w:rsidP="00112DA3">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48D42496"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C008B4" w14:textId="77777777" w:rsidR="009A4D3D" w:rsidRPr="00A2470A" w:rsidRDefault="009A4D3D" w:rsidP="009A4D3D">
            <w:pPr>
              <w:pStyle w:val="TAC"/>
              <w:rPr>
                <w:rFonts w:eastAsia="DengXian"/>
                <w:lang w:eastAsia="zh-CN"/>
              </w:rPr>
            </w:pPr>
          </w:p>
        </w:tc>
      </w:tr>
      <w:tr w:rsidR="009A4D3D" w:rsidRPr="00A2470A" w14:paraId="1B650E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9A4D3D" w:rsidRPr="00A2470A" w:rsidRDefault="009A4D3D" w:rsidP="00112DA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293983EB" w:rsidR="009A4D3D" w:rsidRPr="00A2470A" w:rsidRDefault="009A4D3D" w:rsidP="009A4D3D">
            <w:pPr>
              <w:pStyle w:val="TAC"/>
              <w:rPr>
                <w:rFonts w:eastAsia="DengXia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n48</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336764C" w14:textId="77777777" w:rsidR="009A4D3D" w:rsidRPr="00A2470A" w:rsidRDefault="009A4D3D" w:rsidP="009A4D3D">
            <w:pPr>
              <w:pStyle w:val="TAC"/>
              <w:rPr>
                <w:rFonts w:eastAsia="DengXian"/>
              </w:rPr>
            </w:pPr>
          </w:p>
        </w:tc>
      </w:tr>
      <w:tr w:rsidR="009A4D3D" w:rsidRPr="00A2470A" w14:paraId="423DA6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9A4D3D" w:rsidRPr="00A2470A" w:rsidRDefault="009A4D3D" w:rsidP="00112DA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6B7F87FD"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64CFAC8" w14:textId="77777777" w:rsidR="009A4D3D" w:rsidRPr="00A2470A" w:rsidRDefault="009A4D3D" w:rsidP="009A4D3D">
            <w:pPr>
              <w:pStyle w:val="TAC"/>
              <w:rPr>
                <w:rFonts w:eastAsia="DengXian"/>
                <w:lang w:eastAsia="zh-CN"/>
              </w:rPr>
            </w:pPr>
          </w:p>
        </w:tc>
      </w:tr>
      <w:tr w:rsidR="009A4D3D" w:rsidRPr="00A2470A" w14:paraId="72CE41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9A4D3D" w:rsidRPr="00A2470A" w:rsidRDefault="009A4D3D" w:rsidP="00112DA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210C88" w14:textId="0775C5C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EA6FC2" w14:textId="77777777" w:rsidR="009A4D3D" w:rsidRPr="00A2470A" w:rsidRDefault="009A4D3D" w:rsidP="009A4D3D">
            <w:pPr>
              <w:pStyle w:val="TAC"/>
              <w:rPr>
                <w:rFonts w:eastAsia="DengXian"/>
                <w:lang w:eastAsia="zh-CN"/>
              </w:rPr>
            </w:pPr>
          </w:p>
        </w:tc>
      </w:tr>
      <w:tr w:rsidR="009A4D3D" w:rsidRPr="00A2470A" w14:paraId="317A3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9A4D3D" w:rsidRPr="00A2470A" w:rsidRDefault="009A4D3D" w:rsidP="00112DA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2516DBA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FE867D" w14:textId="77777777" w:rsidR="009A4D3D" w:rsidRPr="00A2470A" w:rsidRDefault="009A4D3D" w:rsidP="009A4D3D">
            <w:pPr>
              <w:pStyle w:val="TAC"/>
              <w:rPr>
                <w:rFonts w:eastAsia="DengXian"/>
                <w:lang w:eastAsia="zh-CN"/>
              </w:rPr>
            </w:pPr>
          </w:p>
        </w:tc>
      </w:tr>
      <w:tr w:rsidR="009A4D3D" w:rsidRPr="00A2470A" w14:paraId="43826B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9A4D3D" w:rsidRPr="00A2470A" w:rsidRDefault="009A4D3D" w:rsidP="00112DA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08C8EF97"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858C7" w14:textId="77777777" w:rsidR="009A4D3D" w:rsidRPr="00A2470A" w:rsidRDefault="009A4D3D" w:rsidP="009A4D3D">
            <w:pPr>
              <w:pStyle w:val="TAC"/>
              <w:rPr>
                <w:rFonts w:eastAsia="DengXian"/>
                <w:lang w:eastAsia="zh-CN"/>
              </w:rPr>
            </w:pPr>
          </w:p>
        </w:tc>
      </w:tr>
      <w:tr w:rsidR="009A4D3D" w:rsidRPr="00A2470A" w14:paraId="5F25C4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AA1BEC7" w14:textId="0C478BE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2095F5" w14:textId="77777777" w:rsidR="009A4D3D" w:rsidRPr="00A2470A" w:rsidRDefault="009A4D3D" w:rsidP="009A4D3D">
            <w:pPr>
              <w:pStyle w:val="TAC"/>
              <w:rPr>
                <w:rFonts w:eastAsia="DengXian"/>
                <w:lang w:eastAsia="zh-CN"/>
              </w:rPr>
            </w:pPr>
          </w:p>
        </w:tc>
      </w:tr>
      <w:tr w:rsidR="009A4D3D" w:rsidRPr="00A2470A" w14:paraId="5F5B9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EB7A06" w14:textId="5CD01125"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B517B7" w14:textId="77777777" w:rsidR="009A4D3D" w:rsidRPr="00A2470A" w:rsidRDefault="009A4D3D" w:rsidP="009A4D3D">
            <w:pPr>
              <w:pStyle w:val="TAC"/>
              <w:rPr>
                <w:rFonts w:eastAsia="DengXian"/>
                <w:lang w:eastAsia="zh-CN"/>
              </w:rPr>
            </w:pPr>
          </w:p>
        </w:tc>
      </w:tr>
      <w:tr w:rsidR="009A4D3D" w:rsidRPr="00A2470A" w14:paraId="71FB2C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9914D1C" w14:textId="5371093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647F7D2" w14:textId="77777777" w:rsidR="009A4D3D" w:rsidRPr="00A2470A" w:rsidRDefault="009A4D3D" w:rsidP="009A4D3D">
            <w:pPr>
              <w:pStyle w:val="TAC"/>
              <w:rPr>
                <w:rFonts w:eastAsia="DengXian"/>
                <w:lang w:eastAsia="zh-CN"/>
              </w:rPr>
            </w:pPr>
          </w:p>
        </w:tc>
      </w:tr>
      <w:tr w:rsidR="009A4D3D" w:rsidRPr="00A2470A" w14:paraId="44B937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A81890D" w14:textId="51BC768A"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6736A12" w14:textId="77777777" w:rsidR="009A4D3D" w:rsidRPr="00A2470A" w:rsidRDefault="009A4D3D" w:rsidP="009A4D3D">
            <w:pPr>
              <w:pStyle w:val="TAC"/>
              <w:rPr>
                <w:rFonts w:eastAsia="DengXian"/>
                <w:lang w:eastAsia="zh-CN"/>
              </w:rPr>
            </w:pPr>
          </w:p>
        </w:tc>
      </w:tr>
      <w:tr w:rsidR="009A4D3D" w:rsidRPr="00A2470A" w14:paraId="5DE80BD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622362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6A23B1" w14:textId="77777777" w:rsidR="009A4D3D" w:rsidRPr="00A2470A" w:rsidRDefault="009A4D3D" w:rsidP="009A4D3D">
            <w:pPr>
              <w:pStyle w:val="TAC"/>
              <w:rPr>
                <w:rFonts w:eastAsia="DengXian"/>
                <w:lang w:eastAsia="zh-CN"/>
              </w:rPr>
            </w:pPr>
          </w:p>
        </w:tc>
      </w:tr>
      <w:tr w:rsidR="009A4D3D" w:rsidRPr="00A2470A" w14:paraId="19BFA6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656E6BBA"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E7280AF" w14:textId="77777777" w:rsidR="009A4D3D" w:rsidRPr="00A2470A" w:rsidRDefault="009A4D3D" w:rsidP="009A4D3D">
            <w:pPr>
              <w:pStyle w:val="TAC"/>
              <w:rPr>
                <w:rFonts w:eastAsia="DengXian"/>
                <w:lang w:eastAsia="zh-CN"/>
              </w:rPr>
            </w:pPr>
          </w:p>
        </w:tc>
      </w:tr>
      <w:tr w:rsidR="009A4D3D" w:rsidRPr="00A2470A" w14:paraId="594026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6352222F"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DF2FF9" w14:textId="77777777" w:rsidR="009A4D3D" w:rsidRPr="00A2470A" w:rsidRDefault="009A4D3D" w:rsidP="009A4D3D">
            <w:pPr>
              <w:pStyle w:val="TAC"/>
              <w:rPr>
                <w:rFonts w:eastAsia="DengXian"/>
                <w:lang w:eastAsia="zh-CN"/>
              </w:rPr>
            </w:pPr>
          </w:p>
        </w:tc>
      </w:tr>
      <w:tr w:rsidR="009A4D3D" w:rsidRPr="00A2470A" w14:paraId="6D9104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6D6A6507"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2A2E0A5" w14:textId="77777777" w:rsidR="009A4D3D" w:rsidRPr="00A2470A" w:rsidRDefault="009A4D3D" w:rsidP="009A4D3D">
            <w:pPr>
              <w:pStyle w:val="TAC"/>
              <w:rPr>
                <w:rFonts w:eastAsia="DengXian"/>
                <w:lang w:eastAsia="zh-CN"/>
              </w:rPr>
            </w:pPr>
          </w:p>
        </w:tc>
      </w:tr>
      <w:tr w:rsidR="009A4D3D" w:rsidRPr="00A2470A" w14:paraId="5EEABE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0DCF5CA8"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994DCE2" w14:textId="77777777" w:rsidR="009A4D3D" w:rsidRPr="00A2470A" w:rsidRDefault="009A4D3D" w:rsidP="009A4D3D">
            <w:pPr>
              <w:pStyle w:val="TAC"/>
              <w:rPr>
                <w:rFonts w:eastAsia="DengXian"/>
                <w:lang w:eastAsia="zh-CN"/>
              </w:rPr>
            </w:pPr>
          </w:p>
        </w:tc>
      </w:tr>
      <w:tr w:rsidR="009A4D3D" w:rsidRPr="00A2470A" w14:paraId="319FC8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4FE561A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A88269" w14:textId="77777777" w:rsidR="009A4D3D" w:rsidRPr="00A2470A" w:rsidRDefault="009A4D3D" w:rsidP="009A4D3D">
            <w:pPr>
              <w:pStyle w:val="TAC"/>
              <w:rPr>
                <w:rFonts w:eastAsia="DengXian"/>
                <w:lang w:eastAsia="zh-CN"/>
              </w:rPr>
            </w:pPr>
          </w:p>
        </w:tc>
      </w:tr>
      <w:tr w:rsidR="009A4D3D" w:rsidRPr="00A2470A" w14:paraId="56032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254D4A14"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30463C" w14:textId="77777777" w:rsidR="009A4D3D" w:rsidRPr="00A2470A" w:rsidRDefault="009A4D3D" w:rsidP="009A4D3D">
            <w:pPr>
              <w:pStyle w:val="TAC"/>
              <w:rPr>
                <w:rFonts w:eastAsia="DengXian"/>
                <w:lang w:eastAsia="zh-CN"/>
              </w:rPr>
            </w:pPr>
          </w:p>
        </w:tc>
      </w:tr>
      <w:tr w:rsidR="009A4D3D" w:rsidRPr="00A2470A" w14:paraId="4F8AF1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097F1903"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CD1427" w14:textId="77777777" w:rsidR="009A4D3D" w:rsidRPr="00A2470A" w:rsidRDefault="009A4D3D" w:rsidP="009A4D3D">
            <w:pPr>
              <w:pStyle w:val="TAC"/>
              <w:rPr>
                <w:rFonts w:eastAsia="DengXian"/>
                <w:lang w:eastAsia="zh-CN"/>
              </w:rPr>
            </w:pPr>
          </w:p>
        </w:tc>
      </w:tr>
      <w:tr w:rsidR="009A4D3D" w:rsidRPr="00A2470A" w14:paraId="3C2B4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004D59B6"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5B3C75" w14:textId="77777777" w:rsidR="009A4D3D" w:rsidRPr="00A2470A" w:rsidRDefault="009A4D3D" w:rsidP="009A4D3D">
            <w:pPr>
              <w:pStyle w:val="TAC"/>
              <w:rPr>
                <w:rFonts w:eastAsia="DengXian"/>
                <w:lang w:eastAsia="zh-CN"/>
              </w:rPr>
            </w:pPr>
          </w:p>
        </w:tc>
      </w:tr>
      <w:tr w:rsidR="009A4D3D" w:rsidRPr="00A2470A" w14:paraId="5309FA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68563A9"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7D8CBA9" w14:textId="77777777" w:rsidR="009A4D3D" w:rsidRPr="00A2470A" w:rsidRDefault="009A4D3D" w:rsidP="009A4D3D">
            <w:pPr>
              <w:pStyle w:val="TAC"/>
              <w:rPr>
                <w:rFonts w:eastAsia="DengXian"/>
                <w:lang w:eastAsia="zh-CN"/>
              </w:rPr>
            </w:pPr>
          </w:p>
        </w:tc>
      </w:tr>
      <w:tr w:rsidR="009A4D3D" w:rsidRPr="00A2470A" w14:paraId="1DA677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4DC8550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4BA931" w14:textId="77777777" w:rsidR="009A4D3D" w:rsidRPr="00A2470A" w:rsidRDefault="009A4D3D" w:rsidP="009A4D3D">
            <w:pPr>
              <w:pStyle w:val="TAC"/>
              <w:rPr>
                <w:rFonts w:eastAsia="DengXian"/>
                <w:lang w:eastAsia="zh-CN"/>
              </w:rPr>
            </w:pPr>
          </w:p>
        </w:tc>
      </w:tr>
      <w:tr w:rsidR="009A4D3D" w:rsidRPr="00A2470A" w14:paraId="4B7930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2E9AAF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45E29E0" w14:textId="77777777" w:rsidR="009A4D3D" w:rsidRPr="00A2470A" w:rsidRDefault="009A4D3D" w:rsidP="009A4D3D">
            <w:pPr>
              <w:pStyle w:val="TAC"/>
              <w:rPr>
                <w:rFonts w:eastAsia="DengXian"/>
                <w:lang w:eastAsia="zh-CN"/>
              </w:rPr>
            </w:pPr>
          </w:p>
        </w:tc>
      </w:tr>
      <w:tr w:rsidR="009A4D3D" w:rsidRPr="00A2470A" w14:paraId="7182D5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9A4D3D" w:rsidRPr="00A2470A" w:rsidRDefault="009A4D3D" w:rsidP="00112DA3">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6DDE2F06"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n39,</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0BDF50" w14:textId="77777777" w:rsidR="009A4D3D" w:rsidRPr="00A2470A" w:rsidRDefault="009A4D3D" w:rsidP="009A4D3D">
            <w:pPr>
              <w:pStyle w:val="TAC"/>
              <w:rPr>
                <w:rFonts w:eastAsia="DengXian"/>
                <w:lang w:eastAsia="zh-CN"/>
              </w:rPr>
            </w:pPr>
          </w:p>
        </w:tc>
      </w:tr>
      <w:tr w:rsidR="009A4D3D" w:rsidRPr="00A2470A" w14:paraId="2F3FFC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1BC8905" w14:textId="58308C44"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8E1888A" w14:textId="77777777" w:rsidR="009A4D3D" w:rsidRPr="00A2470A" w:rsidRDefault="009A4D3D" w:rsidP="009A4D3D">
            <w:pPr>
              <w:pStyle w:val="TAC"/>
              <w:rPr>
                <w:rFonts w:eastAsia="DengXian"/>
                <w:lang w:eastAsia="zh-CN"/>
              </w:rPr>
            </w:pPr>
          </w:p>
        </w:tc>
      </w:tr>
      <w:tr w:rsidR="0008727D" w:rsidRPr="00A2470A" w14:paraId="1E3BAB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0E1FFA" w14:textId="6362508C" w:rsidR="0008727D" w:rsidRPr="00A2470A" w:rsidRDefault="0008727D" w:rsidP="0008727D">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n40-n7</w:t>
            </w:r>
            <w:r w:rsidRPr="00A2470A">
              <w:rPr>
                <w:rFonts w:eastAsia="DengXia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6ED8340" w14:textId="4DB904EB" w:rsidR="0008727D" w:rsidRPr="00A2470A" w:rsidRDefault="0008727D" w:rsidP="0008727D">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n7</w:t>
            </w:r>
            <w:r w:rsidRPr="00A2470A">
              <w:rPr>
                <w:rFonts w:eastAsia="DengXian"/>
                <w:lang w:eastAsia="zh-CN"/>
              </w:rPr>
              <w:t>1</w:t>
            </w:r>
          </w:p>
        </w:tc>
        <w:tc>
          <w:tcPr>
            <w:tcW w:w="3441" w:type="dxa"/>
            <w:tcBorders>
              <w:top w:val="single" w:sz="4" w:space="0" w:color="auto"/>
              <w:left w:val="single" w:sz="4" w:space="0" w:color="auto"/>
              <w:bottom w:val="single" w:sz="4" w:space="0" w:color="auto"/>
              <w:right w:val="single" w:sz="4" w:space="0" w:color="auto"/>
            </w:tcBorders>
          </w:tcPr>
          <w:p w14:paraId="70D10863" w14:textId="77777777" w:rsidR="0008727D" w:rsidRPr="00A2470A" w:rsidRDefault="0008727D" w:rsidP="0008727D">
            <w:pPr>
              <w:pStyle w:val="TAC"/>
              <w:rPr>
                <w:rFonts w:eastAsia="DengXian"/>
                <w:lang w:eastAsia="zh-CN"/>
              </w:rPr>
            </w:pPr>
          </w:p>
        </w:tc>
      </w:tr>
      <w:tr w:rsidR="009A4D3D" w:rsidRPr="00A2470A" w14:paraId="1A41B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92F4A02" w14:textId="1A391BA8"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371587" w14:textId="77777777" w:rsidR="009A4D3D" w:rsidRPr="00A2470A" w:rsidRDefault="009A4D3D" w:rsidP="009A4D3D">
            <w:pPr>
              <w:pStyle w:val="TAC"/>
              <w:rPr>
                <w:rFonts w:eastAsia="DengXian"/>
                <w:lang w:eastAsia="zh-CN"/>
              </w:rPr>
            </w:pPr>
          </w:p>
        </w:tc>
      </w:tr>
      <w:tr w:rsidR="009A4D3D" w:rsidRPr="00A2470A" w14:paraId="294296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06E183" w14:textId="321E06F7"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062EEA" w14:textId="77777777" w:rsidR="009A4D3D" w:rsidRPr="00A2470A" w:rsidRDefault="009A4D3D" w:rsidP="009A4D3D">
            <w:pPr>
              <w:pStyle w:val="TAC"/>
              <w:rPr>
                <w:rFonts w:eastAsia="DengXian"/>
                <w:lang w:eastAsia="zh-CN"/>
              </w:rPr>
            </w:pPr>
          </w:p>
        </w:tc>
      </w:tr>
      <w:tr w:rsidR="009A4D3D" w:rsidRPr="00A2470A" w14:paraId="439AA9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9A4D3D" w:rsidRPr="00A2470A" w:rsidRDefault="009A4D3D" w:rsidP="00112DA3">
            <w:pPr>
              <w:pStyle w:val="TAC"/>
              <w:keepNext w:val="0"/>
              <w:keepLines w:val="0"/>
              <w:rPr>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0A23BD5D"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11CAB8" w14:textId="77777777" w:rsidR="009A4D3D" w:rsidRPr="00A2470A" w:rsidRDefault="009A4D3D" w:rsidP="009A4D3D">
            <w:pPr>
              <w:pStyle w:val="TAC"/>
              <w:rPr>
                <w:rFonts w:eastAsia="DengXian"/>
                <w:lang w:eastAsia="zh-CN"/>
              </w:rPr>
            </w:pPr>
          </w:p>
        </w:tc>
      </w:tr>
      <w:tr w:rsidR="009A4D3D" w:rsidRPr="00A2470A" w14:paraId="5F3F04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9A4D3D" w:rsidRPr="00A2470A" w:rsidRDefault="009A4D3D" w:rsidP="00112DA3">
            <w:pPr>
              <w:pStyle w:val="TAC"/>
              <w:keepNext w:val="0"/>
              <w:keepLines w:val="0"/>
              <w:rPr>
                <w:rFonts w:eastAsia="DengXian"/>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02BC866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59E8A6" w14:textId="77777777" w:rsidR="009A4D3D" w:rsidRPr="00A2470A" w:rsidRDefault="009A4D3D" w:rsidP="009A4D3D">
            <w:pPr>
              <w:pStyle w:val="TAC"/>
              <w:rPr>
                <w:rFonts w:eastAsia="DengXian"/>
                <w:lang w:eastAsia="zh-CN"/>
              </w:rPr>
            </w:pPr>
          </w:p>
        </w:tc>
      </w:tr>
      <w:tr w:rsidR="009A4D3D" w:rsidRPr="00A2470A" w14:paraId="010112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9A4D3D" w:rsidRPr="00A2470A" w:rsidRDefault="009A4D3D" w:rsidP="00112DA3">
            <w:pPr>
              <w:pStyle w:val="TAC"/>
              <w:keepNext w:val="0"/>
              <w:keepLines w:val="0"/>
              <w:rPr>
                <w:rFonts w:eastAsia="DengXian"/>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5659215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9BC5D3" w14:textId="77777777" w:rsidR="009A4D3D" w:rsidRPr="00A2470A" w:rsidRDefault="009A4D3D" w:rsidP="009A4D3D">
            <w:pPr>
              <w:pStyle w:val="TAC"/>
              <w:rPr>
                <w:rFonts w:eastAsia="DengXian"/>
                <w:lang w:eastAsia="zh-CN"/>
              </w:rPr>
            </w:pPr>
          </w:p>
        </w:tc>
      </w:tr>
      <w:tr w:rsidR="009A4D3D" w:rsidRPr="00A2470A" w14:paraId="3F7DC8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9A4D3D" w:rsidRPr="00A2470A" w:rsidRDefault="009A4D3D" w:rsidP="00112DA3">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0E912F15"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8CF18" w14:textId="77777777" w:rsidR="009A4D3D" w:rsidRPr="00A2470A" w:rsidRDefault="009A4D3D" w:rsidP="009A4D3D">
            <w:pPr>
              <w:pStyle w:val="TAC"/>
              <w:rPr>
                <w:rFonts w:eastAsia="DengXian"/>
                <w:szCs w:val="22"/>
              </w:rPr>
            </w:pPr>
          </w:p>
        </w:tc>
      </w:tr>
      <w:tr w:rsidR="009A4D3D" w:rsidRPr="00A2470A" w14:paraId="2D61F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9A4D3D" w:rsidRPr="00A2470A" w:rsidRDefault="009A4D3D" w:rsidP="00112DA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92E2D40"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n46</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58F0EA86" w14:textId="77777777" w:rsidR="009A4D3D" w:rsidRPr="00A2470A" w:rsidRDefault="009A4D3D" w:rsidP="009A4D3D">
            <w:pPr>
              <w:pStyle w:val="TAC"/>
              <w:rPr>
                <w:rFonts w:eastAsia="DengXian"/>
                <w:szCs w:val="22"/>
              </w:rPr>
            </w:pPr>
          </w:p>
        </w:tc>
      </w:tr>
      <w:tr w:rsidR="0008727D" w:rsidRPr="00A2470A" w14:paraId="2F0352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745494" w14:textId="097E3519" w:rsidR="0008727D" w:rsidRPr="00A2470A" w:rsidRDefault="0008727D" w:rsidP="0008727D">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00DDAB14" w14:textId="49C7B38F" w:rsidR="0008727D" w:rsidRPr="00A2470A" w:rsidRDefault="0008727D" w:rsidP="0008727D">
            <w:pPr>
              <w:pStyle w:val="TAC"/>
              <w:rPr>
                <w:rFonts w:eastAsia="MS Mincho"/>
                <w:bCs/>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w:t>
            </w:r>
            <w:r>
              <w:rPr>
                <w:rFonts w:eastAsia="MS Mincho"/>
                <w:bCs/>
              </w:rPr>
              <w:t>71</w:t>
            </w:r>
            <w:r w:rsidRPr="00A2470A">
              <w:rPr>
                <w:rFonts w:eastAsia="DengXian"/>
                <w:bCs/>
                <w:lang w:eastAsia="zh-CN"/>
              </w:rPr>
              <w:t>,</w:t>
            </w:r>
            <w:r>
              <w:rPr>
                <w:rFonts w:eastAsia="DengXian"/>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52F8D4AA" w14:textId="77777777" w:rsidR="0008727D" w:rsidRPr="00A2470A" w:rsidRDefault="0008727D" w:rsidP="0008727D">
            <w:pPr>
              <w:pStyle w:val="TAC"/>
              <w:rPr>
                <w:rFonts w:eastAsia="DengXian"/>
                <w:szCs w:val="22"/>
              </w:rPr>
            </w:pPr>
          </w:p>
        </w:tc>
      </w:tr>
      <w:tr w:rsidR="009A4D3D" w:rsidRPr="00A2470A" w14:paraId="598E5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9A4D3D" w:rsidRPr="00A2470A" w:rsidRDefault="009A4D3D" w:rsidP="00112DA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1144968E"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n75</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35185FF" w14:textId="77777777" w:rsidR="009A4D3D" w:rsidRPr="00A2470A" w:rsidRDefault="009A4D3D" w:rsidP="009A4D3D">
            <w:pPr>
              <w:pStyle w:val="TAC"/>
              <w:rPr>
                <w:rFonts w:eastAsia="DengXian"/>
                <w:szCs w:val="22"/>
              </w:rPr>
            </w:pPr>
          </w:p>
        </w:tc>
      </w:tr>
      <w:tr w:rsidR="009A4D3D" w:rsidRPr="00A2470A" w14:paraId="3C735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69F49F5D"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A24665" w14:textId="77777777" w:rsidR="009A4D3D" w:rsidRPr="00A2470A" w:rsidRDefault="009A4D3D" w:rsidP="009A4D3D">
            <w:pPr>
              <w:pStyle w:val="TAC"/>
              <w:rPr>
                <w:rFonts w:eastAsia="DengXian"/>
                <w:szCs w:val="22"/>
              </w:rPr>
            </w:pPr>
          </w:p>
        </w:tc>
      </w:tr>
      <w:tr w:rsidR="009A4D3D" w:rsidRPr="00A2470A" w14:paraId="21147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172EEF69"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09442" w14:textId="77777777" w:rsidR="009A4D3D" w:rsidRPr="00A2470A" w:rsidRDefault="009A4D3D" w:rsidP="009A4D3D">
            <w:pPr>
              <w:pStyle w:val="TAC"/>
              <w:rPr>
                <w:rFonts w:eastAsia="DengXian"/>
                <w:szCs w:val="22"/>
              </w:rPr>
            </w:pPr>
          </w:p>
        </w:tc>
      </w:tr>
      <w:tr w:rsidR="009A4D3D" w:rsidRPr="00A2470A" w14:paraId="2F0CB9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F99FCAF"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8FE4E3F" w14:textId="77777777" w:rsidR="009A4D3D" w:rsidRPr="00A2470A" w:rsidRDefault="009A4D3D" w:rsidP="009A4D3D">
            <w:pPr>
              <w:pStyle w:val="TAC"/>
              <w:rPr>
                <w:rFonts w:eastAsia="DengXian"/>
                <w:szCs w:val="22"/>
              </w:rPr>
            </w:pPr>
          </w:p>
        </w:tc>
      </w:tr>
      <w:tr w:rsidR="009A4D3D" w:rsidRPr="00A2470A" w14:paraId="2F0831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9A4D3D" w:rsidRPr="00A2470A" w:rsidRDefault="009A4D3D" w:rsidP="00112DA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4A1D56BA" w:rsidR="009A4D3D" w:rsidRPr="00A2470A" w:rsidRDefault="009A4D3D" w:rsidP="009A4D3D">
            <w:pPr>
              <w:pStyle w:val="TAC"/>
              <w:rPr>
                <w:rFonts w:eastAsia="DengXian"/>
                <w:szCs w:val="22"/>
              </w:rPr>
            </w:pPr>
            <w:r w:rsidRPr="00A2470A">
              <w:rPr>
                <w:rFonts w:eastAsia="DengXian"/>
                <w:szCs w:val="22"/>
              </w:rPr>
              <w:t>n29,</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128A329" w14:textId="77777777" w:rsidR="009A4D3D" w:rsidRPr="00A2470A" w:rsidRDefault="009A4D3D" w:rsidP="009A4D3D">
            <w:pPr>
              <w:pStyle w:val="TAC"/>
              <w:rPr>
                <w:rFonts w:eastAsia="DengXian"/>
                <w:szCs w:val="22"/>
              </w:rPr>
            </w:pPr>
          </w:p>
        </w:tc>
      </w:tr>
      <w:tr w:rsidR="009A4D3D" w:rsidRPr="00A2470A" w14:paraId="7B7457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6DEE6744"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n30</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F625C1A" w14:textId="77777777" w:rsidR="009A4D3D" w:rsidRPr="00A2470A" w:rsidRDefault="009A4D3D" w:rsidP="009A4D3D">
            <w:pPr>
              <w:pStyle w:val="TAC"/>
              <w:rPr>
                <w:rFonts w:eastAsia="SimSun"/>
                <w:lang w:eastAsia="zh-CN"/>
              </w:rPr>
            </w:pPr>
          </w:p>
        </w:tc>
      </w:tr>
      <w:tr w:rsidR="009A4D3D" w:rsidRPr="00A2470A" w14:paraId="1DB40D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10D09310" w:rsidR="009A4D3D" w:rsidRPr="00A2470A" w:rsidRDefault="009A4D3D" w:rsidP="009A4D3D">
            <w:pPr>
              <w:pStyle w:val="TAC"/>
              <w:rPr>
                <w:rFonts w:eastAsia="SimSun"/>
                <w:lang w:eastAsia="zh-CN"/>
              </w:rPr>
            </w:pPr>
            <w:r w:rsidRPr="00A2470A">
              <w:rPr>
                <w:rFonts w:eastAsia="SimSun"/>
                <w:lang w:eastAsia="zh-CN"/>
              </w:rPr>
              <w:t>n29,</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ECE5C35" w14:textId="77777777" w:rsidR="009A4D3D" w:rsidRPr="00A2470A" w:rsidRDefault="009A4D3D" w:rsidP="009A4D3D">
            <w:pPr>
              <w:pStyle w:val="TAC"/>
              <w:rPr>
                <w:rFonts w:eastAsia="SimSun"/>
                <w:lang w:eastAsia="zh-CN"/>
              </w:rPr>
            </w:pPr>
          </w:p>
        </w:tc>
      </w:tr>
      <w:tr w:rsidR="009A4D3D" w:rsidRPr="00A2470A" w14:paraId="54113C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602B4AA6"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890BF8D" w14:textId="77777777" w:rsidR="009A4D3D" w:rsidRPr="00A2470A" w:rsidRDefault="009A4D3D" w:rsidP="009A4D3D">
            <w:pPr>
              <w:pStyle w:val="TAC"/>
              <w:rPr>
                <w:rFonts w:eastAsia="SimSun"/>
                <w:lang w:eastAsia="zh-CN"/>
              </w:rPr>
            </w:pPr>
          </w:p>
        </w:tc>
      </w:tr>
      <w:tr w:rsidR="009A4D3D" w:rsidRPr="00A2470A" w14:paraId="629FF5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33202840"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70B96AC" w14:textId="77777777" w:rsidR="009A4D3D" w:rsidRPr="00A2470A" w:rsidRDefault="009A4D3D" w:rsidP="009A4D3D">
            <w:pPr>
              <w:pStyle w:val="TAC"/>
              <w:rPr>
                <w:rFonts w:eastAsia="SimSun"/>
                <w:lang w:eastAsia="zh-CN"/>
              </w:rPr>
            </w:pPr>
          </w:p>
        </w:tc>
      </w:tr>
      <w:tr w:rsidR="009A4D3D" w:rsidRPr="00A2470A" w14:paraId="44987B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9A4D3D" w:rsidRPr="00A2470A" w:rsidRDefault="009A4D3D" w:rsidP="00112DA3">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0CDD1C72" w:rsidR="009A4D3D" w:rsidRPr="00A2470A" w:rsidRDefault="009A4D3D" w:rsidP="009A4D3D">
            <w:pPr>
              <w:pStyle w:val="TAC"/>
              <w:rPr>
                <w:rFonts w:eastAsia="DengXia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1D5DD52" w14:textId="77777777" w:rsidR="009A4D3D" w:rsidRPr="00A2470A" w:rsidRDefault="009A4D3D" w:rsidP="009A4D3D">
            <w:pPr>
              <w:pStyle w:val="TAC"/>
              <w:rPr>
                <w:rFonts w:eastAsia="SimSun"/>
                <w:lang w:eastAsia="zh-CN"/>
              </w:rPr>
            </w:pPr>
          </w:p>
        </w:tc>
      </w:tr>
      <w:tr w:rsidR="009A4D3D" w:rsidRPr="00A2470A" w14:paraId="118058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0988A682" w:rsidR="009A4D3D" w:rsidRPr="00A2470A" w:rsidRDefault="009A4D3D" w:rsidP="009A4D3D">
            <w:pPr>
              <w:pStyle w:val="TAC"/>
              <w:rPr>
                <w:rFonts w:eastAsia="SimSun"/>
                <w:lang w:eastAsia="zh-CN"/>
              </w:rPr>
            </w:pPr>
            <w:r w:rsidRPr="00A2470A">
              <w:rPr>
                <w:rFonts w:eastAsia="SimSun"/>
                <w:lang w:eastAsia="zh-CN"/>
              </w:rPr>
              <w:t>n30,</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E2AE4" w14:textId="77777777" w:rsidR="009A4D3D" w:rsidRPr="00A2470A" w:rsidRDefault="009A4D3D" w:rsidP="009A4D3D">
            <w:pPr>
              <w:pStyle w:val="TAC"/>
              <w:rPr>
                <w:rFonts w:eastAsia="SimSun"/>
                <w:lang w:eastAsia="zh-CN"/>
              </w:rPr>
            </w:pPr>
          </w:p>
        </w:tc>
      </w:tr>
      <w:tr w:rsidR="009A4D3D" w:rsidRPr="00A2470A" w14:paraId="4861A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4BA1181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B968464" w14:textId="77777777" w:rsidR="009A4D3D" w:rsidRPr="00A2470A" w:rsidRDefault="009A4D3D" w:rsidP="009A4D3D">
            <w:pPr>
              <w:pStyle w:val="TAC"/>
              <w:rPr>
                <w:rFonts w:eastAsia="SimSun"/>
                <w:lang w:eastAsia="zh-CN"/>
              </w:rPr>
            </w:pPr>
          </w:p>
        </w:tc>
      </w:tr>
      <w:tr w:rsidR="009A4D3D" w:rsidRPr="00A2470A" w14:paraId="36B48A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1EC26C0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18CE71" w14:textId="77777777" w:rsidR="009A4D3D" w:rsidRPr="00A2470A" w:rsidRDefault="009A4D3D" w:rsidP="009A4D3D">
            <w:pPr>
              <w:pStyle w:val="TAC"/>
              <w:rPr>
                <w:rFonts w:eastAsia="SimSun"/>
                <w:lang w:eastAsia="zh-CN"/>
              </w:rPr>
            </w:pPr>
          </w:p>
        </w:tc>
      </w:tr>
      <w:tr w:rsidR="009A4D3D" w:rsidRPr="00A2470A" w14:paraId="26949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5F5D64A4"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5DF4F" w14:textId="77777777" w:rsidR="009A4D3D" w:rsidRPr="00A2470A" w:rsidRDefault="009A4D3D" w:rsidP="009A4D3D">
            <w:pPr>
              <w:pStyle w:val="TAC"/>
              <w:rPr>
                <w:rFonts w:eastAsia="SimSun"/>
                <w:lang w:eastAsia="zh-CN"/>
              </w:rPr>
            </w:pPr>
          </w:p>
        </w:tc>
      </w:tr>
      <w:tr w:rsidR="009A4D3D" w:rsidRPr="00A2470A" w14:paraId="62FCB4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437D0282"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F4130DF" w14:textId="77777777" w:rsidR="009A4D3D" w:rsidRPr="00A2470A" w:rsidRDefault="009A4D3D" w:rsidP="009A4D3D">
            <w:pPr>
              <w:pStyle w:val="TAC"/>
              <w:rPr>
                <w:rFonts w:eastAsia="SimSun"/>
                <w:lang w:eastAsia="zh-CN"/>
              </w:rPr>
            </w:pPr>
          </w:p>
        </w:tc>
      </w:tr>
      <w:tr w:rsidR="009A4D3D" w:rsidRPr="00A2470A" w14:paraId="6DE29E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02034C7C" w:rsidR="009A4D3D" w:rsidRPr="00A2470A" w:rsidRDefault="009A4D3D" w:rsidP="009A4D3D">
            <w:pPr>
              <w:pStyle w:val="TAC"/>
              <w:rPr>
                <w:rFonts w:eastAsia="SimSun"/>
                <w:lang w:eastAsia="zh-CN"/>
              </w:rPr>
            </w:pPr>
            <w:r w:rsidRPr="00A2470A">
              <w:rPr>
                <w:rFonts w:eastAsia="SimSun"/>
                <w:lang w:eastAsia="zh-CN"/>
              </w:rPr>
              <w:t>n38,</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4B32A4" w14:textId="77777777" w:rsidR="009A4D3D" w:rsidRPr="00A2470A" w:rsidRDefault="009A4D3D" w:rsidP="009A4D3D">
            <w:pPr>
              <w:pStyle w:val="TAC"/>
              <w:rPr>
                <w:rFonts w:eastAsia="SimSun"/>
                <w:lang w:eastAsia="zh-CN"/>
              </w:rPr>
            </w:pPr>
          </w:p>
        </w:tc>
      </w:tr>
      <w:tr w:rsidR="009A4D3D" w:rsidRPr="00A2470A" w14:paraId="1B2D0E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9A4D3D" w:rsidRPr="00A2470A" w:rsidRDefault="009A4D3D" w:rsidP="00112DA3">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4185A918"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91C3BC1" w14:textId="77777777" w:rsidR="009A4D3D" w:rsidRPr="00A2470A" w:rsidRDefault="009A4D3D" w:rsidP="009A4D3D">
            <w:pPr>
              <w:pStyle w:val="TAC"/>
              <w:rPr>
                <w:rFonts w:eastAsia="DengXian"/>
              </w:rPr>
            </w:pPr>
          </w:p>
        </w:tc>
      </w:tr>
      <w:tr w:rsidR="009A4D3D" w:rsidRPr="00A2470A" w14:paraId="51DF56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9A4D3D" w:rsidRPr="00A2470A" w:rsidRDefault="009A4D3D" w:rsidP="00112DA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3149C837"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91ABD5C" w14:textId="77777777" w:rsidR="009A4D3D" w:rsidRPr="00A2470A" w:rsidRDefault="009A4D3D" w:rsidP="009A4D3D">
            <w:pPr>
              <w:pStyle w:val="TAC"/>
              <w:rPr>
                <w:rFonts w:eastAsia="DengXian"/>
              </w:rPr>
            </w:pPr>
          </w:p>
        </w:tc>
      </w:tr>
      <w:tr w:rsidR="009A4D3D" w:rsidRPr="00A2470A" w14:paraId="46A2FE7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221F6944" w:rsidR="009A4D3D" w:rsidRPr="00A2470A" w:rsidRDefault="009A4D3D" w:rsidP="009A4D3D">
            <w:pPr>
              <w:pStyle w:val="TAC"/>
              <w:rPr>
                <w:rFonts w:eastAsia="SimSun"/>
                <w:lang w:eastAsia="zh-CN"/>
              </w:rPr>
            </w:pPr>
            <w:r w:rsidRPr="00A2470A">
              <w:rPr>
                <w:rFonts w:eastAsia="SimSun"/>
                <w:lang w:eastAsia="zh-CN"/>
              </w:rPr>
              <w:t>n39,</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2E1AC7D" w14:textId="77777777" w:rsidR="009A4D3D" w:rsidRPr="00A2470A" w:rsidRDefault="009A4D3D" w:rsidP="009A4D3D">
            <w:pPr>
              <w:pStyle w:val="TAC"/>
              <w:rPr>
                <w:rFonts w:eastAsia="SimSun"/>
                <w:lang w:eastAsia="zh-CN"/>
              </w:rPr>
            </w:pPr>
            <w:r w:rsidRPr="00A2470A">
              <w:rPr>
                <w:rFonts w:eastAsia="DengXian"/>
              </w:rPr>
              <w:t>No</w:t>
            </w:r>
          </w:p>
        </w:tc>
      </w:tr>
      <w:tr w:rsidR="009A4D3D" w:rsidRPr="00A2470A" w14:paraId="2FB8BA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698E4D6C"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C3EF1C" w14:textId="586DDA5D"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n40-n79,</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n41-n79</w:t>
            </w:r>
          </w:p>
        </w:tc>
      </w:tr>
      <w:tr w:rsidR="001F07F6" w:rsidRPr="00A2470A" w14:paraId="2C13B1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6071ED" w14:textId="0C7169A7" w:rsidR="001F07F6" w:rsidRPr="00A2470A" w:rsidRDefault="001F07F6" w:rsidP="001F07F6">
            <w:pPr>
              <w:pStyle w:val="TAC"/>
              <w:keepNext w:val="0"/>
              <w:keepLines w:val="0"/>
              <w:rPr>
                <w:rFonts w:eastAsia="DengXian"/>
              </w:rPr>
            </w:pPr>
            <w:r w:rsidRPr="009E2BCC">
              <w:rPr>
                <w:rFonts w:eastAsia="DengXian"/>
              </w:rPr>
              <w:t>CA_n</w:t>
            </w:r>
            <w:r w:rsidRPr="009E2BCC">
              <w:rPr>
                <w:lang w:eastAsia="zh-CN"/>
              </w:rPr>
              <w:t>40</w:t>
            </w:r>
            <w:r w:rsidRPr="009E2BCC">
              <w:rPr>
                <w:rFonts w:eastAsia="DengXian"/>
              </w:rPr>
              <w:t>-n</w:t>
            </w:r>
            <w:r w:rsidRPr="009E2BCC">
              <w:rPr>
                <w:lang w:eastAsia="zh-CN"/>
              </w:rPr>
              <w:t>78-n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BFF9559" w14:textId="75EEF53F" w:rsidR="001F07F6" w:rsidRPr="00A2470A" w:rsidRDefault="001F07F6" w:rsidP="001F07F6">
            <w:pPr>
              <w:pStyle w:val="TAC"/>
              <w:rPr>
                <w:rFonts w:eastAsia="DengXian"/>
                <w:lang w:eastAsia="zh-CN"/>
              </w:rPr>
            </w:pPr>
            <w:r w:rsidRPr="009E2BCC">
              <w:rPr>
                <w:rFonts w:eastAsia="DengXian"/>
                <w:lang w:eastAsia="zh-CN"/>
              </w:rPr>
              <w:t>n40</w:t>
            </w:r>
            <w:r w:rsidRPr="009E2BCC">
              <w:rPr>
                <w:rFonts w:eastAsia="DengXian"/>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371141BD" w14:textId="77777777" w:rsidR="001F07F6" w:rsidRPr="00A2470A" w:rsidRDefault="001F07F6" w:rsidP="001F07F6">
            <w:pPr>
              <w:pStyle w:val="TAC"/>
              <w:rPr>
                <w:rFonts w:eastAsia="DengXian"/>
                <w:lang w:eastAsia="zh-CN"/>
              </w:rPr>
            </w:pPr>
          </w:p>
        </w:tc>
      </w:tr>
      <w:tr w:rsidR="009A4D3D" w:rsidRPr="00A2470A" w14:paraId="5E1DD4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17E48553"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867AB2" w14:textId="77777777" w:rsidR="009A4D3D" w:rsidRPr="00A2470A" w:rsidRDefault="009A4D3D" w:rsidP="009A4D3D">
            <w:pPr>
              <w:pStyle w:val="TAC"/>
              <w:rPr>
                <w:rFonts w:eastAsia="DengXian"/>
                <w:lang w:eastAsia="zh-CN"/>
              </w:rPr>
            </w:pPr>
          </w:p>
        </w:tc>
      </w:tr>
      <w:tr w:rsidR="009A4D3D" w:rsidRPr="00A2470A" w14:paraId="679E02F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4841D7AF"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C6290" w14:textId="77777777" w:rsidR="009A4D3D" w:rsidRPr="00A2470A" w:rsidRDefault="009A4D3D" w:rsidP="009A4D3D">
            <w:pPr>
              <w:pStyle w:val="TAC"/>
              <w:rPr>
                <w:rFonts w:eastAsia="DengXian"/>
                <w:lang w:eastAsia="zh-CN"/>
              </w:rPr>
            </w:pPr>
          </w:p>
        </w:tc>
      </w:tr>
      <w:tr w:rsidR="009A4D3D" w:rsidRPr="00A2470A" w14:paraId="44A69B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2ACEED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353E5E" w14:textId="77777777" w:rsidR="009A4D3D" w:rsidRPr="00A2470A" w:rsidRDefault="009A4D3D" w:rsidP="009A4D3D">
            <w:pPr>
              <w:pStyle w:val="TAC"/>
              <w:rPr>
                <w:rFonts w:eastAsia="DengXian"/>
                <w:lang w:eastAsia="zh-CN"/>
              </w:rPr>
            </w:pPr>
          </w:p>
        </w:tc>
      </w:tr>
      <w:tr w:rsidR="009A4D3D" w:rsidRPr="00A2470A" w14:paraId="76C104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48707FA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440002" w14:textId="77777777" w:rsidR="009A4D3D" w:rsidRPr="00A2470A" w:rsidRDefault="009A4D3D" w:rsidP="009A4D3D">
            <w:pPr>
              <w:pStyle w:val="TAC"/>
              <w:rPr>
                <w:rFonts w:eastAsia="DengXian"/>
                <w:lang w:eastAsia="zh-CN"/>
              </w:rPr>
            </w:pPr>
          </w:p>
        </w:tc>
      </w:tr>
      <w:tr w:rsidR="009A4D3D" w:rsidRPr="00A2470A" w14:paraId="2390C3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2042B19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F7980B" w14:textId="77777777" w:rsidR="009A4D3D" w:rsidRPr="00A2470A" w:rsidRDefault="009A4D3D" w:rsidP="009A4D3D">
            <w:pPr>
              <w:pStyle w:val="TAC"/>
              <w:rPr>
                <w:rFonts w:eastAsia="DengXian"/>
                <w:lang w:eastAsia="zh-CN"/>
              </w:rPr>
            </w:pPr>
          </w:p>
        </w:tc>
      </w:tr>
      <w:tr w:rsidR="009A4D3D" w:rsidRPr="00A2470A" w14:paraId="3B6FAF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9A4D3D" w:rsidRPr="00A2470A" w:rsidRDefault="009A4D3D" w:rsidP="00112DA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15442AD3" w:rsidR="009A4D3D" w:rsidRPr="00A2470A" w:rsidRDefault="009A4D3D" w:rsidP="009A4D3D">
            <w:pPr>
              <w:pStyle w:val="TAC"/>
              <w:rPr>
                <w:rFonts w:eastAsia="DengXian"/>
                <w:szCs w:val="22"/>
              </w:rPr>
            </w:pPr>
            <w:r w:rsidRPr="00A2470A">
              <w:rPr>
                <w:rFonts w:eastAsia="DengXian"/>
                <w:szCs w:val="22"/>
              </w:rPr>
              <w:t>n41,</w:t>
            </w:r>
            <w:r w:rsidR="00A2470A">
              <w:rPr>
                <w:rFonts w:eastAsia="DengXian"/>
                <w:szCs w:val="22"/>
              </w:rPr>
              <w:t xml:space="preserve"> </w:t>
            </w:r>
            <w:r w:rsidRPr="00A2470A">
              <w:rPr>
                <w:rFonts w:eastAsia="DengXian"/>
                <w:szCs w:val="22"/>
              </w:rPr>
              <w:t>n70,</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3B90133" w14:textId="77777777" w:rsidR="009A4D3D" w:rsidRPr="00A2470A" w:rsidRDefault="009A4D3D" w:rsidP="009A4D3D">
            <w:pPr>
              <w:pStyle w:val="TAC"/>
              <w:rPr>
                <w:rFonts w:eastAsia="DengXian"/>
                <w:szCs w:val="22"/>
              </w:rPr>
            </w:pPr>
          </w:p>
        </w:tc>
      </w:tr>
      <w:tr w:rsidR="009A4D3D" w:rsidRPr="00A2470A" w14:paraId="00FF97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2A97350" w14:textId="61C98AB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99E6E" w14:textId="77777777" w:rsidR="009A4D3D" w:rsidRPr="00A2470A" w:rsidRDefault="009A4D3D" w:rsidP="009A4D3D">
            <w:pPr>
              <w:pStyle w:val="TAC"/>
              <w:rPr>
                <w:rFonts w:eastAsia="DengXian"/>
                <w:lang w:eastAsia="zh-CN"/>
              </w:rPr>
            </w:pPr>
          </w:p>
        </w:tc>
      </w:tr>
      <w:tr w:rsidR="009A4D3D" w:rsidRPr="00A2470A" w14:paraId="74AE68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AA4FA88" w14:textId="3CB1229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2C1855" w14:textId="77777777" w:rsidR="009A4D3D" w:rsidRPr="00A2470A" w:rsidRDefault="009A4D3D" w:rsidP="009A4D3D">
            <w:pPr>
              <w:pStyle w:val="TAC"/>
              <w:rPr>
                <w:rFonts w:eastAsia="SimSun"/>
                <w:lang w:eastAsia="zh-CN"/>
              </w:rPr>
            </w:pPr>
          </w:p>
        </w:tc>
      </w:tr>
      <w:tr w:rsidR="009A4D3D" w:rsidRPr="00A2470A" w14:paraId="471594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66E13EA" w14:textId="180A42F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7FEDA9D" w14:textId="77777777" w:rsidR="009A4D3D" w:rsidRPr="00A2470A" w:rsidRDefault="009A4D3D" w:rsidP="009A4D3D">
            <w:pPr>
              <w:pStyle w:val="TAC"/>
              <w:rPr>
                <w:rFonts w:eastAsia="SimSun"/>
                <w:lang w:eastAsia="zh-CN"/>
              </w:rPr>
            </w:pPr>
          </w:p>
        </w:tc>
      </w:tr>
      <w:tr w:rsidR="009E352E" w:rsidRPr="00A2470A" w14:paraId="04107F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CDD03" w14:textId="7245FDFD" w:rsidR="009E352E" w:rsidRPr="00A2470A" w:rsidRDefault="009E352E" w:rsidP="009E352E">
            <w:pPr>
              <w:pStyle w:val="TAC"/>
              <w:keepNext w:val="0"/>
              <w:keepLines w:val="0"/>
              <w:rPr>
                <w:rFonts w:eastAsia="DengXian"/>
                <w:lang w:eastAsia="zh-CN"/>
              </w:rPr>
            </w:pPr>
            <w:r w:rsidRPr="003750B9">
              <w:rPr>
                <w:rFonts w:eastAsia="DengXian" w:hint="eastAsia"/>
                <w:lang w:eastAsia="zh-CN"/>
              </w:rPr>
              <w:t>CA_n41-n7</w:t>
            </w:r>
            <w:r>
              <w:rPr>
                <w:rFonts w:eastAsia="DengXian"/>
                <w:lang w:eastAsia="zh-CN"/>
              </w:rPr>
              <w:t>4</w:t>
            </w:r>
            <w:r>
              <w:rPr>
                <w:rFonts w:eastAsia="DengXian" w:hint="eastAsia"/>
                <w:lang w:eastAsia="zh-CN"/>
              </w:rPr>
              <w:t>-n7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BC7B253" w14:textId="022DC0C2" w:rsidR="009E352E" w:rsidRPr="00A2470A" w:rsidRDefault="009E352E" w:rsidP="009E352E">
            <w:pPr>
              <w:pStyle w:val="TAC"/>
              <w:rPr>
                <w:rFonts w:eastAsia="DengXian"/>
                <w:lang w:eastAsia="zh-CN"/>
              </w:rPr>
            </w:pPr>
            <w:r w:rsidRPr="003750B9">
              <w:rPr>
                <w:rFonts w:eastAsia="DengXian"/>
                <w:lang w:eastAsia="zh-CN"/>
              </w:rPr>
              <w:t>n41, n7</w:t>
            </w:r>
            <w:r>
              <w:rPr>
                <w:rFonts w:eastAsia="DengXian"/>
                <w:lang w:eastAsia="zh-CN"/>
              </w:rPr>
              <w:t>4</w:t>
            </w:r>
            <w:r w:rsidRPr="003750B9">
              <w:rPr>
                <w:rFonts w:eastAsia="DengXian"/>
                <w:lang w:eastAsia="zh-CN"/>
              </w:rPr>
              <w:t>, 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7110C45" w14:textId="77777777" w:rsidR="009E352E" w:rsidRPr="00A2470A" w:rsidRDefault="009E352E" w:rsidP="009E352E">
            <w:pPr>
              <w:pStyle w:val="TAC"/>
              <w:rPr>
                <w:rFonts w:eastAsia="DengXian"/>
                <w:lang w:eastAsia="zh-CN"/>
              </w:rPr>
            </w:pPr>
          </w:p>
        </w:tc>
      </w:tr>
      <w:tr w:rsidR="009A4D3D" w:rsidRPr="00A2470A" w14:paraId="279A2A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42963A1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EE5E07" w14:textId="77777777" w:rsidR="009A4D3D" w:rsidRPr="00A2470A" w:rsidRDefault="009A4D3D" w:rsidP="009A4D3D">
            <w:pPr>
              <w:pStyle w:val="TAC"/>
              <w:rPr>
                <w:rFonts w:eastAsia="DengXian"/>
                <w:lang w:eastAsia="zh-CN"/>
              </w:rPr>
            </w:pPr>
          </w:p>
        </w:tc>
      </w:tr>
      <w:tr w:rsidR="009A4D3D" w:rsidRPr="00A2470A" w14:paraId="6DAB17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25FD257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41DC3F" w14:textId="77777777" w:rsidR="009A4D3D" w:rsidRPr="00A2470A" w:rsidRDefault="009A4D3D" w:rsidP="009A4D3D">
            <w:pPr>
              <w:pStyle w:val="TAC"/>
              <w:rPr>
                <w:rFonts w:eastAsia="DengXian"/>
                <w:lang w:eastAsia="zh-CN"/>
              </w:rPr>
            </w:pPr>
          </w:p>
        </w:tc>
      </w:tr>
      <w:tr w:rsidR="009A4D3D" w:rsidRPr="00A2470A" w14:paraId="2D0C4F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9A4D3D" w:rsidRPr="00A2470A" w:rsidRDefault="009A4D3D" w:rsidP="00112DA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6C75A183" w:rsidR="009A4D3D" w:rsidRPr="00A2470A" w:rsidRDefault="009A4D3D" w:rsidP="009A4D3D">
            <w:pPr>
              <w:pStyle w:val="TAC"/>
              <w:rPr>
                <w:rFonts w:eastAsia="DengXian"/>
                <w:lang w:eastAsia="zh-CN"/>
              </w:rPr>
            </w:pPr>
            <w:r w:rsidRPr="00A2470A">
              <w:rPr>
                <w:rFonts w:eastAsia="DengXian" w:cs="Arial"/>
                <w:lang w:eastAsia="zh-CN"/>
              </w:rPr>
              <w:t>n46,</w:t>
            </w:r>
            <w:r w:rsidR="00A2470A">
              <w:rPr>
                <w:rFonts w:eastAsia="DengXian" w:cs="Arial"/>
                <w:lang w:eastAsia="zh-CN"/>
              </w:rPr>
              <w:t xml:space="preserve"> </w:t>
            </w:r>
            <w:r w:rsidRPr="00A2470A">
              <w:rPr>
                <w:rFonts w:eastAsia="DengXian" w:cs="Arial"/>
                <w:lang w:eastAsia="zh-CN"/>
              </w:rPr>
              <w:t>n48,</w:t>
            </w:r>
            <w:r w:rsidR="00A2470A">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2766C7D0" w14:textId="77777777" w:rsidR="009A4D3D" w:rsidRPr="00A2470A" w:rsidRDefault="009A4D3D" w:rsidP="009A4D3D">
            <w:pPr>
              <w:pStyle w:val="TAC"/>
              <w:rPr>
                <w:rFonts w:eastAsia="DengXian"/>
                <w:lang w:eastAsia="zh-CN"/>
              </w:rPr>
            </w:pPr>
          </w:p>
        </w:tc>
      </w:tr>
      <w:tr w:rsidR="009A4D3D" w:rsidRPr="00A2470A" w14:paraId="674F9C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4EF40A05" w:rsidR="009A4D3D" w:rsidRPr="00A2470A" w:rsidRDefault="009A4D3D" w:rsidP="009A4D3D">
            <w:pPr>
              <w:pStyle w:val="TAC"/>
              <w:rPr>
                <w:rFonts w:eastAsia="DengXian"/>
                <w:lang w:eastAsia="zh-CN"/>
              </w:rPr>
            </w:pPr>
            <w:r w:rsidRPr="00A2470A">
              <w:rPr>
                <w:rFonts w:eastAsia="DengXian"/>
                <w:lang w:eastAsia="zh-CN"/>
              </w:rPr>
              <w:t>n46,</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0F3E2C6" w14:textId="77777777" w:rsidR="009A4D3D" w:rsidRPr="00A2470A" w:rsidRDefault="009A4D3D" w:rsidP="009A4D3D">
            <w:pPr>
              <w:pStyle w:val="TAC"/>
              <w:rPr>
                <w:rFonts w:eastAsia="DengXian"/>
                <w:lang w:eastAsia="zh-CN"/>
              </w:rPr>
            </w:pPr>
          </w:p>
        </w:tc>
      </w:tr>
      <w:tr w:rsidR="009A4D3D" w:rsidRPr="00A2470A" w14:paraId="3E5D8B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6CEEB590"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0671A01" w14:textId="77777777" w:rsidR="009A4D3D" w:rsidRPr="00A2470A" w:rsidRDefault="009A4D3D" w:rsidP="009A4D3D">
            <w:pPr>
              <w:pStyle w:val="TAC"/>
              <w:rPr>
                <w:rFonts w:eastAsia="DengXian"/>
                <w:lang w:eastAsia="zh-CN"/>
              </w:rPr>
            </w:pPr>
          </w:p>
        </w:tc>
      </w:tr>
      <w:tr w:rsidR="009A4D3D" w:rsidRPr="00A2470A" w14:paraId="4C2AA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3380EC34"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E15FF2" w14:textId="77777777" w:rsidR="009A4D3D" w:rsidRPr="00A2470A" w:rsidRDefault="009A4D3D" w:rsidP="009A4D3D">
            <w:pPr>
              <w:pStyle w:val="TAC"/>
              <w:rPr>
                <w:rFonts w:eastAsia="DengXian"/>
                <w:lang w:eastAsia="zh-CN"/>
              </w:rPr>
            </w:pPr>
          </w:p>
        </w:tc>
      </w:tr>
      <w:tr w:rsidR="009A4D3D" w:rsidRPr="00A2470A" w14:paraId="39D6B5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6F12571A"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2C89B" w14:textId="77777777" w:rsidR="009A4D3D" w:rsidRPr="00A2470A" w:rsidRDefault="009A4D3D" w:rsidP="009A4D3D">
            <w:pPr>
              <w:pStyle w:val="TAC"/>
              <w:rPr>
                <w:rFonts w:eastAsia="SimSun"/>
                <w:lang w:eastAsia="zh-CN"/>
              </w:rPr>
            </w:pPr>
          </w:p>
        </w:tc>
      </w:tr>
      <w:tr w:rsidR="009A4D3D" w:rsidRPr="00A2470A" w14:paraId="2C11B9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0602219F"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0BA6FA" w14:textId="77777777" w:rsidR="009A4D3D" w:rsidRPr="00A2470A" w:rsidRDefault="009A4D3D" w:rsidP="009A4D3D">
            <w:pPr>
              <w:pStyle w:val="TAC"/>
              <w:rPr>
                <w:rFonts w:eastAsia="SimSun"/>
                <w:lang w:eastAsia="zh-CN"/>
              </w:rPr>
            </w:pPr>
          </w:p>
        </w:tc>
      </w:tr>
      <w:tr w:rsidR="009A4D3D" w:rsidRPr="00A2470A" w14:paraId="1FD6D9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533BB3F1"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186EA4A" w14:textId="77777777" w:rsidR="009A4D3D" w:rsidRPr="00A2470A" w:rsidRDefault="009A4D3D" w:rsidP="009A4D3D">
            <w:pPr>
              <w:pStyle w:val="TAC"/>
              <w:rPr>
                <w:rFonts w:eastAsia="DengXian"/>
                <w:lang w:eastAsia="zh-CN"/>
              </w:rPr>
            </w:pPr>
          </w:p>
        </w:tc>
      </w:tr>
      <w:tr w:rsidR="009A4D3D" w:rsidRPr="00A2470A" w14:paraId="4B392E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69B8002E"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5885BDE" w14:textId="77777777" w:rsidR="009A4D3D" w:rsidRPr="00A2470A" w:rsidRDefault="009A4D3D" w:rsidP="009A4D3D">
            <w:pPr>
              <w:pStyle w:val="TAC"/>
              <w:rPr>
                <w:rFonts w:eastAsia="DengXian"/>
                <w:lang w:eastAsia="zh-CN"/>
              </w:rPr>
            </w:pPr>
          </w:p>
        </w:tc>
      </w:tr>
      <w:tr w:rsidR="009A4D3D" w:rsidRPr="00A2470A" w14:paraId="0E3E63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9A4D3D" w:rsidRPr="00A2470A" w:rsidRDefault="009A4D3D" w:rsidP="00112DA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087B2FD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0829F6" w14:textId="77777777" w:rsidR="009A4D3D" w:rsidRPr="00A2470A" w:rsidRDefault="009A4D3D" w:rsidP="009A4D3D">
            <w:pPr>
              <w:pStyle w:val="TAC"/>
              <w:rPr>
                <w:rFonts w:eastAsia="DengXian"/>
                <w:lang w:eastAsia="zh-CN"/>
              </w:rPr>
            </w:pPr>
          </w:p>
        </w:tc>
      </w:tr>
      <w:tr w:rsidR="009A4D3D" w:rsidRPr="00A2470A" w14:paraId="4AC2A8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687AEA5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194041" w14:textId="77777777" w:rsidR="009A4D3D" w:rsidRPr="00A2470A" w:rsidRDefault="009A4D3D" w:rsidP="009A4D3D">
            <w:pPr>
              <w:pStyle w:val="TAC"/>
              <w:rPr>
                <w:rFonts w:eastAsia="DengXian"/>
                <w:lang w:eastAsia="zh-CN"/>
              </w:rPr>
            </w:pPr>
          </w:p>
        </w:tc>
      </w:tr>
      <w:tr w:rsidR="009A4D3D" w:rsidRPr="00A2470A" w14:paraId="6E88EA2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4EB60900"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E69256" w14:textId="77777777" w:rsidR="009A4D3D" w:rsidRPr="00A2470A" w:rsidRDefault="009A4D3D" w:rsidP="009A4D3D">
            <w:pPr>
              <w:pStyle w:val="TAC"/>
              <w:rPr>
                <w:rFonts w:eastAsia="DengXian"/>
                <w:lang w:eastAsia="zh-CN"/>
              </w:rPr>
            </w:pPr>
          </w:p>
        </w:tc>
      </w:tr>
      <w:tr w:rsidR="009A4D3D" w:rsidRPr="00A2470A" w14:paraId="5AD4BC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49AD224" w14:textId="0B0033E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C6FAA" w14:textId="77777777" w:rsidR="009A4D3D" w:rsidRPr="00A2470A" w:rsidRDefault="009A4D3D" w:rsidP="009A4D3D">
            <w:pPr>
              <w:pStyle w:val="TAC"/>
              <w:rPr>
                <w:rFonts w:eastAsia="DengXian"/>
                <w:lang w:eastAsia="zh-CN"/>
              </w:rPr>
            </w:pPr>
          </w:p>
        </w:tc>
      </w:tr>
      <w:tr w:rsidR="009A4D3D" w:rsidRPr="00A2470A" w14:paraId="6B4F37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68A151BC"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3B2035" w14:textId="77777777" w:rsidR="009A4D3D" w:rsidRPr="00A2470A" w:rsidRDefault="009A4D3D" w:rsidP="009A4D3D">
            <w:pPr>
              <w:pStyle w:val="TAC"/>
              <w:rPr>
                <w:rFonts w:eastAsia="DengXian"/>
                <w:lang w:eastAsia="zh-CN"/>
              </w:rPr>
            </w:pPr>
          </w:p>
        </w:tc>
      </w:tr>
      <w:tr w:rsidR="009A4D3D" w:rsidRPr="00A2470A" w14:paraId="67398B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3464D4F2"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4BA659" w14:textId="77777777" w:rsidR="009A4D3D" w:rsidRPr="00A2470A" w:rsidRDefault="009A4D3D" w:rsidP="009A4D3D">
            <w:pPr>
              <w:pStyle w:val="TAC"/>
              <w:rPr>
                <w:rFonts w:eastAsia="DengXian"/>
                <w:lang w:eastAsia="zh-CN"/>
              </w:rPr>
            </w:pPr>
          </w:p>
        </w:tc>
      </w:tr>
      <w:tr w:rsidR="009A4D3D" w:rsidRPr="00A2470A" w14:paraId="0826B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28A88D8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F47FFA1" w14:textId="77777777" w:rsidR="009A4D3D" w:rsidRPr="00A2470A" w:rsidRDefault="009A4D3D" w:rsidP="009A4D3D">
            <w:pPr>
              <w:pStyle w:val="TAC"/>
              <w:rPr>
                <w:rFonts w:eastAsia="DengXian"/>
                <w:lang w:eastAsia="zh-CN"/>
              </w:rPr>
            </w:pPr>
          </w:p>
        </w:tc>
      </w:tr>
      <w:tr w:rsidR="009A4D3D" w:rsidRPr="00A2470A" w14:paraId="6DC0BC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9A4D3D" w:rsidRPr="00A2470A" w:rsidRDefault="009A4D3D" w:rsidP="00112DA3">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50784953" w:rsidR="009A4D3D" w:rsidRPr="00A2470A" w:rsidRDefault="009A4D3D" w:rsidP="00112DA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DE03793" w14:textId="77777777" w:rsidR="009A4D3D" w:rsidRPr="00A2470A" w:rsidRDefault="009A4D3D" w:rsidP="00112DA3">
            <w:pPr>
              <w:pStyle w:val="TAC"/>
              <w:rPr>
                <w:rFonts w:eastAsia="DengXian"/>
                <w:lang w:eastAsia="zh-CN"/>
              </w:rPr>
            </w:pPr>
          </w:p>
        </w:tc>
      </w:tr>
      <w:tr w:rsidR="009A4D3D" w:rsidRPr="00A2470A" w14:paraId="4B89D94C" w14:textId="77777777" w:rsidTr="00A2470A">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6278092" w14:textId="7874EA0A"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rPr>
              <w:t>below</w:t>
            </w:r>
            <w:r w:rsidR="00A2470A">
              <w:rPr>
                <w:rFonts w:eastAsia="DengXian"/>
              </w:rPr>
              <w:t xml:space="preserve"> </w:t>
            </w:r>
            <w:r w:rsidRPr="00A2470A">
              <w:rPr>
                <w:rFonts w:eastAsia="DengXian"/>
              </w:rPr>
              <w:t>2506</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lang w:eastAsia="zh-CN"/>
              </w:rPr>
              <w:t>n</w:t>
            </w:r>
            <w:r w:rsidRPr="00A2470A">
              <w:rPr>
                <w:rFonts w:eastAsia="DengXian"/>
              </w:rPr>
              <w:t>41</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not</w:t>
            </w:r>
            <w:r w:rsidR="00A2470A">
              <w:rPr>
                <w:rFonts w:eastAsia="DengXian"/>
              </w:rPr>
              <w:t xml:space="preserve"> </w:t>
            </w:r>
            <w:r w:rsidRPr="00A2470A">
              <w:rPr>
                <w:rFonts w:eastAsia="DengXian"/>
              </w:rPr>
              <w:t>used</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147C4812" w14:textId="6B2A5437" w:rsidR="00637FA0" w:rsidRPr="00A2470A" w:rsidRDefault="00637FA0" w:rsidP="00112DA3">
            <w:pPr>
              <w:pStyle w:val="TAN"/>
              <w:keepLines w:val="0"/>
              <w:rPr>
                <w:rFonts w:eastAsia="DengXian"/>
                <w:lang w:eastAsia="zh-TW"/>
              </w:rPr>
            </w:pPr>
            <w:r w:rsidRPr="00A2470A">
              <w:rPr>
                <w:rFonts w:eastAsia="DengXian"/>
              </w:rPr>
              <w:t>NOTE</w:t>
            </w:r>
            <w:r w:rsidR="00A2470A">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for</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lang w:eastAsia="zh-CN"/>
              </w:rPr>
              <w:t>above</w:t>
            </w:r>
            <w:r w:rsidR="00A2470A">
              <w:rPr>
                <w:rFonts w:eastAsia="DengXian"/>
                <w:lang w:eastAsia="zh-CN"/>
              </w:rPr>
              <w:t xml:space="preserve"> </w:t>
            </w:r>
            <w:r w:rsidRPr="00A2470A">
              <w:rPr>
                <w:rFonts w:eastAsia="DengXian"/>
                <w:lang w:eastAsia="zh-CN"/>
              </w:rPr>
              <w:t>4800</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rPr>
              <w:t>n7</w:t>
            </w:r>
            <w:r w:rsidRPr="00A2470A">
              <w:rPr>
                <w:rFonts w:eastAsia="DengXian"/>
                <w:lang w:eastAsia="zh-CN"/>
              </w:rPr>
              <w:t>9</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7EE584A5" w14:textId="2494003F"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w:t>
            </w:r>
            <w:r w:rsidR="00A2470A">
              <w:rPr>
                <w:rFonts w:eastAsia="DengXian"/>
              </w:rPr>
              <w:t xml:space="preserve"> </w:t>
            </w:r>
            <w:r w:rsidRPr="00A2470A">
              <w:rPr>
                <w:rFonts w:eastAsia="DengXian"/>
              </w:rPr>
              <w:t>mandatory</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r w:rsidRPr="00A2470A">
              <w:rPr>
                <w:rFonts w:eastAsia="DengXian"/>
              </w:rPr>
              <w:t>capability</w:t>
            </w:r>
          </w:p>
          <w:p w14:paraId="461EB14A" w14:textId="1C608DA5" w:rsidR="00637FA0" w:rsidRPr="00A2470A" w:rsidRDefault="00A07B24" w:rsidP="00112DA3">
            <w:pPr>
              <w:pStyle w:val="TAN"/>
              <w:keepLines w:val="0"/>
              <w:rPr>
                <w:rFonts w:eastAsia="DengXian"/>
                <w:lang w:eastAsia="zh-CN"/>
              </w:rPr>
            </w:pPr>
            <w:r w:rsidRPr="00A2470A">
              <w:rPr>
                <w:rFonts w:eastAsia="DengXian"/>
              </w:rPr>
              <w:t>NOTE</w:t>
            </w:r>
            <w:r>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90696">
              <w:rPr>
                <w:rFonts w:eastAsia="DengXian"/>
                <w:lang w:eastAsia="zh-CN"/>
              </w:rPr>
              <w:t>Applicable when dynamic Tx switching is triggered across any 2 UL bands among the configured 2 or 3 UL bands. The DL interruption requirement is specified in clause 8.2.2.2 of 38.133 [</w:t>
            </w:r>
            <w:r>
              <w:rPr>
                <w:rFonts w:eastAsia="DengXian"/>
                <w:lang w:eastAsia="zh-CN"/>
              </w:rPr>
              <w:t>1</w:t>
            </w:r>
            <w:r w:rsidRPr="00A90696">
              <w:rPr>
                <w:rFonts w:eastAsia="DengXian"/>
                <w:lang w:eastAsia="zh-CN"/>
              </w:rPr>
              <w:t xml:space="preserve">3]. The </w:t>
            </w:r>
            <w:proofErr w:type="spellStart"/>
            <w:r w:rsidRPr="00A90696">
              <w:rPr>
                <w:rFonts w:eastAsia="DengXian"/>
                <w:lang w:eastAsia="zh-CN"/>
              </w:rPr>
              <w:t>nX-nY</w:t>
            </w:r>
            <w:proofErr w:type="spellEnd"/>
            <w:r w:rsidRPr="00A90696">
              <w:rPr>
                <w:rFonts w:eastAsia="DengXian"/>
                <w:lang w:eastAsia="zh-CN"/>
              </w:rPr>
              <w:t xml:space="preserve"> in the requirement of “No for </w:t>
            </w:r>
            <w:proofErr w:type="spellStart"/>
            <w:r w:rsidRPr="00A90696">
              <w:rPr>
                <w:rFonts w:eastAsia="DengXian"/>
                <w:lang w:eastAsia="zh-CN"/>
              </w:rPr>
              <w:t>nX-nY</w:t>
            </w:r>
            <w:proofErr w:type="spellEnd"/>
            <w:r w:rsidRPr="00A90696">
              <w:rPr>
                <w:rFonts w:eastAsia="DengXian"/>
                <w:lang w:eastAsia="zh-CN"/>
              </w:rPr>
              <w:t xml:space="preserve">” refers to the two UL Bands </w:t>
            </w:r>
            <w:proofErr w:type="spellStart"/>
            <w:r w:rsidRPr="00A90696">
              <w:rPr>
                <w:rFonts w:eastAsia="DengXian"/>
                <w:lang w:eastAsia="zh-CN"/>
              </w:rPr>
              <w:t>nX</w:t>
            </w:r>
            <w:proofErr w:type="spellEnd"/>
            <w:r w:rsidRPr="00A90696">
              <w:rPr>
                <w:rFonts w:eastAsia="DengXian"/>
                <w:lang w:eastAsia="zh-CN"/>
              </w:rPr>
              <w:t xml:space="preserve"> and </w:t>
            </w:r>
            <w:proofErr w:type="spellStart"/>
            <w:r w:rsidRPr="00A90696">
              <w:rPr>
                <w:rFonts w:eastAsia="DengXian"/>
                <w:lang w:eastAsia="zh-CN"/>
              </w:rPr>
              <w:t>nY</w:t>
            </w:r>
            <w:proofErr w:type="spellEnd"/>
            <w:r w:rsidRPr="00A90696">
              <w:rPr>
                <w:rFonts w:eastAsia="DengXian"/>
                <w:lang w:eastAsia="zh-CN"/>
              </w:rPr>
              <w:t xml:space="preserve"> that are involved in dynamic Tx switching.</w:t>
            </w:r>
          </w:p>
          <w:p w14:paraId="2A243ECC" w14:textId="018F115E" w:rsidR="009A4D3D" w:rsidRPr="00A2470A" w:rsidRDefault="00637FA0" w:rsidP="00112DA3">
            <w:pPr>
              <w:pStyle w:val="TAN"/>
              <w:keepLines w:val="0"/>
              <w:rPr>
                <w:rFonts w:eastAsia="DengXian"/>
              </w:rPr>
            </w:pPr>
            <w:r w:rsidRPr="00A2470A">
              <w:rPr>
                <w:rFonts w:eastAsia="DengXian"/>
                <w:lang w:eastAsia="zh-CN"/>
              </w:rPr>
              <w:t>NOTE</w:t>
            </w:r>
            <w:r w:rsidR="00A2470A">
              <w:rPr>
                <w:rFonts w:eastAsia="DengXian"/>
                <w:lang w:eastAsia="zh-CN"/>
              </w:rPr>
              <w:t xml:space="preserve"> </w:t>
            </w:r>
            <w:r w:rsidRPr="00A2470A">
              <w:rPr>
                <w:rFonts w:eastAsia="DengXian"/>
                <w:lang w:eastAsia="zh-CN"/>
              </w:rPr>
              <w:t>5:</w:t>
            </w:r>
            <w:r w:rsidRPr="00A2470A">
              <w:rPr>
                <w:rFonts w:eastAsia="DengXian"/>
              </w:rPr>
              <w:tab/>
              <w:t>Only</w:t>
            </w:r>
            <w:r w:rsidR="00A2470A">
              <w:rPr>
                <w:rFonts w:eastAsia="DengXian"/>
              </w:rPr>
              <w:t xml:space="preserve"> </w:t>
            </w:r>
            <w:r w:rsidRPr="00A2470A">
              <w:rPr>
                <w:rFonts w:eastAsia="DengXian"/>
              </w:rPr>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without</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p>
        </w:tc>
      </w:tr>
    </w:tbl>
    <w:p w14:paraId="02621380" w14:textId="77777777" w:rsidR="009A4D3D" w:rsidRPr="00A2470A" w:rsidRDefault="009A4D3D" w:rsidP="009A4D3D"/>
    <w:p w14:paraId="6268E565" w14:textId="77777777" w:rsidR="00A1115A" w:rsidRPr="00A2470A" w:rsidRDefault="00A1115A" w:rsidP="00A1115A">
      <w:pPr>
        <w:pStyle w:val="Heading4"/>
      </w:pPr>
      <w:r w:rsidRPr="00A2470A">
        <w:t>5.2A.2.3</w:t>
      </w:r>
      <w:r w:rsidRPr="00A2470A">
        <w:tab/>
        <w:t>Inter-band CA (</w:t>
      </w:r>
      <w:r w:rsidRPr="00A2470A">
        <w:rPr>
          <w:bCs/>
        </w:rPr>
        <w:t>four bands)</w:t>
      </w:r>
      <w:bookmarkEnd w:id="396"/>
      <w:bookmarkEnd w:id="397"/>
      <w:bookmarkEnd w:id="398"/>
      <w:bookmarkEnd w:id="399"/>
      <w:bookmarkEnd w:id="400"/>
      <w:bookmarkEnd w:id="401"/>
      <w:bookmarkEnd w:id="402"/>
      <w:bookmarkEnd w:id="403"/>
      <w:bookmarkEnd w:id="404"/>
      <w:bookmarkEnd w:id="405"/>
      <w:bookmarkEnd w:id="406"/>
      <w:bookmarkEnd w:id="407"/>
    </w:p>
    <w:p w14:paraId="20A719B7" w14:textId="77777777" w:rsidR="00254D24" w:rsidRPr="00A2470A" w:rsidRDefault="00254D24" w:rsidP="00254D24">
      <w:pPr>
        <w:keepNext/>
        <w:keepLines/>
        <w:spacing w:before="60"/>
        <w:jc w:val="center"/>
        <w:rPr>
          <w:rFonts w:ascii="Arial" w:hAnsi="Arial"/>
          <w:b/>
          <w:bCs/>
          <w:lang w:eastAsia="en-GB"/>
        </w:rPr>
      </w:pPr>
      <w:bookmarkStart w:id="444" w:name="_Toc75466988"/>
      <w:bookmarkStart w:id="445" w:name="_Toc76509010"/>
      <w:bookmarkStart w:id="446" w:name="_Toc76718000"/>
      <w:bookmarkStart w:id="447" w:name="_Toc83580310"/>
      <w:bookmarkStart w:id="448" w:name="_Toc84404819"/>
      <w:bookmarkStart w:id="449"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035E5B" w:rsidRPr="00A2470A" w14:paraId="64574179" w14:textId="232A82CC" w:rsidTr="004E57B2">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26D9142B" w:rsidR="00035E5B" w:rsidRPr="00A2470A" w:rsidRDefault="00035E5B" w:rsidP="00112DA3">
            <w:pPr>
              <w:pStyle w:val="TAH"/>
              <w:keepNext w:val="0"/>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AA05FC4" w:rsidR="00035E5B" w:rsidRPr="00A2470A" w:rsidRDefault="00035E5B" w:rsidP="00254D24">
            <w:pPr>
              <w:pStyle w:val="TAH"/>
              <w:rPr>
                <w:lang w:eastAsia="en-GB"/>
              </w:rPr>
            </w:pPr>
            <w:r w:rsidRPr="00A2470A">
              <w:rPr>
                <w:lang w:eastAsia="en-GB"/>
              </w:rPr>
              <w:t>NR</w:t>
            </w:r>
            <w:r>
              <w:rPr>
                <w:lang w:eastAsia="en-GB"/>
              </w:rPr>
              <w:t xml:space="preserve"> </w:t>
            </w:r>
            <w:r w:rsidRPr="00A2470A">
              <w:rPr>
                <w:lang w:eastAsia="en-GB"/>
              </w:rPr>
              <w:t>Band</w:t>
            </w:r>
          </w:p>
          <w:p w14:paraId="7F1F06DD" w14:textId="511613A2" w:rsidR="00035E5B" w:rsidRPr="00A2470A" w:rsidRDefault="00035E5B" w:rsidP="00254D24">
            <w:pPr>
              <w:pStyle w:val="TAH"/>
              <w:rPr>
                <w:lang w:eastAsia="en-GB"/>
              </w:rPr>
            </w:pPr>
            <w:r w:rsidRPr="00A2470A">
              <w:rPr>
                <w:lang w:eastAsia="en-GB"/>
              </w:rPr>
              <w:t>(Table</w:t>
            </w:r>
            <w:r>
              <w:rPr>
                <w:lang w:eastAsia="en-GB"/>
              </w:rPr>
              <w:t xml:space="preserve"> </w:t>
            </w:r>
            <w:r w:rsidRPr="00A2470A">
              <w:rPr>
                <w:lang w:eastAsia="en-GB"/>
              </w:rPr>
              <w:t>5.2-1)</w:t>
            </w:r>
          </w:p>
        </w:tc>
        <w:tc>
          <w:tcPr>
            <w:tcW w:w="2552" w:type="dxa"/>
            <w:tcBorders>
              <w:top w:val="single" w:sz="4" w:space="0" w:color="auto"/>
              <w:left w:val="single" w:sz="4" w:space="0" w:color="auto"/>
              <w:bottom w:val="single" w:sz="4" w:space="0" w:color="auto"/>
              <w:right w:val="single" w:sz="4" w:space="0" w:color="auto"/>
            </w:tcBorders>
          </w:tcPr>
          <w:p w14:paraId="411FD0BE" w14:textId="77777777" w:rsidR="00035E5B" w:rsidRPr="00A2470A" w:rsidRDefault="00035E5B" w:rsidP="00035E5B">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30E888CD" w14:textId="7C97D3F3" w:rsidR="00035E5B" w:rsidRPr="00A2470A" w:rsidRDefault="00035E5B" w:rsidP="00035E5B">
            <w:pPr>
              <w:pStyle w:val="TAH"/>
              <w:rPr>
                <w:lang w:eastAsia="en-GB"/>
              </w:rPr>
            </w:pPr>
            <w:r w:rsidRPr="00A2470A">
              <w:rPr>
                <w:rFonts w:eastAsia="DengXian"/>
              </w:rPr>
              <w:t>(Note</w:t>
            </w:r>
            <w:r>
              <w:rPr>
                <w:rFonts w:eastAsia="DengXian"/>
              </w:rPr>
              <w:t xml:space="preserve"> 2</w:t>
            </w:r>
          </w:p>
        </w:tc>
      </w:tr>
      <w:tr w:rsidR="00035E5B" w:rsidRPr="00A2470A" w14:paraId="01D8543E" w14:textId="63D4FF4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035E5B" w:rsidRPr="00A2470A" w:rsidRDefault="00035E5B" w:rsidP="00112DA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30C749D7" w:rsidR="00035E5B" w:rsidRPr="00A2470A" w:rsidRDefault="00035E5B" w:rsidP="00254D24">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7D515832" w14:textId="77777777" w:rsidR="00035E5B" w:rsidRPr="00A2470A" w:rsidRDefault="00035E5B" w:rsidP="00254D24">
            <w:pPr>
              <w:pStyle w:val="TAC"/>
              <w:rPr>
                <w:lang w:eastAsia="zh-CN"/>
              </w:rPr>
            </w:pPr>
          </w:p>
        </w:tc>
      </w:tr>
      <w:tr w:rsidR="00035E5B" w:rsidRPr="00A2470A" w14:paraId="50F6CD2F" w14:textId="34B1727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035E5B" w:rsidRPr="00A2470A" w:rsidRDefault="00035E5B" w:rsidP="00112DA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0D9F1181" w:rsidR="00035E5B" w:rsidRPr="00A2470A" w:rsidRDefault="00035E5B" w:rsidP="00254D24">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c>
          <w:tcPr>
            <w:tcW w:w="2552" w:type="dxa"/>
            <w:tcBorders>
              <w:top w:val="single" w:sz="4" w:space="0" w:color="auto"/>
              <w:left w:val="single" w:sz="4" w:space="0" w:color="auto"/>
              <w:bottom w:val="single" w:sz="4" w:space="0" w:color="auto"/>
              <w:right w:val="single" w:sz="4" w:space="0" w:color="auto"/>
            </w:tcBorders>
          </w:tcPr>
          <w:p w14:paraId="16814C9F" w14:textId="77777777" w:rsidR="00035E5B" w:rsidRPr="00A2470A" w:rsidRDefault="00035E5B" w:rsidP="00254D24">
            <w:pPr>
              <w:pStyle w:val="TAC"/>
              <w:rPr>
                <w:color w:val="000000"/>
                <w:szCs w:val="18"/>
                <w:lang w:eastAsia="ja-JP"/>
              </w:rPr>
            </w:pPr>
          </w:p>
        </w:tc>
      </w:tr>
      <w:tr w:rsidR="00035E5B" w:rsidRPr="00A2470A" w14:paraId="2E37E65B" w14:textId="796540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035E5B" w:rsidRPr="00A2470A" w:rsidRDefault="00035E5B" w:rsidP="00112DA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0AACF718"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3C5E1AC9" w14:textId="624F636C" w:rsidR="00035E5B" w:rsidRPr="00A2470A" w:rsidRDefault="00035E5B" w:rsidP="00254D24">
            <w:pPr>
              <w:pStyle w:val="TAC"/>
              <w:rPr>
                <w:color w:val="000000"/>
                <w:szCs w:val="18"/>
                <w:lang w:eastAsia="ja-JP"/>
              </w:rPr>
            </w:pPr>
            <w:r w:rsidRPr="00DB0E0A">
              <w:rPr>
                <w:color w:val="000000"/>
                <w:szCs w:val="18"/>
                <w:lang w:eastAsia="ja-JP"/>
              </w:rPr>
              <w:t>No for n1-n78, n3-n78, n5-n78</w:t>
            </w:r>
          </w:p>
        </w:tc>
      </w:tr>
      <w:tr w:rsidR="00035E5B" w:rsidRPr="00A2470A" w14:paraId="0EC54A26" w14:textId="0136548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0D7558D4" w:rsidR="00035E5B" w:rsidRPr="00A2470A" w:rsidRDefault="00035E5B" w:rsidP="00254D24">
            <w:pPr>
              <w:pStyle w:val="TAC"/>
              <w:rPr>
                <w:color w:val="000000"/>
                <w:szCs w:val="18"/>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p>
        </w:tc>
        <w:tc>
          <w:tcPr>
            <w:tcW w:w="2552" w:type="dxa"/>
            <w:tcBorders>
              <w:top w:val="single" w:sz="4" w:space="0" w:color="auto"/>
              <w:left w:val="single" w:sz="4" w:space="0" w:color="auto"/>
              <w:bottom w:val="single" w:sz="4" w:space="0" w:color="auto"/>
              <w:right w:val="single" w:sz="4" w:space="0" w:color="auto"/>
            </w:tcBorders>
          </w:tcPr>
          <w:p w14:paraId="1C55B223" w14:textId="77777777" w:rsidR="00035E5B" w:rsidRPr="00A2470A" w:rsidRDefault="00035E5B" w:rsidP="00254D24">
            <w:pPr>
              <w:pStyle w:val="TAC"/>
              <w:rPr>
                <w:lang w:eastAsia="en-GB"/>
              </w:rPr>
            </w:pPr>
          </w:p>
        </w:tc>
      </w:tr>
      <w:tr w:rsidR="00035E5B" w:rsidRPr="00A2470A" w14:paraId="380998D4" w14:textId="1E9F9C3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526E127" w14:textId="0E9A327D" w:rsidR="00035E5B" w:rsidRPr="00A2470A" w:rsidRDefault="00035E5B" w:rsidP="006401AC">
            <w:pPr>
              <w:pStyle w:val="TAC"/>
              <w:keepNext w:val="0"/>
              <w:keepLines w:val="0"/>
              <w:rPr>
                <w:lang w:eastAsia="en-GB"/>
              </w:rPr>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1F987D3F" w14:textId="4C8F9537" w:rsidR="00035E5B" w:rsidRPr="00A2470A" w:rsidRDefault="00035E5B" w:rsidP="006401AC">
            <w:pPr>
              <w:pStyle w:val="TAC"/>
              <w:rPr>
                <w:lang w:eastAsia="en-GB"/>
              </w:rPr>
            </w:pPr>
            <w:r w:rsidRPr="00254D24">
              <w:rPr>
                <w:lang w:eastAsia="en-GB"/>
              </w:rPr>
              <w:t>n1, n3, n7, n</w:t>
            </w:r>
            <w:r>
              <w:rPr>
                <w:lang w:eastAsia="en-GB"/>
              </w:rPr>
              <w:t>20</w:t>
            </w:r>
          </w:p>
        </w:tc>
        <w:tc>
          <w:tcPr>
            <w:tcW w:w="2552" w:type="dxa"/>
            <w:tcBorders>
              <w:top w:val="single" w:sz="4" w:space="0" w:color="auto"/>
              <w:left w:val="single" w:sz="4" w:space="0" w:color="auto"/>
              <w:bottom w:val="single" w:sz="4" w:space="0" w:color="auto"/>
              <w:right w:val="single" w:sz="4" w:space="0" w:color="auto"/>
            </w:tcBorders>
          </w:tcPr>
          <w:p w14:paraId="6C37E0F9" w14:textId="77777777" w:rsidR="00035E5B" w:rsidRPr="00254D24" w:rsidRDefault="00035E5B" w:rsidP="006401AC">
            <w:pPr>
              <w:pStyle w:val="TAC"/>
              <w:rPr>
                <w:lang w:eastAsia="en-GB"/>
              </w:rPr>
            </w:pPr>
          </w:p>
        </w:tc>
      </w:tr>
      <w:tr w:rsidR="00035E5B" w:rsidRPr="00A2470A" w14:paraId="5CB25AE2" w14:textId="36BE987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035E5B" w:rsidRPr="00A2470A" w:rsidRDefault="00035E5B" w:rsidP="00112DA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1F8DC9E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p>
        </w:tc>
        <w:tc>
          <w:tcPr>
            <w:tcW w:w="2552" w:type="dxa"/>
            <w:tcBorders>
              <w:top w:val="single" w:sz="4" w:space="0" w:color="auto"/>
              <w:left w:val="single" w:sz="4" w:space="0" w:color="auto"/>
              <w:bottom w:val="single" w:sz="4" w:space="0" w:color="auto"/>
              <w:right w:val="single" w:sz="4" w:space="0" w:color="auto"/>
            </w:tcBorders>
          </w:tcPr>
          <w:p w14:paraId="48ED0EE3" w14:textId="77777777" w:rsidR="00035E5B" w:rsidRPr="00A2470A" w:rsidRDefault="00035E5B" w:rsidP="00254D24">
            <w:pPr>
              <w:pStyle w:val="TAC"/>
              <w:rPr>
                <w:lang w:eastAsia="en-GB"/>
              </w:rPr>
            </w:pPr>
          </w:p>
        </w:tc>
      </w:tr>
      <w:tr w:rsidR="00035E5B" w:rsidRPr="00A2470A" w14:paraId="19F36367" w14:textId="4960F0A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035E5B" w:rsidRPr="00A2470A" w:rsidRDefault="00035E5B" w:rsidP="00112DA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1450DE52"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p>
        </w:tc>
        <w:tc>
          <w:tcPr>
            <w:tcW w:w="2552" w:type="dxa"/>
            <w:tcBorders>
              <w:top w:val="single" w:sz="4" w:space="0" w:color="auto"/>
              <w:left w:val="single" w:sz="4" w:space="0" w:color="auto"/>
              <w:bottom w:val="single" w:sz="4" w:space="0" w:color="auto"/>
              <w:right w:val="single" w:sz="4" w:space="0" w:color="auto"/>
            </w:tcBorders>
          </w:tcPr>
          <w:p w14:paraId="26FC4C59" w14:textId="77777777" w:rsidR="00035E5B" w:rsidRPr="00A2470A" w:rsidRDefault="00035E5B" w:rsidP="00254D24">
            <w:pPr>
              <w:pStyle w:val="TAC"/>
              <w:rPr>
                <w:lang w:eastAsia="en-GB"/>
              </w:rPr>
            </w:pPr>
          </w:p>
        </w:tc>
      </w:tr>
      <w:tr w:rsidR="00035E5B" w:rsidRPr="00A2470A" w14:paraId="2258B61F" w14:textId="3809AF7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035E5B" w:rsidRPr="00A2470A" w:rsidRDefault="00035E5B" w:rsidP="00112DA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38E1670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669D9730" w14:textId="77777777" w:rsidR="00035E5B" w:rsidRPr="00A2470A" w:rsidRDefault="00035E5B" w:rsidP="00254D24">
            <w:pPr>
              <w:pStyle w:val="TAC"/>
              <w:rPr>
                <w:lang w:eastAsia="en-GB"/>
              </w:rPr>
            </w:pPr>
          </w:p>
        </w:tc>
      </w:tr>
      <w:tr w:rsidR="00035E5B" w:rsidRPr="00A2470A" w14:paraId="5FFC3C6B" w14:textId="46BDEB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035E5B" w:rsidRPr="00A2470A" w:rsidRDefault="00035E5B" w:rsidP="00112DA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18D52834"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7EF89ACC" w14:textId="77777777" w:rsidR="00035E5B" w:rsidRPr="00A2470A" w:rsidRDefault="00035E5B" w:rsidP="00254D24">
            <w:pPr>
              <w:pStyle w:val="TAC"/>
              <w:rPr>
                <w:lang w:eastAsia="en-GB"/>
              </w:rPr>
            </w:pPr>
          </w:p>
        </w:tc>
      </w:tr>
      <w:tr w:rsidR="00035E5B" w:rsidRPr="00A2470A" w14:paraId="28A30770" w14:textId="22577C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035E5B" w:rsidRPr="00A2470A" w:rsidRDefault="00035E5B" w:rsidP="00112DA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6210B03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11483093" w14:textId="77777777" w:rsidR="00035E5B" w:rsidRPr="00A2470A" w:rsidRDefault="00035E5B" w:rsidP="00254D24">
            <w:pPr>
              <w:pStyle w:val="TAC"/>
              <w:rPr>
                <w:lang w:eastAsia="en-GB"/>
              </w:rPr>
            </w:pPr>
          </w:p>
        </w:tc>
      </w:tr>
      <w:tr w:rsidR="0089314E" w:rsidRPr="00A2470A" w14:paraId="1650630C" w14:textId="77777777" w:rsidTr="00AF6EBC">
        <w:trPr>
          <w:jc w:val="center"/>
          <w:ins w:id="450" w:author="CR3126" w:date="2025-12-18T14:46:00Z"/>
        </w:trPr>
        <w:tc>
          <w:tcPr>
            <w:tcW w:w="2366" w:type="dxa"/>
            <w:tcBorders>
              <w:top w:val="single" w:sz="4" w:space="0" w:color="auto"/>
              <w:left w:val="single" w:sz="4" w:space="0" w:color="auto"/>
              <w:bottom w:val="single" w:sz="4" w:space="0" w:color="auto"/>
              <w:right w:val="single" w:sz="4" w:space="0" w:color="auto"/>
            </w:tcBorders>
          </w:tcPr>
          <w:p w14:paraId="5690E42C" w14:textId="77777777" w:rsidR="0089314E" w:rsidRPr="00A2470A" w:rsidRDefault="0089314E" w:rsidP="00AF6EBC">
            <w:pPr>
              <w:pStyle w:val="TAC"/>
              <w:keepNext w:val="0"/>
              <w:keepLines w:val="0"/>
              <w:rPr>
                <w:ins w:id="451" w:author="CR3126" w:date="2025-12-18T14:46:00Z" w16du:dateUtc="2025-12-18T13:46:00Z"/>
                <w:lang w:eastAsia="en-GB"/>
              </w:rPr>
            </w:pPr>
            <w:ins w:id="452" w:author="CR3126" w:date="2025-12-18T14:46:00Z" w16du:dateUtc="2025-12-18T13:46:00Z">
              <w:r w:rsidRPr="00967C69">
                <w:rPr>
                  <w:lang w:eastAsia="en-GB"/>
                </w:rPr>
                <w:t>CA_n1-n3-n7-n77</w:t>
              </w:r>
            </w:ins>
          </w:p>
        </w:tc>
        <w:tc>
          <w:tcPr>
            <w:tcW w:w="2552" w:type="dxa"/>
            <w:tcBorders>
              <w:top w:val="single" w:sz="4" w:space="0" w:color="auto"/>
              <w:left w:val="single" w:sz="4" w:space="0" w:color="auto"/>
              <w:bottom w:val="single" w:sz="4" w:space="0" w:color="auto"/>
              <w:right w:val="single" w:sz="4" w:space="0" w:color="auto"/>
            </w:tcBorders>
          </w:tcPr>
          <w:p w14:paraId="0F8E4839" w14:textId="77777777" w:rsidR="0089314E" w:rsidRPr="00A2470A" w:rsidRDefault="0089314E" w:rsidP="00AF6EBC">
            <w:pPr>
              <w:pStyle w:val="TAC"/>
              <w:rPr>
                <w:ins w:id="453" w:author="CR3126" w:date="2025-12-18T14:46:00Z" w16du:dateUtc="2025-12-18T13:46:00Z"/>
                <w:lang w:eastAsia="en-GB"/>
              </w:rPr>
            </w:pPr>
            <w:ins w:id="454" w:author="CR3126" w:date="2025-12-18T14:46:00Z" w16du:dateUtc="2025-12-18T13:46:00Z">
              <w:r w:rsidRPr="00967C69">
                <w:rPr>
                  <w:lang w:eastAsia="en-GB"/>
                </w:rPr>
                <w:t>n1</w:t>
              </w:r>
              <w:r>
                <w:rPr>
                  <w:lang w:eastAsia="en-GB"/>
                </w:rPr>
                <w:t xml:space="preserve">, </w:t>
              </w:r>
              <w:r w:rsidRPr="00967C69">
                <w:rPr>
                  <w:lang w:eastAsia="en-GB"/>
                </w:rPr>
                <w:t>n3</w:t>
              </w:r>
              <w:r>
                <w:rPr>
                  <w:lang w:eastAsia="en-GB"/>
                </w:rPr>
                <w:t xml:space="preserve">, </w:t>
              </w:r>
              <w:r w:rsidRPr="00967C69">
                <w:rPr>
                  <w:lang w:eastAsia="en-GB"/>
                </w:rPr>
                <w:t>n7</w:t>
              </w:r>
              <w:r>
                <w:rPr>
                  <w:lang w:eastAsia="en-GB"/>
                </w:rPr>
                <w:t xml:space="preserve">, </w:t>
              </w:r>
              <w:r w:rsidRPr="00967C69">
                <w:rPr>
                  <w:lang w:eastAsia="en-GB"/>
                </w:rPr>
                <w:t>n77</w:t>
              </w:r>
            </w:ins>
          </w:p>
        </w:tc>
        <w:tc>
          <w:tcPr>
            <w:tcW w:w="2552" w:type="dxa"/>
            <w:tcBorders>
              <w:top w:val="single" w:sz="4" w:space="0" w:color="auto"/>
              <w:left w:val="single" w:sz="4" w:space="0" w:color="auto"/>
              <w:bottom w:val="single" w:sz="4" w:space="0" w:color="auto"/>
              <w:right w:val="single" w:sz="4" w:space="0" w:color="auto"/>
            </w:tcBorders>
          </w:tcPr>
          <w:p w14:paraId="60757D2F" w14:textId="77777777" w:rsidR="0089314E" w:rsidRPr="00A2470A" w:rsidRDefault="0089314E" w:rsidP="00AF6EBC">
            <w:pPr>
              <w:pStyle w:val="TAC"/>
              <w:rPr>
                <w:ins w:id="455" w:author="CR3126" w:date="2025-12-18T14:46:00Z" w16du:dateUtc="2025-12-18T13:46:00Z"/>
                <w:lang w:eastAsia="en-GB"/>
              </w:rPr>
            </w:pPr>
          </w:p>
        </w:tc>
      </w:tr>
      <w:tr w:rsidR="00035E5B" w:rsidRPr="00A2470A" w14:paraId="11F9F819" w14:textId="197C3D6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035E5B" w:rsidRPr="00A2470A" w:rsidRDefault="00035E5B" w:rsidP="00112DA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5441B468"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4E4BCB77" w14:textId="77777777" w:rsidR="00035E5B" w:rsidRPr="00A2470A" w:rsidRDefault="00035E5B" w:rsidP="00254D24">
            <w:pPr>
              <w:pStyle w:val="TAC"/>
              <w:rPr>
                <w:lang w:eastAsia="en-GB"/>
              </w:rPr>
            </w:pPr>
          </w:p>
        </w:tc>
      </w:tr>
      <w:tr w:rsidR="00035E5B" w:rsidRPr="00A2470A" w14:paraId="1F0D2B49" w14:textId="4CC97F8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035E5B" w:rsidRPr="00A2470A" w:rsidRDefault="00035E5B" w:rsidP="00112DA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6EA6F276"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92E3C13" w14:textId="77777777" w:rsidR="00035E5B" w:rsidRPr="00A2470A" w:rsidRDefault="00035E5B" w:rsidP="00254D24">
            <w:pPr>
              <w:pStyle w:val="TAC"/>
              <w:rPr>
                <w:lang w:eastAsia="en-GB"/>
              </w:rPr>
            </w:pPr>
          </w:p>
        </w:tc>
      </w:tr>
      <w:tr w:rsidR="00035E5B" w:rsidRPr="00A2470A" w14:paraId="5525CAAB" w14:textId="2DC3A38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035E5B" w:rsidRPr="00A2470A" w:rsidRDefault="00035E5B" w:rsidP="00112DA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1D4EDDDA"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45657132" w14:textId="77777777" w:rsidR="00035E5B" w:rsidRPr="00A2470A" w:rsidRDefault="00035E5B" w:rsidP="00254D24">
            <w:pPr>
              <w:pStyle w:val="TAC"/>
              <w:rPr>
                <w:lang w:eastAsia="en-GB"/>
              </w:rPr>
            </w:pPr>
          </w:p>
        </w:tc>
      </w:tr>
      <w:tr w:rsidR="00035E5B" w:rsidRPr="00A2470A" w14:paraId="644A64BD" w14:textId="5FB46E5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9EA361A" w14:textId="2CE22868" w:rsidR="00035E5B" w:rsidRPr="00A2470A" w:rsidRDefault="00035E5B" w:rsidP="006401AC">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92A3BF0" w14:textId="7B34F119" w:rsidR="00035E5B" w:rsidRPr="00A2470A" w:rsidRDefault="00035E5B" w:rsidP="006401AC">
            <w:pPr>
              <w:pStyle w:val="TAC"/>
              <w:rPr>
                <w:lang w:eastAsia="en-GB"/>
              </w:rPr>
            </w:pPr>
            <w:r>
              <w:rPr>
                <w:rFonts w:hint="eastAsia"/>
                <w:lang w:eastAsia="zh-TW"/>
              </w:rPr>
              <w:t>n1, n3, n8, n41</w:t>
            </w:r>
          </w:p>
        </w:tc>
        <w:tc>
          <w:tcPr>
            <w:tcW w:w="2552" w:type="dxa"/>
            <w:tcBorders>
              <w:top w:val="single" w:sz="4" w:space="0" w:color="auto"/>
              <w:left w:val="single" w:sz="4" w:space="0" w:color="auto"/>
              <w:bottom w:val="single" w:sz="4" w:space="0" w:color="auto"/>
              <w:right w:val="single" w:sz="4" w:space="0" w:color="auto"/>
            </w:tcBorders>
          </w:tcPr>
          <w:p w14:paraId="27FAF8DF" w14:textId="77777777" w:rsidR="00035E5B" w:rsidRDefault="00035E5B" w:rsidP="006401AC">
            <w:pPr>
              <w:pStyle w:val="TAC"/>
              <w:rPr>
                <w:lang w:eastAsia="zh-TW"/>
              </w:rPr>
            </w:pPr>
          </w:p>
        </w:tc>
      </w:tr>
      <w:tr w:rsidR="00035E5B" w:rsidRPr="00A2470A" w14:paraId="446AA4DD" w14:textId="622A4B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035E5B" w:rsidRPr="00A2470A" w:rsidRDefault="00035E5B" w:rsidP="00112DA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23EC89AE" w14:textId="6E3D6579"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sidRPr="00A2470A">
              <w:rPr>
                <w:lang w:eastAsia="ja-JP"/>
              </w:rPr>
              <w:t>,</w:t>
            </w:r>
            <w:r>
              <w:rPr>
                <w:lang w:eastAsia="ja-JP"/>
              </w:rPr>
              <w:t xml:space="preserve"> </w:t>
            </w:r>
            <w:r w:rsidRPr="00A2470A">
              <w:rPr>
                <w:lang w:eastAsia="en-GB"/>
              </w:rPr>
              <w:t>n8,</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BB225F8" w14:textId="77777777" w:rsidR="00035E5B" w:rsidRPr="00A2470A" w:rsidRDefault="00035E5B" w:rsidP="00254D24">
            <w:pPr>
              <w:pStyle w:val="TAC"/>
              <w:rPr>
                <w:lang w:eastAsia="en-GB"/>
              </w:rPr>
            </w:pPr>
          </w:p>
        </w:tc>
      </w:tr>
      <w:tr w:rsidR="00035E5B" w:rsidRPr="00A2470A" w14:paraId="1F9CBA2B" w14:textId="4C6754A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035E5B" w:rsidRPr="00A2470A" w:rsidRDefault="00035E5B" w:rsidP="00112DA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9F90BED"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326DE3D" w14:textId="77777777" w:rsidR="00035E5B" w:rsidRPr="00A2470A" w:rsidRDefault="00035E5B" w:rsidP="00254D24">
            <w:pPr>
              <w:pStyle w:val="TAC"/>
              <w:rPr>
                <w:lang w:eastAsia="en-GB"/>
              </w:rPr>
            </w:pPr>
          </w:p>
        </w:tc>
      </w:tr>
      <w:tr w:rsidR="00035E5B" w:rsidRPr="00A2470A" w14:paraId="4965E055" w14:textId="752888A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035E5B" w:rsidRPr="00A2470A" w:rsidRDefault="00035E5B" w:rsidP="00112DA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46B07DDF"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F0F34E1" w14:textId="77777777" w:rsidR="00035E5B" w:rsidRPr="00A2470A" w:rsidRDefault="00035E5B" w:rsidP="00254D24">
            <w:pPr>
              <w:pStyle w:val="TAC"/>
              <w:rPr>
                <w:lang w:eastAsia="zh-CN"/>
              </w:rPr>
            </w:pPr>
          </w:p>
        </w:tc>
      </w:tr>
      <w:tr w:rsidR="00035E5B" w:rsidRPr="00A2470A" w14:paraId="5E21695A" w14:textId="756C56D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035E5B" w:rsidRPr="00A2470A" w:rsidRDefault="00035E5B" w:rsidP="00112DA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2E0CF250"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84CF576" w14:textId="77777777" w:rsidR="00035E5B" w:rsidRPr="00A2470A" w:rsidRDefault="00035E5B" w:rsidP="00254D24">
            <w:pPr>
              <w:pStyle w:val="TAC"/>
              <w:rPr>
                <w:lang w:eastAsia="zh-CN"/>
              </w:rPr>
            </w:pPr>
          </w:p>
        </w:tc>
      </w:tr>
      <w:tr w:rsidR="00035E5B" w:rsidRPr="00A2470A" w14:paraId="77A4A977" w14:textId="1B718AE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035E5B" w:rsidRPr="00A2470A" w:rsidRDefault="00035E5B" w:rsidP="00112DA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5C0423EF"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DEAB45B" w14:textId="77777777" w:rsidR="00035E5B" w:rsidRPr="00A2470A" w:rsidRDefault="00035E5B" w:rsidP="00254D24">
            <w:pPr>
              <w:pStyle w:val="TAC"/>
              <w:rPr>
                <w:lang w:eastAsia="zh-CN"/>
              </w:rPr>
            </w:pPr>
          </w:p>
        </w:tc>
      </w:tr>
      <w:tr w:rsidR="00035E5B" w:rsidRPr="00A2470A" w14:paraId="68DB8A8B" w14:textId="6015EB3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CCAE7F0" w14:textId="2A382C0C" w:rsidR="00035E5B" w:rsidRPr="00A2470A" w:rsidRDefault="00035E5B" w:rsidP="006401AC">
            <w:pPr>
              <w:pStyle w:val="TAC"/>
              <w:keepNext w:val="0"/>
              <w:keepLines w:val="0"/>
              <w:rPr>
                <w:lang w:eastAsia="zh-CN"/>
              </w:rPr>
            </w:pPr>
            <w:r>
              <w:rPr>
                <w:rFonts w:eastAsia="DengXian"/>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5F30A94B" w14:textId="47FE92C3" w:rsidR="00035E5B" w:rsidRPr="00A2470A" w:rsidRDefault="00035E5B" w:rsidP="006401AC">
            <w:pPr>
              <w:pStyle w:val="TAC"/>
              <w:rPr>
                <w:lang w:eastAsia="zh-CN"/>
              </w:rPr>
            </w:pPr>
            <w:r>
              <w:rPr>
                <w:lang w:eastAsia="zh-TW"/>
              </w:rPr>
              <w:t>n1, n3, n20, n41</w:t>
            </w:r>
          </w:p>
        </w:tc>
        <w:tc>
          <w:tcPr>
            <w:tcW w:w="2552" w:type="dxa"/>
            <w:tcBorders>
              <w:top w:val="single" w:sz="4" w:space="0" w:color="auto"/>
              <w:left w:val="single" w:sz="4" w:space="0" w:color="auto"/>
              <w:bottom w:val="single" w:sz="4" w:space="0" w:color="auto"/>
              <w:right w:val="single" w:sz="4" w:space="0" w:color="auto"/>
            </w:tcBorders>
          </w:tcPr>
          <w:p w14:paraId="43EE5774" w14:textId="77777777" w:rsidR="00035E5B" w:rsidRDefault="00035E5B" w:rsidP="006401AC">
            <w:pPr>
              <w:pStyle w:val="TAC"/>
              <w:rPr>
                <w:lang w:eastAsia="zh-TW"/>
              </w:rPr>
            </w:pPr>
          </w:p>
        </w:tc>
      </w:tr>
      <w:tr w:rsidR="00035E5B" w:rsidRPr="00A2470A" w14:paraId="47A1A8E2" w14:textId="299DE43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035E5B" w:rsidRPr="00A2470A" w:rsidRDefault="00035E5B" w:rsidP="00112DA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1C1B48B6"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2949F5F7" w14:textId="77777777" w:rsidR="00035E5B" w:rsidRPr="00A2470A" w:rsidRDefault="00035E5B" w:rsidP="00254D24">
            <w:pPr>
              <w:pStyle w:val="TAC"/>
              <w:rPr>
                <w:lang w:eastAsia="zh-CN"/>
              </w:rPr>
            </w:pPr>
          </w:p>
        </w:tc>
      </w:tr>
      <w:tr w:rsidR="00035E5B" w:rsidRPr="00A2470A" w14:paraId="00CB8C7D" w14:textId="156DDD99"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48DD6D" w14:textId="0059422A" w:rsidR="00035E5B" w:rsidRPr="00A2470A" w:rsidRDefault="00035E5B" w:rsidP="006401AC">
            <w:pPr>
              <w:pStyle w:val="TAC"/>
              <w:keepNext w:val="0"/>
              <w:keepLines w:val="0"/>
              <w:rPr>
                <w:lang w:eastAsia="en-GB"/>
              </w:rPr>
            </w:pPr>
            <w:r>
              <w:rPr>
                <w:rFonts w:eastAsia="DengXian"/>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0063694E" w14:textId="7B4BFA61" w:rsidR="00035E5B" w:rsidRPr="00A2470A" w:rsidRDefault="00035E5B" w:rsidP="006401AC">
            <w:pPr>
              <w:pStyle w:val="TAC"/>
              <w:rPr>
                <w:lang w:eastAsia="en-GB"/>
              </w:rPr>
            </w:pPr>
            <w:r>
              <w:rPr>
                <w:lang w:eastAsia="zh-TW"/>
              </w:rPr>
              <w:t>n1, n3, n20, n71</w:t>
            </w:r>
          </w:p>
        </w:tc>
        <w:tc>
          <w:tcPr>
            <w:tcW w:w="2552" w:type="dxa"/>
            <w:tcBorders>
              <w:top w:val="single" w:sz="4" w:space="0" w:color="auto"/>
              <w:left w:val="single" w:sz="4" w:space="0" w:color="auto"/>
              <w:bottom w:val="single" w:sz="4" w:space="0" w:color="auto"/>
              <w:right w:val="single" w:sz="4" w:space="0" w:color="auto"/>
            </w:tcBorders>
          </w:tcPr>
          <w:p w14:paraId="32DAFA65" w14:textId="77777777" w:rsidR="00035E5B" w:rsidRDefault="00035E5B" w:rsidP="006401AC">
            <w:pPr>
              <w:pStyle w:val="TAC"/>
              <w:rPr>
                <w:lang w:eastAsia="zh-TW"/>
              </w:rPr>
            </w:pPr>
          </w:p>
        </w:tc>
      </w:tr>
      <w:tr w:rsidR="0089314E" w:rsidRPr="00A2470A" w14:paraId="5F96B36E" w14:textId="77777777" w:rsidTr="00AF6EBC">
        <w:trPr>
          <w:jc w:val="center"/>
          <w:ins w:id="456" w:author="CR3126" w:date="2025-12-18T14:46:00Z"/>
        </w:trPr>
        <w:tc>
          <w:tcPr>
            <w:tcW w:w="2366" w:type="dxa"/>
            <w:tcBorders>
              <w:top w:val="single" w:sz="4" w:space="0" w:color="auto"/>
              <w:left w:val="single" w:sz="4" w:space="0" w:color="auto"/>
              <w:bottom w:val="single" w:sz="4" w:space="0" w:color="auto"/>
              <w:right w:val="single" w:sz="4" w:space="0" w:color="auto"/>
            </w:tcBorders>
            <w:vAlign w:val="center"/>
          </w:tcPr>
          <w:p w14:paraId="2D42493E" w14:textId="77777777" w:rsidR="0089314E" w:rsidRDefault="0089314E" w:rsidP="00AF6EBC">
            <w:pPr>
              <w:pStyle w:val="TAC"/>
              <w:keepNext w:val="0"/>
              <w:keepLines w:val="0"/>
              <w:rPr>
                <w:ins w:id="457" w:author="CR3126" w:date="2025-12-18T14:46:00Z" w16du:dateUtc="2025-12-18T13:46:00Z"/>
                <w:rFonts w:eastAsia="DengXian"/>
                <w:lang w:val="en-US" w:eastAsia="ja-JP"/>
              </w:rPr>
            </w:pPr>
            <w:ins w:id="458" w:author="CR3126" w:date="2025-12-18T14:46:00Z" w16du:dateUtc="2025-12-18T13:46:00Z">
              <w:r w:rsidRPr="00063621">
                <w:rPr>
                  <w:rFonts w:eastAsia="DengXian"/>
                  <w:lang w:val="en-US" w:eastAsia="ja-JP"/>
                </w:rPr>
                <w:t>CA_n1-n3-n20-n75</w:t>
              </w:r>
            </w:ins>
          </w:p>
        </w:tc>
        <w:tc>
          <w:tcPr>
            <w:tcW w:w="2552" w:type="dxa"/>
            <w:tcBorders>
              <w:top w:val="single" w:sz="4" w:space="0" w:color="auto"/>
              <w:left w:val="single" w:sz="4" w:space="0" w:color="auto"/>
              <w:bottom w:val="single" w:sz="4" w:space="0" w:color="auto"/>
              <w:right w:val="single" w:sz="4" w:space="0" w:color="auto"/>
            </w:tcBorders>
          </w:tcPr>
          <w:p w14:paraId="63009A9A" w14:textId="77777777" w:rsidR="0089314E" w:rsidRDefault="0089314E" w:rsidP="00AF6EBC">
            <w:pPr>
              <w:pStyle w:val="TAC"/>
              <w:rPr>
                <w:ins w:id="459" w:author="CR3126" w:date="2025-12-18T14:46:00Z" w16du:dateUtc="2025-12-18T13:46:00Z"/>
                <w:lang w:eastAsia="zh-TW"/>
              </w:rPr>
            </w:pPr>
            <w:ins w:id="460" w:author="CR3126" w:date="2025-12-18T14:46:00Z" w16du:dateUtc="2025-12-18T13:46:00Z">
              <w:r w:rsidRPr="00063621">
                <w:rPr>
                  <w:rFonts w:eastAsia="DengXian"/>
                  <w:lang w:val="en-US" w:eastAsia="ja-JP"/>
                </w:rPr>
                <w:t>n1</w:t>
              </w:r>
              <w:r>
                <w:rPr>
                  <w:rFonts w:eastAsia="DengXian"/>
                  <w:lang w:val="en-US" w:eastAsia="ja-JP"/>
                </w:rPr>
                <w:t xml:space="preserve">, </w:t>
              </w:r>
              <w:r w:rsidRPr="00063621">
                <w:rPr>
                  <w:rFonts w:eastAsia="DengXian"/>
                  <w:lang w:val="en-US" w:eastAsia="ja-JP"/>
                </w:rPr>
                <w:t>n3</w:t>
              </w:r>
              <w:r>
                <w:rPr>
                  <w:rFonts w:eastAsia="DengXian"/>
                  <w:lang w:val="en-US" w:eastAsia="ja-JP"/>
                </w:rPr>
                <w:t xml:space="preserve">, </w:t>
              </w:r>
              <w:r w:rsidRPr="00063621">
                <w:rPr>
                  <w:rFonts w:eastAsia="DengXian"/>
                  <w:lang w:val="en-US" w:eastAsia="ja-JP"/>
                </w:rPr>
                <w:t>n20</w:t>
              </w:r>
              <w:r>
                <w:rPr>
                  <w:rFonts w:eastAsia="DengXian"/>
                  <w:lang w:val="en-US" w:eastAsia="ja-JP"/>
                </w:rPr>
                <w:t xml:space="preserve">, </w:t>
              </w:r>
              <w:r w:rsidRPr="00063621">
                <w:rPr>
                  <w:rFonts w:eastAsia="DengXian"/>
                  <w:lang w:val="en-US" w:eastAsia="ja-JP"/>
                </w:rPr>
                <w:t>n75</w:t>
              </w:r>
            </w:ins>
          </w:p>
        </w:tc>
        <w:tc>
          <w:tcPr>
            <w:tcW w:w="2552" w:type="dxa"/>
            <w:tcBorders>
              <w:top w:val="single" w:sz="4" w:space="0" w:color="auto"/>
              <w:left w:val="single" w:sz="4" w:space="0" w:color="auto"/>
              <w:bottom w:val="single" w:sz="4" w:space="0" w:color="auto"/>
              <w:right w:val="single" w:sz="4" w:space="0" w:color="auto"/>
            </w:tcBorders>
          </w:tcPr>
          <w:p w14:paraId="2937DFF0" w14:textId="77777777" w:rsidR="0089314E" w:rsidRDefault="0089314E" w:rsidP="00AF6EBC">
            <w:pPr>
              <w:pStyle w:val="TAC"/>
              <w:rPr>
                <w:ins w:id="461" w:author="CR3126" w:date="2025-12-18T14:46:00Z" w16du:dateUtc="2025-12-18T13:46:00Z"/>
                <w:lang w:eastAsia="zh-TW"/>
              </w:rPr>
            </w:pPr>
          </w:p>
        </w:tc>
      </w:tr>
      <w:tr w:rsidR="00035E5B" w:rsidRPr="00A2470A" w14:paraId="41935595" w14:textId="15C4B6EE"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06C418" w14:textId="2CD15320" w:rsidR="00035E5B" w:rsidRPr="00A2470A" w:rsidRDefault="00035E5B" w:rsidP="006401AC">
            <w:pPr>
              <w:pStyle w:val="TAC"/>
              <w:keepNext w:val="0"/>
              <w:keepLines w:val="0"/>
              <w:rPr>
                <w:lang w:eastAsia="en-GB"/>
              </w:rPr>
            </w:pPr>
            <w:r>
              <w:rPr>
                <w:rFonts w:eastAsia="DengXian"/>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129D8F68" w14:textId="756ECC76" w:rsidR="00035E5B" w:rsidRPr="00A2470A" w:rsidRDefault="00035E5B" w:rsidP="006401AC">
            <w:pPr>
              <w:pStyle w:val="TAC"/>
              <w:rPr>
                <w:lang w:eastAsia="en-GB"/>
              </w:rPr>
            </w:pPr>
            <w:r>
              <w:rPr>
                <w:lang w:eastAsia="zh-TW"/>
              </w:rPr>
              <w:t>n1, n3, n20, n77</w:t>
            </w:r>
          </w:p>
        </w:tc>
        <w:tc>
          <w:tcPr>
            <w:tcW w:w="2552" w:type="dxa"/>
            <w:tcBorders>
              <w:top w:val="single" w:sz="4" w:space="0" w:color="auto"/>
              <w:left w:val="single" w:sz="4" w:space="0" w:color="auto"/>
              <w:bottom w:val="single" w:sz="4" w:space="0" w:color="auto"/>
              <w:right w:val="single" w:sz="4" w:space="0" w:color="auto"/>
            </w:tcBorders>
          </w:tcPr>
          <w:p w14:paraId="36AA91D1" w14:textId="77777777" w:rsidR="00035E5B" w:rsidRDefault="00035E5B" w:rsidP="006401AC">
            <w:pPr>
              <w:pStyle w:val="TAC"/>
              <w:rPr>
                <w:lang w:eastAsia="zh-TW"/>
              </w:rPr>
            </w:pPr>
          </w:p>
        </w:tc>
      </w:tr>
      <w:tr w:rsidR="00035E5B" w:rsidRPr="00A2470A" w14:paraId="7295BB7D" w14:textId="48A8D219"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7EB4D4" w14:textId="36A6C2E7" w:rsidR="00035E5B" w:rsidRPr="00A2470A" w:rsidRDefault="00035E5B" w:rsidP="006401AC">
            <w:pPr>
              <w:pStyle w:val="TAC"/>
              <w:keepNext w:val="0"/>
              <w:keepLines w:val="0"/>
              <w:rPr>
                <w:lang w:eastAsia="en-GB"/>
              </w:rPr>
            </w:pPr>
            <w:r>
              <w:rPr>
                <w:rFonts w:eastAsia="DengXian"/>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2CEBF153" w14:textId="368FF175" w:rsidR="00035E5B" w:rsidRPr="00A2470A" w:rsidRDefault="00035E5B" w:rsidP="006401AC">
            <w:pPr>
              <w:pStyle w:val="TAC"/>
              <w:rPr>
                <w:lang w:eastAsia="en-GB"/>
              </w:rPr>
            </w:pPr>
            <w:r>
              <w:rPr>
                <w:lang w:eastAsia="zh-TW"/>
              </w:rPr>
              <w:t>n1, n3, n20, n78</w:t>
            </w:r>
          </w:p>
        </w:tc>
        <w:tc>
          <w:tcPr>
            <w:tcW w:w="2552" w:type="dxa"/>
            <w:tcBorders>
              <w:top w:val="single" w:sz="4" w:space="0" w:color="auto"/>
              <w:left w:val="single" w:sz="4" w:space="0" w:color="auto"/>
              <w:bottom w:val="single" w:sz="4" w:space="0" w:color="auto"/>
              <w:right w:val="single" w:sz="4" w:space="0" w:color="auto"/>
            </w:tcBorders>
          </w:tcPr>
          <w:p w14:paraId="0F90D463" w14:textId="77777777" w:rsidR="00035E5B" w:rsidRDefault="00035E5B" w:rsidP="006401AC">
            <w:pPr>
              <w:pStyle w:val="TAC"/>
              <w:rPr>
                <w:lang w:eastAsia="zh-TW"/>
              </w:rPr>
            </w:pPr>
          </w:p>
        </w:tc>
      </w:tr>
      <w:tr w:rsidR="00035E5B" w:rsidRPr="00A2470A" w14:paraId="59E96E0E" w14:textId="4230A27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035E5B" w:rsidRPr="00A2470A" w:rsidRDefault="00035E5B" w:rsidP="00112DA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6AF750DB"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ED6B561" w14:textId="77777777" w:rsidR="00035E5B" w:rsidRPr="00A2470A" w:rsidRDefault="00035E5B" w:rsidP="00254D24">
            <w:pPr>
              <w:pStyle w:val="TAC"/>
              <w:rPr>
                <w:lang w:eastAsia="en-GB"/>
              </w:rPr>
            </w:pPr>
          </w:p>
        </w:tc>
      </w:tr>
      <w:tr w:rsidR="00035E5B" w:rsidRPr="00A2470A" w14:paraId="56B1C2AE" w14:textId="6DF942D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035E5B" w:rsidRPr="00A2470A" w:rsidRDefault="00035E5B" w:rsidP="00112DA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58C58ABD"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0E874FCA" w14:textId="77777777" w:rsidR="00035E5B" w:rsidRPr="00A2470A" w:rsidRDefault="00035E5B" w:rsidP="00254D24">
            <w:pPr>
              <w:pStyle w:val="TAC"/>
              <w:rPr>
                <w:lang w:eastAsia="en-GB"/>
              </w:rPr>
            </w:pPr>
          </w:p>
        </w:tc>
      </w:tr>
      <w:tr w:rsidR="00035E5B" w:rsidRPr="00A2470A" w14:paraId="086C31FC" w14:textId="780CA5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914394" w14:textId="0BEC50D5" w:rsidR="00035E5B" w:rsidRPr="00A2470A" w:rsidRDefault="00035E5B" w:rsidP="006401AC">
            <w:pPr>
              <w:pStyle w:val="TAC"/>
              <w:keepNext w:val="0"/>
              <w:keepLines w:val="0"/>
              <w:rPr>
                <w:lang w:eastAsia="en-GB"/>
              </w:rPr>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44DA5E9B" w14:textId="03E5AD23" w:rsidR="00035E5B" w:rsidRPr="00A2470A" w:rsidRDefault="00035E5B" w:rsidP="006401AC">
            <w:pPr>
              <w:pStyle w:val="TAC"/>
              <w:rPr>
                <w:lang w:eastAsia="en-GB"/>
              </w:rPr>
            </w:pPr>
            <w:r>
              <w:rPr>
                <w:lang w:eastAsia="zh-CN"/>
              </w:rPr>
              <w:t>n1, n3, n28, 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183E3334" w14:textId="77777777" w:rsidR="00035E5B" w:rsidRDefault="00035E5B" w:rsidP="006401AC">
            <w:pPr>
              <w:pStyle w:val="TAC"/>
              <w:rPr>
                <w:lang w:eastAsia="zh-CN"/>
              </w:rPr>
            </w:pPr>
          </w:p>
        </w:tc>
      </w:tr>
      <w:tr w:rsidR="00035E5B" w:rsidRPr="00A2470A" w14:paraId="74F7EFB4" w14:textId="253EFD9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035E5B" w:rsidRPr="00A2470A" w:rsidRDefault="00035E5B" w:rsidP="00112DA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580298F6"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C92C644" w14:textId="77777777" w:rsidR="00035E5B" w:rsidRPr="00A2470A" w:rsidRDefault="00035E5B" w:rsidP="00254D24">
            <w:pPr>
              <w:pStyle w:val="TAC"/>
              <w:rPr>
                <w:lang w:eastAsia="zh-CN"/>
              </w:rPr>
            </w:pPr>
          </w:p>
        </w:tc>
      </w:tr>
      <w:tr w:rsidR="0089314E" w:rsidRPr="00A2470A" w14:paraId="6ED7B602" w14:textId="77777777" w:rsidTr="00AF6EBC">
        <w:trPr>
          <w:jc w:val="center"/>
          <w:ins w:id="462" w:author="CR3126" w:date="2025-12-18T14:47:00Z"/>
        </w:trPr>
        <w:tc>
          <w:tcPr>
            <w:tcW w:w="2366" w:type="dxa"/>
            <w:tcBorders>
              <w:top w:val="single" w:sz="4" w:space="0" w:color="auto"/>
              <w:left w:val="single" w:sz="4" w:space="0" w:color="auto"/>
              <w:bottom w:val="single" w:sz="4" w:space="0" w:color="auto"/>
              <w:right w:val="single" w:sz="4" w:space="0" w:color="auto"/>
            </w:tcBorders>
            <w:vAlign w:val="center"/>
          </w:tcPr>
          <w:p w14:paraId="320B7C19" w14:textId="77777777" w:rsidR="0089314E" w:rsidRPr="00A2470A" w:rsidRDefault="0089314E" w:rsidP="00AF6EBC">
            <w:pPr>
              <w:pStyle w:val="TAC"/>
              <w:keepNext w:val="0"/>
              <w:keepLines w:val="0"/>
              <w:rPr>
                <w:ins w:id="463" w:author="CR3126" w:date="2025-12-18T14:47:00Z" w16du:dateUtc="2025-12-18T13:47:00Z"/>
                <w:lang w:eastAsia="ja-JP"/>
              </w:rPr>
            </w:pPr>
            <w:ins w:id="464" w:author="CR3126" w:date="2025-12-18T14:47:00Z" w16du:dateUtc="2025-12-18T13:47:00Z">
              <w:r w:rsidRPr="00063621">
                <w:rPr>
                  <w:rFonts w:eastAsia="DengXian"/>
                  <w:lang w:val="en-US" w:eastAsia="ja-JP"/>
                </w:rPr>
                <w:t>CA_n1-n3-n2</w:t>
              </w:r>
              <w:r>
                <w:rPr>
                  <w:rFonts w:eastAsia="DengXian"/>
                  <w:lang w:val="en-US" w:eastAsia="ja-JP"/>
                </w:rPr>
                <w:t>8</w:t>
              </w:r>
              <w:r w:rsidRPr="00063621">
                <w:rPr>
                  <w:rFonts w:eastAsia="DengXian"/>
                  <w:lang w:val="en-US" w:eastAsia="ja-JP"/>
                </w:rPr>
                <w:t>-n75</w:t>
              </w:r>
            </w:ins>
          </w:p>
        </w:tc>
        <w:tc>
          <w:tcPr>
            <w:tcW w:w="2552" w:type="dxa"/>
            <w:tcBorders>
              <w:top w:val="single" w:sz="4" w:space="0" w:color="auto"/>
              <w:left w:val="single" w:sz="4" w:space="0" w:color="auto"/>
              <w:bottom w:val="single" w:sz="4" w:space="0" w:color="auto"/>
              <w:right w:val="single" w:sz="4" w:space="0" w:color="auto"/>
            </w:tcBorders>
          </w:tcPr>
          <w:p w14:paraId="7DA4AA9D" w14:textId="77777777" w:rsidR="0089314E" w:rsidRPr="00A2470A" w:rsidRDefault="0089314E" w:rsidP="00AF6EBC">
            <w:pPr>
              <w:pStyle w:val="TAC"/>
              <w:rPr>
                <w:ins w:id="465" w:author="CR3126" w:date="2025-12-18T14:47:00Z" w16du:dateUtc="2025-12-18T13:47:00Z"/>
                <w:lang w:eastAsia="ja-JP"/>
              </w:rPr>
            </w:pPr>
            <w:ins w:id="466" w:author="CR3126" w:date="2025-12-18T14:47:00Z" w16du:dateUtc="2025-12-18T13:47:00Z">
              <w:r w:rsidRPr="00063621">
                <w:rPr>
                  <w:rFonts w:eastAsia="DengXian"/>
                  <w:lang w:val="en-US" w:eastAsia="ja-JP"/>
                </w:rPr>
                <w:t>n1</w:t>
              </w:r>
              <w:r>
                <w:rPr>
                  <w:rFonts w:eastAsia="DengXian"/>
                  <w:lang w:val="en-US" w:eastAsia="ja-JP"/>
                </w:rPr>
                <w:t xml:space="preserve">, </w:t>
              </w:r>
              <w:r w:rsidRPr="00063621">
                <w:rPr>
                  <w:rFonts w:eastAsia="DengXian"/>
                  <w:lang w:val="en-US" w:eastAsia="ja-JP"/>
                </w:rPr>
                <w:t>n3</w:t>
              </w:r>
              <w:r>
                <w:rPr>
                  <w:rFonts w:eastAsia="DengXian"/>
                  <w:lang w:val="en-US" w:eastAsia="ja-JP"/>
                </w:rPr>
                <w:t xml:space="preserve">, </w:t>
              </w:r>
              <w:r w:rsidRPr="00063621">
                <w:rPr>
                  <w:rFonts w:eastAsia="DengXian"/>
                  <w:lang w:val="en-US" w:eastAsia="ja-JP"/>
                </w:rPr>
                <w:t>n2</w:t>
              </w:r>
              <w:r>
                <w:rPr>
                  <w:rFonts w:eastAsia="DengXian"/>
                  <w:lang w:val="en-US" w:eastAsia="ja-JP"/>
                </w:rPr>
                <w:t xml:space="preserve">8, </w:t>
              </w:r>
              <w:r w:rsidRPr="00063621">
                <w:rPr>
                  <w:rFonts w:eastAsia="DengXian"/>
                  <w:lang w:val="en-US" w:eastAsia="ja-JP"/>
                </w:rPr>
                <w:t>n75</w:t>
              </w:r>
            </w:ins>
          </w:p>
        </w:tc>
        <w:tc>
          <w:tcPr>
            <w:tcW w:w="2552" w:type="dxa"/>
            <w:tcBorders>
              <w:top w:val="single" w:sz="4" w:space="0" w:color="auto"/>
              <w:left w:val="single" w:sz="4" w:space="0" w:color="auto"/>
              <w:bottom w:val="single" w:sz="4" w:space="0" w:color="auto"/>
              <w:right w:val="single" w:sz="4" w:space="0" w:color="auto"/>
            </w:tcBorders>
          </w:tcPr>
          <w:p w14:paraId="31323994" w14:textId="77777777" w:rsidR="0089314E" w:rsidRPr="00A2470A" w:rsidRDefault="0089314E" w:rsidP="00AF6EBC">
            <w:pPr>
              <w:pStyle w:val="TAC"/>
              <w:rPr>
                <w:ins w:id="467" w:author="CR3126" w:date="2025-12-18T14:47:00Z" w16du:dateUtc="2025-12-18T13:47:00Z"/>
                <w:lang w:eastAsia="ja-JP"/>
              </w:rPr>
            </w:pPr>
          </w:p>
        </w:tc>
      </w:tr>
      <w:tr w:rsidR="00035E5B" w:rsidRPr="00A2470A" w14:paraId="7DBB5DBB" w14:textId="25CD250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1E27C3DE"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4A13316C" w14:textId="77777777" w:rsidR="00035E5B" w:rsidRPr="00A2470A" w:rsidRDefault="00035E5B" w:rsidP="00254D24">
            <w:pPr>
              <w:pStyle w:val="TAC"/>
              <w:rPr>
                <w:lang w:eastAsia="ja-JP"/>
              </w:rPr>
            </w:pPr>
          </w:p>
        </w:tc>
      </w:tr>
      <w:tr w:rsidR="00035E5B" w:rsidRPr="00A2470A" w14:paraId="3BC394C2" w14:textId="5D5BE3E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035E5B" w:rsidRPr="00A2470A" w:rsidRDefault="00035E5B" w:rsidP="00112DA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1E3C4998"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94430A7" w14:textId="77777777" w:rsidR="00035E5B" w:rsidRPr="00A2470A" w:rsidRDefault="00035E5B" w:rsidP="00254D24">
            <w:pPr>
              <w:pStyle w:val="TAC"/>
              <w:rPr>
                <w:lang w:eastAsia="en-GB"/>
              </w:rPr>
            </w:pPr>
          </w:p>
        </w:tc>
      </w:tr>
      <w:tr w:rsidR="00035E5B" w:rsidRPr="00A2470A" w14:paraId="30185519" w14:textId="380B2E9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1955B645"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2006377C" w14:textId="77777777" w:rsidR="00035E5B" w:rsidRPr="00A2470A" w:rsidRDefault="00035E5B" w:rsidP="00254D24">
            <w:pPr>
              <w:pStyle w:val="TAC"/>
              <w:rPr>
                <w:lang w:eastAsia="ja-JP"/>
              </w:rPr>
            </w:pPr>
          </w:p>
        </w:tc>
      </w:tr>
      <w:tr w:rsidR="00035E5B" w:rsidRPr="00A2470A" w14:paraId="5D5F8A24" w14:textId="298B5C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035E5B" w:rsidRPr="00A2470A" w:rsidRDefault="00035E5B" w:rsidP="00112DA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59463FD7"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2677249" w14:textId="77777777" w:rsidR="00035E5B" w:rsidRPr="00A2470A" w:rsidRDefault="00035E5B" w:rsidP="00254D24">
            <w:pPr>
              <w:pStyle w:val="TAC"/>
              <w:rPr>
                <w:lang w:eastAsia="zh-CN"/>
              </w:rPr>
            </w:pPr>
          </w:p>
        </w:tc>
      </w:tr>
      <w:tr w:rsidR="00035E5B" w:rsidRPr="00A2470A" w14:paraId="1B3F2A30" w14:textId="35983CA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035E5B" w:rsidRPr="00A2470A" w:rsidRDefault="00035E5B" w:rsidP="00112DA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2DAE5379"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C5C90BD" w14:textId="77777777" w:rsidR="00035E5B" w:rsidRPr="00A2470A" w:rsidRDefault="00035E5B" w:rsidP="00254D24">
            <w:pPr>
              <w:pStyle w:val="TAC"/>
              <w:rPr>
                <w:lang w:eastAsia="zh-CN"/>
              </w:rPr>
            </w:pPr>
          </w:p>
        </w:tc>
      </w:tr>
      <w:tr w:rsidR="00035E5B" w:rsidRPr="00A2470A" w14:paraId="1811A6E8" w14:textId="76297EF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0EA8936" w14:textId="0DA4FD77" w:rsidR="00035E5B" w:rsidRPr="00A2470A" w:rsidRDefault="00035E5B" w:rsidP="006401AC">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709ED300" w14:textId="0D9C7934" w:rsidR="00035E5B" w:rsidRPr="00A2470A" w:rsidRDefault="00035E5B" w:rsidP="006401AC">
            <w:pPr>
              <w:pStyle w:val="TAC"/>
              <w:rPr>
                <w:lang w:eastAsia="zh-CN"/>
              </w:rPr>
            </w:pPr>
            <w:r>
              <w:rPr>
                <w:rFonts w:hint="eastAsia"/>
                <w:lang w:eastAsia="zh-TW"/>
              </w:rPr>
              <w:t>n1, n3, n41, n71</w:t>
            </w:r>
          </w:p>
        </w:tc>
        <w:tc>
          <w:tcPr>
            <w:tcW w:w="2552" w:type="dxa"/>
            <w:tcBorders>
              <w:top w:val="single" w:sz="4" w:space="0" w:color="auto"/>
              <w:left w:val="single" w:sz="4" w:space="0" w:color="auto"/>
              <w:bottom w:val="single" w:sz="4" w:space="0" w:color="auto"/>
              <w:right w:val="single" w:sz="4" w:space="0" w:color="auto"/>
            </w:tcBorders>
          </w:tcPr>
          <w:p w14:paraId="30F8E7E8" w14:textId="77777777" w:rsidR="00035E5B" w:rsidRDefault="00035E5B" w:rsidP="006401AC">
            <w:pPr>
              <w:pStyle w:val="TAC"/>
              <w:rPr>
                <w:lang w:eastAsia="zh-TW"/>
              </w:rPr>
            </w:pPr>
          </w:p>
        </w:tc>
      </w:tr>
      <w:tr w:rsidR="00035E5B" w:rsidRPr="00A2470A" w14:paraId="6898DC8B" w14:textId="57E573D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035E5B" w:rsidRPr="00A2470A" w:rsidRDefault="00035E5B" w:rsidP="00112DA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3D2E051C"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899E0AA" w14:textId="77777777" w:rsidR="00035E5B" w:rsidRPr="00A2470A" w:rsidRDefault="00035E5B" w:rsidP="00254D24">
            <w:pPr>
              <w:pStyle w:val="TAC"/>
              <w:rPr>
                <w:lang w:eastAsia="zh-CN"/>
              </w:rPr>
            </w:pPr>
          </w:p>
        </w:tc>
      </w:tr>
      <w:tr w:rsidR="00035E5B" w:rsidRPr="00A2470A" w14:paraId="60AA4837" w14:textId="624CA04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10F3069" w14:textId="6F42DC30" w:rsidR="00035E5B" w:rsidRPr="00A2470A" w:rsidRDefault="00035E5B" w:rsidP="006401AC">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EC1175E" w14:textId="7306207C" w:rsidR="00035E5B" w:rsidRPr="00A2470A" w:rsidRDefault="00035E5B" w:rsidP="006401AC">
            <w:pPr>
              <w:pStyle w:val="TAC"/>
              <w:rPr>
                <w:lang w:eastAsia="zh-CN"/>
              </w:rPr>
            </w:pPr>
            <w:r>
              <w:rPr>
                <w:lang w:eastAsia="zh-CN"/>
              </w:rPr>
              <w:t>n1, n3, n41, 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0AD279F" w14:textId="77777777" w:rsidR="00035E5B" w:rsidRDefault="00035E5B" w:rsidP="006401AC">
            <w:pPr>
              <w:pStyle w:val="TAC"/>
              <w:rPr>
                <w:lang w:eastAsia="zh-CN"/>
              </w:rPr>
            </w:pPr>
          </w:p>
        </w:tc>
      </w:tr>
      <w:tr w:rsidR="00035E5B" w:rsidRPr="00A2470A" w14:paraId="111B530F" w14:textId="7DD5CD3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035E5B" w:rsidRPr="00A2470A" w:rsidRDefault="00035E5B" w:rsidP="00112DA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67766DD6"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E2E7147" w14:textId="77777777" w:rsidR="00035E5B" w:rsidRPr="00A2470A" w:rsidRDefault="00035E5B" w:rsidP="00254D24">
            <w:pPr>
              <w:pStyle w:val="TAC"/>
              <w:rPr>
                <w:lang w:eastAsia="zh-CN"/>
              </w:rPr>
            </w:pPr>
          </w:p>
        </w:tc>
      </w:tr>
      <w:tr w:rsidR="00035E5B" w:rsidRPr="00A2470A" w14:paraId="36AA291D" w14:textId="26BC708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035E5B" w:rsidRPr="00A2470A" w:rsidRDefault="00035E5B" w:rsidP="00112DA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BFA46D1"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636E788" w14:textId="77777777" w:rsidR="00035E5B" w:rsidRPr="00A2470A" w:rsidRDefault="00035E5B" w:rsidP="00254D24">
            <w:pPr>
              <w:pStyle w:val="TAC"/>
              <w:rPr>
                <w:lang w:eastAsia="en-GB"/>
              </w:rPr>
            </w:pPr>
          </w:p>
        </w:tc>
      </w:tr>
      <w:tr w:rsidR="00035E5B" w:rsidRPr="00A2470A" w14:paraId="3B8007C2" w14:textId="235D0E1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BD851F5" w14:textId="0830F4D5" w:rsidR="00035E5B" w:rsidRPr="00A2470A" w:rsidRDefault="00035E5B" w:rsidP="006401AC">
            <w:pPr>
              <w:pStyle w:val="TAC"/>
              <w:keepNext w:val="0"/>
              <w:keepLines w:val="0"/>
              <w:rPr>
                <w:lang w:eastAsia="en-GB"/>
              </w:rPr>
            </w:pPr>
            <w:r>
              <w:rPr>
                <w:rFonts w:eastAsia="DengXian"/>
                <w:lang w:val="en-US" w:eastAsia="ja-JP"/>
              </w:rPr>
              <w:t>CA_n1-n3-n</w:t>
            </w:r>
            <w:r>
              <w:rPr>
                <w:lang w:val="en-US" w:eastAsia="zh-TW"/>
              </w:rPr>
              <w:t>71</w:t>
            </w:r>
            <w:r>
              <w:rPr>
                <w:rFonts w:eastAsia="DengXian"/>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34CD1A8B" w14:textId="592D33F2" w:rsidR="00035E5B" w:rsidRPr="00A2470A" w:rsidRDefault="00035E5B" w:rsidP="006401AC">
            <w:pPr>
              <w:pStyle w:val="TAC"/>
              <w:rPr>
                <w:lang w:eastAsia="en-GB"/>
              </w:rPr>
            </w:pPr>
            <w:r>
              <w:rPr>
                <w:lang w:eastAsia="zh-TW"/>
              </w:rPr>
              <w:t>n1, n3, n71, n77</w:t>
            </w:r>
          </w:p>
        </w:tc>
        <w:tc>
          <w:tcPr>
            <w:tcW w:w="2552" w:type="dxa"/>
            <w:tcBorders>
              <w:top w:val="single" w:sz="4" w:space="0" w:color="auto"/>
              <w:left w:val="single" w:sz="4" w:space="0" w:color="auto"/>
              <w:bottom w:val="single" w:sz="4" w:space="0" w:color="auto"/>
              <w:right w:val="single" w:sz="4" w:space="0" w:color="auto"/>
            </w:tcBorders>
          </w:tcPr>
          <w:p w14:paraId="43F37A34" w14:textId="77777777" w:rsidR="00035E5B" w:rsidRDefault="00035E5B" w:rsidP="006401AC">
            <w:pPr>
              <w:pStyle w:val="TAC"/>
              <w:rPr>
                <w:lang w:eastAsia="zh-TW"/>
              </w:rPr>
            </w:pPr>
          </w:p>
        </w:tc>
      </w:tr>
      <w:tr w:rsidR="00035E5B" w:rsidRPr="00A2470A" w14:paraId="6A5CEBD9" w14:textId="6EA3E68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3D2145" w14:textId="362EA278" w:rsidR="00035E5B" w:rsidRPr="00A2470A" w:rsidRDefault="00035E5B" w:rsidP="006401AC">
            <w:pPr>
              <w:pStyle w:val="TAC"/>
              <w:keepNext w:val="0"/>
              <w:keepLines w:val="0"/>
              <w:rPr>
                <w:lang w:eastAsia="en-GB"/>
              </w:rPr>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52322FB4" w14:textId="361BA5C5" w:rsidR="00035E5B" w:rsidRPr="00A2470A" w:rsidRDefault="00035E5B" w:rsidP="006401AC">
            <w:pPr>
              <w:pStyle w:val="TAC"/>
              <w:rPr>
                <w:lang w:eastAsia="en-GB"/>
              </w:rPr>
            </w:pPr>
            <w:r>
              <w:rPr>
                <w:rFonts w:hint="eastAsia"/>
                <w:lang w:eastAsia="zh-TW"/>
              </w:rPr>
              <w:t>n1, n3, n71, n78</w:t>
            </w:r>
          </w:p>
        </w:tc>
        <w:tc>
          <w:tcPr>
            <w:tcW w:w="2552" w:type="dxa"/>
            <w:tcBorders>
              <w:top w:val="single" w:sz="4" w:space="0" w:color="auto"/>
              <w:left w:val="single" w:sz="4" w:space="0" w:color="auto"/>
              <w:bottom w:val="single" w:sz="4" w:space="0" w:color="auto"/>
              <w:right w:val="single" w:sz="4" w:space="0" w:color="auto"/>
            </w:tcBorders>
          </w:tcPr>
          <w:p w14:paraId="20D0518B" w14:textId="77777777" w:rsidR="00035E5B" w:rsidRDefault="00035E5B" w:rsidP="006401AC">
            <w:pPr>
              <w:pStyle w:val="TAC"/>
              <w:rPr>
                <w:lang w:eastAsia="zh-TW"/>
              </w:rPr>
            </w:pPr>
          </w:p>
        </w:tc>
      </w:tr>
      <w:tr w:rsidR="00035E5B" w:rsidRPr="00A2470A" w14:paraId="6D9C12F8" w14:textId="72D4FC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035E5B" w:rsidRPr="00A2470A" w:rsidRDefault="00035E5B" w:rsidP="00112DA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496480BB"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FE63932" w14:textId="77777777" w:rsidR="00035E5B" w:rsidRPr="00A2470A" w:rsidRDefault="00035E5B" w:rsidP="00254D24">
            <w:pPr>
              <w:pStyle w:val="TAC"/>
              <w:rPr>
                <w:lang w:eastAsia="en-GB"/>
              </w:rPr>
            </w:pPr>
          </w:p>
        </w:tc>
      </w:tr>
      <w:tr w:rsidR="00035E5B" w:rsidRPr="00A2470A" w14:paraId="7DA6CE06" w14:textId="6E2D169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035E5B" w:rsidRPr="00A2470A" w:rsidRDefault="00035E5B" w:rsidP="00112DA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D6D869" w:rsidR="00035E5B" w:rsidRPr="00A2470A" w:rsidRDefault="00035E5B" w:rsidP="00254D24">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52C8A08E" w14:textId="77777777" w:rsidR="00035E5B" w:rsidRPr="00A2470A" w:rsidRDefault="00035E5B" w:rsidP="00254D24">
            <w:pPr>
              <w:pStyle w:val="TAC"/>
              <w:rPr>
                <w:lang w:eastAsia="ja-JP"/>
              </w:rPr>
            </w:pPr>
          </w:p>
        </w:tc>
      </w:tr>
      <w:tr w:rsidR="00035E5B" w:rsidRPr="00A2470A" w14:paraId="079C7ECB" w14:textId="75C4519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035E5B" w:rsidRPr="00A2470A" w:rsidRDefault="00035E5B" w:rsidP="00112DA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3DC3E9F" w:rsidR="00035E5B" w:rsidRPr="00A2470A" w:rsidRDefault="00035E5B" w:rsidP="00254D24">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c>
          <w:tcPr>
            <w:tcW w:w="2552" w:type="dxa"/>
            <w:tcBorders>
              <w:top w:val="single" w:sz="4" w:space="0" w:color="auto"/>
              <w:left w:val="single" w:sz="4" w:space="0" w:color="auto"/>
              <w:bottom w:val="single" w:sz="4" w:space="0" w:color="auto"/>
              <w:right w:val="single" w:sz="4" w:space="0" w:color="auto"/>
            </w:tcBorders>
          </w:tcPr>
          <w:p w14:paraId="077BA857" w14:textId="77777777" w:rsidR="00035E5B" w:rsidRPr="00A2470A" w:rsidRDefault="00035E5B" w:rsidP="00254D24">
            <w:pPr>
              <w:pStyle w:val="TAC"/>
              <w:rPr>
                <w:color w:val="000000"/>
                <w:szCs w:val="18"/>
                <w:lang w:eastAsia="ja-JP"/>
              </w:rPr>
            </w:pPr>
          </w:p>
        </w:tc>
      </w:tr>
      <w:tr w:rsidR="00035E5B" w:rsidRPr="00A2470A" w14:paraId="054789B9" w14:textId="2DF5BCF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035E5B" w:rsidRPr="00A2470A" w:rsidRDefault="00035E5B" w:rsidP="00112DA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15A977D7"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7601645" w14:textId="77777777" w:rsidR="00035E5B" w:rsidRPr="00A2470A" w:rsidRDefault="00035E5B" w:rsidP="00254D24">
            <w:pPr>
              <w:pStyle w:val="TAC"/>
              <w:rPr>
                <w:color w:val="000000"/>
                <w:szCs w:val="18"/>
                <w:lang w:eastAsia="ja-JP"/>
              </w:rPr>
            </w:pPr>
          </w:p>
        </w:tc>
      </w:tr>
      <w:tr w:rsidR="00035E5B" w:rsidRPr="00A2470A" w14:paraId="3787E403" w14:textId="4C431F2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6A14B050"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460FA71D" w14:textId="77777777" w:rsidR="00035E5B" w:rsidRPr="00A2470A" w:rsidRDefault="00035E5B" w:rsidP="00254D24">
            <w:pPr>
              <w:pStyle w:val="TAC"/>
              <w:rPr>
                <w:color w:val="000000"/>
                <w:szCs w:val="18"/>
                <w:lang w:eastAsia="ja-JP"/>
              </w:rPr>
            </w:pPr>
          </w:p>
        </w:tc>
      </w:tr>
      <w:tr w:rsidR="00035E5B" w:rsidRPr="00A2470A" w14:paraId="576BA984" w14:textId="618ACB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2B48C4ED"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4C09B8D" w14:textId="77777777" w:rsidR="00035E5B" w:rsidRPr="00A2470A" w:rsidRDefault="00035E5B" w:rsidP="00254D24">
            <w:pPr>
              <w:pStyle w:val="TAC"/>
              <w:rPr>
                <w:color w:val="000000"/>
                <w:szCs w:val="18"/>
                <w:lang w:eastAsia="ja-JP"/>
              </w:rPr>
            </w:pPr>
          </w:p>
        </w:tc>
      </w:tr>
      <w:tr w:rsidR="00035E5B" w:rsidRPr="00A2470A" w14:paraId="734DB7E4" w14:textId="0C1C469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550BC495"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3CDDF6F" w14:textId="77777777" w:rsidR="00035E5B" w:rsidRPr="00A2470A" w:rsidRDefault="00035E5B" w:rsidP="00254D24">
            <w:pPr>
              <w:pStyle w:val="TAC"/>
              <w:rPr>
                <w:color w:val="000000"/>
                <w:szCs w:val="18"/>
                <w:lang w:eastAsia="ja-JP"/>
              </w:rPr>
            </w:pPr>
          </w:p>
        </w:tc>
      </w:tr>
      <w:tr w:rsidR="00035E5B" w:rsidRPr="00A2470A" w14:paraId="60DCF53B" w14:textId="7C017C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0297EA3F"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010C495" w14:textId="77777777" w:rsidR="00035E5B" w:rsidRPr="00A2470A" w:rsidRDefault="00035E5B" w:rsidP="00254D24">
            <w:pPr>
              <w:pStyle w:val="TAC"/>
              <w:rPr>
                <w:color w:val="000000"/>
                <w:szCs w:val="18"/>
                <w:lang w:eastAsia="ja-JP"/>
              </w:rPr>
            </w:pPr>
          </w:p>
        </w:tc>
      </w:tr>
      <w:tr w:rsidR="00035E5B" w:rsidRPr="00A2470A" w14:paraId="6A4D66F8" w14:textId="7E5282E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5E474E8A"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E75FFDD" w14:textId="77777777" w:rsidR="00035E5B" w:rsidRPr="00A2470A" w:rsidRDefault="00035E5B" w:rsidP="00254D24">
            <w:pPr>
              <w:pStyle w:val="TAC"/>
              <w:rPr>
                <w:color w:val="000000"/>
                <w:szCs w:val="18"/>
                <w:lang w:eastAsia="ja-JP"/>
              </w:rPr>
            </w:pPr>
          </w:p>
        </w:tc>
      </w:tr>
      <w:tr w:rsidR="00035E5B" w:rsidRPr="00A2470A" w14:paraId="114D671D" w14:textId="4FE590A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3618685B"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4EA7E67" w14:textId="77777777" w:rsidR="00035E5B" w:rsidRPr="00A2470A" w:rsidRDefault="00035E5B" w:rsidP="00254D24">
            <w:pPr>
              <w:pStyle w:val="TAC"/>
              <w:rPr>
                <w:color w:val="000000"/>
                <w:szCs w:val="18"/>
                <w:lang w:eastAsia="ja-JP"/>
              </w:rPr>
            </w:pPr>
          </w:p>
        </w:tc>
      </w:tr>
      <w:tr w:rsidR="00035E5B" w:rsidRPr="00A2470A" w14:paraId="43C0ED13" w14:textId="2300104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C3DD784"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547E66D6" w14:textId="77777777" w:rsidR="00035E5B" w:rsidRPr="00A2470A" w:rsidRDefault="00035E5B" w:rsidP="00254D24">
            <w:pPr>
              <w:pStyle w:val="TAC"/>
              <w:rPr>
                <w:color w:val="000000"/>
                <w:szCs w:val="18"/>
                <w:lang w:eastAsia="ja-JP"/>
              </w:rPr>
            </w:pPr>
          </w:p>
        </w:tc>
      </w:tr>
      <w:tr w:rsidR="00035E5B" w:rsidRPr="00A2470A" w14:paraId="346D453A" w14:textId="103C0C2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52787E6A" w:rsidR="00035E5B" w:rsidRPr="00A2470A" w:rsidRDefault="00035E5B" w:rsidP="00254D24">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n40</w:t>
            </w:r>
          </w:p>
        </w:tc>
        <w:tc>
          <w:tcPr>
            <w:tcW w:w="2552" w:type="dxa"/>
            <w:tcBorders>
              <w:top w:val="single" w:sz="4" w:space="0" w:color="auto"/>
              <w:left w:val="single" w:sz="4" w:space="0" w:color="auto"/>
              <w:bottom w:val="single" w:sz="4" w:space="0" w:color="auto"/>
              <w:right w:val="single" w:sz="4" w:space="0" w:color="auto"/>
            </w:tcBorders>
          </w:tcPr>
          <w:p w14:paraId="6AAB7ABA" w14:textId="77777777" w:rsidR="00035E5B" w:rsidRPr="00A2470A" w:rsidRDefault="00035E5B" w:rsidP="00254D24">
            <w:pPr>
              <w:pStyle w:val="TAC"/>
              <w:rPr>
                <w:color w:val="000000"/>
                <w:szCs w:val="18"/>
                <w:lang w:eastAsia="en-GB"/>
              </w:rPr>
            </w:pPr>
          </w:p>
        </w:tc>
      </w:tr>
      <w:tr w:rsidR="00035E5B" w:rsidRPr="00A2470A" w14:paraId="12AE41A2" w14:textId="4F9018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035E5B" w:rsidRPr="00A2470A" w:rsidRDefault="00035E5B" w:rsidP="00112DA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51FD99BF" w:rsidR="00035E5B" w:rsidRPr="00A2470A" w:rsidRDefault="00035E5B" w:rsidP="00254D24">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61235CB" w14:textId="77777777" w:rsidR="00035E5B" w:rsidRPr="00A2470A" w:rsidRDefault="00035E5B" w:rsidP="00254D24">
            <w:pPr>
              <w:pStyle w:val="TAC"/>
              <w:rPr>
                <w:color w:val="000000"/>
                <w:szCs w:val="18"/>
                <w:lang w:eastAsia="en-GB"/>
              </w:rPr>
            </w:pPr>
          </w:p>
        </w:tc>
      </w:tr>
      <w:tr w:rsidR="00035E5B" w:rsidRPr="00A2470A" w14:paraId="7940F54F" w14:textId="63A6A7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47862A" w14:textId="4CB3909B" w:rsidR="00035E5B" w:rsidRPr="00A2470A" w:rsidRDefault="00035E5B" w:rsidP="006401AC">
            <w:pPr>
              <w:pStyle w:val="TAC"/>
              <w:keepNext w:val="0"/>
              <w:keepLines w:val="0"/>
              <w:rPr>
                <w:color w:val="000000"/>
                <w:szCs w:val="18"/>
                <w:lang w:eastAsia="ja-JP"/>
              </w:rPr>
            </w:pPr>
            <w:r w:rsidRPr="00652568">
              <w:rPr>
                <w:color w:val="000000"/>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00F2AF6F" w14:textId="3DA66EC5" w:rsidR="00035E5B" w:rsidRPr="00A2470A" w:rsidRDefault="00035E5B" w:rsidP="006401AC">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67</w:t>
            </w:r>
          </w:p>
        </w:tc>
        <w:tc>
          <w:tcPr>
            <w:tcW w:w="2552" w:type="dxa"/>
            <w:tcBorders>
              <w:top w:val="single" w:sz="4" w:space="0" w:color="auto"/>
              <w:left w:val="single" w:sz="4" w:space="0" w:color="auto"/>
              <w:bottom w:val="single" w:sz="4" w:space="0" w:color="auto"/>
              <w:right w:val="single" w:sz="4" w:space="0" w:color="auto"/>
            </w:tcBorders>
          </w:tcPr>
          <w:p w14:paraId="0B8240BF" w14:textId="77777777" w:rsidR="00035E5B" w:rsidRPr="00254D24" w:rsidRDefault="00035E5B" w:rsidP="006401AC">
            <w:pPr>
              <w:pStyle w:val="TAC"/>
              <w:rPr>
                <w:color w:val="000000"/>
                <w:szCs w:val="18"/>
                <w:lang w:eastAsia="ja-JP"/>
              </w:rPr>
            </w:pPr>
          </w:p>
        </w:tc>
      </w:tr>
      <w:tr w:rsidR="0089314E" w:rsidRPr="00A2470A" w14:paraId="154AFFF8" w14:textId="77777777" w:rsidTr="00AF6EBC">
        <w:trPr>
          <w:jc w:val="center"/>
          <w:ins w:id="468" w:author="CR3126" w:date="2025-12-18T14:47:00Z"/>
        </w:trPr>
        <w:tc>
          <w:tcPr>
            <w:tcW w:w="2366" w:type="dxa"/>
            <w:tcBorders>
              <w:top w:val="single" w:sz="4" w:space="0" w:color="auto"/>
              <w:left w:val="single" w:sz="4" w:space="0" w:color="auto"/>
              <w:bottom w:val="single" w:sz="4" w:space="0" w:color="auto"/>
              <w:right w:val="single" w:sz="4" w:space="0" w:color="auto"/>
            </w:tcBorders>
          </w:tcPr>
          <w:p w14:paraId="74E8790A" w14:textId="77777777" w:rsidR="0089314E" w:rsidRPr="009234A2" w:rsidRDefault="0089314E" w:rsidP="00AF6EBC">
            <w:pPr>
              <w:pStyle w:val="TAC"/>
              <w:keepNext w:val="0"/>
              <w:keepLines w:val="0"/>
              <w:rPr>
                <w:ins w:id="469" w:author="CR3126" w:date="2025-12-18T14:47:00Z" w16du:dateUtc="2025-12-18T13:47:00Z"/>
                <w:color w:val="000000"/>
                <w:szCs w:val="18"/>
                <w:lang w:eastAsia="en-GB"/>
              </w:rPr>
            </w:pPr>
            <w:ins w:id="470" w:author="CR3126" w:date="2025-12-18T14:47:00Z" w16du:dateUtc="2025-12-18T13:47:00Z">
              <w:r w:rsidRPr="0013729D">
                <w:rPr>
                  <w:color w:val="000000"/>
                  <w:szCs w:val="18"/>
                  <w:lang w:eastAsia="en-GB"/>
                </w:rPr>
                <w:t>CA_n1-n7-n20-n75</w:t>
              </w:r>
            </w:ins>
          </w:p>
        </w:tc>
        <w:tc>
          <w:tcPr>
            <w:tcW w:w="2552" w:type="dxa"/>
            <w:tcBorders>
              <w:top w:val="single" w:sz="4" w:space="0" w:color="auto"/>
              <w:left w:val="single" w:sz="4" w:space="0" w:color="auto"/>
              <w:bottom w:val="single" w:sz="4" w:space="0" w:color="auto"/>
              <w:right w:val="single" w:sz="4" w:space="0" w:color="auto"/>
            </w:tcBorders>
          </w:tcPr>
          <w:p w14:paraId="15786507" w14:textId="77777777" w:rsidR="0089314E" w:rsidRPr="00254D24" w:rsidRDefault="0089314E" w:rsidP="00AF6EBC">
            <w:pPr>
              <w:pStyle w:val="TAC"/>
              <w:rPr>
                <w:ins w:id="471" w:author="CR3126" w:date="2025-12-18T14:47:00Z" w16du:dateUtc="2025-12-18T13:47:00Z"/>
                <w:color w:val="000000"/>
                <w:szCs w:val="18"/>
                <w:lang w:eastAsia="ja-JP"/>
              </w:rPr>
            </w:pPr>
            <w:ins w:id="472" w:author="CR3126" w:date="2025-12-18T14:47:00Z" w16du:dateUtc="2025-12-18T13:47:00Z">
              <w:r w:rsidRPr="0013729D">
                <w:rPr>
                  <w:color w:val="000000"/>
                  <w:szCs w:val="18"/>
                  <w:lang w:eastAsia="en-GB"/>
                </w:rPr>
                <w:t>n1</w:t>
              </w:r>
              <w:r>
                <w:rPr>
                  <w:color w:val="000000"/>
                  <w:szCs w:val="18"/>
                  <w:lang w:eastAsia="en-GB"/>
                </w:rPr>
                <w:t xml:space="preserve">, </w:t>
              </w:r>
              <w:r w:rsidRPr="0013729D">
                <w:rPr>
                  <w:color w:val="000000"/>
                  <w:szCs w:val="18"/>
                  <w:lang w:eastAsia="en-GB"/>
                </w:rPr>
                <w:t>n7</w:t>
              </w:r>
              <w:r>
                <w:rPr>
                  <w:color w:val="000000"/>
                  <w:szCs w:val="18"/>
                  <w:lang w:eastAsia="en-GB"/>
                </w:rPr>
                <w:t xml:space="preserve">, </w:t>
              </w:r>
              <w:r w:rsidRPr="0013729D">
                <w:rPr>
                  <w:color w:val="000000"/>
                  <w:szCs w:val="18"/>
                  <w:lang w:eastAsia="en-GB"/>
                </w:rPr>
                <w:t>n20</w:t>
              </w:r>
              <w:r>
                <w:rPr>
                  <w:color w:val="000000"/>
                  <w:szCs w:val="18"/>
                  <w:lang w:eastAsia="en-GB"/>
                </w:rPr>
                <w:t xml:space="preserve">, </w:t>
              </w:r>
              <w:r w:rsidRPr="0013729D">
                <w:rPr>
                  <w:color w:val="000000"/>
                  <w:szCs w:val="18"/>
                  <w:lang w:eastAsia="en-GB"/>
                </w:rPr>
                <w:t>n75</w:t>
              </w:r>
            </w:ins>
          </w:p>
        </w:tc>
        <w:tc>
          <w:tcPr>
            <w:tcW w:w="2552" w:type="dxa"/>
            <w:tcBorders>
              <w:top w:val="single" w:sz="4" w:space="0" w:color="auto"/>
              <w:left w:val="single" w:sz="4" w:space="0" w:color="auto"/>
              <w:bottom w:val="single" w:sz="4" w:space="0" w:color="auto"/>
              <w:right w:val="single" w:sz="4" w:space="0" w:color="auto"/>
            </w:tcBorders>
          </w:tcPr>
          <w:p w14:paraId="46C882B4" w14:textId="77777777" w:rsidR="0089314E" w:rsidRPr="00254D24" w:rsidRDefault="0089314E" w:rsidP="00AF6EBC">
            <w:pPr>
              <w:pStyle w:val="TAC"/>
              <w:rPr>
                <w:ins w:id="473" w:author="CR3126" w:date="2025-12-18T14:47:00Z" w16du:dateUtc="2025-12-18T13:47:00Z"/>
                <w:color w:val="000000"/>
                <w:szCs w:val="18"/>
                <w:lang w:eastAsia="ja-JP"/>
              </w:rPr>
            </w:pPr>
          </w:p>
        </w:tc>
      </w:tr>
      <w:tr w:rsidR="00035E5B" w:rsidRPr="00A2470A" w14:paraId="5D8E2B42" w14:textId="1EFA9E1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B14BA6" w14:textId="5DF45E38" w:rsidR="00035E5B" w:rsidRPr="00652568" w:rsidRDefault="00035E5B" w:rsidP="0008727D">
            <w:pPr>
              <w:pStyle w:val="TAC"/>
              <w:keepNext w:val="0"/>
              <w:keepLines w:val="0"/>
              <w:rPr>
                <w:color w:val="000000"/>
                <w:szCs w:val="18"/>
                <w:lang w:eastAsia="en-GB"/>
              </w:rPr>
            </w:pPr>
            <w:r w:rsidRPr="009234A2">
              <w:rPr>
                <w:color w:val="000000"/>
                <w:szCs w:val="18"/>
                <w:lang w:eastAsia="en-GB"/>
              </w:rPr>
              <w:t>CA_n1-n7-n20-n78</w:t>
            </w:r>
          </w:p>
        </w:tc>
        <w:tc>
          <w:tcPr>
            <w:tcW w:w="2552" w:type="dxa"/>
            <w:tcBorders>
              <w:top w:val="single" w:sz="4" w:space="0" w:color="auto"/>
              <w:left w:val="single" w:sz="4" w:space="0" w:color="auto"/>
              <w:bottom w:val="single" w:sz="4" w:space="0" w:color="auto"/>
              <w:right w:val="single" w:sz="4" w:space="0" w:color="auto"/>
            </w:tcBorders>
          </w:tcPr>
          <w:p w14:paraId="3FAFFD1E" w14:textId="02CF76F5" w:rsidR="00035E5B" w:rsidRPr="00254D24" w:rsidRDefault="00035E5B" w:rsidP="0008727D">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78</w:t>
            </w:r>
          </w:p>
        </w:tc>
        <w:tc>
          <w:tcPr>
            <w:tcW w:w="2552" w:type="dxa"/>
            <w:tcBorders>
              <w:top w:val="single" w:sz="4" w:space="0" w:color="auto"/>
              <w:left w:val="single" w:sz="4" w:space="0" w:color="auto"/>
              <w:bottom w:val="single" w:sz="4" w:space="0" w:color="auto"/>
              <w:right w:val="single" w:sz="4" w:space="0" w:color="auto"/>
            </w:tcBorders>
          </w:tcPr>
          <w:p w14:paraId="0F902690" w14:textId="77777777" w:rsidR="00035E5B" w:rsidRPr="00254D24" w:rsidRDefault="00035E5B" w:rsidP="0008727D">
            <w:pPr>
              <w:pStyle w:val="TAC"/>
              <w:rPr>
                <w:color w:val="000000"/>
                <w:szCs w:val="18"/>
                <w:lang w:eastAsia="ja-JP"/>
              </w:rPr>
            </w:pPr>
          </w:p>
        </w:tc>
      </w:tr>
      <w:tr w:rsidR="00035E5B" w:rsidRPr="00A2470A" w14:paraId="2BAE0BBC" w14:textId="282410F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035E5B" w:rsidRPr="00A2470A" w:rsidRDefault="00035E5B" w:rsidP="00112DA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47290A8C" w:rsidR="00035E5B" w:rsidRPr="00A2470A" w:rsidRDefault="00035E5B" w:rsidP="00254D24">
            <w:pPr>
              <w:pStyle w:val="TAC"/>
              <w:rPr>
                <w:color w:val="000000"/>
                <w:szCs w:val="18"/>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AACC056" w14:textId="77777777" w:rsidR="00035E5B" w:rsidRPr="00A2470A" w:rsidRDefault="00035E5B" w:rsidP="00254D24">
            <w:pPr>
              <w:pStyle w:val="TAC"/>
              <w:rPr>
                <w:color w:val="000000"/>
                <w:szCs w:val="18"/>
                <w:lang w:eastAsia="ja-JP"/>
              </w:rPr>
            </w:pPr>
          </w:p>
        </w:tc>
      </w:tr>
      <w:tr w:rsidR="00035E5B" w:rsidRPr="00A2470A" w14:paraId="06C7A0D4" w14:textId="205B51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035E5B" w:rsidRPr="00A2470A" w:rsidRDefault="00035E5B" w:rsidP="00112DA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2DB01298" w:rsidR="00035E5B" w:rsidRPr="00A2470A" w:rsidRDefault="00035E5B" w:rsidP="00254D24">
            <w:pPr>
              <w:pStyle w:val="TAC"/>
              <w:rPr>
                <w:color w:val="000000"/>
                <w:szCs w:val="18"/>
                <w:lang w:eastAsia="en-GB"/>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n28,</w:t>
            </w:r>
            <w:r>
              <w:rPr>
                <w:color w:val="000000"/>
                <w:szCs w:val="18"/>
                <w:lang w:eastAsia="en-GB"/>
              </w:rPr>
              <w:t xml:space="preserve"> </w:t>
            </w:r>
            <w:r w:rsidRPr="00A2470A">
              <w:rPr>
                <w:color w:val="000000"/>
                <w:szCs w:val="18"/>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6A516B91" w14:textId="77777777" w:rsidR="00035E5B" w:rsidRPr="00A2470A" w:rsidRDefault="00035E5B" w:rsidP="00254D24">
            <w:pPr>
              <w:pStyle w:val="TAC"/>
              <w:rPr>
                <w:color w:val="000000"/>
                <w:szCs w:val="18"/>
                <w:lang w:eastAsia="en-GB"/>
              </w:rPr>
            </w:pPr>
          </w:p>
        </w:tc>
      </w:tr>
      <w:tr w:rsidR="0089314E" w:rsidRPr="00A2470A" w14:paraId="2641897C" w14:textId="77777777" w:rsidTr="00AF6EBC">
        <w:trPr>
          <w:jc w:val="center"/>
          <w:ins w:id="474" w:author="CR3126" w:date="2025-12-18T14:47:00Z"/>
        </w:trPr>
        <w:tc>
          <w:tcPr>
            <w:tcW w:w="2366" w:type="dxa"/>
            <w:tcBorders>
              <w:top w:val="single" w:sz="4" w:space="0" w:color="auto"/>
              <w:left w:val="single" w:sz="4" w:space="0" w:color="auto"/>
              <w:bottom w:val="single" w:sz="4" w:space="0" w:color="auto"/>
              <w:right w:val="single" w:sz="4" w:space="0" w:color="auto"/>
            </w:tcBorders>
          </w:tcPr>
          <w:p w14:paraId="3704A9D7" w14:textId="77777777" w:rsidR="0089314E" w:rsidRPr="00A2470A" w:rsidRDefault="0089314E" w:rsidP="00AF6EBC">
            <w:pPr>
              <w:pStyle w:val="TAC"/>
              <w:keepNext w:val="0"/>
              <w:keepLines w:val="0"/>
              <w:rPr>
                <w:ins w:id="475" w:author="CR3126" w:date="2025-12-18T14:47:00Z" w16du:dateUtc="2025-12-18T13:47:00Z"/>
                <w:color w:val="000000"/>
                <w:szCs w:val="18"/>
                <w:lang w:eastAsia="ja-JP"/>
              </w:rPr>
            </w:pPr>
            <w:ins w:id="476" w:author="CR3126" w:date="2025-12-18T14:47:00Z" w16du:dateUtc="2025-12-18T13:47:00Z">
              <w:r w:rsidRPr="00331508">
                <w:t>CA_n1-n7-n28-n75</w:t>
              </w:r>
            </w:ins>
          </w:p>
        </w:tc>
        <w:tc>
          <w:tcPr>
            <w:tcW w:w="2552" w:type="dxa"/>
            <w:tcBorders>
              <w:top w:val="single" w:sz="4" w:space="0" w:color="auto"/>
              <w:left w:val="single" w:sz="4" w:space="0" w:color="auto"/>
              <w:bottom w:val="single" w:sz="4" w:space="0" w:color="auto"/>
              <w:right w:val="single" w:sz="4" w:space="0" w:color="auto"/>
            </w:tcBorders>
          </w:tcPr>
          <w:p w14:paraId="48F46616" w14:textId="77777777" w:rsidR="0089314E" w:rsidRPr="00A2470A" w:rsidRDefault="0089314E" w:rsidP="00AF6EBC">
            <w:pPr>
              <w:pStyle w:val="TAC"/>
              <w:rPr>
                <w:ins w:id="477" w:author="CR3126" w:date="2025-12-18T14:47:00Z" w16du:dateUtc="2025-12-18T13:47:00Z"/>
                <w:color w:val="000000"/>
                <w:szCs w:val="18"/>
                <w:lang w:eastAsia="ja-JP"/>
              </w:rPr>
            </w:pPr>
            <w:ins w:id="478" w:author="CR3126" w:date="2025-12-18T14:47:00Z" w16du:dateUtc="2025-12-18T13:47:00Z">
              <w:r w:rsidRPr="00331508">
                <w:t>n1</w:t>
              </w:r>
              <w:r>
                <w:t xml:space="preserve">, </w:t>
              </w:r>
              <w:r w:rsidRPr="00331508">
                <w:t>n7</w:t>
              </w:r>
              <w:r>
                <w:t xml:space="preserve">, </w:t>
              </w:r>
              <w:r w:rsidRPr="00331508">
                <w:t>n28</w:t>
              </w:r>
              <w:r>
                <w:t xml:space="preserve">, </w:t>
              </w:r>
              <w:r w:rsidRPr="00331508">
                <w:t>n75</w:t>
              </w:r>
            </w:ins>
          </w:p>
        </w:tc>
        <w:tc>
          <w:tcPr>
            <w:tcW w:w="2552" w:type="dxa"/>
            <w:tcBorders>
              <w:top w:val="single" w:sz="4" w:space="0" w:color="auto"/>
              <w:left w:val="single" w:sz="4" w:space="0" w:color="auto"/>
              <w:bottom w:val="single" w:sz="4" w:space="0" w:color="auto"/>
              <w:right w:val="single" w:sz="4" w:space="0" w:color="auto"/>
            </w:tcBorders>
          </w:tcPr>
          <w:p w14:paraId="62FD30AF" w14:textId="77777777" w:rsidR="0089314E" w:rsidRPr="00A2470A" w:rsidRDefault="0089314E" w:rsidP="00AF6EBC">
            <w:pPr>
              <w:pStyle w:val="TAC"/>
              <w:rPr>
                <w:ins w:id="479" w:author="CR3126" w:date="2025-12-18T14:47:00Z" w16du:dateUtc="2025-12-18T13:47:00Z"/>
                <w:color w:val="000000"/>
                <w:szCs w:val="18"/>
                <w:lang w:eastAsia="ja-JP"/>
              </w:rPr>
            </w:pPr>
          </w:p>
        </w:tc>
      </w:tr>
      <w:tr w:rsidR="00035E5B" w:rsidRPr="00A2470A" w14:paraId="63CC572B" w14:textId="509886F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035E5B" w:rsidRPr="00A2470A" w:rsidRDefault="00035E5B" w:rsidP="00112DA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B74B9E0"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67FBF01" w14:textId="77777777" w:rsidR="00035E5B" w:rsidRPr="00A2470A" w:rsidRDefault="00035E5B" w:rsidP="00254D24">
            <w:pPr>
              <w:pStyle w:val="TAC"/>
              <w:rPr>
                <w:color w:val="000000"/>
                <w:szCs w:val="18"/>
                <w:lang w:eastAsia="ja-JP"/>
              </w:rPr>
            </w:pPr>
          </w:p>
        </w:tc>
      </w:tr>
      <w:tr w:rsidR="00035E5B" w:rsidRPr="00A2470A" w14:paraId="707A075B" w14:textId="6DCF3F1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035E5B" w:rsidRPr="00A2470A" w:rsidRDefault="00035E5B" w:rsidP="00112DA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5FE8149" w:rsidR="00035E5B" w:rsidRPr="00A2470A" w:rsidRDefault="00035E5B" w:rsidP="00254D24">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2B411E6" w14:textId="77777777" w:rsidR="00035E5B" w:rsidRPr="00A2470A" w:rsidRDefault="00035E5B" w:rsidP="00254D24">
            <w:pPr>
              <w:pStyle w:val="TAC"/>
              <w:rPr>
                <w:lang w:eastAsia="ja-JP"/>
              </w:rPr>
            </w:pPr>
          </w:p>
        </w:tc>
      </w:tr>
      <w:tr w:rsidR="00035E5B" w:rsidRPr="00A2470A" w14:paraId="2F536E39" w14:textId="111F756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035E5B" w:rsidRPr="00A2470A" w:rsidRDefault="00035E5B" w:rsidP="00112DA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28890654" w:rsidR="00035E5B" w:rsidRPr="00A2470A" w:rsidRDefault="00035E5B" w:rsidP="00254D24">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7EE7C9E1" w14:textId="77777777" w:rsidR="00035E5B" w:rsidRPr="00A2470A" w:rsidRDefault="00035E5B" w:rsidP="00254D24">
            <w:pPr>
              <w:pStyle w:val="TAC"/>
              <w:rPr>
                <w:lang w:eastAsia="ja-JP"/>
              </w:rPr>
            </w:pPr>
          </w:p>
        </w:tc>
      </w:tr>
      <w:tr w:rsidR="00035E5B" w:rsidRPr="00A2470A" w14:paraId="6DED0323" w14:textId="1D38B8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035E5B" w:rsidRPr="00A2470A" w:rsidRDefault="00035E5B" w:rsidP="00112DA3">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1CFCB908" w:rsidR="00035E5B" w:rsidRPr="00A2470A" w:rsidRDefault="00035E5B" w:rsidP="00254D24">
            <w:pPr>
              <w:pStyle w:val="TAC"/>
              <w:rPr>
                <w:lang w:eastAsia="ja-JP"/>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4030351" w14:textId="77777777" w:rsidR="00035E5B" w:rsidRPr="00A2470A" w:rsidRDefault="00035E5B" w:rsidP="00254D24">
            <w:pPr>
              <w:pStyle w:val="TAC"/>
              <w:rPr>
                <w:lang w:eastAsia="en-GB"/>
              </w:rPr>
            </w:pPr>
          </w:p>
        </w:tc>
      </w:tr>
      <w:tr w:rsidR="00035E5B" w:rsidRPr="00A2470A" w14:paraId="1ECCB9CE" w14:textId="22A30DC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035E5B" w:rsidRPr="00A2470A" w:rsidRDefault="00035E5B" w:rsidP="00112DA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6B588379"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45331A0" w14:textId="77777777" w:rsidR="00035E5B" w:rsidRPr="00A2470A" w:rsidRDefault="00035E5B" w:rsidP="00254D24">
            <w:pPr>
              <w:pStyle w:val="TAC"/>
              <w:rPr>
                <w:lang w:eastAsia="en-GB"/>
              </w:rPr>
            </w:pPr>
          </w:p>
        </w:tc>
      </w:tr>
      <w:tr w:rsidR="00035E5B" w:rsidRPr="00A2470A" w14:paraId="1508E07A" w14:textId="66A3ADC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035E5B" w:rsidRPr="00A2470A" w:rsidRDefault="00035E5B" w:rsidP="00112DA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AE235DC"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04E7F4A" w14:textId="77777777" w:rsidR="00035E5B" w:rsidRPr="00A2470A" w:rsidRDefault="00035E5B" w:rsidP="00254D24">
            <w:pPr>
              <w:pStyle w:val="TAC"/>
              <w:rPr>
                <w:lang w:eastAsia="ja-JP"/>
              </w:rPr>
            </w:pPr>
          </w:p>
        </w:tc>
      </w:tr>
      <w:tr w:rsidR="00035E5B" w:rsidRPr="00A2470A" w14:paraId="7FC133E7" w14:textId="4E76051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035E5B" w:rsidRPr="00A2470A" w:rsidRDefault="00035E5B" w:rsidP="00112DA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D0323F2"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0AEEB1A" w14:textId="77777777" w:rsidR="00035E5B" w:rsidRPr="00A2470A" w:rsidRDefault="00035E5B" w:rsidP="00254D24">
            <w:pPr>
              <w:pStyle w:val="TAC"/>
              <w:rPr>
                <w:lang w:eastAsia="ja-JP"/>
              </w:rPr>
            </w:pPr>
          </w:p>
        </w:tc>
      </w:tr>
      <w:tr w:rsidR="00035E5B" w:rsidRPr="00A2470A" w14:paraId="12E427CA" w14:textId="717DF57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F1CEA0" w14:textId="12FCE82F" w:rsidR="00035E5B" w:rsidRPr="00A2470A" w:rsidRDefault="00035E5B" w:rsidP="006401AC">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31909656" w14:textId="0B641337" w:rsidR="00035E5B" w:rsidRPr="00A2470A" w:rsidRDefault="00035E5B" w:rsidP="006401AC">
            <w:pPr>
              <w:pStyle w:val="TAC"/>
              <w:rPr>
                <w:lang w:eastAsia="ja-JP"/>
              </w:rPr>
            </w:pPr>
            <w:r>
              <w:rPr>
                <w:rFonts w:hint="eastAsia"/>
                <w:lang w:val="en-US" w:eastAsia="zh-TW"/>
              </w:rPr>
              <w:t>n1, n8, n41, n78</w:t>
            </w:r>
          </w:p>
        </w:tc>
        <w:tc>
          <w:tcPr>
            <w:tcW w:w="2552" w:type="dxa"/>
            <w:tcBorders>
              <w:top w:val="single" w:sz="4" w:space="0" w:color="auto"/>
              <w:left w:val="single" w:sz="4" w:space="0" w:color="auto"/>
              <w:bottom w:val="single" w:sz="4" w:space="0" w:color="auto"/>
              <w:right w:val="single" w:sz="4" w:space="0" w:color="auto"/>
            </w:tcBorders>
          </w:tcPr>
          <w:p w14:paraId="083E0EAD" w14:textId="77777777" w:rsidR="00035E5B" w:rsidRDefault="00035E5B" w:rsidP="006401AC">
            <w:pPr>
              <w:pStyle w:val="TAC"/>
              <w:rPr>
                <w:lang w:val="en-US" w:eastAsia="zh-TW"/>
              </w:rPr>
            </w:pPr>
          </w:p>
        </w:tc>
      </w:tr>
      <w:tr w:rsidR="00035E5B" w:rsidRPr="00A2470A" w14:paraId="7FB32F52" w14:textId="4FC5CA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035E5B" w:rsidRPr="00A2470A" w:rsidRDefault="00035E5B" w:rsidP="00112DA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2826BFCA"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n8,</w:t>
            </w:r>
            <w:r>
              <w:rPr>
                <w:lang w:eastAsia="en-GB"/>
              </w:rPr>
              <w:t xml:space="preserve"> </w:t>
            </w:r>
            <w:r w:rsidRPr="00A2470A">
              <w:rPr>
                <w:lang w:eastAsia="en-GB"/>
              </w:rPr>
              <w:t>n78,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7203FC63" w14:textId="77777777" w:rsidR="00035E5B" w:rsidRPr="00A2470A" w:rsidRDefault="00035E5B" w:rsidP="00254D24">
            <w:pPr>
              <w:pStyle w:val="TAC"/>
              <w:rPr>
                <w:lang w:eastAsia="en-GB"/>
              </w:rPr>
            </w:pPr>
          </w:p>
        </w:tc>
      </w:tr>
      <w:tr w:rsidR="00035E5B" w:rsidRPr="00A2470A" w14:paraId="71B51465" w14:textId="1DF6511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035E5B" w:rsidRPr="00A2470A" w:rsidRDefault="00035E5B" w:rsidP="00112DA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51B729DD"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D917ADC" w14:textId="77777777" w:rsidR="00035E5B" w:rsidRPr="00A2470A" w:rsidRDefault="00035E5B" w:rsidP="00254D24">
            <w:pPr>
              <w:pStyle w:val="TAC"/>
              <w:rPr>
                <w:lang w:eastAsia="zh-CN"/>
              </w:rPr>
            </w:pPr>
          </w:p>
        </w:tc>
      </w:tr>
      <w:tr w:rsidR="00035E5B" w:rsidRPr="00A2470A" w14:paraId="7168399A" w14:textId="2122F07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035E5B" w:rsidRPr="00A2470A" w:rsidRDefault="00035E5B" w:rsidP="00112DA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60749508"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46EBA19" w14:textId="77777777" w:rsidR="00035E5B" w:rsidRPr="00A2470A" w:rsidRDefault="00035E5B" w:rsidP="00254D24">
            <w:pPr>
              <w:pStyle w:val="TAC"/>
              <w:rPr>
                <w:lang w:eastAsia="zh-CN"/>
              </w:rPr>
            </w:pPr>
          </w:p>
        </w:tc>
      </w:tr>
      <w:tr w:rsidR="00035E5B" w:rsidRPr="00A2470A" w14:paraId="1D810EDC" w14:textId="36E640E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035E5B" w:rsidRPr="00A2470A" w:rsidRDefault="00035E5B" w:rsidP="00112DA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599CB0F3"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A53AB84" w14:textId="77777777" w:rsidR="00035E5B" w:rsidRPr="00A2470A" w:rsidRDefault="00035E5B" w:rsidP="00254D24">
            <w:pPr>
              <w:pStyle w:val="TAC"/>
              <w:rPr>
                <w:lang w:eastAsia="zh-CN"/>
              </w:rPr>
            </w:pPr>
          </w:p>
        </w:tc>
      </w:tr>
      <w:tr w:rsidR="00035E5B" w:rsidRPr="00A2470A" w14:paraId="7B93EAC3" w14:textId="36E7AE2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EB8E365" w14:textId="70BFE5D8" w:rsidR="00035E5B" w:rsidRPr="00A2470A" w:rsidRDefault="00035E5B" w:rsidP="00A237F2">
            <w:pPr>
              <w:pStyle w:val="TAC"/>
              <w:keepNext w:val="0"/>
              <w:keepLines w:val="0"/>
              <w:rPr>
                <w:lang w:eastAsia="zh-CN"/>
              </w:rPr>
            </w:pPr>
            <w:r>
              <w:rPr>
                <w:rFonts w:eastAsia="DengXian"/>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15F88F08" w14:textId="0CE17ED1" w:rsidR="00035E5B" w:rsidRPr="00A2470A" w:rsidRDefault="00035E5B" w:rsidP="00A237F2">
            <w:pPr>
              <w:pStyle w:val="TAC"/>
              <w:rPr>
                <w:lang w:eastAsia="zh-CN"/>
              </w:rPr>
            </w:pPr>
            <w:r>
              <w:rPr>
                <w:lang w:eastAsia="zh-TW"/>
              </w:rPr>
              <w:t>n1, n20, n41, n71</w:t>
            </w:r>
          </w:p>
        </w:tc>
        <w:tc>
          <w:tcPr>
            <w:tcW w:w="2552" w:type="dxa"/>
            <w:tcBorders>
              <w:top w:val="single" w:sz="4" w:space="0" w:color="auto"/>
              <w:left w:val="single" w:sz="4" w:space="0" w:color="auto"/>
              <w:bottom w:val="single" w:sz="4" w:space="0" w:color="auto"/>
              <w:right w:val="single" w:sz="4" w:space="0" w:color="auto"/>
            </w:tcBorders>
          </w:tcPr>
          <w:p w14:paraId="71103D9E" w14:textId="77777777" w:rsidR="00035E5B" w:rsidRDefault="00035E5B" w:rsidP="00A237F2">
            <w:pPr>
              <w:pStyle w:val="TAC"/>
              <w:rPr>
                <w:lang w:eastAsia="zh-TW"/>
              </w:rPr>
            </w:pPr>
          </w:p>
        </w:tc>
      </w:tr>
      <w:tr w:rsidR="00035E5B" w:rsidRPr="00A2470A" w14:paraId="4551F977" w14:textId="1718CC7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1AB8F1D" w14:textId="41CAC868" w:rsidR="00035E5B" w:rsidRPr="00A2470A" w:rsidRDefault="00035E5B" w:rsidP="00A237F2">
            <w:pPr>
              <w:pStyle w:val="TAC"/>
              <w:keepNext w:val="0"/>
              <w:keepLines w:val="0"/>
              <w:rPr>
                <w:lang w:eastAsia="zh-CN"/>
              </w:rPr>
            </w:pPr>
            <w:r>
              <w:rPr>
                <w:rFonts w:eastAsia="DengXian"/>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4D9E19D6" w14:textId="1B770544" w:rsidR="00035E5B" w:rsidRPr="00A2470A" w:rsidRDefault="00035E5B" w:rsidP="00A237F2">
            <w:pPr>
              <w:pStyle w:val="TAC"/>
              <w:rPr>
                <w:lang w:eastAsia="zh-CN"/>
              </w:rPr>
            </w:pPr>
            <w:r>
              <w:rPr>
                <w:lang w:eastAsia="zh-TW"/>
              </w:rPr>
              <w:t>n1, n20, n41, n77</w:t>
            </w:r>
          </w:p>
        </w:tc>
        <w:tc>
          <w:tcPr>
            <w:tcW w:w="2552" w:type="dxa"/>
            <w:tcBorders>
              <w:top w:val="single" w:sz="4" w:space="0" w:color="auto"/>
              <w:left w:val="single" w:sz="4" w:space="0" w:color="auto"/>
              <w:bottom w:val="single" w:sz="4" w:space="0" w:color="auto"/>
              <w:right w:val="single" w:sz="4" w:space="0" w:color="auto"/>
            </w:tcBorders>
          </w:tcPr>
          <w:p w14:paraId="2D699514" w14:textId="77777777" w:rsidR="00035E5B" w:rsidRDefault="00035E5B" w:rsidP="00A237F2">
            <w:pPr>
              <w:pStyle w:val="TAC"/>
              <w:rPr>
                <w:lang w:eastAsia="zh-TW"/>
              </w:rPr>
            </w:pPr>
          </w:p>
        </w:tc>
      </w:tr>
      <w:tr w:rsidR="00035E5B" w:rsidRPr="00A2470A" w14:paraId="2DFC89F9" w14:textId="4688E68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A7AE9D" w14:textId="4011C01E" w:rsidR="00035E5B" w:rsidRPr="00A2470A" w:rsidRDefault="00035E5B" w:rsidP="00A237F2">
            <w:pPr>
              <w:pStyle w:val="TAC"/>
              <w:keepNext w:val="0"/>
              <w:keepLines w:val="0"/>
              <w:rPr>
                <w:lang w:eastAsia="zh-CN"/>
              </w:rPr>
            </w:pPr>
            <w:r>
              <w:rPr>
                <w:rFonts w:eastAsia="DengXian"/>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2BE291B5" w14:textId="04042481" w:rsidR="00035E5B" w:rsidRPr="00A2470A" w:rsidRDefault="00035E5B" w:rsidP="00A237F2">
            <w:pPr>
              <w:pStyle w:val="TAC"/>
              <w:rPr>
                <w:lang w:eastAsia="zh-CN"/>
              </w:rPr>
            </w:pPr>
            <w:r>
              <w:rPr>
                <w:lang w:eastAsia="zh-TW"/>
              </w:rPr>
              <w:t>n1, n20, n41, n78</w:t>
            </w:r>
          </w:p>
        </w:tc>
        <w:tc>
          <w:tcPr>
            <w:tcW w:w="2552" w:type="dxa"/>
            <w:tcBorders>
              <w:top w:val="single" w:sz="4" w:space="0" w:color="auto"/>
              <w:left w:val="single" w:sz="4" w:space="0" w:color="auto"/>
              <w:bottom w:val="single" w:sz="4" w:space="0" w:color="auto"/>
              <w:right w:val="single" w:sz="4" w:space="0" w:color="auto"/>
            </w:tcBorders>
          </w:tcPr>
          <w:p w14:paraId="0D01713D" w14:textId="77777777" w:rsidR="00035E5B" w:rsidRDefault="00035E5B" w:rsidP="00A237F2">
            <w:pPr>
              <w:pStyle w:val="TAC"/>
              <w:rPr>
                <w:lang w:eastAsia="zh-TW"/>
              </w:rPr>
            </w:pPr>
          </w:p>
        </w:tc>
      </w:tr>
      <w:tr w:rsidR="00035E5B" w:rsidRPr="00A2470A" w14:paraId="0590AEA5" w14:textId="0B61E59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38FF8C3" w14:textId="2DF92807" w:rsidR="00035E5B" w:rsidRPr="00A2470A" w:rsidRDefault="00035E5B" w:rsidP="00A237F2">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3547262F" w14:textId="4A81731A" w:rsidR="00035E5B" w:rsidRPr="00A2470A" w:rsidRDefault="00035E5B" w:rsidP="00A237F2">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45B27135" w14:textId="77777777" w:rsidR="00035E5B" w:rsidRPr="00254D24" w:rsidRDefault="00035E5B" w:rsidP="00A237F2">
            <w:pPr>
              <w:pStyle w:val="TAC"/>
              <w:rPr>
                <w:lang w:val="en-US" w:eastAsia="zh-CN"/>
              </w:rPr>
            </w:pPr>
          </w:p>
        </w:tc>
      </w:tr>
      <w:tr w:rsidR="00035E5B" w:rsidRPr="00A2470A" w14:paraId="1B5E4F09" w14:textId="69ADC86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D3CB45" w14:textId="63298F20" w:rsidR="00035E5B" w:rsidRPr="00A2470A" w:rsidRDefault="00035E5B" w:rsidP="00A237F2">
            <w:pPr>
              <w:pStyle w:val="TAC"/>
              <w:keepNext w:val="0"/>
              <w:keepLines w:val="0"/>
              <w:rPr>
                <w:lang w:eastAsia="zh-CN"/>
              </w:rPr>
            </w:pPr>
            <w:r>
              <w:rPr>
                <w:rFonts w:eastAsia="DengXian"/>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1829EC63" w14:textId="4C64A0EE" w:rsidR="00035E5B" w:rsidRPr="00A2470A" w:rsidRDefault="00035E5B" w:rsidP="00A237F2">
            <w:pPr>
              <w:pStyle w:val="TAC"/>
              <w:rPr>
                <w:lang w:eastAsia="zh-CN"/>
              </w:rPr>
            </w:pPr>
            <w:r>
              <w:rPr>
                <w:lang w:eastAsia="zh-TW"/>
              </w:rPr>
              <w:t>n1, n20, n71, n78</w:t>
            </w:r>
          </w:p>
        </w:tc>
        <w:tc>
          <w:tcPr>
            <w:tcW w:w="2552" w:type="dxa"/>
            <w:tcBorders>
              <w:top w:val="single" w:sz="4" w:space="0" w:color="auto"/>
              <w:left w:val="single" w:sz="4" w:space="0" w:color="auto"/>
              <w:bottom w:val="single" w:sz="4" w:space="0" w:color="auto"/>
              <w:right w:val="single" w:sz="4" w:space="0" w:color="auto"/>
            </w:tcBorders>
          </w:tcPr>
          <w:p w14:paraId="4AEF1D6B" w14:textId="77777777" w:rsidR="00035E5B" w:rsidRDefault="00035E5B" w:rsidP="00A237F2">
            <w:pPr>
              <w:pStyle w:val="TAC"/>
              <w:rPr>
                <w:lang w:eastAsia="zh-TW"/>
              </w:rPr>
            </w:pPr>
          </w:p>
        </w:tc>
      </w:tr>
      <w:tr w:rsidR="0089314E" w:rsidRPr="00A2470A" w14:paraId="57A26A17" w14:textId="77777777" w:rsidTr="00AF6EBC">
        <w:trPr>
          <w:jc w:val="center"/>
          <w:ins w:id="480" w:author="CR3126" w:date="2025-12-18T14:47:00Z"/>
        </w:trPr>
        <w:tc>
          <w:tcPr>
            <w:tcW w:w="2366" w:type="dxa"/>
            <w:tcBorders>
              <w:top w:val="single" w:sz="4" w:space="0" w:color="auto"/>
              <w:left w:val="single" w:sz="4" w:space="0" w:color="auto"/>
              <w:bottom w:val="single" w:sz="4" w:space="0" w:color="auto"/>
              <w:right w:val="single" w:sz="4" w:space="0" w:color="auto"/>
            </w:tcBorders>
          </w:tcPr>
          <w:p w14:paraId="650A206A" w14:textId="77777777" w:rsidR="0089314E" w:rsidRPr="00A2470A" w:rsidRDefault="0089314E" w:rsidP="00AF6EBC">
            <w:pPr>
              <w:pStyle w:val="TAC"/>
              <w:keepNext w:val="0"/>
              <w:keepLines w:val="0"/>
              <w:rPr>
                <w:ins w:id="481" w:author="CR3126" w:date="2025-12-18T14:47:00Z" w16du:dateUtc="2025-12-18T13:47:00Z"/>
                <w:lang w:eastAsia="zh-CN"/>
              </w:rPr>
            </w:pPr>
            <w:ins w:id="482" w:author="CR3126" w:date="2025-12-18T14:47:00Z" w16du:dateUtc="2025-12-18T13:47:00Z">
              <w:r>
                <w:rPr>
                  <w:rFonts w:eastAsia="DengXian"/>
                  <w:lang w:val="en-US" w:eastAsia="zh-CN"/>
                </w:rPr>
                <w:t>CA_n1-n20-n75-n78</w:t>
              </w:r>
            </w:ins>
          </w:p>
        </w:tc>
        <w:tc>
          <w:tcPr>
            <w:tcW w:w="2552" w:type="dxa"/>
            <w:tcBorders>
              <w:top w:val="single" w:sz="4" w:space="0" w:color="auto"/>
              <w:left w:val="single" w:sz="4" w:space="0" w:color="auto"/>
              <w:bottom w:val="single" w:sz="4" w:space="0" w:color="auto"/>
              <w:right w:val="single" w:sz="4" w:space="0" w:color="auto"/>
            </w:tcBorders>
          </w:tcPr>
          <w:p w14:paraId="508A6F4E" w14:textId="77777777" w:rsidR="0089314E" w:rsidRPr="00A2470A" w:rsidRDefault="0089314E" w:rsidP="00AF6EBC">
            <w:pPr>
              <w:pStyle w:val="TAC"/>
              <w:rPr>
                <w:ins w:id="483" w:author="CR3126" w:date="2025-12-18T14:47:00Z" w16du:dateUtc="2025-12-18T13:47:00Z"/>
                <w:lang w:eastAsia="zh-CN"/>
              </w:rPr>
            </w:pPr>
            <w:ins w:id="484" w:author="CR3126" w:date="2025-12-18T14:47:00Z" w16du:dateUtc="2025-12-18T13:47:00Z">
              <w:r>
                <w:rPr>
                  <w:lang w:eastAsia="zh-TW"/>
                </w:rPr>
                <w:t>n1, n20, n75, n78</w:t>
              </w:r>
            </w:ins>
          </w:p>
        </w:tc>
        <w:tc>
          <w:tcPr>
            <w:tcW w:w="2552" w:type="dxa"/>
            <w:tcBorders>
              <w:top w:val="single" w:sz="4" w:space="0" w:color="auto"/>
              <w:left w:val="single" w:sz="4" w:space="0" w:color="auto"/>
              <w:bottom w:val="single" w:sz="4" w:space="0" w:color="auto"/>
              <w:right w:val="single" w:sz="4" w:space="0" w:color="auto"/>
            </w:tcBorders>
          </w:tcPr>
          <w:p w14:paraId="69DCD348" w14:textId="77777777" w:rsidR="0089314E" w:rsidRPr="00A2470A" w:rsidRDefault="0089314E" w:rsidP="00AF6EBC">
            <w:pPr>
              <w:pStyle w:val="TAC"/>
              <w:rPr>
                <w:ins w:id="485" w:author="CR3126" w:date="2025-12-18T14:47:00Z" w16du:dateUtc="2025-12-18T13:47:00Z"/>
                <w:lang w:eastAsia="zh-CN"/>
              </w:rPr>
            </w:pPr>
          </w:p>
        </w:tc>
      </w:tr>
      <w:tr w:rsidR="00035E5B" w:rsidRPr="00A2470A" w14:paraId="0A63A17D" w14:textId="52487C9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035E5B" w:rsidRPr="00A2470A" w:rsidRDefault="00035E5B" w:rsidP="00112DA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32C78EF9"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DFB9B1" w14:textId="77777777" w:rsidR="00035E5B" w:rsidRPr="00A2470A" w:rsidRDefault="00035E5B" w:rsidP="00254D24">
            <w:pPr>
              <w:pStyle w:val="TAC"/>
              <w:rPr>
                <w:lang w:eastAsia="zh-CN"/>
              </w:rPr>
            </w:pPr>
          </w:p>
        </w:tc>
      </w:tr>
      <w:tr w:rsidR="00035E5B" w:rsidRPr="00A2470A" w14:paraId="48FFCE98" w14:textId="3EE38E2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035E5B" w:rsidRPr="00A2470A" w:rsidRDefault="00035E5B" w:rsidP="00112DA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0F4F002B"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AD203C7" w14:textId="77777777" w:rsidR="00035E5B" w:rsidRPr="00A2470A" w:rsidRDefault="00035E5B" w:rsidP="00254D24">
            <w:pPr>
              <w:pStyle w:val="TAC"/>
              <w:rPr>
                <w:lang w:eastAsia="zh-CN"/>
              </w:rPr>
            </w:pPr>
          </w:p>
        </w:tc>
      </w:tr>
      <w:tr w:rsidR="00035E5B" w:rsidRPr="00A2470A" w14:paraId="600A8107" w14:textId="25E7C24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035E5B" w:rsidRPr="00A2470A" w:rsidRDefault="00035E5B" w:rsidP="00112DA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49B946AE"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7162272" w14:textId="77777777" w:rsidR="00035E5B" w:rsidRPr="00A2470A" w:rsidRDefault="00035E5B" w:rsidP="00254D24">
            <w:pPr>
              <w:pStyle w:val="TAC"/>
              <w:rPr>
                <w:lang w:eastAsia="zh-CN"/>
              </w:rPr>
            </w:pPr>
          </w:p>
        </w:tc>
      </w:tr>
      <w:tr w:rsidR="00035E5B" w:rsidRPr="00A2470A" w14:paraId="505331A8" w14:textId="37344FC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035E5B" w:rsidRPr="00A2470A" w:rsidRDefault="00035E5B" w:rsidP="00112DA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6C43404C"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CE52908" w14:textId="77777777" w:rsidR="00035E5B" w:rsidRPr="00A2470A" w:rsidRDefault="00035E5B" w:rsidP="00254D24">
            <w:pPr>
              <w:pStyle w:val="TAC"/>
              <w:rPr>
                <w:lang w:eastAsia="zh-CN"/>
              </w:rPr>
            </w:pPr>
          </w:p>
        </w:tc>
      </w:tr>
      <w:tr w:rsidR="00035E5B" w:rsidRPr="00A2470A" w14:paraId="7C421ED8" w14:textId="2E640A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035E5B" w:rsidRPr="00A2470A" w:rsidRDefault="00035E5B" w:rsidP="00112DA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1D26961"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EEFB382" w14:textId="77777777" w:rsidR="00035E5B" w:rsidRPr="00A2470A" w:rsidRDefault="00035E5B" w:rsidP="00254D24">
            <w:pPr>
              <w:pStyle w:val="TAC"/>
              <w:rPr>
                <w:lang w:eastAsia="zh-CN"/>
              </w:rPr>
            </w:pPr>
          </w:p>
        </w:tc>
      </w:tr>
      <w:tr w:rsidR="00035E5B" w:rsidRPr="00A2470A" w14:paraId="3F2EAF40" w14:textId="5CC674D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035E5B" w:rsidRPr="00A2470A" w:rsidRDefault="00035E5B" w:rsidP="00112DA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6C1FA411"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7E3F0A" w14:textId="77777777" w:rsidR="00035E5B" w:rsidRPr="00A2470A" w:rsidRDefault="00035E5B" w:rsidP="00254D24">
            <w:pPr>
              <w:pStyle w:val="TAC"/>
              <w:rPr>
                <w:lang w:eastAsia="zh-CN"/>
              </w:rPr>
            </w:pPr>
          </w:p>
        </w:tc>
      </w:tr>
      <w:tr w:rsidR="00035E5B" w:rsidRPr="00A2470A" w14:paraId="6A8A9D76" w14:textId="3A454D0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035E5B" w:rsidRPr="00A2470A" w:rsidRDefault="00035E5B" w:rsidP="00112DA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06437723" w:rsidR="00035E5B" w:rsidRPr="00A2470A" w:rsidRDefault="00035E5B" w:rsidP="00254D24">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0FA9030D" w14:textId="77777777" w:rsidR="00035E5B" w:rsidRPr="00A2470A" w:rsidRDefault="00035E5B" w:rsidP="00254D24">
            <w:pPr>
              <w:pStyle w:val="TAC"/>
              <w:rPr>
                <w:lang w:eastAsia="ja-JP"/>
              </w:rPr>
            </w:pPr>
          </w:p>
        </w:tc>
      </w:tr>
      <w:tr w:rsidR="00035E5B" w:rsidRPr="00A2470A" w14:paraId="17276660" w14:textId="61E6C6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035E5B" w:rsidRPr="00A2470A" w:rsidRDefault="00035E5B" w:rsidP="00112DA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45E4D64F" w:rsidR="00035E5B" w:rsidRPr="00A2470A" w:rsidRDefault="00035E5B" w:rsidP="00254D24">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6D622EC6" w14:textId="77777777" w:rsidR="00035E5B" w:rsidRPr="00A2470A" w:rsidRDefault="00035E5B" w:rsidP="00254D24">
            <w:pPr>
              <w:pStyle w:val="TAC"/>
              <w:rPr>
                <w:lang w:eastAsia="ja-JP"/>
              </w:rPr>
            </w:pPr>
          </w:p>
        </w:tc>
      </w:tr>
      <w:tr w:rsidR="00035E5B" w:rsidRPr="00A2470A" w14:paraId="437A079A" w14:textId="6AA9490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0594D7" w14:textId="01151FB9" w:rsidR="00035E5B" w:rsidRPr="00A2470A" w:rsidRDefault="00035E5B" w:rsidP="00A237F2">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572BB98C" w14:textId="226EB7A1" w:rsidR="00035E5B" w:rsidRPr="00A2470A" w:rsidRDefault="00035E5B" w:rsidP="00A237F2">
            <w:pPr>
              <w:pStyle w:val="TAC"/>
              <w:rPr>
                <w:lang w:eastAsia="ja-JP"/>
              </w:rPr>
            </w:pPr>
            <w:r>
              <w:rPr>
                <w:lang w:val="en-US" w:eastAsia="zh-TW"/>
              </w:rPr>
              <w:t>n1, n41, n71, n77</w:t>
            </w:r>
          </w:p>
        </w:tc>
        <w:tc>
          <w:tcPr>
            <w:tcW w:w="2552" w:type="dxa"/>
            <w:tcBorders>
              <w:top w:val="single" w:sz="4" w:space="0" w:color="auto"/>
              <w:left w:val="single" w:sz="4" w:space="0" w:color="auto"/>
              <w:bottom w:val="single" w:sz="4" w:space="0" w:color="auto"/>
              <w:right w:val="single" w:sz="4" w:space="0" w:color="auto"/>
            </w:tcBorders>
          </w:tcPr>
          <w:p w14:paraId="7B638F58" w14:textId="77777777" w:rsidR="00035E5B" w:rsidRDefault="00035E5B" w:rsidP="00A237F2">
            <w:pPr>
              <w:pStyle w:val="TAC"/>
              <w:rPr>
                <w:lang w:val="en-US" w:eastAsia="zh-TW"/>
              </w:rPr>
            </w:pPr>
          </w:p>
        </w:tc>
      </w:tr>
      <w:tr w:rsidR="00035E5B" w:rsidRPr="00A2470A" w14:paraId="13F11258" w14:textId="357F223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5537E6C" w14:textId="0C87508B" w:rsidR="00035E5B" w:rsidRPr="00A2470A" w:rsidRDefault="00035E5B" w:rsidP="00A237F2">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F25B080" w14:textId="3E299430" w:rsidR="00035E5B" w:rsidRPr="00A2470A" w:rsidRDefault="00035E5B" w:rsidP="00A237F2">
            <w:pPr>
              <w:pStyle w:val="TAC"/>
              <w:rPr>
                <w:lang w:eastAsia="ja-JP"/>
              </w:rPr>
            </w:pPr>
            <w:r>
              <w:rPr>
                <w:rFonts w:hint="eastAsia"/>
                <w:lang w:val="en-US" w:eastAsia="zh-TW"/>
              </w:rPr>
              <w:t>n1, n41, n71, n78</w:t>
            </w:r>
          </w:p>
        </w:tc>
        <w:tc>
          <w:tcPr>
            <w:tcW w:w="2552" w:type="dxa"/>
            <w:tcBorders>
              <w:top w:val="single" w:sz="4" w:space="0" w:color="auto"/>
              <w:left w:val="single" w:sz="4" w:space="0" w:color="auto"/>
              <w:bottom w:val="single" w:sz="4" w:space="0" w:color="auto"/>
              <w:right w:val="single" w:sz="4" w:space="0" w:color="auto"/>
            </w:tcBorders>
          </w:tcPr>
          <w:p w14:paraId="694FC27C" w14:textId="77777777" w:rsidR="00035E5B" w:rsidRDefault="00035E5B" w:rsidP="00A237F2">
            <w:pPr>
              <w:pStyle w:val="TAC"/>
              <w:rPr>
                <w:lang w:val="en-US" w:eastAsia="zh-TW"/>
              </w:rPr>
            </w:pPr>
          </w:p>
        </w:tc>
      </w:tr>
      <w:tr w:rsidR="00035E5B" w:rsidRPr="00A2470A" w14:paraId="0CFDF361" w14:textId="33E5059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035E5B" w:rsidRPr="00A2470A" w:rsidRDefault="00035E5B" w:rsidP="00112DA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4467AA5D"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4140C9A" w14:textId="77777777" w:rsidR="00035E5B" w:rsidRPr="00A2470A" w:rsidRDefault="00035E5B" w:rsidP="00254D24">
            <w:pPr>
              <w:pStyle w:val="TAC"/>
              <w:rPr>
                <w:lang w:eastAsia="zh-CN"/>
              </w:rPr>
            </w:pPr>
          </w:p>
        </w:tc>
      </w:tr>
      <w:tr w:rsidR="00035E5B" w:rsidRPr="00A2470A" w14:paraId="290676A6" w14:textId="40346A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035E5B" w:rsidRPr="00A2470A" w:rsidRDefault="00035E5B" w:rsidP="00112DA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1E67C61F" w:rsidR="00035E5B" w:rsidRPr="00A2470A" w:rsidRDefault="00035E5B" w:rsidP="00254D24">
            <w:pPr>
              <w:pStyle w:val="TAC"/>
              <w:rPr>
                <w:lang w:eastAsia="en-GB"/>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5DC1DB2" w14:textId="77777777" w:rsidR="00035E5B" w:rsidRPr="00A2470A" w:rsidRDefault="00035E5B" w:rsidP="00254D24">
            <w:pPr>
              <w:pStyle w:val="TAC"/>
              <w:rPr>
                <w:lang w:eastAsia="zh-CN"/>
              </w:rPr>
            </w:pPr>
          </w:p>
        </w:tc>
      </w:tr>
      <w:tr w:rsidR="00035E5B" w:rsidRPr="00A2470A" w14:paraId="0B7F5C64" w14:textId="586BFB5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035E5B" w:rsidRPr="00A2470A" w:rsidRDefault="00035E5B" w:rsidP="00112DA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4BCF2868" w:rsidR="00035E5B" w:rsidRPr="00A2470A" w:rsidRDefault="00035E5B" w:rsidP="00254D24">
            <w:pPr>
              <w:pStyle w:val="TAC"/>
              <w:rPr>
                <w:lang w:eastAsia="zh-CN"/>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41965C53" w14:textId="77777777" w:rsidR="00035E5B" w:rsidRPr="00A2470A" w:rsidRDefault="00035E5B" w:rsidP="00254D24">
            <w:pPr>
              <w:pStyle w:val="TAC"/>
              <w:rPr>
                <w:lang w:eastAsia="en-GB"/>
              </w:rPr>
            </w:pPr>
          </w:p>
        </w:tc>
      </w:tr>
      <w:tr w:rsidR="00035E5B" w:rsidRPr="00A2470A" w14:paraId="4F7178C9" w14:textId="4060B19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035E5B" w:rsidRPr="00A2470A" w:rsidRDefault="00035E5B" w:rsidP="00112DA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6BE55ECE"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8890A93" w14:textId="77777777" w:rsidR="00035E5B" w:rsidRPr="00A2470A" w:rsidRDefault="00035E5B" w:rsidP="00254D24">
            <w:pPr>
              <w:pStyle w:val="TAC"/>
              <w:rPr>
                <w:lang w:eastAsia="zh-CN"/>
              </w:rPr>
            </w:pPr>
          </w:p>
        </w:tc>
      </w:tr>
      <w:tr w:rsidR="00035E5B" w:rsidRPr="00A2470A" w14:paraId="49B7666E" w14:textId="1C678FC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035E5B" w:rsidRPr="00A2470A" w:rsidRDefault="00035E5B" w:rsidP="00112DA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225BA3F8"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C02BD99" w14:textId="77777777" w:rsidR="00035E5B" w:rsidRPr="00A2470A" w:rsidRDefault="00035E5B" w:rsidP="00254D24">
            <w:pPr>
              <w:pStyle w:val="TAC"/>
              <w:rPr>
                <w:lang w:eastAsia="zh-CN"/>
              </w:rPr>
            </w:pPr>
          </w:p>
        </w:tc>
      </w:tr>
      <w:tr w:rsidR="00035E5B" w:rsidRPr="00A2470A" w14:paraId="54B208D7" w14:textId="203072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035E5B" w:rsidRPr="00A2470A" w:rsidRDefault="00035E5B" w:rsidP="00112DA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1251E917"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9D8DAB" w14:textId="77777777" w:rsidR="00035E5B" w:rsidRPr="00A2470A" w:rsidRDefault="00035E5B" w:rsidP="00254D24">
            <w:pPr>
              <w:pStyle w:val="TAC"/>
              <w:rPr>
                <w:lang w:eastAsia="zh-CN"/>
              </w:rPr>
            </w:pPr>
          </w:p>
        </w:tc>
      </w:tr>
      <w:tr w:rsidR="00035E5B" w:rsidRPr="00A2470A" w14:paraId="6D1CCBEC" w14:textId="2050E4F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035E5B" w:rsidRPr="00A2470A" w:rsidRDefault="00035E5B" w:rsidP="00112DA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A05583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A6BA2ED" w14:textId="77777777" w:rsidR="00035E5B" w:rsidRPr="00A2470A" w:rsidRDefault="00035E5B" w:rsidP="00254D24">
            <w:pPr>
              <w:pStyle w:val="TAC"/>
              <w:rPr>
                <w:lang w:eastAsia="zh-CN"/>
              </w:rPr>
            </w:pPr>
          </w:p>
        </w:tc>
      </w:tr>
      <w:tr w:rsidR="00035E5B" w:rsidRPr="00A2470A" w14:paraId="551B6E26" w14:textId="6E5652D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035E5B" w:rsidRPr="00A2470A" w:rsidRDefault="00035E5B" w:rsidP="00112DA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1563E4B3" w:rsidR="00035E5B" w:rsidRPr="00A2470A" w:rsidRDefault="00035E5B" w:rsidP="00254D24">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0B4B570" w14:textId="77777777" w:rsidR="00035E5B" w:rsidRPr="00A2470A" w:rsidRDefault="00035E5B" w:rsidP="00254D24">
            <w:pPr>
              <w:pStyle w:val="TAC"/>
              <w:rPr>
                <w:color w:val="000000"/>
                <w:lang w:eastAsia="en-GB"/>
              </w:rPr>
            </w:pPr>
          </w:p>
        </w:tc>
      </w:tr>
      <w:tr w:rsidR="00035E5B" w:rsidRPr="00A2470A" w14:paraId="2006C8F7" w14:textId="2FA1272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035E5B" w:rsidRPr="00A2470A" w:rsidRDefault="00035E5B" w:rsidP="00112DA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67037A19" w:rsidR="00035E5B" w:rsidRPr="00A2470A" w:rsidRDefault="00035E5B" w:rsidP="00254D24">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54672BF4" w14:textId="77777777" w:rsidR="00035E5B" w:rsidRPr="00A2470A" w:rsidRDefault="00035E5B" w:rsidP="00254D24">
            <w:pPr>
              <w:pStyle w:val="TAC"/>
              <w:rPr>
                <w:color w:val="000000"/>
                <w:lang w:eastAsia="en-GB"/>
              </w:rPr>
            </w:pPr>
          </w:p>
        </w:tc>
      </w:tr>
      <w:tr w:rsidR="00035E5B" w:rsidRPr="00A2470A" w14:paraId="7162AC1A" w14:textId="150E048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035E5B" w:rsidRPr="00A2470A" w:rsidRDefault="00035E5B" w:rsidP="00112DA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8574973"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5CF5DFE" w14:textId="77777777" w:rsidR="00035E5B" w:rsidRPr="00A2470A" w:rsidRDefault="00035E5B" w:rsidP="00254D24">
            <w:pPr>
              <w:pStyle w:val="TAC"/>
              <w:rPr>
                <w:lang w:eastAsia="zh-CN"/>
              </w:rPr>
            </w:pPr>
          </w:p>
        </w:tc>
      </w:tr>
      <w:tr w:rsidR="00035E5B" w:rsidRPr="00A2470A" w14:paraId="24342D28" w14:textId="0F55BBA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035E5B" w:rsidRPr="00A2470A" w:rsidRDefault="00035E5B" w:rsidP="00112DA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BA8B26C" w:rsidR="00035E5B" w:rsidRPr="00A2470A" w:rsidRDefault="00035E5B" w:rsidP="00254D24">
            <w:pPr>
              <w:pStyle w:val="TAC"/>
              <w:rPr>
                <w:lang w:eastAsia="zh-CN"/>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70CE276" w14:textId="77777777" w:rsidR="00035E5B" w:rsidRPr="00A2470A" w:rsidRDefault="00035E5B" w:rsidP="00254D24">
            <w:pPr>
              <w:pStyle w:val="TAC"/>
              <w:rPr>
                <w:lang w:eastAsia="en-GB"/>
              </w:rPr>
            </w:pPr>
          </w:p>
        </w:tc>
      </w:tr>
      <w:tr w:rsidR="00035E5B" w:rsidRPr="00A2470A" w14:paraId="1C39B13F" w14:textId="7458BF2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035E5B" w:rsidRPr="00A2470A" w:rsidRDefault="00035E5B" w:rsidP="00112DA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25AD5628" w:rsidR="00035E5B" w:rsidRPr="00A2470A" w:rsidRDefault="00035E5B" w:rsidP="00254D24">
            <w:pPr>
              <w:pStyle w:val="TAC"/>
              <w:rPr>
                <w:lang w:eastAsia="en-GB"/>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BAB1A49" w14:textId="77777777" w:rsidR="00035E5B" w:rsidRPr="00A2470A" w:rsidRDefault="00035E5B" w:rsidP="00254D24">
            <w:pPr>
              <w:pStyle w:val="TAC"/>
              <w:rPr>
                <w:lang w:eastAsia="en-GB"/>
              </w:rPr>
            </w:pPr>
          </w:p>
        </w:tc>
      </w:tr>
      <w:tr w:rsidR="00035E5B" w:rsidRPr="00A2470A" w14:paraId="14738130" w14:textId="3E1C1C9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035E5B" w:rsidRPr="00A2470A" w:rsidRDefault="00035E5B" w:rsidP="00112DA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0F99CD7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7819DED" w14:textId="77777777" w:rsidR="00035E5B" w:rsidRPr="00A2470A" w:rsidRDefault="00035E5B" w:rsidP="00254D24">
            <w:pPr>
              <w:pStyle w:val="TAC"/>
              <w:rPr>
                <w:lang w:eastAsia="zh-CN"/>
              </w:rPr>
            </w:pPr>
          </w:p>
        </w:tc>
      </w:tr>
      <w:tr w:rsidR="00035E5B" w:rsidRPr="00A2470A" w14:paraId="1E840069" w14:textId="22947B7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035E5B" w:rsidRPr="00A2470A" w:rsidRDefault="00035E5B" w:rsidP="00112DA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6476D8D7"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51736D" w14:textId="77777777" w:rsidR="00035E5B" w:rsidRPr="00A2470A" w:rsidRDefault="00035E5B" w:rsidP="00254D24">
            <w:pPr>
              <w:pStyle w:val="TAC"/>
              <w:rPr>
                <w:lang w:eastAsia="zh-CN"/>
              </w:rPr>
            </w:pPr>
          </w:p>
        </w:tc>
      </w:tr>
      <w:tr w:rsidR="00035E5B" w:rsidRPr="00A2470A" w14:paraId="6BAE1AA8" w14:textId="10C5E55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035E5B" w:rsidRPr="00A2470A" w:rsidRDefault="00035E5B" w:rsidP="00112DA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626E936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FC95D9" w14:textId="77777777" w:rsidR="00035E5B" w:rsidRPr="00A2470A" w:rsidRDefault="00035E5B" w:rsidP="00254D24">
            <w:pPr>
              <w:pStyle w:val="TAC"/>
              <w:rPr>
                <w:lang w:eastAsia="zh-CN"/>
              </w:rPr>
            </w:pPr>
          </w:p>
        </w:tc>
      </w:tr>
      <w:tr w:rsidR="00035E5B" w:rsidRPr="00A2470A" w14:paraId="6EEED49B" w14:textId="7F0D6BB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035E5B" w:rsidRPr="00A2470A" w:rsidRDefault="00035E5B" w:rsidP="00112DA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05C4FF9C"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EB1D8F" w14:textId="77777777" w:rsidR="00035E5B" w:rsidRPr="00A2470A" w:rsidRDefault="00035E5B" w:rsidP="00254D24">
            <w:pPr>
              <w:pStyle w:val="TAC"/>
              <w:rPr>
                <w:lang w:eastAsia="zh-CN"/>
              </w:rPr>
            </w:pPr>
          </w:p>
        </w:tc>
      </w:tr>
      <w:tr w:rsidR="00035E5B" w:rsidRPr="00A2470A" w14:paraId="277507C1" w14:textId="16D9C00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035E5B" w:rsidRPr="00A2470A" w:rsidRDefault="00035E5B" w:rsidP="00112DA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2D498B02"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AA7C406" w14:textId="77777777" w:rsidR="00035E5B" w:rsidRPr="00A2470A" w:rsidRDefault="00035E5B" w:rsidP="00254D24">
            <w:pPr>
              <w:pStyle w:val="TAC"/>
              <w:rPr>
                <w:lang w:eastAsia="zh-CN"/>
              </w:rPr>
            </w:pPr>
          </w:p>
        </w:tc>
      </w:tr>
      <w:tr w:rsidR="00035E5B" w:rsidRPr="00A2470A" w14:paraId="545D3731" w14:textId="5117F5F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035E5B" w:rsidRPr="00A2470A" w:rsidRDefault="00035E5B" w:rsidP="00112DA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1CAF22D6"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F43F221" w14:textId="77777777" w:rsidR="00035E5B" w:rsidRPr="00A2470A" w:rsidRDefault="00035E5B" w:rsidP="00254D24">
            <w:pPr>
              <w:pStyle w:val="TAC"/>
              <w:rPr>
                <w:lang w:eastAsia="zh-CN"/>
              </w:rPr>
            </w:pPr>
          </w:p>
        </w:tc>
      </w:tr>
      <w:tr w:rsidR="00035E5B" w:rsidRPr="00A2470A" w14:paraId="7046BA5A" w14:textId="0CAC96F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035E5B" w:rsidRPr="00A2470A" w:rsidRDefault="00035E5B" w:rsidP="00112DA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680D7241"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4280CF8" w14:textId="77777777" w:rsidR="00035E5B" w:rsidRPr="00A2470A" w:rsidRDefault="00035E5B" w:rsidP="00254D24">
            <w:pPr>
              <w:pStyle w:val="TAC"/>
              <w:rPr>
                <w:lang w:eastAsia="zh-CN"/>
              </w:rPr>
            </w:pPr>
          </w:p>
        </w:tc>
      </w:tr>
      <w:tr w:rsidR="00035E5B" w:rsidRPr="00A2470A" w14:paraId="21FEB7CD" w14:textId="1F86696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035E5B" w:rsidRPr="00A2470A" w:rsidRDefault="00035E5B" w:rsidP="00112DA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609670F9"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2855534" w14:textId="77777777" w:rsidR="00035E5B" w:rsidRPr="00A2470A" w:rsidRDefault="00035E5B" w:rsidP="00254D24">
            <w:pPr>
              <w:pStyle w:val="TAC"/>
              <w:rPr>
                <w:lang w:eastAsia="zh-CN"/>
              </w:rPr>
            </w:pPr>
          </w:p>
        </w:tc>
      </w:tr>
      <w:tr w:rsidR="00035E5B" w:rsidRPr="00A2470A" w14:paraId="3F2F27FE" w14:textId="502270C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035E5B" w:rsidRPr="00A2470A" w:rsidRDefault="00035E5B" w:rsidP="00112DA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679EE62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44C4CD1" w14:textId="77777777" w:rsidR="00035E5B" w:rsidRPr="00A2470A" w:rsidRDefault="00035E5B" w:rsidP="00254D24">
            <w:pPr>
              <w:pStyle w:val="TAC"/>
              <w:rPr>
                <w:lang w:eastAsia="en-GB"/>
              </w:rPr>
            </w:pPr>
          </w:p>
        </w:tc>
      </w:tr>
      <w:tr w:rsidR="00035E5B" w:rsidRPr="00A2470A" w14:paraId="0828712B" w14:textId="0E2BE15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035E5B" w:rsidRPr="00A2470A" w:rsidRDefault="00035E5B" w:rsidP="00112DA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05E77B76"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46FAFC6" w14:textId="77777777" w:rsidR="00035E5B" w:rsidRPr="00A2470A" w:rsidRDefault="00035E5B" w:rsidP="00254D24">
            <w:pPr>
              <w:pStyle w:val="TAC"/>
              <w:rPr>
                <w:lang w:eastAsia="en-GB"/>
              </w:rPr>
            </w:pPr>
          </w:p>
        </w:tc>
      </w:tr>
      <w:tr w:rsidR="00035E5B" w:rsidRPr="00A2470A" w14:paraId="75EEF80A" w14:textId="0BB7267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035E5B" w:rsidRPr="00A2470A" w:rsidRDefault="00035E5B" w:rsidP="00112DA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537DEF0E"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0C4C1793" w14:textId="77777777" w:rsidR="00035E5B" w:rsidRPr="00A2470A" w:rsidRDefault="00035E5B" w:rsidP="00254D24">
            <w:pPr>
              <w:pStyle w:val="TAC"/>
              <w:rPr>
                <w:lang w:eastAsia="en-GB"/>
              </w:rPr>
            </w:pPr>
          </w:p>
        </w:tc>
      </w:tr>
      <w:tr w:rsidR="00035E5B" w:rsidRPr="00A2470A" w14:paraId="4134F750" w14:textId="5E31228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035E5B" w:rsidRPr="00A2470A" w:rsidRDefault="00035E5B" w:rsidP="00112DA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6A2F93DD"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E06F48E" w14:textId="77777777" w:rsidR="00035E5B" w:rsidRPr="00A2470A" w:rsidRDefault="00035E5B" w:rsidP="00254D24">
            <w:pPr>
              <w:pStyle w:val="TAC"/>
              <w:rPr>
                <w:lang w:eastAsia="en-GB"/>
              </w:rPr>
            </w:pPr>
          </w:p>
        </w:tc>
      </w:tr>
      <w:tr w:rsidR="00035E5B" w:rsidRPr="00A2470A" w14:paraId="2410251A" w14:textId="0BE0BF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035E5B" w:rsidRPr="00A2470A" w:rsidRDefault="00035E5B" w:rsidP="00112DA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2A4986A6"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480E6343" w14:textId="77777777" w:rsidR="00035E5B" w:rsidRPr="00A2470A" w:rsidRDefault="00035E5B" w:rsidP="00254D24">
            <w:pPr>
              <w:pStyle w:val="TAC"/>
              <w:rPr>
                <w:lang w:eastAsia="en-GB"/>
              </w:rPr>
            </w:pPr>
          </w:p>
        </w:tc>
      </w:tr>
      <w:tr w:rsidR="0089314E" w:rsidRPr="00A2470A" w14:paraId="5774739B" w14:textId="77777777" w:rsidTr="00AF6EBC">
        <w:trPr>
          <w:jc w:val="center"/>
          <w:ins w:id="486" w:author="CR3126" w:date="2025-12-18T14:47:00Z"/>
        </w:trPr>
        <w:tc>
          <w:tcPr>
            <w:tcW w:w="2366" w:type="dxa"/>
            <w:tcBorders>
              <w:top w:val="single" w:sz="4" w:space="0" w:color="auto"/>
              <w:left w:val="single" w:sz="4" w:space="0" w:color="auto"/>
              <w:bottom w:val="single" w:sz="4" w:space="0" w:color="auto"/>
              <w:right w:val="single" w:sz="4" w:space="0" w:color="auto"/>
            </w:tcBorders>
          </w:tcPr>
          <w:p w14:paraId="77702551" w14:textId="77777777" w:rsidR="0089314E" w:rsidRPr="00A2470A" w:rsidRDefault="0089314E" w:rsidP="00AF6EBC">
            <w:pPr>
              <w:pStyle w:val="TAC"/>
              <w:keepNext w:val="0"/>
              <w:keepLines w:val="0"/>
              <w:rPr>
                <w:ins w:id="487" w:author="CR3126" w:date="2025-12-18T14:47:00Z" w16du:dateUtc="2025-12-18T13:47:00Z"/>
                <w:lang w:eastAsia="en-GB"/>
              </w:rPr>
            </w:pPr>
            <w:ins w:id="488" w:author="CR3126" w:date="2025-12-18T14:47:00Z" w16du:dateUtc="2025-12-18T13:47:00Z">
              <w:r w:rsidRPr="00A2470A">
                <w:rPr>
                  <w:lang w:eastAsia="en-GB"/>
                </w:rPr>
                <w:t>CA_n3-n7-n20-n</w:t>
              </w:r>
              <w:r>
                <w:rPr>
                  <w:lang w:eastAsia="en-GB"/>
                </w:rPr>
                <w:t>75</w:t>
              </w:r>
            </w:ins>
          </w:p>
        </w:tc>
        <w:tc>
          <w:tcPr>
            <w:tcW w:w="2552" w:type="dxa"/>
            <w:tcBorders>
              <w:top w:val="single" w:sz="4" w:space="0" w:color="auto"/>
              <w:left w:val="single" w:sz="4" w:space="0" w:color="auto"/>
              <w:bottom w:val="single" w:sz="4" w:space="0" w:color="auto"/>
              <w:right w:val="single" w:sz="4" w:space="0" w:color="auto"/>
            </w:tcBorders>
          </w:tcPr>
          <w:p w14:paraId="24548605" w14:textId="77777777" w:rsidR="0089314E" w:rsidRPr="00A2470A" w:rsidRDefault="0089314E" w:rsidP="00AF6EBC">
            <w:pPr>
              <w:pStyle w:val="TAC"/>
              <w:rPr>
                <w:ins w:id="489" w:author="CR3126" w:date="2025-12-18T14:47:00Z" w16du:dateUtc="2025-12-18T13:47:00Z"/>
                <w:lang w:eastAsia="en-GB"/>
              </w:rPr>
            </w:pPr>
            <w:ins w:id="490" w:author="CR3126" w:date="2025-12-18T14:47:00Z" w16du:dateUtc="2025-12-18T13:47:00Z">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w:t>
              </w:r>
              <w:r>
                <w:rPr>
                  <w:lang w:eastAsia="en-GB"/>
                </w:rPr>
                <w:t>75</w:t>
              </w:r>
            </w:ins>
          </w:p>
        </w:tc>
        <w:tc>
          <w:tcPr>
            <w:tcW w:w="2552" w:type="dxa"/>
            <w:tcBorders>
              <w:top w:val="single" w:sz="4" w:space="0" w:color="auto"/>
              <w:left w:val="single" w:sz="4" w:space="0" w:color="auto"/>
              <w:bottom w:val="single" w:sz="4" w:space="0" w:color="auto"/>
              <w:right w:val="single" w:sz="4" w:space="0" w:color="auto"/>
            </w:tcBorders>
          </w:tcPr>
          <w:p w14:paraId="59A62F61" w14:textId="77777777" w:rsidR="0089314E" w:rsidRPr="00A2470A" w:rsidRDefault="0089314E" w:rsidP="00AF6EBC">
            <w:pPr>
              <w:pStyle w:val="TAC"/>
              <w:rPr>
                <w:ins w:id="491" w:author="CR3126" w:date="2025-12-18T14:47:00Z" w16du:dateUtc="2025-12-18T13:47:00Z"/>
                <w:lang w:eastAsia="en-GB"/>
              </w:rPr>
            </w:pPr>
          </w:p>
        </w:tc>
      </w:tr>
      <w:tr w:rsidR="00035E5B" w:rsidRPr="00A2470A" w14:paraId="3AAF8070" w14:textId="6B02DF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035E5B" w:rsidRPr="00A2470A" w:rsidRDefault="00035E5B" w:rsidP="00112DA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263D05AE"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84E9D7E" w14:textId="77777777" w:rsidR="00035E5B" w:rsidRPr="00A2470A" w:rsidRDefault="00035E5B" w:rsidP="00254D24">
            <w:pPr>
              <w:pStyle w:val="TAC"/>
              <w:rPr>
                <w:lang w:eastAsia="en-GB"/>
              </w:rPr>
            </w:pPr>
          </w:p>
        </w:tc>
      </w:tr>
      <w:tr w:rsidR="00035E5B" w:rsidRPr="00A2470A" w14:paraId="0E6BB928" w14:textId="2AFCD5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035E5B" w:rsidRPr="00A2470A" w:rsidRDefault="00035E5B" w:rsidP="00112DA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6032392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0936FBD" w14:textId="77777777" w:rsidR="00035E5B" w:rsidRPr="00A2470A" w:rsidRDefault="00035E5B" w:rsidP="00254D24">
            <w:pPr>
              <w:pStyle w:val="TAC"/>
              <w:rPr>
                <w:lang w:eastAsia="en-GB"/>
              </w:rPr>
            </w:pPr>
          </w:p>
        </w:tc>
      </w:tr>
      <w:tr w:rsidR="00035E5B" w:rsidRPr="00A2470A" w14:paraId="68CE306D" w14:textId="73327CA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035E5B" w:rsidRPr="00A2470A" w:rsidRDefault="00035E5B" w:rsidP="00112DA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1B000045"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72E4E815" w14:textId="77777777" w:rsidR="00035E5B" w:rsidRPr="00A2470A" w:rsidRDefault="00035E5B" w:rsidP="00254D24">
            <w:pPr>
              <w:pStyle w:val="TAC"/>
              <w:rPr>
                <w:lang w:eastAsia="en-GB"/>
              </w:rPr>
            </w:pPr>
          </w:p>
        </w:tc>
      </w:tr>
      <w:tr w:rsidR="0089314E" w:rsidRPr="00A2470A" w14:paraId="1CDEA54C" w14:textId="77777777" w:rsidTr="00AF6EBC">
        <w:trPr>
          <w:jc w:val="center"/>
          <w:ins w:id="492" w:author="CR3126" w:date="2025-12-18T14:48:00Z"/>
        </w:trPr>
        <w:tc>
          <w:tcPr>
            <w:tcW w:w="2366" w:type="dxa"/>
            <w:tcBorders>
              <w:top w:val="single" w:sz="4" w:space="0" w:color="auto"/>
              <w:left w:val="single" w:sz="4" w:space="0" w:color="auto"/>
              <w:bottom w:val="single" w:sz="4" w:space="0" w:color="auto"/>
              <w:right w:val="single" w:sz="4" w:space="0" w:color="auto"/>
            </w:tcBorders>
          </w:tcPr>
          <w:p w14:paraId="4F513331" w14:textId="77777777" w:rsidR="0089314E" w:rsidRPr="00A2470A" w:rsidRDefault="0089314E" w:rsidP="00AF6EBC">
            <w:pPr>
              <w:pStyle w:val="TAC"/>
              <w:keepNext w:val="0"/>
              <w:keepLines w:val="0"/>
              <w:rPr>
                <w:ins w:id="493" w:author="CR3126" w:date="2025-12-18T14:48:00Z" w16du:dateUtc="2025-12-18T13:48:00Z"/>
                <w:lang w:eastAsia="en-GB"/>
              </w:rPr>
            </w:pPr>
            <w:ins w:id="494" w:author="CR3126" w:date="2025-12-18T14:48:00Z" w16du:dateUtc="2025-12-18T13:48:00Z">
              <w:r w:rsidRPr="00A2470A">
                <w:rPr>
                  <w:lang w:eastAsia="en-GB"/>
                </w:rPr>
                <w:t>CA_n3-n7-n2</w:t>
              </w:r>
              <w:r>
                <w:rPr>
                  <w:lang w:eastAsia="en-GB"/>
                </w:rPr>
                <w:t>8</w:t>
              </w:r>
              <w:r w:rsidRPr="00A2470A">
                <w:rPr>
                  <w:lang w:eastAsia="en-GB"/>
                </w:rPr>
                <w:t>-n</w:t>
              </w:r>
              <w:r>
                <w:rPr>
                  <w:lang w:eastAsia="en-GB"/>
                </w:rPr>
                <w:t>75</w:t>
              </w:r>
            </w:ins>
          </w:p>
        </w:tc>
        <w:tc>
          <w:tcPr>
            <w:tcW w:w="2552" w:type="dxa"/>
            <w:tcBorders>
              <w:top w:val="single" w:sz="4" w:space="0" w:color="auto"/>
              <w:left w:val="single" w:sz="4" w:space="0" w:color="auto"/>
              <w:bottom w:val="single" w:sz="4" w:space="0" w:color="auto"/>
              <w:right w:val="single" w:sz="4" w:space="0" w:color="auto"/>
            </w:tcBorders>
          </w:tcPr>
          <w:p w14:paraId="7925B364" w14:textId="77777777" w:rsidR="0089314E" w:rsidRPr="00A2470A" w:rsidRDefault="0089314E" w:rsidP="00AF6EBC">
            <w:pPr>
              <w:pStyle w:val="TAC"/>
              <w:rPr>
                <w:ins w:id="495" w:author="CR3126" w:date="2025-12-18T14:48:00Z" w16du:dateUtc="2025-12-18T13:48:00Z"/>
                <w:lang w:eastAsia="en-GB"/>
              </w:rPr>
            </w:pPr>
            <w:ins w:id="496" w:author="CR3126" w:date="2025-12-18T14:48:00Z" w16du:dateUtc="2025-12-18T13:48:00Z">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w:t>
              </w:r>
              <w:r>
                <w:rPr>
                  <w:lang w:eastAsia="en-GB"/>
                </w:rPr>
                <w:t>75</w:t>
              </w:r>
            </w:ins>
          </w:p>
        </w:tc>
        <w:tc>
          <w:tcPr>
            <w:tcW w:w="2552" w:type="dxa"/>
            <w:tcBorders>
              <w:top w:val="single" w:sz="4" w:space="0" w:color="auto"/>
              <w:left w:val="single" w:sz="4" w:space="0" w:color="auto"/>
              <w:bottom w:val="single" w:sz="4" w:space="0" w:color="auto"/>
              <w:right w:val="single" w:sz="4" w:space="0" w:color="auto"/>
            </w:tcBorders>
          </w:tcPr>
          <w:p w14:paraId="3660064E" w14:textId="77777777" w:rsidR="0089314E" w:rsidRPr="00A2470A" w:rsidRDefault="0089314E" w:rsidP="00AF6EBC">
            <w:pPr>
              <w:pStyle w:val="TAC"/>
              <w:rPr>
                <w:ins w:id="497" w:author="CR3126" w:date="2025-12-18T14:48:00Z" w16du:dateUtc="2025-12-18T13:48:00Z"/>
                <w:lang w:eastAsia="en-GB"/>
              </w:rPr>
            </w:pPr>
          </w:p>
        </w:tc>
      </w:tr>
      <w:tr w:rsidR="00035E5B" w:rsidRPr="00A2470A" w14:paraId="0B117513" w14:textId="52A8708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035E5B" w:rsidRPr="00A2470A" w:rsidRDefault="00035E5B" w:rsidP="00112DA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5F479C0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2F1D179" w14:textId="77777777" w:rsidR="00035E5B" w:rsidRPr="00A2470A" w:rsidRDefault="00035E5B" w:rsidP="00254D24">
            <w:pPr>
              <w:pStyle w:val="TAC"/>
              <w:rPr>
                <w:lang w:eastAsia="en-GB"/>
              </w:rPr>
            </w:pPr>
          </w:p>
        </w:tc>
      </w:tr>
      <w:tr w:rsidR="00035E5B" w:rsidRPr="00A2470A" w14:paraId="1A902C3C" w14:textId="31FDCE0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035E5B" w:rsidRPr="00A2470A" w:rsidRDefault="00035E5B" w:rsidP="00112DA3">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1F9368B5"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70D679F3" w14:textId="77777777" w:rsidR="00035E5B" w:rsidRPr="00A2470A" w:rsidRDefault="00035E5B" w:rsidP="00254D24">
            <w:pPr>
              <w:pStyle w:val="TAC"/>
              <w:rPr>
                <w:lang w:eastAsia="en-GB"/>
              </w:rPr>
            </w:pPr>
          </w:p>
        </w:tc>
      </w:tr>
      <w:tr w:rsidR="00035E5B" w:rsidRPr="00A2470A" w14:paraId="1E043FD0" w14:textId="6F11461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035E5B" w:rsidRPr="00A2470A" w:rsidRDefault="00035E5B" w:rsidP="00112DA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B5509D1"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4BA4F33" w14:textId="77777777" w:rsidR="00035E5B" w:rsidRPr="00A2470A" w:rsidRDefault="00035E5B" w:rsidP="00254D24">
            <w:pPr>
              <w:pStyle w:val="TAC"/>
              <w:rPr>
                <w:lang w:eastAsia="en-GB"/>
              </w:rPr>
            </w:pPr>
          </w:p>
        </w:tc>
      </w:tr>
      <w:tr w:rsidR="00035E5B" w:rsidRPr="00A2470A" w14:paraId="6F8A4087" w14:textId="7A7D1A9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035E5B" w:rsidRPr="00A2470A" w:rsidRDefault="00035E5B" w:rsidP="00112DA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4DF2E14D"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C71DC23" w14:textId="77777777" w:rsidR="00035E5B" w:rsidRPr="00A2470A" w:rsidRDefault="00035E5B" w:rsidP="00254D24">
            <w:pPr>
              <w:pStyle w:val="TAC"/>
              <w:rPr>
                <w:lang w:eastAsia="en-GB"/>
              </w:rPr>
            </w:pPr>
          </w:p>
        </w:tc>
      </w:tr>
      <w:tr w:rsidR="00035E5B" w:rsidRPr="00A2470A" w14:paraId="6544DE23" w14:textId="2716F71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035E5B" w:rsidRPr="00A2470A" w:rsidRDefault="00035E5B" w:rsidP="00112DA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5607E3BF"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3711248A" w14:textId="77777777" w:rsidR="00035E5B" w:rsidRPr="00A2470A" w:rsidRDefault="00035E5B" w:rsidP="00254D24">
            <w:pPr>
              <w:pStyle w:val="TAC"/>
              <w:rPr>
                <w:lang w:eastAsia="en-GB"/>
              </w:rPr>
            </w:pPr>
          </w:p>
        </w:tc>
      </w:tr>
      <w:tr w:rsidR="00035E5B" w:rsidRPr="00A2470A" w14:paraId="6FE427A5" w14:textId="27B3820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363794B" w14:textId="0436D432" w:rsidR="00035E5B" w:rsidRPr="00A2470A" w:rsidRDefault="00035E5B" w:rsidP="00A237F2">
            <w:pPr>
              <w:pStyle w:val="TAC"/>
              <w:keepNext w:val="0"/>
              <w:keepLines w:val="0"/>
              <w:rPr>
                <w:lang w:eastAsia="en-GB"/>
              </w:rPr>
            </w:pPr>
            <w:r>
              <w:rPr>
                <w:noProof/>
                <w:lang w:eastAsia="zh-CN"/>
              </w:rPr>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A30DEE7" w14:textId="46773544" w:rsidR="00035E5B" w:rsidRPr="00A2470A" w:rsidRDefault="00035E5B"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p>
        </w:tc>
        <w:tc>
          <w:tcPr>
            <w:tcW w:w="2552" w:type="dxa"/>
            <w:tcBorders>
              <w:top w:val="single" w:sz="4" w:space="0" w:color="auto"/>
              <w:left w:val="single" w:sz="4" w:space="0" w:color="auto"/>
              <w:bottom w:val="single" w:sz="4" w:space="0" w:color="auto"/>
              <w:right w:val="single" w:sz="4" w:space="0" w:color="auto"/>
            </w:tcBorders>
          </w:tcPr>
          <w:p w14:paraId="2C90DDE1" w14:textId="77777777" w:rsidR="00035E5B" w:rsidRPr="00254D24" w:rsidRDefault="00035E5B" w:rsidP="00A237F2">
            <w:pPr>
              <w:pStyle w:val="TAC"/>
              <w:rPr>
                <w:lang w:eastAsia="en-GB"/>
              </w:rPr>
            </w:pPr>
          </w:p>
        </w:tc>
      </w:tr>
      <w:tr w:rsidR="00035E5B" w:rsidRPr="00A2470A" w14:paraId="509AD967" w14:textId="4C9CBA3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267AE6" w14:textId="664346E5" w:rsidR="00035E5B" w:rsidRPr="00A2470A" w:rsidRDefault="00035E5B" w:rsidP="00A237F2">
            <w:pPr>
              <w:pStyle w:val="TAC"/>
              <w:keepNext w:val="0"/>
              <w:keepLines w:val="0"/>
              <w:rPr>
                <w:lang w:eastAsia="en-GB"/>
              </w:rPr>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24588B8" w14:textId="3E03AD30" w:rsidR="00035E5B" w:rsidRPr="00A2470A" w:rsidRDefault="00035E5B"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p>
        </w:tc>
        <w:tc>
          <w:tcPr>
            <w:tcW w:w="2552" w:type="dxa"/>
            <w:tcBorders>
              <w:top w:val="single" w:sz="4" w:space="0" w:color="auto"/>
              <w:left w:val="single" w:sz="4" w:space="0" w:color="auto"/>
              <w:bottom w:val="single" w:sz="4" w:space="0" w:color="auto"/>
              <w:right w:val="single" w:sz="4" w:space="0" w:color="auto"/>
            </w:tcBorders>
          </w:tcPr>
          <w:p w14:paraId="33A0694F" w14:textId="77777777" w:rsidR="00035E5B" w:rsidRPr="00254D24" w:rsidRDefault="00035E5B" w:rsidP="00A237F2">
            <w:pPr>
              <w:pStyle w:val="TAC"/>
              <w:rPr>
                <w:lang w:eastAsia="en-GB"/>
              </w:rPr>
            </w:pPr>
          </w:p>
        </w:tc>
      </w:tr>
      <w:tr w:rsidR="00035E5B" w:rsidRPr="00A2470A" w14:paraId="7FFFD61E" w14:textId="2BF4BE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60D7CB" w14:textId="2E17D6CA" w:rsidR="00035E5B" w:rsidRPr="00A2470A" w:rsidRDefault="00035E5B" w:rsidP="00A237F2">
            <w:pPr>
              <w:pStyle w:val="TAC"/>
              <w:keepNext w:val="0"/>
              <w:keepLines w:val="0"/>
              <w:rPr>
                <w:lang w:eastAsia="en-GB"/>
              </w:rPr>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1435AD1" w14:textId="6397E0BE" w:rsidR="00035E5B" w:rsidRPr="00A2470A" w:rsidRDefault="00035E5B" w:rsidP="00A237F2">
            <w:pPr>
              <w:pStyle w:val="TAC"/>
              <w:rPr>
                <w:lang w:eastAsia="en-GB"/>
              </w:rPr>
            </w:pPr>
            <w:r>
              <w:rPr>
                <w:lang w:eastAsia="en-GB"/>
              </w:rPr>
              <w:t>n3, n8, n41</w:t>
            </w:r>
            <w:r>
              <w:rPr>
                <w:lang w:eastAsia="zh-CN"/>
              </w:rPr>
              <w:t>, 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735C8E5" w14:textId="77777777" w:rsidR="00035E5B" w:rsidRDefault="00035E5B" w:rsidP="00A237F2">
            <w:pPr>
              <w:pStyle w:val="TAC"/>
              <w:rPr>
                <w:lang w:eastAsia="en-GB"/>
              </w:rPr>
            </w:pPr>
          </w:p>
        </w:tc>
      </w:tr>
      <w:tr w:rsidR="00035E5B" w:rsidRPr="00A2470A" w14:paraId="44124D0B" w14:textId="1568DE1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035E5B" w:rsidRPr="00A2470A" w:rsidRDefault="00035E5B" w:rsidP="00112DA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5884DAFB"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1E186F" w14:textId="77777777" w:rsidR="00035E5B" w:rsidRPr="00A2470A" w:rsidRDefault="00035E5B" w:rsidP="00254D24">
            <w:pPr>
              <w:pStyle w:val="TAC"/>
              <w:rPr>
                <w:lang w:eastAsia="en-GB"/>
              </w:rPr>
            </w:pPr>
          </w:p>
        </w:tc>
      </w:tr>
      <w:tr w:rsidR="00035E5B" w:rsidRPr="00A2470A" w14:paraId="37EDE761" w14:textId="649C5DF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9F6CF3F" w14:textId="7F2E5469" w:rsidR="00035E5B" w:rsidRPr="00A2470A" w:rsidRDefault="00035E5B" w:rsidP="00A237F2">
            <w:pPr>
              <w:pStyle w:val="TAC"/>
              <w:keepNext w:val="0"/>
              <w:keepLines w:val="0"/>
              <w:rPr>
                <w:lang w:eastAsia="zh-CN"/>
              </w:rPr>
            </w:pPr>
            <w:r>
              <w:rPr>
                <w:noProof/>
                <w:lang w:eastAsia="zh-CN"/>
              </w:rPr>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C796393" w14:textId="2F69388E" w:rsidR="00035E5B" w:rsidRPr="00A2470A" w:rsidRDefault="00035E5B" w:rsidP="00A237F2">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DCDF8D7" w14:textId="77777777" w:rsidR="00035E5B" w:rsidRPr="00254D24" w:rsidRDefault="00035E5B" w:rsidP="00A237F2">
            <w:pPr>
              <w:pStyle w:val="TAC"/>
              <w:rPr>
                <w:lang w:eastAsia="en-GB"/>
              </w:rPr>
            </w:pPr>
          </w:p>
        </w:tc>
      </w:tr>
      <w:tr w:rsidR="00035E5B" w:rsidRPr="00A2470A" w14:paraId="3DE2E520" w14:textId="41D032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035E5B" w:rsidRPr="00A2470A" w:rsidRDefault="00035E5B" w:rsidP="00112DA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5DC19708"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B364B74" w14:textId="77777777" w:rsidR="00035E5B" w:rsidRPr="00A2470A" w:rsidRDefault="00035E5B" w:rsidP="00254D24">
            <w:pPr>
              <w:pStyle w:val="TAC"/>
              <w:rPr>
                <w:lang w:eastAsia="zh-CN"/>
              </w:rPr>
            </w:pPr>
          </w:p>
        </w:tc>
      </w:tr>
      <w:tr w:rsidR="00035E5B" w:rsidRPr="00A2470A" w14:paraId="7C90A16D" w14:textId="1CF98B1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035E5B" w:rsidRPr="00A2470A" w:rsidRDefault="00035E5B" w:rsidP="00112DA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174DB80A"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59C534" w14:textId="77777777" w:rsidR="00035E5B" w:rsidRPr="00A2470A" w:rsidRDefault="00035E5B" w:rsidP="00254D24">
            <w:pPr>
              <w:pStyle w:val="TAC"/>
              <w:rPr>
                <w:lang w:eastAsia="zh-CN"/>
              </w:rPr>
            </w:pPr>
          </w:p>
        </w:tc>
      </w:tr>
      <w:tr w:rsidR="0089314E" w:rsidRPr="00A2470A" w14:paraId="6871532D" w14:textId="77777777" w:rsidTr="00AF6EBC">
        <w:trPr>
          <w:jc w:val="center"/>
          <w:ins w:id="498" w:author="CR3126" w:date="2025-12-18T14:48:00Z"/>
        </w:trPr>
        <w:tc>
          <w:tcPr>
            <w:tcW w:w="2366" w:type="dxa"/>
            <w:tcBorders>
              <w:top w:val="single" w:sz="4" w:space="0" w:color="auto"/>
              <w:left w:val="single" w:sz="4" w:space="0" w:color="auto"/>
              <w:bottom w:val="single" w:sz="4" w:space="0" w:color="auto"/>
              <w:right w:val="single" w:sz="4" w:space="0" w:color="auto"/>
            </w:tcBorders>
          </w:tcPr>
          <w:p w14:paraId="36D7F81F" w14:textId="77777777" w:rsidR="0089314E" w:rsidRDefault="0089314E" w:rsidP="00AF6EBC">
            <w:pPr>
              <w:pStyle w:val="TAC"/>
              <w:keepNext w:val="0"/>
              <w:keepLines w:val="0"/>
              <w:rPr>
                <w:ins w:id="499" w:author="CR3126" w:date="2025-12-18T14:48:00Z" w16du:dateUtc="2025-12-18T13:48:00Z"/>
                <w:rFonts w:eastAsia="DengXian"/>
                <w:lang w:val="en-US" w:eastAsia="ja-JP"/>
              </w:rPr>
            </w:pPr>
            <w:ins w:id="500" w:author="CR3126" w:date="2025-12-18T14:48:00Z" w16du:dateUtc="2025-12-18T13:48:00Z">
              <w:r w:rsidRPr="00A2470A">
                <w:rPr>
                  <w:lang w:eastAsia="zh-CN"/>
                </w:rPr>
                <w:t>CA_n3-n18-n41-n77</w:t>
              </w:r>
            </w:ins>
          </w:p>
        </w:tc>
        <w:tc>
          <w:tcPr>
            <w:tcW w:w="2552" w:type="dxa"/>
            <w:tcBorders>
              <w:top w:val="single" w:sz="4" w:space="0" w:color="auto"/>
              <w:left w:val="single" w:sz="4" w:space="0" w:color="auto"/>
              <w:bottom w:val="single" w:sz="4" w:space="0" w:color="auto"/>
              <w:right w:val="single" w:sz="4" w:space="0" w:color="auto"/>
            </w:tcBorders>
          </w:tcPr>
          <w:p w14:paraId="16569262" w14:textId="77777777" w:rsidR="0089314E" w:rsidRDefault="0089314E" w:rsidP="00AF6EBC">
            <w:pPr>
              <w:pStyle w:val="TAC"/>
              <w:rPr>
                <w:ins w:id="501" w:author="CR3126" w:date="2025-12-18T14:48:00Z" w16du:dateUtc="2025-12-18T13:48:00Z"/>
                <w:lang w:eastAsia="zh-TW"/>
              </w:rPr>
            </w:pPr>
            <w:ins w:id="502" w:author="CR3126" w:date="2025-12-18T14:48:00Z" w16du:dateUtc="2025-12-18T13:48:00Z">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123A7A45" w14:textId="77777777" w:rsidR="0089314E" w:rsidRDefault="0089314E" w:rsidP="00AF6EBC">
            <w:pPr>
              <w:pStyle w:val="TAC"/>
              <w:rPr>
                <w:ins w:id="503" w:author="CR3126" w:date="2025-12-18T14:48:00Z" w16du:dateUtc="2025-12-18T13:48:00Z"/>
                <w:lang w:eastAsia="zh-TW"/>
              </w:rPr>
            </w:pPr>
          </w:p>
        </w:tc>
      </w:tr>
      <w:tr w:rsidR="00035E5B" w:rsidRPr="00A2470A" w14:paraId="554954CC" w14:textId="0AEF192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A16E75" w14:textId="191121B8" w:rsidR="00035E5B" w:rsidRPr="00A2470A" w:rsidRDefault="00035E5B" w:rsidP="00A237F2">
            <w:pPr>
              <w:pStyle w:val="TAC"/>
              <w:keepNext w:val="0"/>
              <w:keepLines w:val="0"/>
              <w:rPr>
                <w:lang w:eastAsia="en-GB"/>
              </w:rPr>
            </w:pPr>
            <w:r>
              <w:rPr>
                <w:rFonts w:eastAsia="DengXian"/>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6117489B" w14:textId="41475D65" w:rsidR="00035E5B" w:rsidRPr="00A2470A" w:rsidRDefault="00035E5B" w:rsidP="00A237F2">
            <w:pPr>
              <w:pStyle w:val="TAC"/>
              <w:rPr>
                <w:lang w:eastAsia="en-GB"/>
              </w:rPr>
            </w:pPr>
            <w:r>
              <w:rPr>
                <w:lang w:eastAsia="zh-TW"/>
              </w:rPr>
              <w:t>n3, n20, n41, n71</w:t>
            </w:r>
          </w:p>
        </w:tc>
        <w:tc>
          <w:tcPr>
            <w:tcW w:w="2552" w:type="dxa"/>
            <w:tcBorders>
              <w:top w:val="single" w:sz="4" w:space="0" w:color="auto"/>
              <w:left w:val="single" w:sz="4" w:space="0" w:color="auto"/>
              <w:bottom w:val="single" w:sz="4" w:space="0" w:color="auto"/>
              <w:right w:val="single" w:sz="4" w:space="0" w:color="auto"/>
            </w:tcBorders>
          </w:tcPr>
          <w:p w14:paraId="11A5E9E2" w14:textId="77777777" w:rsidR="00035E5B" w:rsidRDefault="00035E5B" w:rsidP="00A237F2">
            <w:pPr>
              <w:pStyle w:val="TAC"/>
              <w:rPr>
                <w:lang w:eastAsia="zh-TW"/>
              </w:rPr>
            </w:pPr>
          </w:p>
        </w:tc>
      </w:tr>
      <w:tr w:rsidR="00035E5B" w:rsidRPr="00A2470A" w14:paraId="462091EA" w14:textId="250A335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972C3C" w14:textId="69D6C574" w:rsidR="00035E5B" w:rsidRPr="00A2470A" w:rsidRDefault="00035E5B" w:rsidP="00A237F2">
            <w:pPr>
              <w:pStyle w:val="TAC"/>
              <w:keepNext w:val="0"/>
              <w:keepLines w:val="0"/>
              <w:rPr>
                <w:lang w:eastAsia="en-GB"/>
              </w:rPr>
            </w:pPr>
            <w:r>
              <w:rPr>
                <w:rFonts w:eastAsia="DengXian"/>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2788CCAB" w14:textId="6F61E434" w:rsidR="00035E5B" w:rsidRPr="00A2470A" w:rsidRDefault="00035E5B" w:rsidP="00A237F2">
            <w:pPr>
              <w:pStyle w:val="TAC"/>
              <w:rPr>
                <w:lang w:eastAsia="en-GB"/>
              </w:rPr>
            </w:pPr>
            <w:r>
              <w:rPr>
                <w:lang w:eastAsia="zh-TW"/>
              </w:rPr>
              <w:t>n3, n20, n41, n77</w:t>
            </w:r>
          </w:p>
        </w:tc>
        <w:tc>
          <w:tcPr>
            <w:tcW w:w="2552" w:type="dxa"/>
            <w:tcBorders>
              <w:top w:val="single" w:sz="4" w:space="0" w:color="auto"/>
              <w:left w:val="single" w:sz="4" w:space="0" w:color="auto"/>
              <w:bottom w:val="single" w:sz="4" w:space="0" w:color="auto"/>
              <w:right w:val="single" w:sz="4" w:space="0" w:color="auto"/>
            </w:tcBorders>
          </w:tcPr>
          <w:p w14:paraId="13610300" w14:textId="77777777" w:rsidR="00035E5B" w:rsidRDefault="00035E5B" w:rsidP="00A237F2">
            <w:pPr>
              <w:pStyle w:val="TAC"/>
              <w:rPr>
                <w:lang w:eastAsia="zh-TW"/>
              </w:rPr>
            </w:pPr>
          </w:p>
        </w:tc>
      </w:tr>
      <w:tr w:rsidR="00035E5B" w:rsidRPr="00A2470A" w14:paraId="5C2E6047" w14:textId="0BBCE1C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21DA4A" w14:textId="197CA2C4" w:rsidR="00035E5B" w:rsidRPr="00A2470A" w:rsidRDefault="00035E5B" w:rsidP="00A237F2">
            <w:pPr>
              <w:pStyle w:val="TAC"/>
              <w:keepNext w:val="0"/>
              <w:keepLines w:val="0"/>
              <w:rPr>
                <w:lang w:eastAsia="en-GB"/>
              </w:rPr>
            </w:pPr>
            <w:r>
              <w:rPr>
                <w:rFonts w:eastAsia="DengXian"/>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0FC037EE" w14:textId="5D7D070D" w:rsidR="00035E5B" w:rsidRPr="00A2470A" w:rsidRDefault="00035E5B" w:rsidP="00A237F2">
            <w:pPr>
              <w:pStyle w:val="TAC"/>
              <w:rPr>
                <w:lang w:eastAsia="en-GB"/>
              </w:rPr>
            </w:pPr>
            <w:r>
              <w:rPr>
                <w:lang w:eastAsia="zh-TW"/>
              </w:rPr>
              <w:t>n3, n20, n41, n78</w:t>
            </w:r>
          </w:p>
        </w:tc>
        <w:tc>
          <w:tcPr>
            <w:tcW w:w="2552" w:type="dxa"/>
            <w:tcBorders>
              <w:top w:val="single" w:sz="4" w:space="0" w:color="auto"/>
              <w:left w:val="single" w:sz="4" w:space="0" w:color="auto"/>
              <w:bottom w:val="single" w:sz="4" w:space="0" w:color="auto"/>
              <w:right w:val="single" w:sz="4" w:space="0" w:color="auto"/>
            </w:tcBorders>
          </w:tcPr>
          <w:p w14:paraId="682E73C5" w14:textId="77777777" w:rsidR="00035E5B" w:rsidRDefault="00035E5B" w:rsidP="00A237F2">
            <w:pPr>
              <w:pStyle w:val="TAC"/>
              <w:rPr>
                <w:lang w:eastAsia="zh-TW"/>
              </w:rPr>
            </w:pPr>
          </w:p>
        </w:tc>
      </w:tr>
      <w:tr w:rsidR="00035E5B" w:rsidRPr="00A2470A" w14:paraId="17F1426A" w14:textId="591C3CA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035E5B" w:rsidRPr="00A2470A" w:rsidRDefault="00035E5B" w:rsidP="00112DA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28468595" w:rsidR="00035E5B" w:rsidRPr="00A2470A" w:rsidRDefault="00035E5B" w:rsidP="00254D24">
            <w:pPr>
              <w:pStyle w:val="TAC"/>
              <w:rPr>
                <w:lang w:eastAsia="zh-CN"/>
              </w:rPr>
            </w:pPr>
            <w:r w:rsidRPr="00A2470A">
              <w:rPr>
                <w:lang w:eastAsia="en-GB"/>
              </w:rPr>
              <w:t>n3,</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B4FEF0B" w14:textId="77777777" w:rsidR="00035E5B" w:rsidRPr="00A2470A" w:rsidRDefault="00035E5B" w:rsidP="00254D24">
            <w:pPr>
              <w:pStyle w:val="TAC"/>
              <w:rPr>
                <w:lang w:eastAsia="en-GB"/>
              </w:rPr>
            </w:pPr>
          </w:p>
        </w:tc>
      </w:tr>
      <w:tr w:rsidR="00035E5B" w:rsidRPr="00A2470A" w14:paraId="40B2D928" w14:textId="349256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DE1260" w14:textId="45589358" w:rsidR="00035E5B" w:rsidRPr="00A2470A" w:rsidRDefault="00035E5B" w:rsidP="00A237F2">
            <w:pPr>
              <w:pStyle w:val="TAC"/>
              <w:keepNext w:val="0"/>
              <w:keepLines w:val="0"/>
              <w:rPr>
                <w:lang w:eastAsia="en-GB"/>
              </w:rPr>
            </w:pPr>
            <w:r>
              <w:rPr>
                <w:rFonts w:eastAsia="DengXian"/>
                <w:lang w:val="en-US" w:eastAsia="ja-JP"/>
              </w:rPr>
              <w:t>CA_n3-n20-n</w:t>
            </w:r>
            <w:r>
              <w:rPr>
                <w:lang w:val="en-US" w:eastAsia="zh-TW"/>
              </w:rPr>
              <w:t>71</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1073ACA4" w14:textId="7219603F" w:rsidR="00035E5B" w:rsidRPr="00A2470A" w:rsidRDefault="00035E5B" w:rsidP="00A237F2">
            <w:pPr>
              <w:pStyle w:val="TAC"/>
              <w:rPr>
                <w:lang w:eastAsia="en-GB"/>
              </w:rPr>
            </w:pPr>
            <w:r>
              <w:rPr>
                <w:lang w:eastAsia="zh-TW"/>
              </w:rPr>
              <w:t>n3, n20, n71, n78</w:t>
            </w:r>
          </w:p>
        </w:tc>
        <w:tc>
          <w:tcPr>
            <w:tcW w:w="2552" w:type="dxa"/>
            <w:tcBorders>
              <w:top w:val="single" w:sz="4" w:space="0" w:color="auto"/>
              <w:left w:val="single" w:sz="4" w:space="0" w:color="auto"/>
              <w:bottom w:val="single" w:sz="4" w:space="0" w:color="auto"/>
              <w:right w:val="single" w:sz="4" w:space="0" w:color="auto"/>
            </w:tcBorders>
          </w:tcPr>
          <w:p w14:paraId="6CFC47DA" w14:textId="77777777" w:rsidR="00035E5B" w:rsidRDefault="00035E5B" w:rsidP="00A237F2">
            <w:pPr>
              <w:pStyle w:val="TAC"/>
              <w:rPr>
                <w:lang w:eastAsia="zh-TW"/>
              </w:rPr>
            </w:pPr>
          </w:p>
        </w:tc>
      </w:tr>
      <w:tr w:rsidR="0089314E" w:rsidRPr="00F27367" w14:paraId="01FC6CFD" w14:textId="77777777" w:rsidTr="00AF6EBC">
        <w:trPr>
          <w:jc w:val="center"/>
          <w:ins w:id="504" w:author="CR3126" w:date="2025-12-18T14:48:00Z"/>
        </w:trPr>
        <w:tc>
          <w:tcPr>
            <w:tcW w:w="2366" w:type="dxa"/>
            <w:tcBorders>
              <w:top w:val="single" w:sz="4" w:space="0" w:color="auto"/>
              <w:left w:val="single" w:sz="4" w:space="0" w:color="auto"/>
              <w:bottom w:val="single" w:sz="4" w:space="0" w:color="auto"/>
              <w:right w:val="single" w:sz="4" w:space="0" w:color="auto"/>
            </w:tcBorders>
          </w:tcPr>
          <w:p w14:paraId="16FF93E0" w14:textId="77777777" w:rsidR="0089314E" w:rsidRPr="00F27367" w:rsidRDefault="0089314E" w:rsidP="00AF6EBC">
            <w:pPr>
              <w:pStyle w:val="TAC"/>
              <w:keepNext w:val="0"/>
              <w:keepLines w:val="0"/>
              <w:rPr>
                <w:ins w:id="505" w:author="CR3126" w:date="2025-12-18T14:48:00Z" w16du:dateUtc="2025-12-18T13:48:00Z"/>
                <w:i/>
                <w:iCs/>
                <w:lang w:eastAsia="en-GB"/>
              </w:rPr>
            </w:pPr>
            <w:ins w:id="506" w:author="CR3126" w:date="2025-12-18T14:48:00Z" w16du:dateUtc="2025-12-18T13:48:00Z">
              <w:r>
                <w:rPr>
                  <w:rFonts w:eastAsia="DengXian"/>
                  <w:lang w:val="en-US" w:eastAsia="ja-JP"/>
                </w:rPr>
                <w:t>CA_n3-n20-n</w:t>
              </w:r>
              <w:r>
                <w:rPr>
                  <w:lang w:val="en-US" w:eastAsia="zh-TW"/>
                </w:rPr>
                <w:t>75</w:t>
              </w:r>
              <w:r>
                <w:rPr>
                  <w:rFonts w:eastAsia="DengXian"/>
                  <w:lang w:val="en-US"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65D8BC55" w14:textId="77777777" w:rsidR="0089314E" w:rsidRPr="00F27367" w:rsidRDefault="0089314E" w:rsidP="00AF6EBC">
            <w:pPr>
              <w:pStyle w:val="TAC"/>
              <w:rPr>
                <w:ins w:id="507" w:author="CR3126" w:date="2025-12-18T14:48:00Z" w16du:dateUtc="2025-12-18T13:48:00Z"/>
                <w:i/>
                <w:iCs/>
                <w:lang w:eastAsia="en-GB"/>
              </w:rPr>
            </w:pPr>
            <w:ins w:id="508" w:author="CR3126" w:date="2025-12-18T14:48:00Z" w16du:dateUtc="2025-12-18T13:48:00Z">
              <w:r>
                <w:rPr>
                  <w:lang w:eastAsia="zh-TW"/>
                </w:rPr>
                <w:t>n3, n20, n75, n78</w:t>
              </w:r>
            </w:ins>
          </w:p>
        </w:tc>
        <w:tc>
          <w:tcPr>
            <w:tcW w:w="2552" w:type="dxa"/>
            <w:tcBorders>
              <w:top w:val="single" w:sz="4" w:space="0" w:color="auto"/>
              <w:left w:val="single" w:sz="4" w:space="0" w:color="auto"/>
              <w:bottom w:val="single" w:sz="4" w:space="0" w:color="auto"/>
              <w:right w:val="single" w:sz="4" w:space="0" w:color="auto"/>
            </w:tcBorders>
          </w:tcPr>
          <w:p w14:paraId="46BDFF6A" w14:textId="77777777" w:rsidR="0089314E" w:rsidRPr="00F27367" w:rsidRDefault="0089314E" w:rsidP="00AF6EBC">
            <w:pPr>
              <w:pStyle w:val="TAC"/>
              <w:rPr>
                <w:ins w:id="509" w:author="CR3126" w:date="2025-12-18T14:48:00Z" w16du:dateUtc="2025-12-18T13:48:00Z"/>
                <w:i/>
                <w:iCs/>
                <w:lang w:eastAsia="en-GB"/>
              </w:rPr>
            </w:pPr>
          </w:p>
        </w:tc>
      </w:tr>
      <w:tr w:rsidR="00035E5B" w:rsidRPr="00A2470A" w14:paraId="798EC895" w14:textId="255D5E3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035E5B" w:rsidRPr="00A2470A" w:rsidRDefault="00035E5B" w:rsidP="00112DA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41FDC37A" w:rsidR="00035E5B" w:rsidRPr="00A2470A" w:rsidRDefault="00035E5B" w:rsidP="00254D24">
            <w:pPr>
              <w:pStyle w:val="TAC"/>
              <w:rPr>
                <w:lang w:eastAsia="zh-CN"/>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w:t>
            </w:r>
            <w:r w:rsidRPr="00A2470A">
              <w:rPr>
                <w:lang w:eastAsia="en-GB"/>
              </w:rPr>
              <w:t>0</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9F38281" w14:textId="77777777" w:rsidR="00035E5B" w:rsidRPr="00A2470A" w:rsidRDefault="00035E5B" w:rsidP="00254D24">
            <w:pPr>
              <w:pStyle w:val="TAC"/>
              <w:rPr>
                <w:lang w:eastAsia="en-GB"/>
              </w:rPr>
            </w:pPr>
          </w:p>
        </w:tc>
      </w:tr>
      <w:tr w:rsidR="00035E5B" w:rsidRPr="00A2470A" w14:paraId="14552D9A" w14:textId="5DE2364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035E5B" w:rsidRPr="00A2470A" w:rsidRDefault="00035E5B" w:rsidP="00112DA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0737E501"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A490A19" w14:textId="77777777" w:rsidR="00035E5B" w:rsidRPr="00A2470A" w:rsidRDefault="00035E5B" w:rsidP="00254D24">
            <w:pPr>
              <w:pStyle w:val="TAC"/>
              <w:rPr>
                <w:lang w:eastAsia="zh-CN"/>
              </w:rPr>
            </w:pPr>
          </w:p>
        </w:tc>
      </w:tr>
      <w:tr w:rsidR="00035E5B" w:rsidRPr="00A2470A" w14:paraId="7C2F6659" w14:textId="6F1545C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2D2B55D7"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E230EA8" w14:textId="77777777" w:rsidR="00035E5B" w:rsidRPr="00A2470A" w:rsidRDefault="00035E5B" w:rsidP="00254D24">
            <w:pPr>
              <w:pStyle w:val="TAC"/>
              <w:rPr>
                <w:lang w:eastAsia="en-GB"/>
              </w:rPr>
            </w:pPr>
          </w:p>
        </w:tc>
      </w:tr>
      <w:tr w:rsidR="00035E5B" w:rsidRPr="00A2470A" w14:paraId="73201F9D" w14:textId="41F6066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03EA85F5"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6600F7C" w14:textId="77777777" w:rsidR="00035E5B" w:rsidRPr="00A2470A" w:rsidRDefault="00035E5B" w:rsidP="00254D24">
            <w:pPr>
              <w:pStyle w:val="TAC"/>
              <w:rPr>
                <w:lang w:eastAsia="en-GB"/>
              </w:rPr>
            </w:pPr>
          </w:p>
        </w:tc>
      </w:tr>
      <w:tr w:rsidR="0089314E" w:rsidRPr="00A2470A" w14:paraId="5CD808F2" w14:textId="77777777" w:rsidTr="00AF6EBC">
        <w:trPr>
          <w:jc w:val="center"/>
          <w:ins w:id="510" w:author="CR3126" w:date="2025-12-18T14:49:00Z"/>
        </w:trPr>
        <w:tc>
          <w:tcPr>
            <w:tcW w:w="2366" w:type="dxa"/>
            <w:tcBorders>
              <w:top w:val="single" w:sz="4" w:space="0" w:color="auto"/>
              <w:left w:val="single" w:sz="4" w:space="0" w:color="auto"/>
              <w:bottom w:val="single" w:sz="4" w:space="0" w:color="auto"/>
              <w:right w:val="single" w:sz="4" w:space="0" w:color="auto"/>
            </w:tcBorders>
          </w:tcPr>
          <w:p w14:paraId="4C0CE517" w14:textId="77777777" w:rsidR="0089314E" w:rsidRPr="00A2470A" w:rsidRDefault="0089314E" w:rsidP="00AF6EBC">
            <w:pPr>
              <w:pStyle w:val="TAC"/>
              <w:keepNext w:val="0"/>
              <w:keepLines w:val="0"/>
              <w:rPr>
                <w:ins w:id="511" w:author="CR3126" w:date="2025-12-18T14:49:00Z" w16du:dateUtc="2025-12-18T13:49:00Z"/>
                <w:lang w:eastAsia="ja-JP"/>
              </w:rPr>
            </w:pPr>
            <w:ins w:id="512" w:author="CR3126" w:date="2025-12-18T14:49:00Z" w16du:dateUtc="2025-12-18T13:49:00Z">
              <w:r>
                <w:rPr>
                  <w:rFonts w:eastAsia="DengXian"/>
                  <w:lang w:val="en-US" w:eastAsia="ja-JP"/>
                </w:rPr>
                <w:t>CA_n3-n28-n</w:t>
              </w:r>
              <w:r>
                <w:rPr>
                  <w:lang w:val="en-US" w:eastAsia="zh-TW"/>
                </w:rPr>
                <w:t>75</w:t>
              </w:r>
              <w:r>
                <w:rPr>
                  <w:rFonts w:eastAsia="DengXian"/>
                  <w:lang w:val="en-US"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25BD7EB2" w14:textId="77777777" w:rsidR="0089314E" w:rsidRPr="00A2470A" w:rsidRDefault="0089314E" w:rsidP="00AF6EBC">
            <w:pPr>
              <w:pStyle w:val="TAC"/>
              <w:rPr>
                <w:ins w:id="513" w:author="CR3126" w:date="2025-12-18T14:49:00Z" w16du:dateUtc="2025-12-18T13:49:00Z"/>
                <w:lang w:eastAsia="ja-JP"/>
              </w:rPr>
            </w:pPr>
            <w:ins w:id="514" w:author="CR3126" w:date="2025-12-18T14:49:00Z" w16du:dateUtc="2025-12-18T13:49:00Z">
              <w:r>
                <w:rPr>
                  <w:lang w:eastAsia="zh-TW"/>
                </w:rPr>
                <w:t>n3, n28, n75, n78</w:t>
              </w:r>
            </w:ins>
          </w:p>
        </w:tc>
        <w:tc>
          <w:tcPr>
            <w:tcW w:w="2552" w:type="dxa"/>
            <w:tcBorders>
              <w:top w:val="single" w:sz="4" w:space="0" w:color="auto"/>
              <w:left w:val="single" w:sz="4" w:space="0" w:color="auto"/>
              <w:bottom w:val="single" w:sz="4" w:space="0" w:color="auto"/>
              <w:right w:val="single" w:sz="4" w:space="0" w:color="auto"/>
            </w:tcBorders>
          </w:tcPr>
          <w:p w14:paraId="71B2363F" w14:textId="77777777" w:rsidR="0089314E" w:rsidRPr="00A2470A" w:rsidRDefault="0089314E" w:rsidP="00AF6EBC">
            <w:pPr>
              <w:pStyle w:val="TAC"/>
              <w:rPr>
                <w:ins w:id="515" w:author="CR3126" w:date="2025-12-18T14:49:00Z" w16du:dateUtc="2025-12-18T13:49:00Z"/>
                <w:lang w:eastAsia="ja-JP"/>
              </w:rPr>
            </w:pPr>
          </w:p>
        </w:tc>
      </w:tr>
      <w:tr w:rsidR="00035E5B" w:rsidRPr="00A2470A" w14:paraId="399CDDF2" w14:textId="7E3EC3C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0F2708B" w:rsidR="00035E5B" w:rsidRPr="00A2470A" w:rsidRDefault="00035E5B" w:rsidP="00254D24">
            <w:pPr>
              <w:pStyle w:val="TAC"/>
              <w:rPr>
                <w:lang w:eastAsia="en-GB"/>
              </w:rPr>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48E90720" w14:textId="77777777" w:rsidR="00035E5B" w:rsidRPr="00A2470A" w:rsidRDefault="00035E5B" w:rsidP="00254D24">
            <w:pPr>
              <w:pStyle w:val="TAC"/>
              <w:rPr>
                <w:lang w:eastAsia="ja-JP"/>
              </w:rPr>
            </w:pPr>
          </w:p>
        </w:tc>
      </w:tr>
      <w:tr w:rsidR="00035E5B" w:rsidRPr="00A2470A" w14:paraId="016A81F0" w14:textId="2EC337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26D626A6"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2240B86" w14:textId="77777777" w:rsidR="00035E5B" w:rsidRPr="00A2470A" w:rsidRDefault="00035E5B" w:rsidP="00254D24">
            <w:pPr>
              <w:pStyle w:val="TAC"/>
              <w:rPr>
                <w:lang w:eastAsia="en-GB"/>
              </w:rPr>
            </w:pPr>
          </w:p>
        </w:tc>
      </w:tr>
      <w:tr w:rsidR="00035E5B" w:rsidRPr="00A2470A" w14:paraId="513931B2" w14:textId="0BDADBB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492E0A" w14:textId="3309DAA8" w:rsidR="00035E5B" w:rsidRPr="00A2470A" w:rsidRDefault="00035E5B" w:rsidP="00A237F2">
            <w:pPr>
              <w:pStyle w:val="TAC"/>
              <w:keepNext w:val="0"/>
              <w:keepLines w:val="0"/>
              <w:rPr>
                <w:lang w:eastAsia="en-GB"/>
              </w:rPr>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6C77F685" w14:textId="1C16276A" w:rsidR="00035E5B" w:rsidRPr="00A2470A" w:rsidRDefault="00035E5B" w:rsidP="00A237F2">
            <w:pPr>
              <w:pStyle w:val="TAC"/>
              <w:rPr>
                <w:lang w:eastAsia="en-GB"/>
              </w:rPr>
            </w:pPr>
            <w:r>
              <w:rPr>
                <w:lang w:eastAsia="zh-TW"/>
              </w:rPr>
              <w:t>n3, n41, n71, n77</w:t>
            </w:r>
          </w:p>
        </w:tc>
        <w:tc>
          <w:tcPr>
            <w:tcW w:w="2552" w:type="dxa"/>
            <w:tcBorders>
              <w:top w:val="single" w:sz="4" w:space="0" w:color="auto"/>
              <w:left w:val="single" w:sz="4" w:space="0" w:color="auto"/>
              <w:bottom w:val="single" w:sz="4" w:space="0" w:color="auto"/>
              <w:right w:val="single" w:sz="4" w:space="0" w:color="auto"/>
            </w:tcBorders>
          </w:tcPr>
          <w:p w14:paraId="662AB7C4" w14:textId="77777777" w:rsidR="00035E5B" w:rsidRDefault="00035E5B" w:rsidP="00A237F2">
            <w:pPr>
              <w:pStyle w:val="TAC"/>
              <w:rPr>
                <w:lang w:eastAsia="zh-TW"/>
              </w:rPr>
            </w:pPr>
          </w:p>
        </w:tc>
      </w:tr>
      <w:tr w:rsidR="00035E5B" w:rsidRPr="00A2470A" w14:paraId="329EBEFF" w14:textId="0FD8C95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40E37F" w14:textId="18F2D2D2" w:rsidR="00035E5B" w:rsidRPr="00A2470A" w:rsidRDefault="00035E5B" w:rsidP="00A237F2">
            <w:pPr>
              <w:pStyle w:val="TAC"/>
              <w:keepNext w:val="0"/>
              <w:keepLines w:val="0"/>
              <w:rPr>
                <w:lang w:eastAsia="en-GB"/>
              </w:rPr>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07646C63" w14:textId="368E7671" w:rsidR="00035E5B" w:rsidRPr="00A2470A" w:rsidRDefault="00035E5B" w:rsidP="00A237F2">
            <w:pPr>
              <w:pStyle w:val="TAC"/>
              <w:rPr>
                <w:lang w:eastAsia="en-GB"/>
              </w:rPr>
            </w:pPr>
            <w:r>
              <w:rPr>
                <w:rFonts w:hint="eastAsia"/>
                <w:lang w:eastAsia="zh-TW"/>
              </w:rPr>
              <w:t>n3, n41, n71, n78</w:t>
            </w:r>
          </w:p>
        </w:tc>
        <w:tc>
          <w:tcPr>
            <w:tcW w:w="2552" w:type="dxa"/>
            <w:tcBorders>
              <w:top w:val="single" w:sz="4" w:space="0" w:color="auto"/>
              <w:left w:val="single" w:sz="4" w:space="0" w:color="auto"/>
              <w:bottom w:val="single" w:sz="4" w:space="0" w:color="auto"/>
              <w:right w:val="single" w:sz="4" w:space="0" w:color="auto"/>
            </w:tcBorders>
          </w:tcPr>
          <w:p w14:paraId="0AB036F1" w14:textId="77777777" w:rsidR="00035E5B" w:rsidRDefault="00035E5B" w:rsidP="00A237F2">
            <w:pPr>
              <w:pStyle w:val="TAC"/>
              <w:rPr>
                <w:lang w:eastAsia="zh-TW"/>
              </w:rPr>
            </w:pPr>
          </w:p>
        </w:tc>
      </w:tr>
      <w:tr w:rsidR="00035E5B" w:rsidRPr="00A2470A" w14:paraId="78740690" w14:textId="253881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32FF5EAD" w:rsidR="00035E5B" w:rsidRPr="00A2470A" w:rsidRDefault="00035E5B" w:rsidP="00254D24">
            <w:pPr>
              <w:pStyle w:val="TAC"/>
              <w:rPr>
                <w:lang w:eastAsia="en-GB"/>
              </w:rPr>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03CB5168" w14:textId="77777777" w:rsidR="00035E5B" w:rsidRPr="00A2470A" w:rsidRDefault="00035E5B" w:rsidP="00254D24">
            <w:pPr>
              <w:pStyle w:val="TAC"/>
              <w:rPr>
                <w:lang w:eastAsia="ja-JP"/>
              </w:rPr>
            </w:pPr>
          </w:p>
        </w:tc>
      </w:tr>
      <w:tr w:rsidR="00035E5B" w:rsidRPr="00A2470A" w14:paraId="186BA0A0" w14:textId="29FEA5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035E5B" w:rsidRPr="00A2470A" w:rsidRDefault="00035E5B" w:rsidP="00112DA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3EE2177"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91EF09E" w14:textId="77777777" w:rsidR="00035E5B" w:rsidRPr="00A2470A" w:rsidRDefault="00035E5B" w:rsidP="00254D24">
            <w:pPr>
              <w:pStyle w:val="TAC"/>
              <w:rPr>
                <w:lang w:eastAsia="zh-CN"/>
              </w:rPr>
            </w:pPr>
          </w:p>
        </w:tc>
      </w:tr>
      <w:tr w:rsidR="00035E5B" w:rsidRPr="00A2470A" w14:paraId="7BBE0790" w14:textId="2301B93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035E5B" w:rsidRPr="00A2470A" w:rsidRDefault="00035E5B" w:rsidP="00112DA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4EC24996"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142A2D79" w14:textId="77777777" w:rsidR="00035E5B" w:rsidRPr="00A2470A" w:rsidRDefault="00035E5B" w:rsidP="00254D24">
            <w:pPr>
              <w:pStyle w:val="TAC"/>
              <w:rPr>
                <w:lang w:eastAsia="zh-CN"/>
              </w:rPr>
            </w:pPr>
          </w:p>
        </w:tc>
      </w:tr>
      <w:tr w:rsidR="00035E5B" w:rsidRPr="00A2470A" w14:paraId="723DF01D" w14:textId="311F35E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035E5B" w:rsidRPr="00A2470A" w:rsidRDefault="00035E5B" w:rsidP="00112DA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5846E928" w:rsidR="00035E5B" w:rsidRPr="00A2470A" w:rsidRDefault="00035E5B" w:rsidP="00254D24">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649D11" w14:textId="77777777" w:rsidR="00035E5B" w:rsidRPr="00A2470A" w:rsidRDefault="00035E5B" w:rsidP="00254D24">
            <w:pPr>
              <w:pStyle w:val="TAC"/>
              <w:rPr>
                <w:lang w:eastAsia="zh-CN"/>
              </w:rPr>
            </w:pPr>
          </w:p>
        </w:tc>
      </w:tr>
      <w:tr w:rsidR="00035E5B" w:rsidRPr="00A2470A" w14:paraId="4D71E96B" w14:textId="4FEA521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035E5B" w:rsidRPr="00A2470A" w:rsidRDefault="00035E5B" w:rsidP="00112DA3">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1B017DCE"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B5C300B" w14:textId="77777777" w:rsidR="00035E5B" w:rsidRPr="00A2470A" w:rsidRDefault="00035E5B" w:rsidP="00254D24">
            <w:pPr>
              <w:pStyle w:val="TAC"/>
              <w:rPr>
                <w:lang w:eastAsia="zh-CN"/>
              </w:rPr>
            </w:pPr>
          </w:p>
        </w:tc>
      </w:tr>
      <w:tr w:rsidR="0089314E" w:rsidRPr="00A2470A" w14:paraId="20CE1D0E" w14:textId="77777777" w:rsidTr="00AF6EBC">
        <w:trPr>
          <w:jc w:val="center"/>
          <w:ins w:id="516" w:author="CR3126" w:date="2025-12-18T14:49:00Z"/>
        </w:trPr>
        <w:tc>
          <w:tcPr>
            <w:tcW w:w="2366" w:type="dxa"/>
            <w:tcBorders>
              <w:top w:val="single" w:sz="4" w:space="0" w:color="auto"/>
              <w:left w:val="single" w:sz="4" w:space="0" w:color="auto"/>
              <w:bottom w:val="single" w:sz="4" w:space="0" w:color="auto"/>
              <w:right w:val="single" w:sz="4" w:space="0" w:color="auto"/>
            </w:tcBorders>
          </w:tcPr>
          <w:p w14:paraId="58958C65" w14:textId="77777777" w:rsidR="0089314E" w:rsidRPr="00A2470A" w:rsidRDefault="0089314E" w:rsidP="00AF6EBC">
            <w:pPr>
              <w:pStyle w:val="TAC"/>
              <w:keepNext w:val="0"/>
              <w:keepLines w:val="0"/>
              <w:rPr>
                <w:ins w:id="517" w:author="CR3126" w:date="2025-12-18T14:49:00Z" w16du:dateUtc="2025-12-18T13:49:00Z"/>
                <w:lang w:eastAsia="en-GB"/>
              </w:rPr>
            </w:pPr>
            <w:ins w:id="518" w:author="CR3126" w:date="2025-12-18T14:49:00Z" w16du:dateUtc="2025-12-18T13:49:00Z">
              <w:r w:rsidRPr="00D43895">
                <w:rPr>
                  <w:lang w:eastAsia="en-GB"/>
                </w:rPr>
                <w:t>CA_n5-n14-n30-n66</w:t>
              </w:r>
            </w:ins>
          </w:p>
        </w:tc>
        <w:tc>
          <w:tcPr>
            <w:tcW w:w="2552" w:type="dxa"/>
            <w:tcBorders>
              <w:top w:val="single" w:sz="4" w:space="0" w:color="auto"/>
              <w:left w:val="single" w:sz="4" w:space="0" w:color="auto"/>
              <w:bottom w:val="single" w:sz="4" w:space="0" w:color="auto"/>
              <w:right w:val="single" w:sz="4" w:space="0" w:color="auto"/>
            </w:tcBorders>
          </w:tcPr>
          <w:p w14:paraId="7C37D4EE" w14:textId="77777777" w:rsidR="0089314E" w:rsidRPr="00A2470A" w:rsidRDefault="0089314E" w:rsidP="00AF6EBC">
            <w:pPr>
              <w:pStyle w:val="TAC"/>
              <w:rPr>
                <w:ins w:id="519" w:author="CR3126" w:date="2025-12-18T14:49:00Z" w16du:dateUtc="2025-12-18T13:49:00Z"/>
                <w:lang w:eastAsia="zh-CN"/>
              </w:rPr>
            </w:pPr>
            <w:ins w:id="520" w:author="CR3126" w:date="2025-12-18T14:49:00Z" w16du:dateUtc="2025-12-18T13:49:00Z">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14</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30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ins>
          </w:p>
        </w:tc>
        <w:tc>
          <w:tcPr>
            <w:tcW w:w="2552" w:type="dxa"/>
            <w:tcBorders>
              <w:top w:val="single" w:sz="4" w:space="0" w:color="auto"/>
              <w:left w:val="single" w:sz="4" w:space="0" w:color="auto"/>
              <w:bottom w:val="single" w:sz="4" w:space="0" w:color="auto"/>
              <w:right w:val="single" w:sz="4" w:space="0" w:color="auto"/>
            </w:tcBorders>
          </w:tcPr>
          <w:p w14:paraId="04F0B14A" w14:textId="77777777" w:rsidR="0089314E" w:rsidRPr="00A2470A" w:rsidRDefault="0089314E" w:rsidP="00AF6EBC">
            <w:pPr>
              <w:pStyle w:val="TAC"/>
              <w:rPr>
                <w:ins w:id="521" w:author="CR3126" w:date="2025-12-18T14:49:00Z" w16du:dateUtc="2025-12-18T13:49:00Z"/>
                <w:lang w:eastAsia="zh-CN"/>
              </w:rPr>
            </w:pPr>
          </w:p>
        </w:tc>
      </w:tr>
      <w:tr w:rsidR="00035E5B" w:rsidRPr="00A2470A" w14:paraId="2ED1203B" w14:textId="4AAC013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035E5B" w:rsidRPr="00A2470A" w:rsidRDefault="00035E5B"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16722EA2"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3B7987C" w14:textId="77777777" w:rsidR="00035E5B" w:rsidRPr="00A2470A" w:rsidRDefault="00035E5B" w:rsidP="00254D24">
            <w:pPr>
              <w:pStyle w:val="TAC"/>
              <w:rPr>
                <w:lang w:eastAsia="zh-CN"/>
              </w:rPr>
            </w:pPr>
          </w:p>
        </w:tc>
      </w:tr>
      <w:tr w:rsidR="00035E5B" w:rsidRPr="00A2470A" w14:paraId="493B7152" w14:textId="7561B0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035E5B" w:rsidRPr="00A2470A" w:rsidRDefault="00035E5B" w:rsidP="00112DA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64AEDC21" w:rsidR="00035E5B" w:rsidRPr="00A2470A" w:rsidRDefault="00035E5B" w:rsidP="00254D24">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FB933B6" w14:textId="77777777" w:rsidR="00035E5B" w:rsidRPr="00A2470A" w:rsidRDefault="00035E5B" w:rsidP="00254D24">
            <w:pPr>
              <w:pStyle w:val="TAC"/>
              <w:rPr>
                <w:lang w:eastAsia="zh-CN"/>
              </w:rPr>
            </w:pPr>
          </w:p>
        </w:tc>
      </w:tr>
      <w:tr w:rsidR="00035E5B" w:rsidRPr="00A2470A" w14:paraId="32049BBE" w14:textId="3F01B44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035E5B" w:rsidRPr="00A2470A" w:rsidRDefault="00035E5B" w:rsidP="00112DA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399E113F" w:rsidR="00035E5B" w:rsidRPr="00A2470A" w:rsidRDefault="00035E5B" w:rsidP="00254D24">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6E7FA8" w14:textId="77777777" w:rsidR="00035E5B" w:rsidRPr="00A2470A" w:rsidRDefault="00035E5B" w:rsidP="00254D24">
            <w:pPr>
              <w:pStyle w:val="TAC"/>
              <w:rPr>
                <w:kern w:val="2"/>
                <w:lang w:eastAsia="zh-CN"/>
              </w:rPr>
            </w:pPr>
          </w:p>
        </w:tc>
      </w:tr>
      <w:tr w:rsidR="00035E5B" w:rsidRPr="00A2470A" w14:paraId="46F8F89D" w14:textId="0D2424C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035E5B" w:rsidRPr="00A2470A" w:rsidRDefault="00035E5B" w:rsidP="00112DA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67ECD4A4" w:rsidR="00035E5B" w:rsidRPr="00A2470A" w:rsidRDefault="00035E5B" w:rsidP="00254D24">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EA3AA7A" w14:textId="77777777" w:rsidR="00035E5B" w:rsidRPr="00A2470A" w:rsidRDefault="00035E5B" w:rsidP="00254D24">
            <w:pPr>
              <w:pStyle w:val="TAC"/>
              <w:rPr>
                <w:kern w:val="2"/>
                <w:lang w:eastAsia="zh-CN"/>
              </w:rPr>
            </w:pPr>
          </w:p>
        </w:tc>
      </w:tr>
      <w:tr w:rsidR="00035E5B" w:rsidRPr="00A2470A" w14:paraId="4F8AFEAE" w14:textId="27CFEF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035E5B" w:rsidRPr="00A2470A" w:rsidRDefault="00035E5B" w:rsidP="00112DA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3DD78EC3" w:rsidR="00035E5B" w:rsidRPr="00A2470A" w:rsidRDefault="00035E5B" w:rsidP="00254D24">
            <w:pPr>
              <w:pStyle w:val="TAC"/>
              <w:rPr>
                <w:kern w:val="2"/>
                <w:lang w:eastAsia="zh-CN"/>
              </w:rPr>
            </w:pP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F1FF72A" w14:textId="77777777" w:rsidR="00035E5B" w:rsidRPr="00A2470A" w:rsidRDefault="00035E5B" w:rsidP="00254D24">
            <w:pPr>
              <w:pStyle w:val="TAC"/>
              <w:rPr>
                <w:lang w:eastAsia="en-GB"/>
              </w:rPr>
            </w:pPr>
          </w:p>
        </w:tc>
      </w:tr>
      <w:tr w:rsidR="00035E5B" w:rsidRPr="00A2470A" w14:paraId="0A01E99E" w14:textId="385A01A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035E5B" w:rsidRPr="00A2470A" w:rsidRDefault="00035E5B" w:rsidP="00112DA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2813957D" w:rsidR="00035E5B" w:rsidRPr="00A2470A" w:rsidRDefault="00035E5B" w:rsidP="00254D24">
            <w:pPr>
              <w:pStyle w:val="TAC"/>
              <w:rPr>
                <w:lang w:eastAsia="en-GB"/>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FFEB6E3" w14:textId="77777777" w:rsidR="00035E5B" w:rsidRPr="00A2470A" w:rsidRDefault="00035E5B" w:rsidP="00254D24">
            <w:pPr>
              <w:pStyle w:val="TAC"/>
              <w:rPr>
                <w:lang w:eastAsia="zh-CN"/>
              </w:rPr>
            </w:pPr>
          </w:p>
        </w:tc>
      </w:tr>
      <w:tr w:rsidR="00035E5B" w:rsidRPr="00A2470A" w14:paraId="4F3CD55C" w14:textId="19BB246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035E5B" w:rsidRPr="00A2470A" w:rsidRDefault="00035E5B" w:rsidP="00112DA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5A203E03" w:rsidR="00035E5B" w:rsidRPr="00A2470A" w:rsidRDefault="00035E5B" w:rsidP="00254D24">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B6FE8F8" w14:textId="77777777" w:rsidR="00035E5B" w:rsidRPr="00A2470A" w:rsidRDefault="00035E5B" w:rsidP="00254D24">
            <w:pPr>
              <w:pStyle w:val="TAC"/>
              <w:rPr>
                <w:lang w:eastAsia="zh-CN"/>
              </w:rPr>
            </w:pPr>
          </w:p>
        </w:tc>
      </w:tr>
      <w:tr w:rsidR="00035E5B" w:rsidRPr="00A2470A" w14:paraId="5FE0B9A4" w14:textId="4F49475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035E5B" w:rsidRPr="00A2470A" w:rsidRDefault="00035E5B" w:rsidP="00112DA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27B1809C" w:rsidR="00035E5B" w:rsidRPr="00A2470A" w:rsidRDefault="00035E5B" w:rsidP="00254D24">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9438962" w14:textId="77777777" w:rsidR="00035E5B" w:rsidRPr="00A2470A" w:rsidRDefault="00035E5B" w:rsidP="00254D24">
            <w:pPr>
              <w:pStyle w:val="TAC"/>
              <w:rPr>
                <w:lang w:eastAsia="ja-JP"/>
              </w:rPr>
            </w:pPr>
          </w:p>
        </w:tc>
      </w:tr>
      <w:tr w:rsidR="00035E5B" w:rsidRPr="00A2470A" w14:paraId="4727C764" w14:textId="3EFA633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035E5B" w:rsidRPr="00A2470A" w:rsidRDefault="00035E5B" w:rsidP="00112DA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47AA5466" w:rsidR="00035E5B" w:rsidRPr="00A2470A" w:rsidRDefault="00035E5B" w:rsidP="00254D24">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c>
          <w:tcPr>
            <w:tcW w:w="2552" w:type="dxa"/>
            <w:tcBorders>
              <w:top w:val="single" w:sz="4" w:space="0" w:color="auto"/>
              <w:left w:val="single" w:sz="4" w:space="0" w:color="auto"/>
              <w:bottom w:val="single" w:sz="4" w:space="0" w:color="auto"/>
              <w:right w:val="single" w:sz="4" w:space="0" w:color="auto"/>
            </w:tcBorders>
          </w:tcPr>
          <w:p w14:paraId="26BC52E7" w14:textId="77777777" w:rsidR="00035E5B" w:rsidRPr="00A2470A" w:rsidRDefault="00035E5B" w:rsidP="00254D24">
            <w:pPr>
              <w:pStyle w:val="TAC"/>
              <w:rPr>
                <w:lang w:eastAsia="ja-JP"/>
              </w:rPr>
            </w:pPr>
          </w:p>
        </w:tc>
      </w:tr>
      <w:tr w:rsidR="00035E5B" w:rsidRPr="00A2470A" w14:paraId="3BB1FD15" w14:textId="21C524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035E5B" w:rsidRPr="00A2470A" w:rsidRDefault="00035E5B" w:rsidP="00112DA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1BC15754" w:rsidR="00035E5B" w:rsidRPr="00A2470A" w:rsidRDefault="00035E5B" w:rsidP="00254D24">
            <w:pPr>
              <w:pStyle w:val="TAC"/>
              <w:rPr>
                <w:lang w:eastAsia="en-GB"/>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30ED3FA" w14:textId="77777777" w:rsidR="00035E5B" w:rsidRPr="00A2470A" w:rsidRDefault="00035E5B" w:rsidP="00254D24">
            <w:pPr>
              <w:pStyle w:val="TAC"/>
              <w:rPr>
                <w:lang w:eastAsia="en-GB"/>
              </w:rPr>
            </w:pPr>
          </w:p>
        </w:tc>
      </w:tr>
      <w:tr w:rsidR="0089314E" w:rsidRPr="00A2470A" w14:paraId="6878A309" w14:textId="77777777" w:rsidTr="00AF6EBC">
        <w:trPr>
          <w:jc w:val="center"/>
          <w:ins w:id="522" w:author="CR3126" w:date="2025-12-18T14:49:00Z"/>
        </w:trPr>
        <w:tc>
          <w:tcPr>
            <w:tcW w:w="2366" w:type="dxa"/>
            <w:tcBorders>
              <w:top w:val="single" w:sz="4" w:space="0" w:color="auto"/>
              <w:left w:val="single" w:sz="4" w:space="0" w:color="auto"/>
              <w:bottom w:val="single" w:sz="4" w:space="0" w:color="auto"/>
              <w:right w:val="single" w:sz="4" w:space="0" w:color="auto"/>
            </w:tcBorders>
          </w:tcPr>
          <w:p w14:paraId="4342C727" w14:textId="77777777" w:rsidR="0089314E" w:rsidRDefault="0089314E" w:rsidP="00AF6EBC">
            <w:pPr>
              <w:pStyle w:val="TAC"/>
              <w:keepNext w:val="0"/>
              <w:keepLines w:val="0"/>
              <w:rPr>
                <w:ins w:id="523" w:author="CR3126" w:date="2025-12-18T14:49:00Z" w16du:dateUtc="2025-12-18T13:49:00Z"/>
                <w:lang w:eastAsia="zh-CN"/>
              </w:rPr>
            </w:pPr>
            <w:ins w:id="524" w:author="CR3126" w:date="2025-12-18T14:49:00Z" w16du:dateUtc="2025-12-18T13:49:00Z">
              <w:r w:rsidRPr="00A2470A">
                <w:rPr>
                  <w:lang w:eastAsia="en-GB"/>
                </w:rPr>
                <w:t>CA_n7-n20-n7</w:t>
              </w:r>
              <w:r>
                <w:rPr>
                  <w:lang w:eastAsia="en-GB"/>
                </w:rPr>
                <w:t>5</w:t>
              </w:r>
              <w:r w:rsidRPr="00A2470A">
                <w:rPr>
                  <w:lang w:eastAsia="en-GB"/>
                </w:rPr>
                <w:t>-n78</w:t>
              </w:r>
            </w:ins>
          </w:p>
        </w:tc>
        <w:tc>
          <w:tcPr>
            <w:tcW w:w="2552" w:type="dxa"/>
            <w:tcBorders>
              <w:top w:val="single" w:sz="4" w:space="0" w:color="auto"/>
              <w:left w:val="single" w:sz="4" w:space="0" w:color="auto"/>
              <w:bottom w:val="single" w:sz="4" w:space="0" w:color="auto"/>
              <w:right w:val="single" w:sz="4" w:space="0" w:color="auto"/>
            </w:tcBorders>
          </w:tcPr>
          <w:p w14:paraId="73DF0014" w14:textId="77777777" w:rsidR="0089314E" w:rsidRDefault="0089314E" w:rsidP="00AF6EBC">
            <w:pPr>
              <w:pStyle w:val="TAC"/>
              <w:rPr>
                <w:ins w:id="525" w:author="CR3126" w:date="2025-12-18T14:49:00Z" w16du:dateUtc="2025-12-18T13:49:00Z"/>
                <w:lang w:eastAsia="zh-CN"/>
              </w:rPr>
            </w:pPr>
            <w:ins w:id="526" w:author="CR3126" w:date="2025-12-18T14:49:00Z" w16du:dateUtc="2025-12-18T13:49:00Z">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ins>
          </w:p>
        </w:tc>
        <w:tc>
          <w:tcPr>
            <w:tcW w:w="2552" w:type="dxa"/>
            <w:tcBorders>
              <w:top w:val="single" w:sz="4" w:space="0" w:color="auto"/>
              <w:left w:val="single" w:sz="4" w:space="0" w:color="auto"/>
              <w:bottom w:val="single" w:sz="4" w:space="0" w:color="auto"/>
              <w:right w:val="single" w:sz="4" w:space="0" w:color="auto"/>
            </w:tcBorders>
          </w:tcPr>
          <w:p w14:paraId="4D12E218" w14:textId="77777777" w:rsidR="0089314E" w:rsidRDefault="0089314E" w:rsidP="00AF6EBC">
            <w:pPr>
              <w:pStyle w:val="TAC"/>
              <w:rPr>
                <w:ins w:id="527" w:author="CR3126" w:date="2025-12-18T14:49:00Z" w16du:dateUtc="2025-12-18T13:49:00Z"/>
                <w:lang w:eastAsia="zh-CN"/>
              </w:rPr>
            </w:pPr>
          </w:p>
        </w:tc>
      </w:tr>
      <w:tr w:rsidR="00035E5B" w:rsidRPr="00A2470A" w14:paraId="71FA89C6" w14:textId="0AE6D92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2BE209" w14:textId="31BC8927" w:rsidR="00035E5B" w:rsidRPr="00A2470A" w:rsidRDefault="00035E5B" w:rsidP="00A237F2">
            <w:pPr>
              <w:pStyle w:val="TAC"/>
              <w:keepNext w:val="0"/>
              <w:keepLines w:val="0"/>
              <w:rPr>
                <w:lang w:eastAsia="en-GB"/>
              </w:rPr>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588B459D" w14:textId="28E66A45" w:rsidR="00035E5B" w:rsidRPr="00A2470A" w:rsidRDefault="00035E5B" w:rsidP="00A237F2">
            <w:pPr>
              <w:pStyle w:val="TAC"/>
              <w:rPr>
                <w:lang w:eastAsia="en-GB"/>
              </w:rPr>
            </w:pPr>
            <w:r>
              <w:rPr>
                <w:lang w:eastAsia="zh-CN"/>
              </w:rPr>
              <w:t>n7, n25, n29, n77</w:t>
            </w:r>
          </w:p>
        </w:tc>
        <w:tc>
          <w:tcPr>
            <w:tcW w:w="2552" w:type="dxa"/>
            <w:tcBorders>
              <w:top w:val="single" w:sz="4" w:space="0" w:color="auto"/>
              <w:left w:val="single" w:sz="4" w:space="0" w:color="auto"/>
              <w:bottom w:val="single" w:sz="4" w:space="0" w:color="auto"/>
              <w:right w:val="single" w:sz="4" w:space="0" w:color="auto"/>
            </w:tcBorders>
          </w:tcPr>
          <w:p w14:paraId="5525F4B3" w14:textId="77777777" w:rsidR="00035E5B" w:rsidRDefault="00035E5B" w:rsidP="00A237F2">
            <w:pPr>
              <w:pStyle w:val="TAC"/>
              <w:rPr>
                <w:lang w:eastAsia="zh-CN"/>
              </w:rPr>
            </w:pPr>
          </w:p>
        </w:tc>
      </w:tr>
      <w:tr w:rsidR="00035E5B" w:rsidRPr="00A2470A" w14:paraId="28825E50" w14:textId="2C296C1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035E5B" w:rsidRPr="00A2470A" w:rsidRDefault="00035E5B" w:rsidP="00112DA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5B19D928" w:rsidR="00035E5B" w:rsidRPr="00A2470A" w:rsidRDefault="00035E5B" w:rsidP="00254D24">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c>
          <w:tcPr>
            <w:tcW w:w="2552" w:type="dxa"/>
            <w:tcBorders>
              <w:top w:val="single" w:sz="4" w:space="0" w:color="auto"/>
              <w:left w:val="single" w:sz="4" w:space="0" w:color="auto"/>
              <w:bottom w:val="single" w:sz="4" w:space="0" w:color="auto"/>
              <w:right w:val="single" w:sz="4" w:space="0" w:color="auto"/>
            </w:tcBorders>
          </w:tcPr>
          <w:p w14:paraId="4C239760" w14:textId="77777777" w:rsidR="00035E5B" w:rsidRPr="00A2470A" w:rsidRDefault="00035E5B" w:rsidP="00254D24">
            <w:pPr>
              <w:pStyle w:val="TAC"/>
              <w:rPr>
                <w:lang w:eastAsia="ja-JP"/>
              </w:rPr>
            </w:pPr>
          </w:p>
        </w:tc>
      </w:tr>
      <w:tr w:rsidR="00035E5B" w:rsidRPr="00A2470A" w14:paraId="7EEC0C45" w14:textId="0C73177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035E5B" w:rsidRPr="00A2470A" w:rsidRDefault="00035E5B"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1FB41037" w:rsidR="00035E5B" w:rsidRPr="00A2470A" w:rsidRDefault="00035E5B" w:rsidP="00254D24">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658F98B" w14:textId="77777777" w:rsidR="00035E5B" w:rsidRPr="00A2470A" w:rsidRDefault="00035E5B" w:rsidP="00254D24">
            <w:pPr>
              <w:pStyle w:val="TAC"/>
              <w:rPr>
                <w:lang w:eastAsia="zh-CN"/>
              </w:rPr>
            </w:pPr>
          </w:p>
        </w:tc>
      </w:tr>
      <w:tr w:rsidR="00035E5B" w:rsidRPr="00A2470A" w14:paraId="768FD91B" w14:textId="0E6A08E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035E5B" w:rsidRPr="00A2470A" w:rsidRDefault="00035E5B" w:rsidP="00112DA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6424D647" w:rsidR="00035E5B" w:rsidRPr="00A2470A" w:rsidRDefault="00035E5B" w:rsidP="00254D24">
            <w:pPr>
              <w:pStyle w:val="TAC"/>
              <w:rPr>
                <w:lang w:eastAsia="en-GB"/>
              </w:rPr>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4E3B992" w14:textId="77777777" w:rsidR="00035E5B" w:rsidRPr="00A2470A" w:rsidRDefault="00035E5B" w:rsidP="00254D24">
            <w:pPr>
              <w:pStyle w:val="TAC"/>
              <w:rPr>
                <w:lang w:eastAsia="zh-CN"/>
              </w:rPr>
            </w:pPr>
          </w:p>
        </w:tc>
      </w:tr>
      <w:tr w:rsidR="0089314E" w:rsidRPr="00A2470A" w14:paraId="04A7EF4C" w14:textId="77777777" w:rsidTr="00AF6EBC">
        <w:trPr>
          <w:jc w:val="center"/>
          <w:ins w:id="528" w:author="CR3126" w:date="2025-12-18T14:49:00Z"/>
        </w:trPr>
        <w:tc>
          <w:tcPr>
            <w:tcW w:w="2366" w:type="dxa"/>
            <w:tcBorders>
              <w:top w:val="single" w:sz="4" w:space="0" w:color="auto"/>
              <w:left w:val="single" w:sz="4" w:space="0" w:color="auto"/>
              <w:bottom w:val="single" w:sz="4" w:space="0" w:color="auto"/>
              <w:right w:val="single" w:sz="4" w:space="0" w:color="auto"/>
            </w:tcBorders>
          </w:tcPr>
          <w:p w14:paraId="12A782F2" w14:textId="77777777" w:rsidR="0089314E" w:rsidRDefault="0089314E" w:rsidP="00AF6EBC">
            <w:pPr>
              <w:pStyle w:val="TAC"/>
              <w:keepNext w:val="0"/>
              <w:keepLines w:val="0"/>
              <w:rPr>
                <w:ins w:id="529" w:author="CR3126" w:date="2025-12-18T14:49:00Z" w16du:dateUtc="2025-12-18T13:49:00Z"/>
                <w:lang w:val="en-US" w:eastAsia="zh-CN"/>
              </w:rPr>
            </w:pPr>
            <w:ins w:id="530" w:author="CR3126" w:date="2025-12-18T14:49:00Z" w16du:dateUtc="2025-12-18T13:49:00Z">
              <w:r w:rsidRPr="00A2470A">
                <w:rPr>
                  <w:lang w:eastAsia="en-GB"/>
                </w:rPr>
                <w:t>CA_n7-n2</w:t>
              </w:r>
              <w:r>
                <w:rPr>
                  <w:lang w:eastAsia="en-GB"/>
                </w:rPr>
                <w:t>8</w:t>
              </w:r>
              <w:r w:rsidRPr="00A2470A">
                <w:rPr>
                  <w:lang w:eastAsia="en-GB"/>
                </w:rPr>
                <w:t>-n7</w:t>
              </w:r>
              <w:r>
                <w:rPr>
                  <w:lang w:eastAsia="en-GB"/>
                </w:rPr>
                <w:t>5</w:t>
              </w:r>
              <w:r w:rsidRPr="00A2470A">
                <w:rPr>
                  <w:lang w:eastAsia="en-GB"/>
                </w:rPr>
                <w:t>-n78</w:t>
              </w:r>
            </w:ins>
          </w:p>
        </w:tc>
        <w:tc>
          <w:tcPr>
            <w:tcW w:w="2552" w:type="dxa"/>
            <w:tcBorders>
              <w:top w:val="single" w:sz="4" w:space="0" w:color="auto"/>
              <w:left w:val="single" w:sz="4" w:space="0" w:color="auto"/>
              <w:bottom w:val="single" w:sz="4" w:space="0" w:color="auto"/>
              <w:right w:val="single" w:sz="4" w:space="0" w:color="auto"/>
            </w:tcBorders>
          </w:tcPr>
          <w:p w14:paraId="3F574971" w14:textId="77777777" w:rsidR="0089314E" w:rsidRDefault="0089314E" w:rsidP="00AF6EBC">
            <w:pPr>
              <w:pStyle w:val="TAC"/>
              <w:rPr>
                <w:ins w:id="531" w:author="CR3126" w:date="2025-12-18T14:49:00Z" w16du:dateUtc="2025-12-18T13:49:00Z"/>
                <w:lang w:val="en-US" w:eastAsia="zh-CN"/>
              </w:rPr>
            </w:pPr>
            <w:ins w:id="532" w:author="CR3126" w:date="2025-12-18T14:49:00Z" w16du:dateUtc="2025-12-18T13:49:00Z">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ins>
          </w:p>
        </w:tc>
        <w:tc>
          <w:tcPr>
            <w:tcW w:w="2552" w:type="dxa"/>
            <w:tcBorders>
              <w:top w:val="single" w:sz="4" w:space="0" w:color="auto"/>
              <w:left w:val="single" w:sz="4" w:space="0" w:color="auto"/>
              <w:bottom w:val="single" w:sz="4" w:space="0" w:color="auto"/>
              <w:right w:val="single" w:sz="4" w:space="0" w:color="auto"/>
            </w:tcBorders>
          </w:tcPr>
          <w:p w14:paraId="12A9517D" w14:textId="77777777" w:rsidR="0089314E" w:rsidRDefault="0089314E" w:rsidP="00AF6EBC">
            <w:pPr>
              <w:pStyle w:val="TAC"/>
              <w:rPr>
                <w:ins w:id="533" w:author="CR3126" w:date="2025-12-18T14:49:00Z" w16du:dateUtc="2025-12-18T13:49:00Z"/>
                <w:lang w:val="en-US" w:eastAsia="zh-CN"/>
              </w:rPr>
            </w:pPr>
          </w:p>
        </w:tc>
      </w:tr>
      <w:tr w:rsidR="00035E5B" w:rsidRPr="00A2470A" w14:paraId="4B912BC3" w14:textId="7F52C5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D9FDC2C" w14:textId="5DC60B93" w:rsidR="00035E5B" w:rsidRPr="00A2470A" w:rsidRDefault="00035E5B" w:rsidP="00A237F2">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68CE4099" w14:textId="11B6E364" w:rsidR="00035E5B" w:rsidRPr="00A2470A" w:rsidRDefault="00035E5B" w:rsidP="00A237F2">
            <w:pPr>
              <w:pStyle w:val="TAC"/>
              <w:rPr>
                <w:lang w:eastAsia="zh-CN"/>
              </w:rPr>
            </w:pPr>
            <w:r>
              <w:rPr>
                <w:lang w:val="en-US" w:eastAsia="zh-CN"/>
              </w:rPr>
              <w:t>n7, n29, n66, n77</w:t>
            </w:r>
          </w:p>
        </w:tc>
        <w:tc>
          <w:tcPr>
            <w:tcW w:w="2552" w:type="dxa"/>
            <w:tcBorders>
              <w:top w:val="single" w:sz="4" w:space="0" w:color="auto"/>
              <w:left w:val="single" w:sz="4" w:space="0" w:color="auto"/>
              <w:bottom w:val="single" w:sz="4" w:space="0" w:color="auto"/>
              <w:right w:val="single" w:sz="4" w:space="0" w:color="auto"/>
            </w:tcBorders>
          </w:tcPr>
          <w:p w14:paraId="258284B5" w14:textId="77777777" w:rsidR="00035E5B" w:rsidRDefault="00035E5B" w:rsidP="00A237F2">
            <w:pPr>
              <w:pStyle w:val="TAC"/>
              <w:rPr>
                <w:lang w:val="en-US" w:eastAsia="zh-CN"/>
              </w:rPr>
            </w:pPr>
          </w:p>
        </w:tc>
      </w:tr>
      <w:tr w:rsidR="00035E5B" w:rsidRPr="00A2470A" w14:paraId="356814FF" w14:textId="1B29C8B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035E5B" w:rsidRPr="00A2470A" w:rsidRDefault="00035E5B" w:rsidP="00112DA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6B0085F1" w:rsidR="00035E5B" w:rsidRPr="00A2470A" w:rsidRDefault="00035E5B" w:rsidP="00254D24">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D067185" w14:textId="77777777" w:rsidR="00035E5B" w:rsidRPr="00A2470A" w:rsidRDefault="00035E5B" w:rsidP="00254D24">
            <w:pPr>
              <w:pStyle w:val="TAC"/>
              <w:rPr>
                <w:lang w:eastAsia="zh-CN"/>
              </w:rPr>
            </w:pPr>
          </w:p>
        </w:tc>
      </w:tr>
      <w:tr w:rsidR="00035E5B" w:rsidRPr="00A2470A" w14:paraId="6A284B4D" w14:textId="6B3DCF0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035E5B" w:rsidRPr="00A2470A" w:rsidRDefault="00035E5B" w:rsidP="00112DA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5B6214E3" w:rsidR="00035E5B" w:rsidRPr="00A2470A" w:rsidRDefault="00035E5B" w:rsidP="00254D24">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3B7BCF" w14:textId="77777777" w:rsidR="00035E5B" w:rsidRPr="00A2470A" w:rsidRDefault="00035E5B" w:rsidP="00254D24">
            <w:pPr>
              <w:pStyle w:val="TAC"/>
              <w:rPr>
                <w:lang w:eastAsia="zh-CN"/>
              </w:rPr>
            </w:pPr>
          </w:p>
        </w:tc>
      </w:tr>
      <w:tr w:rsidR="00035E5B" w:rsidRPr="00A2470A" w14:paraId="112FD751" w14:textId="2E09863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035E5B" w:rsidRPr="00A2470A" w:rsidRDefault="00035E5B" w:rsidP="00112DA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6D916A76" w:rsidR="00035E5B" w:rsidRPr="00A2470A" w:rsidRDefault="00035E5B" w:rsidP="00254D24">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3E6FF4C1" w14:textId="77777777" w:rsidR="00035E5B" w:rsidRPr="00A2470A" w:rsidRDefault="00035E5B" w:rsidP="00254D24">
            <w:pPr>
              <w:pStyle w:val="TAC"/>
              <w:rPr>
                <w:lang w:eastAsia="zh-CN"/>
              </w:rPr>
            </w:pPr>
          </w:p>
        </w:tc>
      </w:tr>
      <w:tr w:rsidR="00035E5B" w:rsidRPr="00A2470A" w14:paraId="000B42E6" w14:textId="680D701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035E5B" w:rsidRPr="00A2470A" w:rsidRDefault="00035E5B" w:rsidP="00112DA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42E1D894" w:rsidR="00035E5B" w:rsidRPr="00A2470A" w:rsidRDefault="00035E5B" w:rsidP="00254D24">
            <w:pPr>
              <w:pStyle w:val="TAC"/>
              <w:rPr>
                <w:lang w:eastAsia="zh-CN"/>
              </w:rPr>
            </w:pPr>
            <w:r w:rsidRPr="00A2470A">
              <w:rPr>
                <w:rFonts w:hint="eastAsia"/>
                <w:lang w:eastAsia="en-GB"/>
              </w:rPr>
              <w:t>n</w:t>
            </w:r>
            <w:r w:rsidRPr="00A2470A">
              <w:rPr>
                <w:lang w:eastAsia="en-GB"/>
              </w:rPr>
              <w:t>8,</w:t>
            </w:r>
            <w:r>
              <w:rPr>
                <w:lang w:eastAsia="en-GB"/>
              </w:rPr>
              <w:t xml:space="preserve"> </w:t>
            </w:r>
            <w:r w:rsidRPr="00A2470A">
              <w:rPr>
                <w:rFonts w:hint="eastAsia"/>
                <w:lang w:eastAsia="en-GB"/>
              </w:rPr>
              <w:t>n</w:t>
            </w:r>
            <w:r w:rsidRPr="00A2470A">
              <w:rPr>
                <w:lang w:eastAsia="en-GB"/>
              </w:rPr>
              <w:t>39,</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6923CB5" w14:textId="77777777" w:rsidR="00035E5B" w:rsidRPr="00A2470A" w:rsidRDefault="00035E5B" w:rsidP="00254D24">
            <w:pPr>
              <w:pStyle w:val="TAC"/>
              <w:rPr>
                <w:lang w:eastAsia="en-GB"/>
              </w:rPr>
            </w:pPr>
          </w:p>
        </w:tc>
      </w:tr>
      <w:tr w:rsidR="00035E5B" w:rsidRPr="00A2470A" w14:paraId="3BEB96E9" w14:textId="132FCC7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035E5B" w:rsidRPr="00A2470A" w:rsidRDefault="00035E5B" w:rsidP="00112DA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538ECEC9" w:rsidR="00035E5B" w:rsidRPr="00A2470A" w:rsidRDefault="00035E5B" w:rsidP="00254D24">
            <w:pPr>
              <w:pStyle w:val="TAC"/>
              <w:rPr>
                <w:lang w:eastAsia="zh-CN"/>
              </w:rPr>
            </w:pP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2BC49DFF" w14:textId="77777777" w:rsidR="00035E5B" w:rsidRPr="00A2470A" w:rsidRDefault="00035E5B" w:rsidP="00254D24">
            <w:pPr>
              <w:pStyle w:val="TAC"/>
              <w:rPr>
                <w:color w:val="000000"/>
                <w:lang w:eastAsia="en-GB"/>
              </w:rPr>
            </w:pPr>
          </w:p>
        </w:tc>
      </w:tr>
      <w:tr w:rsidR="00035E5B" w:rsidRPr="00A2470A" w14:paraId="40570D72" w14:textId="30EDF72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035E5B" w:rsidRPr="00A2470A" w:rsidRDefault="00035E5B" w:rsidP="00112DA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DE17AC6" w:rsidR="00035E5B" w:rsidRPr="00A2470A" w:rsidRDefault="00035E5B" w:rsidP="00254D24">
            <w:pPr>
              <w:pStyle w:val="TAC"/>
              <w:rPr>
                <w:lang w:eastAsia="en-GB"/>
              </w:rPr>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42FAA39" w14:textId="77777777" w:rsidR="00035E5B" w:rsidRPr="00A2470A" w:rsidRDefault="00035E5B" w:rsidP="00254D24">
            <w:pPr>
              <w:pStyle w:val="TAC"/>
              <w:rPr>
                <w:kern w:val="2"/>
                <w:lang w:eastAsia="zh-CN"/>
              </w:rPr>
            </w:pPr>
          </w:p>
        </w:tc>
      </w:tr>
      <w:tr w:rsidR="00035E5B" w:rsidRPr="00A2470A" w14:paraId="67D147D7" w14:textId="23A22DB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035E5B" w:rsidRPr="00A2470A" w:rsidRDefault="00035E5B" w:rsidP="00112DA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321764A7" w:rsidR="00035E5B" w:rsidRPr="00A2470A" w:rsidRDefault="00035E5B" w:rsidP="00254D24">
            <w:pPr>
              <w:pStyle w:val="TAC"/>
              <w:rPr>
                <w:kern w:val="2"/>
                <w:lang w:eastAsia="zh-CN"/>
              </w:rPr>
            </w:pP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1FC18E1E" w14:textId="77777777" w:rsidR="00035E5B" w:rsidRPr="00A2470A" w:rsidRDefault="00035E5B" w:rsidP="00254D24">
            <w:pPr>
              <w:pStyle w:val="TAC"/>
              <w:rPr>
                <w:lang w:eastAsia="en-GB"/>
              </w:rPr>
            </w:pPr>
          </w:p>
        </w:tc>
      </w:tr>
      <w:tr w:rsidR="00035E5B" w:rsidRPr="00A2470A" w14:paraId="0F12528A" w14:textId="5F75E2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035E5B" w:rsidRPr="00A2470A" w:rsidRDefault="00035E5B" w:rsidP="00112DA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3EED2C6" w:rsidR="00035E5B" w:rsidRPr="00A2470A" w:rsidRDefault="00035E5B" w:rsidP="00254D24">
            <w:pPr>
              <w:pStyle w:val="TAC"/>
              <w:rPr>
                <w:lang w:eastAsia="en-GB"/>
              </w:rPr>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8776FCD" w14:textId="77777777" w:rsidR="00035E5B" w:rsidRPr="00A2470A" w:rsidRDefault="00035E5B" w:rsidP="00254D24">
            <w:pPr>
              <w:pStyle w:val="TAC"/>
              <w:rPr>
                <w:lang w:eastAsia="zh-CN"/>
              </w:rPr>
            </w:pPr>
          </w:p>
        </w:tc>
      </w:tr>
      <w:tr w:rsidR="00035E5B" w:rsidRPr="00A2470A" w14:paraId="1CBCB887" w14:textId="2908DE6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60DCEED" w14:textId="23CDE7E1" w:rsidR="00035E5B" w:rsidRPr="00A2470A" w:rsidRDefault="00035E5B" w:rsidP="00A237F2">
            <w:pPr>
              <w:pStyle w:val="TAC"/>
              <w:keepNext w:val="0"/>
              <w:keepLines w:val="0"/>
              <w:rPr>
                <w:color w:val="000000"/>
                <w:lang w:eastAsia="en-GB"/>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6AC82EEA" w14:textId="2D457623" w:rsidR="00035E5B" w:rsidRPr="00A2470A" w:rsidRDefault="00035E5B" w:rsidP="00A237F2">
            <w:pPr>
              <w:pStyle w:val="TAC"/>
              <w:rPr>
                <w:color w:val="000000"/>
                <w:lang w:eastAsia="en-GB"/>
              </w:rPr>
            </w:pPr>
            <w:r>
              <w:rPr>
                <w:lang w:eastAsia="zh-TW"/>
              </w:rPr>
              <w:t>n20, n41, n71, n78</w:t>
            </w:r>
          </w:p>
        </w:tc>
        <w:tc>
          <w:tcPr>
            <w:tcW w:w="2552" w:type="dxa"/>
            <w:tcBorders>
              <w:top w:val="single" w:sz="4" w:space="0" w:color="auto"/>
              <w:left w:val="single" w:sz="4" w:space="0" w:color="auto"/>
              <w:bottom w:val="single" w:sz="4" w:space="0" w:color="auto"/>
              <w:right w:val="single" w:sz="4" w:space="0" w:color="auto"/>
            </w:tcBorders>
          </w:tcPr>
          <w:p w14:paraId="54498BA2" w14:textId="77777777" w:rsidR="00035E5B" w:rsidRDefault="00035E5B" w:rsidP="00A237F2">
            <w:pPr>
              <w:pStyle w:val="TAC"/>
              <w:rPr>
                <w:lang w:eastAsia="zh-TW"/>
              </w:rPr>
            </w:pPr>
          </w:p>
        </w:tc>
      </w:tr>
      <w:tr w:rsidR="00035E5B" w:rsidRPr="00A2470A" w14:paraId="1942107A" w14:textId="247E9A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38F3554" w14:textId="5CD1D68F" w:rsidR="00035E5B" w:rsidRPr="00A2470A" w:rsidRDefault="00035E5B" w:rsidP="00A237F2">
            <w:pPr>
              <w:pStyle w:val="TAC"/>
              <w:keepNext w:val="0"/>
              <w:keepLines w:val="0"/>
              <w:rPr>
                <w:color w:val="000000"/>
                <w:lang w:eastAsia="en-GB"/>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37FDA8D0" w14:textId="79210E7A" w:rsidR="00035E5B" w:rsidRPr="00A2470A" w:rsidRDefault="00035E5B" w:rsidP="00A237F2">
            <w:pPr>
              <w:pStyle w:val="TAC"/>
              <w:rPr>
                <w:color w:val="000000"/>
                <w:lang w:eastAsia="en-GB"/>
              </w:rPr>
            </w:pPr>
            <w:r>
              <w:rPr>
                <w:lang w:eastAsia="zh-CN"/>
              </w:rPr>
              <w:t>n25, n29, n66, n77</w:t>
            </w:r>
          </w:p>
        </w:tc>
        <w:tc>
          <w:tcPr>
            <w:tcW w:w="2552" w:type="dxa"/>
            <w:tcBorders>
              <w:top w:val="single" w:sz="4" w:space="0" w:color="auto"/>
              <w:left w:val="single" w:sz="4" w:space="0" w:color="auto"/>
              <w:bottom w:val="single" w:sz="4" w:space="0" w:color="auto"/>
              <w:right w:val="single" w:sz="4" w:space="0" w:color="auto"/>
            </w:tcBorders>
          </w:tcPr>
          <w:p w14:paraId="28036383" w14:textId="77777777" w:rsidR="00035E5B" w:rsidRDefault="00035E5B" w:rsidP="00A237F2">
            <w:pPr>
              <w:pStyle w:val="TAC"/>
              <w:rPr>
                <w:lang w:eastAsia="zh-CN"/>
              </w:rPr>
            </w:pPr>
          </w:p>
        </w:tc>
      </w:tr>
      <w:tr w:rsidR="00035E5B" w:rsidRPr="00A2470A" w14:paraId="2F45A986" w14:textId="250D4F1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035E5B" w:rsidRPr="00A2470A" w:rsidRDefault="00035E5B" w:rsidP="00112DA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47AFC855" w:rsidR="00035E5B" w:rsidRPr="00A2470A" w:rsidRDefault="00035E5B" w:rsidP="00254D24">
            <w:pPr>
              <w:pStyle w:val="TAC"/>
              <w:rPr>
                <w:lang w:eastAsia="en-GB"/>
              </w:rPr>
            </w:pPr>
            <w:r w:rsidRPr="00A2470A">
              <w:rPr>
                <w:color w:val="000000"/>
                <w:lang w:eastAsia="en-GB"/>
              </w:rPr>
              <w:t>n25,</w:t>
            </w:r>
            <w:r>
              <w:rPr>
                <w:color w:val="000000"/>
                <w:lang w:eastAsia="en-GB"/>
              </w:rPr>
              <w:t xml:space="preserve"> </w:t>
            </w:r>
            <w:r w:rsidRPr="00A2470A">
              <w:rPr>
                <w:color w:val="000000"/>
                <w:lang w:eastAsia="en-GB"/>
              </w:rPr>
              <w:t>n38,</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A9EF4AE" w14:textId="77777777" w:rsidR="00035E5B" w:rsidRPr="00A2470A" w:rsidRDefault="00035E5B" w:rsidP="00254D24">
            <w:pPr>
              <w:pStyle w:val="TAC"/>
              <w:rPr>
                <w:color w:val="000000"/>
                <w:lang w:eastAsia="en-GB"/>
              </w:rPr>
            </w:pPr>
          </w:p>
        </w:tc>
      </w:tr>
      <w:tr w:rsidR="00035E5B" w:rsidRPr="00A2470A" w14:paraId="642E8DE8" w14:textId="0F1D5E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035E5B" w:rsidRPr="00A2470A" w:rsidRDefault="00035E5B" w:rsidP="00112DA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3D36E236" w:rsidR="00035E5B" w:rsidRPr="00A2470A" w:rsidRDefault="00035E5B" w:rsidP="00254D24">
            <w:pPr>
              <w:pStyle w:val="TAC"/>
              <w:rPr>
                <w:lang w:eastAsia="zh-CN"/>
              </w:rPr>
            </w:pPr>
            <w:r w:rsidRPr="00A2470A">
              <w:rPr>
                <w:lang w:eastAsia="en-GB"/>
              </w:rPr>
              <w:t>n25,</w:t>
            </w:r>
            <w:r>
              <w:rPr>
                <w:lang w:eastAsia="en-GB"/>
              </w:rPr>
              <w:t xml:space="preserve"> </w:t>
            </w: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p>
        </w:tc>
        <w:tc>
          <w:tcPr>
            <w:tcW w:w="2552" w:type="dxa"/>
            <w:tcBorders>
              <w:top w:val="single" w:sz="4" w:space="0" w:color="auto"/>
              <w:left w:val="single" w:sz="4" w:space="0" w:color="auto"/>
              <w:bottom w:val="single" w:sz="4" w:space="0" w:color="auto"/>
              <w:right w:val="single" w:sz="4" w:space="0" w:color="auto"/>
            </w:tcBorders>
          </w:tcPr>
          <w:p w14:paraId="74CC880A" w14:textId="77777777" w:rsidR="00035E5B" w:rsidRPr="00A2470A" w:rsidRDefault="00035E5B" w:rsidP="00254D24">
            <w:pPr>
              <w:pStyle w:val="TAC"/>
              <w:rPr>
                <w:lang w:eastAsia="en-GB"/>
              </w:rPr>
            </w:pPr>
          </w:p>
        </w:tc>
      </w:tr>
      <w:tr w:rsidR="00035E5B" w:rsidRPr="00A2470A" w14:paraId="1CD1BB33" w14:textId="658BE65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035E5B" w:rsidRPr="00A2470A" w:rsidRDefault="00035E5B" w:rsidP="00112DA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56A77E7D"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3105113" w14:textId="77777777" w:rsidR="00035E5B" w:rsidRPr="00A2470A" w:rsidRDefault="00035E5B" w:rsidP="00254D24">
            <w:pPr>
              <w:pStyle w:val="TAC"/>
              <w:rPr>
                <w:lang w:eastAsia="zh-CN"/>
              </w:rPr>
            </w:pPr>
          </w:p>
        </w:tc>
      </w:tr>
      <w:tr w:rsidR="00035E5B" w:rsidRPr="00A2470A" w14:paraId="36F18876" w14:textId="64032BF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035E5B" w:rsidRPr="00A2470A" w:rsidRDefault="00035E5B" w:rsidP="00112DA3">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180CD143" w:rsidR="00035E5B" w:rsidRPr="00A2470A" w:rsidRDefault="00035E5B" w:rsidP="00254D24">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8BA189D" w14:textId="77777777" w:rsidR="00035E5B" w:rsidRPr="00A2470A" w:rsidRDefault="00035E5B" w:rsidP="00254D24">
            <w:pPr>
              <w:pStyle w:val="TAC"/>
              <w:rPr>
                <w:color w:val="000000"/>
                <w:szCs w:val="18"/>
                <w:lang w:eastAsia="ja-JP"/>
              </w:rPr>
            </w:pPr>
          </w:p>
        </w:tc>
      </w:tr>
      <w:tr w:rsidR="00035E5B" w:rsidRPr="00A2470A" w14:paraId="2071C114" w14:textId="464F2B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19F5E61C"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663A5B5C" w14:textId="77777777" w:rsidR="00035E5B" w:rsidRPr="00A2470A" w:rsidRDefault="00035E5B" w:rsidP="00254D24">
            <w:pPr>
              <w:pStyle w:val="TAC"/>
              <w:rPr>
                <w:color w:val="000000"/>
                <w:szCs w:val="18"/>
                <w:lang w:eastAsia="ja-JP"/>
              </w:rPr>
            </w:pPr>
          </w:p>
        </w:tc>
      </w:tr>
      <w:tr w:rsidR="00035E5B" w:rsidRPr="00A2470A" w14:paraId="6930143F" w14:textId="67CFCBF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035E5B" w:rsidRPr="00A2470A" w:rsidRDefault="00035E5B" w:rsidP="00112DA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1592516A"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9D079A8" w14:textId="77777777" w:rsidR="00035E5B" w:rsidRPr="00A2470A" w:rsidRDefault="00035E5B" w:rsidP="00254D24">
            <w:pPr>
              <w:pStyle w:val="TAC"/>
              <w:rPr>
                <w:lang w:eastAsia="zh-CN"/>
              </w:rPr>
            </w:pPr>
          </w:p>
        </w:tc>
      </w:tr>
      <w:tr w:rsidR="00035E5B" w:rsidRPr="00A2470A" w14:paraId="2EECC3E3" w14:textId="3DD7DAF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035E5B" w:rsidRPr="00A2470A" w:rsidRDefault="00035E5B" w:rsidP="00112DA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1366704C" w:rsidR="00035E5B" w:rsidRPr="00A2470A" w:rsidRDefault="00035E5B" w:rsidP="00254D24">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CF88476" w14:textId="77777777" w:rsidR="00035E5B" w:rsidRPr="00A2470A" w:rsidRDefault="00035E5B" w:rsidP="00254D24">
            <w:pPr>
              <w:pStyle w:val="TAC"/>
              <w:rPr>
                <w:color w:val="000000"/>
                <w:szCs w:val="18"/>
                <w:lang w:eastAsia="ja-JP"/>
              </w:rPr>
            </w:pPr>
          </w:p>
        </w:tc>
      </w:tr>
      <w:tr w:rsidR="00035E5B" w:rsidRPr="00A2470A" w14:paraId="26A27059" w14:textId="04FE5BF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035E5B" w:rsidRPr="00A2470A" w:rsidRDefault="00035E5B" w:rsidP="00112DA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17506DDE"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2D1AD5F1" w14:textId="77777777" w:rsidR="00035E5B" w:rsidRPr="00A2470A" w:rsidRDefault="00035E5B" w:rsidP="00254D24">
            <w:pPr>
              <w:pStyle w:val="TAC"/>
              <w:rPr>
                <w:color w:val="000000"/>
                <w:szCs w:val="18"/>
                <w:lang w:eastAsia="ja-JP"/>
              </w:rPr>
            </w:pPr>
          </w:p>
        </w:tc>
      </w:tr>
      <w:tr w:rsidR="00035E5B" w:rsidRPr="00A2470A" w14:paraId="643E7689" w14:textId="798E55C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63A95DFC"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647D2A86" w14:textId="77777777" w:rsidR="00035E5B" w:rsidRPr="00A2470A" w:rsidRDefault="00035E5B" w:rsidP="00254D24">
            <w:pPr>
              <w:pStyle w:val="TAC"/>
              <w:rPr>
                <w:color w:val="000000"/>
                <w:szCs w:val="18"/>
                <w:lang w:eastAsia="ja-JP"/>
              </w:rPr>
            </w:pPr>
          </w:p>
        </w:tc>
      </w:tr>
      <w:tr w:rsidR="00035E5B" w:rsidRPr="00A2470A" w14:paraId="67AEFCF1" w14:textId="30D54D4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035E5B" w:rsidRPr="00A2470A" w:rsidRDefault="00035E5B" w:rsidP="00112DA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09BBD68"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202FE55" w14:textId="77777777" w:rsidR="00035E5B" w:rsidRPr="00A2470A" w:rsidRDefault="00035E5B" w:rsidP="00254D24">
            <w:pPr>
              <w:pStyle w:val="TAC"/>
              <w:rPr>
                <w:lang w:eastAsia="zh-CN"/>
              </w:rPr>
            </w:pPr>
          </w:p>
        </w:tc>
      </w:tr>
      <w:tr w:rsidR="00035E5B" w:rsidRPr="00A2470A" w14:paraId="2B46423C" w14:textId="47E3AC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035E5B" w:rsidRPr="00A2470A" w:rsidRDefault="00035E5B" w:rsidP="00112DA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1ACA3800" w:rsidR="00035E5B" w:rsidRPr="00A2470A" w:rsidRDefault="00035E5B" w:rsidP="00254D24">
            <w:pPr>
              <w:pStyle w:val="TAC"/>
              <w:rPr>
                <w:lang w:eastAsia="zh-CN"/>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4566411" w14:textId="77777777" w:rsidR="00035E5B" w:rsidRPr="00A2470A" w:rsidRDefault="00035E5B" w:rsidP="00254D24">
            <w:pPr>
              <w:pStyle w:val="TAC"/>
              <w:rPr>
                <w:color w:val="000000"/>
                <w:lang w:eastAsia="en-GB"/>
              </w:rPr>
            </w:pPr>
          </w:p>
        </w:tc>
      </w:tr>
      <w:tr w:rsidR="00035E5B" w:rsidRPr="00A2470A" w14:paraId="015AF708" w14:textId="014992F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035E5B" w:rsidRPr="00A2470A" w:rsidRDefault="00035E5B" w:rsidP="00112DA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5AC75116" w:rsidR="00035E5B" w:rsidRPr="00A2470A" w:rsidRDefault="00035E5B" w:rsidP="00254D24">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7E986080" w14:textId="77777777" w:rsidR="00035E5B" w:rsidRPr="00A2470A" w:rsidRDefault="00035E5B" w:rsidP="00254D24">
            <w:pPr>
              <w:pStyle w:val="TAC"/>
              <w:rPr>
                <w:color w:val="000000"/>
                <w:lang w:eastAsia="en-GB"/>
              </w:rPr>
            </w:pPr>
          </w:p>
        </w:tc>
      </w:tr>
      <w:tr w:rsidR="00035E5B" w:rsidRPr="00A2470A" w14:paraId="6E31EE22" w14:textId="36BB0CF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035E5B" w:rsidRPr="00A2470A" w:rsidRDefault="00035E5B" w:rsidP="00112DA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1389302C" w:rsidR="00035E5B" w:rsidRPr="00A2470A" w:rsidRDefault="00035E5B" w:rsidP="00254D24">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40EDCF94" w14:textId="77777777" w:rsidR="00035E5B" w:rsidRPr="00A2470A" w:rsidRDefault="00035E5B" w:rsidP="00254D24">
            <w:pPr>
              <w:pStyle w:val="TAC"/>
              <w:rPr>
                <w:color w:val="000000"/>
                <w:lang w:eastAsia="en-GB"/>
              </w:rPr>
            </w:pPr>
          </w:p>
        </w:tc>
      </w:tr>
      <w:tr w:rsidR="00035E5B" w:rsidRPr="00A2470A" w14:paraId="7117D4BA" w14:textId="7E4124C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AAC67FA" w14:textId="28655125" w:rsidR="00035E5B" w:rsidRPr="00A2470A" w:rsidRDefault="00035E5B" w:rsidP="0008727D">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1</w:t>
            </w:r>
            <w:r w:rsidRPr="00A2470A">
              <w:rPr>
                <w:color w:val="000000"/>
                <w:lang w:eastAsia="ja-JP"/>
              </w:rPr>
              <w:t>-n7</w:t>
            </w:r>
            <w:r>
              <w:rPr>
                <w:color w:val="000000"/>
                <w:lang w:eastAsia="ja-JP"/>
              </w:rPr>
              <w:t>7</w:t>
            </w:r>
          </w:p>
        </w:tc>
        <w:tc>
          <w:tcPr>
            <w:tcW w:w="2552" w:type="dxa"/>
            <w:tcBorders>
              <w:top w:val="single" w:sz="4" w:space="0" w:color="auto"/>
              <w:left w:val="single" w:sz="4" w:space="0" w:color="auto"/>
              <w:bottom w:val="single" w:sz="4" w:space="0" w:color="auto"/>
              <w:right w:val="single" w:sz="4" w:space="0" w:color="auto"/>
            </w:tcBorders>
          </w:tcPr>
          <w:p w14:paraId="131D9633" w14:textId="51E6C1F2" w:rsidR="00035E5B" w:rsidRPr="00A2470A" w:rsidRDefault="00035E5B" w:rsidP="0008727D">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w:t>
            </w:r>
            <w:r>
              <w:rPr>
                <w:color w:val="000000"/>
                <w:lang w:eastAsia="en-GB"/>
              </w:rPr>
              <w:t>0</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1</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7</w:t>
            </w:r>
          </w:p>
        </w:tc>
        <w:tc>
          <w:tcPr>
            <w:tcW w:w="2552" w:type="dxa"/>
            <w:tcBorders>
              <w:top w:val="single" w:sz="4" w:space="0" w:color="auto"/>
              <w:left w:val="single" w:sz="4" w:space="0" w:color="auto"/>
              <w:bottom w:val="single" w:sz="4" w:space="0" w:color="auto"/>
              <w:right w:val="single" w:sz="4" w:space="0" w:color="auto"/>
            </w:tcBorders>
          </w:tcPr>
          <w:p w14:paraId="242DA39E" w14:textId="77777777" w:rsidR="00035E5B" w:rsidRPr="00A2470A" w:rsidRDefault="00035E5B" w:rsidP="0008727D">
            <w:pPr>
              <w:pStyle w:val="TAC"/>
              <w:rPr>
                <w:color w:val="000000"/>
                <w:lang w:eastAsia="en-GB"/>
              </w:rPr>
            </w:pPr>
          </w:p>
        </w:tc>
      </w:tr>
      <w:tr w:rsidR="00035E5B" w:rsidRPr="00A2470A" w14:paraId="5893C201" w14:textId="05EAA17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035E5B" w:rsidRPr="00A2470A" w:rsidRDefault="00035E5B" w:rsidP="00112DA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3820A992" w:rsidR="00035E5B" w:rsidRPr="00A2470A" w:rsidRDefault="00035E5B" w:rsidP="00254D24">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n41,</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15412D7F" w14:textId="77777777" w:rsidR="00035E5B" w:rsidRPr="00A2470A" w:rsidRDefault="00035E5B" w:rsidP="00254D24">
            <w:pPr>
              <w:pStyle w:val="TAC"/>
              <w:rPr>
                <w:color w:val="000000"/>
                <w:lang w:eastAsia="en-GB"/>
              </w:rPr>
            </w:pPr>
          </w:p>
        </w:tc>
      </w:tr>
      <w:tr w:rsidR="00035E5B" w:rsidRPr="00A2470A" w14:paraId="5F95193B" w14:textId="007B1DC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035E5B" w:rsidRPr="00A2470A" w:rsidRDefault="00035E5B" w:rsidP="00112DA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1DE7D119" w:rsidR="00035E5B" w:rsidRPr="00A2470A" w:rsidRDefault="00035E5B" w:rsidP="00254D24">
            <w:pPr>
              <w:pStyle w:val="TAC"/>
              <w:rPr>
                <w:color w:val="000000"/>
                <w:lang w:eastAsia="en-GB"/>
              </w:rPr>
            </w:pPr>
            <w:r w:rsidRPr="00A2470A">
              <w:rPr>
                <w:color w:val="000000"/>
                <w:lang w:eastAsia="en-GB"/>
              </w:rPr>
              <w:t>n29,</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E314CEF" w14:textId="77777777" w:rsidR="00035E5B" w:rsidRPr="00A2470A" w:rsidRDefault="00035E5B" w:rsidP="00254D24">
            <w:pPr>
              <w:pStyle w:val="TAC"/>
              <w:rPr>
                <w:color w:val="000000"/>
                <w:lang w:eastAsia="en-GB"/>
              </w:rPr>
            </w:pPr>
          </w:p>
        </w:tc>
      </w:tr>
      <w:tr w:rsidR="00035E5B" w:rsidRPr="00A2470A" w14:paraId="54599E87" w14:textId="14611BC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035E5B" w:rsidRPr="00A2470A" w:rsidRDefault="00035E5B" w:rsidP="00112DA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280740DC" w:rsidR="00035E5B" w:rsidRPr="00A2470A" w:rsidRDefault="00035E5B" w:rsidP="00254D24">
            <w:pPr>
              <w:pStyle w:val="TAC"/>
              <w:rPr>
                <w:color w:val="000000"/>
                <w:lang w:eastAsia="en-GB"/>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C748EE7" w14:textId="77777777" w:rsidR="00035E5B" w:rsidRPr="00A2470A" w:rsidRDefault="00035E5B" w:rsidP="00254D24">
            <w:pPr>
              <w:pStyle w:val="TAC"/>
              <w:rPr>
                <w:lang w:eastAsia="zh-CN"/>
              </w:rPr>
            </w:pPr>
          </w:p>
        </w:tc>
      </w:tr>
      <w:tr w:rsidR="00035E5B" w:rsidRPr="00A2470A" w14:paraId="354BA80D" w14:textId="4E9B2D0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035E5B" w:rsidRPr="00A2470A" w:rsidRDefault="00035E5B" w:rsidP="00112DA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145BF529" w:rsidR="00035E5B" w:rsidRPr="00A2470A" w:rsidRDefault="00035E5B" w:rsidP="00254D24">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1BB745" w14:textId="77777777" w:rsidR="00035E5B" w:rsidRPr="00A2470A" w:rsidRDefault="00035E5B" w:rsidP="00254D24">
            <w:pPr>
              <w:pStyle w:val="TAC"/>
              <w:rPr>
                <w:lang w:eastAsia="zh-CN"/>
              </w:rPr>
            </w:pPr>
          </w:p>
        </w:tc>
      </w:tr>
      <w:tr w:rsidR="00035E5B" w:rsidRPr="00A2470A" w14:paraId="78DE297B" w14:textId="6C52955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035E5B" w:rsidRPr="00A2470A" w:rsidRDefault="00035E5B" w:rsidP="00112DA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2F51C16C" w:rsidR="00035E5B" w:rsidRPr="00A2470A" w:rsidRDefault="00035E5B" w:rsidP="00254D24">
            <w:pPr>
              <w:pStyle w:val="TAC"/>
              <w:rPr>
                <w:lang w:eastAsia="en-GB"/>
              </w:rPr>
            </w:pP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37387BE2" w14:textId="77777777" w:rsidR="00035E5B" w:rsidRPr="00A2470A" w:rsidRDefault="00035E5B" w:rsidP="00254D24">
            <w:pPr>
              <w:pStyle w:val="TAC"/>
              <w:rPr>
                <w:lang w:eastAsia="en-GB"/>
              </w:rPr>
            </w:pPr>
          </w:p>
        </w:tc>
      </w:tr>
      <w:tr w:rsidR="00035E5B" w:rsidRPr="00A2470A" w14:paraId="06A0C9BF" w14:textId="0CF54D0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035E5B" w:rsidRPr="00A2470A" w:rsidRDefault="00035E5B" w:rsidP="00112DA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61778BC3" w:rsidR="00035E5B" w:rsidRPr="00A2470A" w:rsidRDefault="00035E5B" w:rsidP="00254D24">
            <w:pPr>
              <w:pStyle w:val="TAC"/>
              <w:rPr>
                <w:lang w:eastAsia="en-GB"/>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99869F8" w14:textId="77777777" w:rsidR="00035E5B" w:rsidRPr="00A2470A" w:rsidRDefault="00035E5B" w:rsidP="00254D24">
            <w:pPr>
              <w:pStyle w:val="TAC"/>
              <w:rPr>
                <w:lang w:eastAsia="zh-CN"/>
              </w:rPr>
            </w:pPr>
          </w:p>
        </w:tc>
      </w:tr>
      <w:tr w:rsidR="00035E5B" w:rsidRPr="00A2470A" w14:paraId="4E0A10A1" w14:textId="27262EE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035E5B" w:rsidRPr="00A2470A" w:rsidRDefault="00035E5B" w:rsidP="00112DA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5764EC14" w:rsidR="00035E5B" w:rsidRPr="00A2470A" w:rsidRDefault="00035E5B" w:rsidP="00254D24">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7EE32025" w14:textId="77777777" w:rsidR="00035E5B" w:rsidRPr="00A2470A" w:rsidRDefault="00035E5B" w:rsidP="00254D24">
            <w:pPr>
              <w:pStyle w:val="TAC"/>
              <w:rPr>
                <w:lang w:eastAsia="zh-CN"/>
              </w:rPr>
            </w:pPr>
          </w:p>
        </w:tc>
      </w:tr>
      <w:tr w:rsidR="00035E5B" w:rsidRPr="00A2470A" w14:paraId="150E271D" w14:textId="6A553AC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035E5B" w:rsidRPr="00A2470A" w:rsidRDefault="00035E5B" w:rsidP="00112DA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23B0A274" w:rsidR="00035E5B" w:rsidRPr="00A2470A" w:rsidRDefault="00035E5B" w:rsidP="00254D24">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62BCD090" w14:textId="77777777" w:rsidR="00035E5B" w:rsidRPr="00A2470A" w:rsidRDefault="00035E5B" w:rsidP="00254D24">
            <w:pPr>
              <w:pStyle w:val="TAC"/>
              <w:rPr>
                <w:lang w:eastAsia="zh-CN"/>
              </w:rPr>
            </w:pPr>
          </w:p>
        </w:tc>
      </w:tr>
      <w:tr w:rsidR="00035E5B" w:rsidRPr="00A2470A" w14:paraId="51FDDA77" w14:textId="009A103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035E5B" w:rsidRPr="00A2470A" w:rsidRDefault="00035E5B" w:rsidP="00112DA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5523BFCA" w:rsidR="00035E5B" w:rsidRPr="00A2470A" w:rsidRDefault="00035E5B" w:rsidP="00254D24">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16CB0AC" w14:textId="77777777" w:rsidR="00035E5B" w:rsidRPr="00A2470A" w:rsidRDefault="00035E5B" w:rsidP="00254D24">
            <w:pPr>
              <w:pStyle w:val="TAC"/>
              <w:rPr>
                <w:lang w:eastAsia="zh-CN"/>
              </w:rPr>
            </w:pPr>
          </w:p>
        </w:tc>
      </w:tr>
      <w:tr w:rsidR="00035E5B" w:rsidRPr="00A2470A" w14:paraId="29DDEB21" w14:textId="31C2942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035E5B" w:rsidRPr="00A2470A" w:rsidRDefault="00035E5B" w:rsidP="00112DA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45F7B0EC" w:rsidR="00035E5B" w:rsidRPr="00A2470A" w:rsidRDefault="00035E5B" w:rsidP="00254D24">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0BA36BC" w14:textId="77777777" w:rsidR="00035E5B" w:rsidRPr="00A2470A" w:rsidRDefault="00035E5B" w:rsidP="00254D24">
            <w:pPr>
              <w:pStyle w:val="TAC"/>
              <w:rPr>
                <w:lang w:eastAsia="zh-CN"/>
              </w:rPr>
            </w:pPr>
          </w:p>
        </w:tc>
      </w:tr>
      <w:tr w:rsidR="00035E5B" w:rsidRPr="00A2470A" w14:paraId="14D297CA" w14:textId="52D2799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035E5B" w:rsidRPr="00A2470A" w:rsidRDefault="00035E5B" w:rsidP="00112DA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FC6E922" w:rsidR="00035E5B" w:rsidRPr="00A2470A" w:rsidRDefault="00035E5B" w:rsidP="00254D24">
            <w:pPr>
              <w:pStyle w:val="TAC"/>
              <w:rPr>
                <w:lang w:eastAsia="zh-CN"/>
              </w:rPr>
            </w:pP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F905DC7" w14:textId="77777777" w:rsidR="00035E5B" w:rsidRPr="00A2470A" w:rsidRDefault="00035E5B" w:rsidP="00254D24">
            <w:pPr>
              <w:pStyle w:val="TAC"/>
              <w:rPr>
                <w:lang w:eastAsia="en-GB"/>
              </w:rPr>
            </w:pPr>
          </w:p>
        </w:tc>
      </w:tr>
      <w:tr w:rsidR="00035E5B" w:rsidRPr="00A2470A" w14:paraId="688E0BFC" w14:textId="106A867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035E5B" w:rsidRPr="00A2470A" w:rsidRDefault="00035E5B" w:rsidP="00112DA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0C1F2C54" w:rsidR="00035E5B" w:rsidRPr="00A2470A" w:rsidRDefault="00035E5B" w:rsidP="00254D24">
            <w:pPr>
              <w:pStyle w:val="TAC"/>
              <w:rPr>
                <w:lang w:eastAsia="zh-CN"/>
              </w:rPr>
            </w:pPr>
            <w:r w:rsidRPr="00A2470A">
              <w:rPr>
                <w:lang w:eastAsia="en-GB"/>
              </w:rPr>
              <w:t>n48,</w:t>
            </w:r>
            <w:r>
              <w:rPr>
                <w:lang w:eastAsia="en-GB"/>
              </w:rPr>
              <w:t xml:space="preserve"> </w:t>
            </w:r>
            <w:r w:rsidRPr="00A2470A">
              <w:rPr>
                <w:lang w:eastAsia="en-GB"/>
              </w:rPr>
              <w:t>n70,</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1B46D4C" w14:textId="77777777" w:rsidR="00035E5B" w:rsidRPr="00A2470A" w:rsidRDefault="00035E5B" w:rsidP="00254D24">
            <w:pPr>
              <w:pStyle w:val="TAC"/>
              <w:rPr>
                <w:lang w:eastAsia="en-GB"/>
              </w:rPr>
            </w:pPr>
          </w:p>
        </w:tc>
      </w:tr>
      <w:tr w:rsidR="006A64BF" w:rsidRPr="00A2470A" w14:paraId="2D9A0F4C" w14:textId="61D1EB0D" w:rsidTr="00C27D0E">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4C17FAC" w14:textId="77777777" w:rsidR="006A64BF" w:rsidRDefault="006A64BF" w:rsidP="00112DA3">
            <w:pPr>
              <w:pStyle w:val="TAN"/>
              <w:keepNext w:val="0"/>
              <w:keepLines w:val="0"/>
              <w:rPr>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p w14:paraId="4D3347E2" w14:textId="2989EC45" w:rsidR="006A64BF" w:rsidRPr="00A2470A" w:rsidRDefault="006A64BF" w:rsidP="00112DA3">
            <w:pPr>
              <w:pStyle w:val="TAN"/>
              <w:keepNext w:val="0"/>
              <w:keepLines w:val="0"/>
              <w:rPr>
                <w:lang w:eastAsia="en-GB"/>
              </w:rPr>
            </w:pPr>
            <w:r>
              <w:rPr>
                <w:rFonts w:hint="eastAsia"/>
                <w:lang w:eastAsia="zh-CN"/>
              </w:rPr>
              <w:t>N</w:t>
            </w:r>
            <w:r>
              <w:rPr>
                <w:lang w:eastAsia="zh-CN"/>
              </w:rPr>
              <w:t>OTE 2:</w:t>
            </w:r>
            <w:r w:rsidRPr="00A2470A">
              <w:rPr>
                <w:lang w:eastAsia="en-GB"/>
              </w:rPr>
              <w:tab/>
            </w:r>
            <w:r w:rsidRPr="00916A06">
              <w:rPr>
                <w:lang w:eastAsia="en-GB"/>
              </w:rPr>
              <w:t xml:space="preserve">Applicable when dynamic Tx switching is triggered across any 2 UL bands among the configured 2, 3 or 4 UL bands. The DL interruption requirement is specified in clause 8.2.2.2 of 38.133 [3]. The </w:t>
            </w:r>
            <w:proofErr w:type="spellStart"/>
            <w:r w:rsidRPr="00916A06">
              <w:rPr>
                <w:lang w:eastAsia="en-GB"/>
              </w:rPr>
              <w:t>nX-nY</w:t>
            </w:r>
            <w:proofErr w:type="spellEnd"/>
            <w:r w:rsidRPr="00916A06">
              <w:rPr>
                <w:lang w:eastAsia="en-GB"/>
              </w:rPr>
              <w:t xml:space="preserve"> in the requirement of “No for </w:t>
            </w:r>
            <w:proofErr w:type="spellStart"/>
            <w:r w:rsidRPr="00916A06">
              <w:rPr>
                <w:lang w:eastAsia="en-GB"/>
              </w:rPr>
              <w:t>nX-nY</w:t>
            </w:r>
            <w:proofErr w:type="spellEnd"/>
            <w:r w:rsidRPr="00916A06">
              <w:rPr>
                <w:lang w:eastAsia="en-GB"/>
              </w:rPr>
              <w:t xml:space="preserve">” refers to the two UL Bands </w:t>
            </w:r>
            <w:proofErr w:type="spellStart"/>
            <w:r w:rsidRPr="00916A06">
              <w:rPr>
                <w:lang w:eastAsia="en-GB"/>
              </w:rPr>
              <w:t>nX</w:t>
            </w:r>
            <w:proofErr w:type="spellEnd"/>
            <w:r w:rsidRPr="00916A06">
              <w:rPr>
                <w:lang w:eastAsia="en-GB"/>
              </w:rPr>
              <w:t xml:space="preserve"> and </w:t>
            </w:r>
            <w:proofErr w:type="spellStart"/>
            <w:r w:rsidRPr="00916A06">
              <w:rPr>
                <w:lang w:eastAsia="en-GB"/>
              </w:rPr>
              <w:t>nY</w:t>
            </w:r>
            <w:proofErr w:type="spellEnd"/>
            <w:r w:rsidRPr="00916A06">
              <w:rPr>
                <w:lang w:eastAsia="en-GB"/>
              </w:rPr>
              <w:t xml:space="preserve"> that are involved in dynamic Tx switching.</w:t>
            </w:r>
          </w:p>
        </w:tc>
      </w:tr>
    </w:tbl>
    <w:p w14:paraId="0A49A8E2" w14:textId="77777777" w:rsidR="00254D24" w:rsidRPr="00A2470A" w:rsidRDefault="00254D24" w:rsidP="00254D24">
      <w:pPr>
        <w:rPr>
          <w:lang w:eastAsia="en-GB"/>
        </w:rPr>
      </w:pPr>
    </w:p>
    <w:p w14:paraId="5F01CC58" w14:textId="77777777" w:rsidR="00AD00C0" w:rsidRPr="00A2470A" w:rsidRDefault="00AD00C0" w:rsidP="00112DA3">
      <w:pPr>
        <w:pStyle w:val="Heading4"/>
      </w:pPr>
      <w:r w:rsidRPr="00A2470A">
        <w:t>5.2A.2.4</w:t>
      </w:r>
      <w:r w:rsidRPr="00A2470A">
        <w:tab/>
        <w:t>Inter-band CA (</w:t>
      </w:r>
      <w:r w:rsidRPr="00A2470A">
        <w:rPr>
          <w:bCs/>
        </w:rPr>
        <w:t>five bands)</w:t>
      </w:r>
      <w:bookmarkEnd w:id="444"/>
      <w:bookmarkEnd w:id="445"/>
      <w:bookmarkEnd w:id="446"/>
      <w:bookmarkEnd w:id="447"/>
      <w:bookmarkEnd w:id="448"/>
      <w:bookmarkEnd w:id="449"/>
    </w:p>
    <w:p w14:paraId="12DA0989" w14:textId="77777777" w:rsidR="00254D24" w:rsidRPr="00A2470A" w:rsidRDefault="00254D24" w:rsidP="00112DA3">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254D24" w:rsidRPr="00A2470A" w14:paraId="4FCE5AFD" w14:textId="77777777" w:rsidTr="00A2470A">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027A43C8"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02AF7419"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Band</w:t>
            </w:r>
          </w:p>
          <w:p w14:paraId="461FDF82" w14:textId="108AA7D8" w:rsidR="00254D24" w:rsidRPr="00A2470A" w:rsidRDefault="00254D24" w:rsidP="00112DA3">
            <w:pPr>
              <w:pStyle w:val="TAH"/>
              <w:keepLines w:val="0"/>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7CA573D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Pr="00A2470A" w:rsidRDefault="00254D24" w:rsidP="00112DA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4F9B0656"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2B8B77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Pr="00A2470A" w:rsidRDefault="00254D24" w:rsidP="00112DA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546F8D6F"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DF4FC59"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Pr="00A2470A" w:rsidRDefault="00254D24" w:rsidP="00112DA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0F1A79B4" w:rsidR="00254D24" w:rsidRPr="00A2470A" w:rsidRDefault="00254D24" w:rsidP="00112DA3">
            <w:pPr>
              <w:pStyle w:val="TAC"/>
              <w:keepLines w:val="0"/>
              <w:rPr>
                <w:lang w:eastAsia="en-GB"/>
              </w:rPr>
            </w:pPr>
            <w:r w:rsidRPr="00A2470A">
              <w:rPr>
                <w:lang w:eastAsia="zh-TW"/>
              </w:rPr>
              <w:t>n1,</w:t>
            </w:r>
            <w:r w:rsidR="00A2470A">
              <w:rPr>
                <w:lang w:eastAsia="zh-TW"/>
              </w:rPr>
              <w:t xml:space="preserve"> </w:t>
            </w:r>
            <w:r w:rsidRPr="00A2470A">
              <w:rPr>
                <w:lang w:eastAsia="zh-TW"/>
              </w:rPr>
              <w:t>n3,</w:t>
            </w:r>
            <w:r w:rsidR="00A2470A">
              <w:rPr>
                <w:lang w:eastAsia="zh-TW"/>
              </w:rPr>
              <w:t xml:space="preserve"> </w:t>
            </w:r>
            <w:r w:rsidRPr="00A2470A">
              <w:rPr>
                <w:lang w:eastAsia="zh-TW"/>
              </w:rPr>
              <w:t>n7,</w:t>
            </w:r>
            <w:r w:rsidR="00A2470A">
              <w:rPr>
                <w:lang w:eastAsia="zh-TW"/>
              </w:rPr>
              <w:t xml:space="preserve"> </w:t>
            </w:r>
            <w:r w:rsidRPr="00A2470A">
              <w:rPr>
                <w:lang w:eastAsia="zh-TW"/>
              </w:rPr>
              <w:t>n8,</w:t>
            </w:r>
            <w:r w:rsidR="00A2470A">
              <w:rPr>
                <w:lang w:eastAsia="zh-TW"/>
              </w:rPr>
              <w:t xml:space="preserve"> </w:t>
            </w:r>
            <w:r w:rsidRPr="00A2470A">
              <w:rPr>
                <w:lang w:eastAsia="zh-TW"/>
              </w:rPr>
              <w:t>n78</w:t>
            </w:r>
          </w:p>
        </w:tc>
      </w:tr>
      <w:tr w:rsidR="00A237F2" w:rsidRPr="00A2470A" w14:paraId="215B79A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94CB933" w14:textId="1F332DDC" w:rsidR="00A237F2" w:rsidRPr="00A2470A" w:rsidRDefault="00A237F2" w:rsidP="00A237F2">
            <w:pPr>
              <w:pStyle w:val="TAC"/>
              <w:keepLines w:val="0"/>
              <w:rPr>
                <w:lang w:eastAsia="zh-TW"/>
              </w:rPr>
            </w:pPr>
            <w:r w:rsidRPr="00987D91">
              <w:rPr>
                <w:lang w:eastAsia="zh-TW"/>
              </w:rPr>
              <w:t>CA_n1-n3-n7-n20-n67</w:t>
            </w:r>
          </w:p>
        </w:tc>
        <w:tc>
          <w:tcPr>
            <w:tcW w:w="2576" w:type="dxa"/>
            <w:tcBorders>
              <w:top w:val="single" w:sz="4" w:space="0" w:color="auto"/>
              <w:left w:val="single" w:sz="4" w:space="0" w:color="auto"/>
              <w:bottom w:val="single" w:sz="4" w:space="0" w:color="auto"/>
              <w:right w:val="single" w:sz="4" w:space="0" w:color="auto"/>
            </w:tcBorders>
          </w:tcPr>
          <w:p w14:paraId="4F699A91" w14:textId="09732392" w:rsidR="00A237F2" w:rsidRPr="00A2470A" w:rsidRDefault="00A237F2" w:rsidP="00A237F2">
            <w:pPr>
              <w:pStyle w:val="TAC"/>
              <w:keepLines w:val="0"/>
              <w:rPr>
                <w:lang w:eastAsia="zh-TW"/>
              </w:rPr>
            </w:pPr>
            <w:r>
              <w:rPr>
                <w:lang w:eastAsia="en-GB"/>
              </w:rPr>
              <w:t>n1, n3, n7, n20, n67</w:t>
            </w:r>
          </w:p>
        </w:tc>
      </w:tr>
      <w:tr w:rsidR="0089314E" w:rsidRPr="00A2470A" w14:paraId="5449ADB9" w14:textId="77777777" w:rsidTr="00AF6EBC">
        <w:trPr>
          <w:jc w:val="center"/>
          <w:ins w:id="534" w:author="CR3126" w:date="2025-12-18T14:50:00Z"/>
        </w:trPr>
        <w:tc>
          <w:tcPr>
            <w:tcW w:w="2577" w:type="dxa"/>
            <w:tcBorders>
              <w:top w:val="single" w:sz="4" w:space="0" w:color="auto"/>
              <w:left w:val="single" w:sz="4" w:space="0" w:color="auto"/>
              <w:bottom w:val="single" w:sz="4" w:space="0" w:color="auto"/>
              <w:right w:val="single" w:sz="4" w:space="0" w:color="auto"/>
            </w:tcBorders>
          </w:tcPr>
          <w:p w14:paraId="0F2E108C" w14:textId="77777777" w:rsidR="0089314E" w:rsidRPr="009234A2" w:rsidRDefault="0089314E" w:rsidP="00AF6EBC">
            <w:pPr>
              <w:pStyle w:val="TAC"/>
              <w:keepLines w:val="0"/>
              <w:rPr>
                <w:ins w:id="535" w:author="CR3126" w:date="2025-12-18T14:50:00Z" w16du:dateUtc="2025-12-18T13:50:00Z"/>
                <w:lang w:eastAsia="zh-TW"/>
              </w:rPr>
            </w:pPr>
            <w:ins w:id="536" w:author="CR3126" w:date="2025-12-18T14:50:00Z" w16du:dateUtc="2025-12-18T13:50:00Z">
              <w:r w:rsidRPr="00987D91">
                <w:rPr>
                  <w:lang w:eastAsia="zh-TW"/>
                </w:rPr>
                <w:t>CA_n1-n3-n7-n20-n7</w:t>
              </w:r>
              <w:r>
                <w:rPr>
                  <w:lang w:eastAsia="zh-TW"/>
                </w:rPr>
                <w:t>5</w:t>
              </w:r>
            </w:ins>
          </w:p>
        </w:tc>
        <w:tc>
          <w:tcPr>
            <w:tcW w:w="2576" w:type="dxa"/>
            <w:tcBorders>
              <w:top w:val="single" w:sz="4" w:space="0" w:color="auto"/>
              <w:left w:val="single" w:sz="4" w:space="0" w:color="auto"/>
              <w:bottom w:val="single" w:sz="4" w:space="0" w:color="auto"/>
              <w:right w:val="single" w:sz="4" w:space="0" w:color="auto"/>
            </w:tcBorders>
          </w:tcPr>
          <w:p w14:paraId="753D85FA" w14:textId="77777777" w:rsidR="0089314E" w:rsidRDefault="0089314E" w:rsidP="00AF6EBC">
            <w:pPr>
              <w:pStyle w:val="TAC"/>
              <w:keepLines w:val="0"/>
              <w:rPr>
                <w:ins w:id="537" w:author="CR3126" w:date="2025-12-18T14:50:00Z" w16du:dateUtc="2025-12-18T13:50:00Z"/>
                <w:lang w:eastAsia="en-GB"/>
              </w:rPr>
            </w:pPr>
            <w:ins w:id="538" w:author="CR3126" w:date="2025-12-18T14:50:00Z" w16du:dateUtc="2025-12-18T13:50:00Z">
              <w:r>
                <w:rPr>
                  <w:lang w:eastAsia="en-GB"/>
                </w:rPr>
                <w:t>n1, n3, n7, n20, n75</w:t>
              </w:r>
            </w:ins>
          </w:p>
        </w:tc>
      </w:tr>
      <w:tr w:rsidR="00605BE5" w:rsidRPr="00A2470A" w14:paraId="510F1E7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29BE80CB" w14:textId="6E4776DB" w:rsidR="00605BE5" w:rsidRPr="00987D91" w:rsidRDefault="00605BE5" w:rsidP="00605BE5">
            <w:pPr>
              <w:pStyle w:val="TAC"/>
              <w:keepLines w:val="0"/>
              <w:rPr>
                <w:lang w:eastAsia="zh-TW"/>
              </w:rPr>
            </w:pPr>
            <w:r w:rsidRPr="009234A2">
              <w:rPr>
                <w:lang w:eastAsia="zh-TW"/>
              </w:rPr>
              <w:t>CA_n1-n3-n7-n20-n78</w:t>
            </w:r>
          </w:p>
        </w:tc>
        <w:tc>
          <w:tcPr>
            <w:tcW w:w="2576" w:type="dxa"/>
            <w:tcBorders>
              <w:top w:val="single" w:sz="4" w:space="0" w:color="auto"/>
              <w:left w:val="single" w:sz="4" w:space="0" w:color="auto"/>
              <w:bottom w:val="single" w:sz="4" w:space="0" w:color="auto"/>
              <w:right w:val="single" w:sz="4" w:space="0" w:color="auto"/>
            </w:tcBorders>
          </w:tcPr>
          <w:p w14:paraId="0C5FC4D7" w14:textId="46A79F20" w:rsidR="00605BE5" w:rsidRDefault="00605BE5" w:rsidP="00605BE5">
            <w:pPr>
              <w:pStyle w:val="TAC"/>
              <w:keepLines w:val="0"/>
              <w:rPr>
                <w:lang w:eastAsia="en-GB"/>
              </w:rPr>
            </w:pPr>
            <w:r>
              <w:rPr>
                <w:lang w:eastAsia="en-GB"/>
              </w:rPr>
              <w:t>n1, n3, n7, n20, n78</w:t>
            </w:r>
          </w:p>
        </w:tc>
      </w:tr>
      <w:tr w:rsidR="00254D24" w:rsidRPr="00A2470A" w14:paraId="4D20FE24"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Pr="00A2470A" w:rsidRDefault="00254D24" w:rsidP="00112DA3">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5DF69DD7" w:rsidR="00254D24" w:rsidRPr="00A2470A" w:rsidRDefault="00254D24" w:rsidP="00112DA3">
            <w:pPr>
              <w:pStyle w:val="TAC"/>
              <w:keepLines w:val="0"/>
              <w:rPr>
                <w:lang w:eastAsia="zh-TW"/>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31900C6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Pr="00A2470A" w:rsidRDefault="00254D24" w:rsidP="00112DA3">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4264676A"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89314E" w:rsidRPr="00A2470A" w14:paraId="61ABA372" w14:textId="77777777" w:rsidTr="00AF6EBC">
        <w:trPr>
          <w:jc w:val="center"/>
          <w:ins w:id="539" w:author="CR3126" w:date="2025-12-18T14:50:00Z"/>
        </w:trPr>
        <w:tc>
          <w:tcPr>
            <w:tcW w:w="2577" w:type="dxa"/>
            <w:tcBorders>
              <w:top w:val="single" w:sz="4" w:space="0" w:color="auto"/>
              <w:left w:val="single" w:sz="4" w:space="0" w:color="auto"/>
              <w:bottom w:val="single" w:sz="4" w:space="0" w:color="auto"/>
              <w:right w:val="single" w:sz="4" w:space="0" w:color="auto"/>
            </w:tcBorders>
          </w:tcPr>
          <w:p w14:paraId="592E3CB7" w14:textId="77777777" w:rsidR="0089314E" w:rsidRPr="00A2470A" w:rsidRDefault="0089314E" w:rsidP="00AF6EBC">
            <w:pPr>
              <w:pStyle w:val="TAC"/>
              <w:keepNext w:val="0"/>
              <w:keepLines w:val="0"/>
              <w:rPr>
                <w:ins w:id="540" w:author="CR3126" w:date="2025-12-18T14:50:00Z" w16du:dateUtc="2025-12-18T13:50:00Z"/>
                <w:lang w:eastAsia="en-GB"/>
              </w:rPr>
            </w:pPr>
            <w:ins w:id="541" w:author="CR3126" w:date="2025-12-18T14:50:00Z" w16du:dateUtc="2025-12-18T13:50:00Z">
              <w:r w:rsidRPr="00A2470A">
                <w:rPr>
                  <w:lang w:eastAsia="en-GB"/>
                </w:rPr>
                <w:t>CA_n1-n3-n7-n28-n7</w:t>
              </w:r>
              <w:r>
                <w:rPr>
                  <w:lang w:eastAsia="en-GB"/>
                </w:rPr>
                <w:t>5</w:t>
              </w:r>
            </w:ins>
          </w:p>
        </w:tc>
        <w:tc>
          <w:tcPr>
            <w:tcW w:w="2576" w:type="dxa"/>
            <w:tcBorders>
              <w:top w:val="single" w:sz="4" w:space="0" w:color="auto"/>
              <w:left w:val="single" w:sz="4" w:space="0" w:color="auto"/>
              <w:bottom w:val="single" w:sz="4" w:space="0" w:color="auto"/>
              <w:right w:val="single" w:sz="4" w:space="0" w:color="auto"/>
            </w:tcBorders>
          </w:tcPr>
          <w:p w14:paraId="5DDC2606" w14:textId="77777777" w:rsidR="0089314E" w:rsidRPr="00A2470A" w:rsidRDefault="0089314E" w:rsidP="00AF6EBC">
            <w:pPr>
              <w:pStyle w:val="TAC"/>
              <w:keepNext w:val="0"/>
              <w:keepLines w:val="0"/>
              <w:rPr>
                <w:ins w:id="542" w:author="CR3126" w:date="2025-12-18T14:50:00Z" w16du:dateUtc="2025-12-18T13:50:00Z"/>
                <w:lang w:eastAsia="en-GB"/>
              </w:rPr>
            </w:pPr>
            <w:ins w:id="543" w:author="CR3126" w:date="2025-12-18T14:50:00Z" w16du:dateUtc="2025-12-18T13:50:00Z">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w:t>
              </w:r>
              <w:r>
                <w:rPr>
                  <w:lang w:eastAsia="en-GB"/>
                </w:rPr>
                <w:t>5</w:t>
              </w:r>
            </w:ins>
          </w:p>
        </w:tc>
      </w:tr>
      <w:tr w:rsidR="00254D24" w:rsidRPr="00A2470A" w14:paraId="0302DE9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Pr="00A2470A" w:rsidRDefault="00254D24" w:rsidP="00112DA3">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B5AEB0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7AD86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Pr="00A2470A" w:rsidRDefault="00254D24" w:rsidP="00112DA3">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2C1B28DB"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53AF4C4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Pr="00A2470A" w:rsidRDefault="00254D24" w:rsidP="00112DA3">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5B8B86E9"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4EBD3F2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Pr="00A2470A" w:rsidRDefault="00254D24" w:rsidP="00112DA3">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28FC3F05"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89314E" w:rsidRPr="00A2470A" w14:paraId="07E8974A" w14:textId="77777777" w:rsidTr="00AF6EBC">
        <w:trPr>
          <w:jc w:val="center"/>
          <w:ins w:id="544" w:author="CR3126" w:date="2025-12-18T14:50:00Z"/>
        </w:trPr>
        <w:tc>
          <w:tcPr>
            <w:tcW w:w="2577" w:type="dxa"/>
            <w:tcBorders>
              <w:top w:val="single" w:sz="4" w:space="0" w:color="auto"/>
              <w:left w:val="single" w:sz="4" w:space="0" w:color="auto"/>
              <w:bottom w:val="single" w:sz="4" w:space="0" w:color="auto"/>
              <w:right w:val="single" w:sz="4" w:space="0" w:color="auto"/>
            </w:tcBorders>
          </w:tcPr>
          <w:p w14:paraId="0F74B13D" w14:textId="77777777" w:rsidR="0089314E" w:rsidRPr="00A2470A" w:rsidRDefault="0089314E" w:rsidP="00AF6EBC">
            <w:pPr>
              <w:pStyle w:val="TAC"/>
              <w:keepNext w:val="0"/>
              <w:keepLines w:val="0"/>
              <w:rPr>
                <w:ins w:id="545" w:author="CR3126" w:date="2025-12-18T14:50:00Z" w16du:dateUtc="2025-12-18T13:50:00Z"/>
                <w:lang w:eastAsia="ja-JP"/>
              </w:rPr>
            </w:pPr>
            <w:ins w:id="546" w:author="CR3126" w:date="2025-12-18T14:50:00Z" w16du:dateUtc="2025-12-18T13:50:00Z">
              <w:r w:rsidRPr="00A2470A">
                <w:rPr>
                  <w:lang w:eastAsia="en-GB"/>
                </w:rPr>
                <w:t>CA_n1-n3-n7-n75-n78</w:t>
              </w:r>
            </w:ins>
          </w:p>
        </w:tc>
        <w:tc>
          <w:tcPr>
            <w:tcW w:w="2576" w:type="dxa"/>
            <w:tcBorders>
              <w:top w:val="single" w:sz="4" w:space="0" w:color="auto"/>
              <w:left w:val="single" w:sz="4" w:space="0" w:color="auto"/>
              <w:bottom w:val="single" w:sz="4" w:space="0" w:color="auto"/>
              <w:right w:val="single" w:sz="4" w:space="0" w:color="auto"/>
            </w:tcBorders>
          </w:tcPr>
          <w:p w14:paraId="0AC02218" w14:textId="77777777" w:rsidR="0089314E" w:rsidRPr="00A2470A" w:rsidRDefault="0089314E" w:rsidP="00AF6EBC">
            <w:pPr>
              <w:pStyle w:val="TAC"/>
              <w:keepNext w:val="0"/>
              <w:keepLines w:val="0"/>
              <w:rPr>
                <w:ins w:id="547" w:author="CR3126" w:date="2025-12-18T14:50:00Z" w16du:dateUtc="2025-12-18T13:50:00Z"/>
                <w:lang w:eastAsia="en-GB"/>
              </w:rPr>
            </w:pPr>
            <w:ins w:id="548" w:author="CR3126" w:date="2025-12-18T14:50:00Z" w16du:dateUtc="2025-12-18T13:50:00Z">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ins>
          </w:p>
        </w:tc>
      </w:tr>
      <w:tr w:rsidR="00254D24" w:rsidRPr="00A2470A" w14:paraId="7038824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Pr="00A2470A" w:rsidRDefault="00254D24" w:rsidP="00112DA3">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47DE22B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rsidDel="0089314E" w14:paraId="1FBDBF65" w14:textId="0B4AF8A8" w:rsidTr="00A2470A">
        <w:trPr>
          <w:jc w:val="center"/>
          <w:del w:id="549" w:author="CR3126" w:date="2025-12-18T14:50:00Z"/>
        </w:trPr>
        <w:tc>
          <w:tcPr>
            <w:tcW w:w="2577" w:type="dxa"/>
            <w:tcBorders>
              <w:top w:val="single" w:sz="4" w:space="0" w:color="auto"/>
              <w:left w:val="single" w:sz="4" w:space="0" w:color="auto"/>
              <w:bottom w:val="single" w:sz="4" w:space="0" w:color="auto"/>
              <w:right w:val="single" w:sz="4" w:space="0" w:color="auto"/>
            </w:tcBorders>
            <w:hideMark/>
          </w:tcPr>
          <w:p w14:paraId="42EA33D5" w14:textId="1240359C" w:rsidR="00254D24" w:rsidRPr="00A2470A" w:rsidDel="0089314E" w:rsidRDefault="00254D24" w:rsidP="00112DA3">
            <w:pPr>
              <w:pStyle w:val="TAC"/>
              <w:keepNext w:val="0"/>
              <w:keepLines w:val="0"/>
              <w:rPr>
                <w:del w:id="550" w:author="CR3126" w:date="2025-12-18T14:50:00Z" w16du:dateUtc="2025-12-18T13:50:00Z"/>
                <w:lang w:eastAsia="en-GB"/>
              </w:rPr>
            </w:pPr>
            <w:del w:id="551" w:author="CR3126" w:date="2025-12-18T14:50:00Z" w16du:dateUtc="2025-12-18T13:50:00Z">
              <w:r w:rsidRPr="00A2470A" w:rsidDel="0089314E">
                <w:rPr>
                  <w:lang w:eastAsia="en-GB"/>
                </w:rPr>
                <w:delText>CA_n1-n3-n7-n75-n78</w:delText>
              </w:r>
            </w:del>
          </w:p>
        </w:tc>
        <w:tc>
          <w:tcPr>
            <w:tcW w:w="2576" w:type="dxa"/>
            <w:tcBorders>
              <w:top w:val="single" w:sz="4" w:space="0" w:color="auto"/>
              <w:left w:val="single" w:sz="4" w:space="0" w:color="auto"/>
              <w:bottom w:val="single" w:sz="4" w:space="0" w:color="auto"/>
              <w:right w:val="single" w:sz="4" w:space="0" w:color="auto"/>
            </w:tcBorders>
            <w:hideMark/>
          </w:tcPr>
          <w:p w14:paraId="2DD35702" w14:textId="44BFC08F" w:rsidR="00254D24" w:rsidRPr="00A2470A" w:rsidDel="0089314E" w:rsidRDefault="00254D24" w:rsidP="00112DA3">
            <w:pPr>
              <w:pStyle w:val="TAC"/>
              <w:keepNext w:val="0"/>
              <w:keepLines w:val="0"/>
              <w:rPr>
                <w:del w:id="552" w:author="CR3126" w:date="2025-12-18T14:50:00Z" w16du:dateUtc="2025-12-18T13:50:00Z"/>
                <w:lang w:eastAsia="en-GB"/>
              </w:rPr>
            </w:pPr>
            <w:del w:id="553" w:author="CR3126" w:date="2025-12-18T14:50:00Z" w16du:dateUtc="2025-12-18T13:50:00Z">
              <w:r w:rsidRPr="00A2470A" w:rsidDel="0089314E">
                <w:rPr>
                  <w:lang w:eastAsia="en-GB"/>
                </w:rPr>
                <w:delText>n1,</w:delText>
              </w:r>
              <w:r w:rsidR="00A2470A" w:rsidDel="0089314E">
                <w:rPr>
                  <w:lang w:eastAsia="en-GB"/>
                </w:rPr>
                <w:delText xml:space="preserve"> </w:delText>
              </w:r>
              <w:r w:rsidRPr="00A2470A" w:rsidDel="0089314E">
                <w:rPr>
                  <w:lang w:eastAsia="en-GB"/>
                </w:rPr>
                <w:delText>n3,</w:delText>
              </w:r>
              <w:r w:rsidR="00A2470A" w:rsidDel="0089314E">
                <w:rPr>
                  <w:lang w:eastAsia="en-GB"/>
                </w:rPr>
                <w:delText xml:space="preserve"> </w:delText>
              </w:r>
              <w:r w:rsidRPr="00A2470A" w:rsidDel="0089314E">
                <w:rPr>
                  <w:lang w:eastAsia="en-GB"/>
                </w:rPr>
                <w:delText>n7,</w:delText>
              </w:r>
              <w:r w:rsidR="00A2470A" w:rsidDel="0089314E">
                <w:rPr>
                  <w:lang w:eastAsia="en-GB"/>
                </w:rPr>
                <w:delText xml:space="preserve"> </w:delText>
              </w:r>
              <w:r w:rsidRPr="00A2470A" w:rsidDel="0089314E">
                <w:rPr>
                  <w:lang w:eastAsia="en-GB"/>
                </w:rPr>
                <w:delText>n75,</w:delText>
              </w:r>
              <w:r w:rsidR="00A2470A" w:rsidDel="0089314E">
                <w:rPr>
                  <w:lang w:eastAsia="en-GB"/>
                </w:rPr>
                <w:delText xml:space="preserve"> </w:delText>
              </w:r>
              <w:r w:rsidRPr="00A2470A" w:rsidDel="0089314E">
                <w:rPr>
                  <w:lang w:eastAsia="en-GB"/>
                </w:rPr>
                <w:delText>n78</w:delText>
              </w:r>
            </w:del>
          </w:p>
        </w:tc>
      </w:tr>
      <w:tr w:rsidR="00A237F2" w:rsidRPr="00A2470A" w14:paraId="1E579677"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31DE979" w14:textId="0F23FE5D" w:rsidR="00A237F2" w:rsidRPr="00A2470A" w:rsidRDefault="00A237F2" w:rsidP="00A237F2">
            <w:pPr>
              <w:pStyle w:val="TAC"/>
              <w:keepNext w:val="0"/>
              <w:keepLines w:val="0"/>
              <w:rPr>
                <w:lang w:eastAsia="en-GB"/>
              </w:rPr>
            </w:pPr>
            <w:r>
              <w:rPr>
                <w:rFonts w:hint="eastAsia"/>
                <w:lang w:eastAsia="zh-TW"/>
              </w:rPr>
              <w:t>CA_n1-n3-n8-n41-n78</w:t>
            </w:r>
          </w:p>
        </w:tc>
        <w:tc>
          <w:tcPr>
            <w:tcW w:w="2576" w:type="dxa"/>
            <w:tcBorders>
              <w:top w:val="single" w:sz="4" w:space="0" w:color="auto"/>
              <w:left w:val="single" w:sz="4" w:space="0" w:color="auto"/>
              <w:bottom w:val="single" w:sz="4" w:space="0" w:color="auto"/>
              <w:right w:val="single" w:sz="4" w:space="0" w:color="auto"/>
            </w:tcBorders>
          </w:tcPr>
          <w:p w14:paraId="1D92A884" w14:textId="72E1EB82" w:rsidR="00A237F2" w:rsidRPr="00A2470A" w:rsidRDefault="00A237F2" w:rsidP="00A237F2">
            <w:pPr>
              <w:pStyle w:val="TAC"/>
              <w:keepNext w:val="0"/>
              <w:keepLines w:val="0"/>
              <w:rPr>
                <w:lang w:eastAsia="en-GB"/>
              </w:rPr>
            </w:pPr>
            <w:r>
              <w:rPr>
                <w:rFonts w:hint="eastAsia"/>
                <w:lang w:eastAsia="zh-TW"/>
              </w:rPr>
              <w:t>n1, n3, n8, n41, n78</w:t>
            </w:r>
          </w:p>
        </w:tc>
      </w:tr>
      <w:tr w:rsidR="00A237F2" w:rsidRPr="00A2470A" w14:paraId="511FCC1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DF25041" w14:textId="6014BD21" w:rsidR="00A237F2" w:rsidRPr="00A2470A" w:rsidRDefault="00A237F2" w:rsidP="00A237F2">
            <w:pPr>
              <w:pStyle w:val="TAC"/>
              <w:keepNext w:val="0"/>
              <w:keepLines w:val="0"/>
              <w:rPr>
                <w:lang w:eastAsia="en-GB"/>
              </w:rPr>
            </w:pPr>
            <w:r>
              <w:rPr>
                <w:lang w:val="en-US" w:eastAsia="ja-JP"/>
              </w:rPr>
              <w:t>CA_n1-n3-n20-n41-n71</w:t>
            </w:r>
          </w:p>
        </w:tc>
        <w:tc>
          <w:tcPr>
            <w:tcW w:w="2576" w:type="dxa"/>
            <w:tcBorders>
              <w:top w:val="single" w:sz="4" w:space="0" w:color="auto"/>
              <w:left w:val="single" w:sz="4" w:space="0" w:color="auto"/>
              <w:bottom w:val="single" w:sz="4" w:space="0" w:color="auto"/>
              <w:right w:val="single" w:sz="4" w:space="0" w:color="auto"/>
            </w:tcBorders>
          </w:tcPr>
          <w:p w14:paraId="23FD8D3B" w14:textId="16A89234" w:rsidR="00A237F2" w:rsidRPr="00A2470A" w:rsidRDefault="00A237F2" w:rsidP="00A237F2">
            <w:pPr>
              <w:pStyle w:val="TAC"/>
              <w:keepNext w:val="0"/>
              <w:keepLines w:val="0"/>
              <w:rPr>
                <w:lang w:eastAsia="en-GB"/>
              </w:rPr>
            </w:pPr>
            <w:r>
              <w:rPr>
                <w:lang w:eastAsia="zh-TW"/>
              </w:rPr>
              <w:t>n1, n3, n20, n41, n71</w:t>
            </w:r>
          </w:p>
        </w:tc>
      </w:tr>
      <w:tr w:rsidR="00A237F2" w:rsidRPr="00A2470A" w14:paraId="708BEC8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9633D42" w14:textId="5BFD87FE" w:rsidR="00A237F2" w:rsidRPr="00A2470A" w:rsidRDefault="00A237F2" w:rsidP="00A237F2">
            <w:pPr>
              <w:pStyle w:val="TAC"/>
              <w:keepNext w:val="0"/>
              <w:keepLines w:val="0"/>
              <w:rPr>
                <w:lang w:eastAsia="en-GB"/>
              </w:rPr>
            </w:pPr>
            <w:r>
              <w:rPr>
                <w:lang w:val="en-US" w:eastAsia="ja-JP"/>
              </w:rPr>
              <w:t>CA_n1-n3-n20-n41-n77</w:t>
            </w:r>
          </w:p>
        </w:tc>
        <w:tc>
          <w:tcPr>
            <w:tcW w:w="2576" w:type="dxa"/>
            <w:tcBorders>
              <w:top w:val="single" w:sz="4" w:space="0" w:color="auto"/>
              <w:left w:val="single" w:sz="4" w:space="0" w:color="auto"/>
              <w:bottom w:val="single" w:sz="4" w:space="0" w:color="auto"/>
              <w:right w:val="single" w:sz="4" w:space="0" w:color="auto"/>
            </w:tcBorders>
          </w:tcPr>
          <w:p w14:paraId="3F31B224" w14:textId="2856F078" w:rsidR="00A237F2" w:rsidRPr="00A2470A" w:rsidRDefault="00A237F2" w:rsidP="00A237F2">
            <w:pPr>
              <w:pStyle w:val="TAC"/>
              <w:keepNext w:val="0"/>
              <w:keepLines w:val="0"/>
              <w:rPr>
                <w:lang w:eastAsia="en-GB"/>
              </w:rPr>
            </w:pPr>
            <w:r>
              <w:rPr>
                <w:lang w:eastAsia="zh-TW"/>
              </w:rPr>
              <w:t>n1, n3, n20, n41, n77</w:t>
            </w:r>
          </w:p>
        </w:tc>
      </w:tr>
      <w:tr w:rsidR="00A237F2" w:rsidRPr="00A2470A" w14:paraId="626E568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2E629A9" w14:textId="2A53F33A" w:rsidR="00A237F2" w:rsidRPr="00A2470A" w:rsidRDefault="00A237F2" w:rsidP="00A237F2">
            <w:pPr>
              <w:pStyle w:val="TAC"/>
              <w:keepNext w:val="0"/>
              <w:keepLines w:val="0"/>
              <w:rPr>
                <w:lang w:eastAsia="en-GB"/>
              </w:rPr>
            </w:pPr>
            <w:r>
              <w:rPr>
                <w:lang w:val="en-US" w:eastAsia="ja-JP"/>
              </w:rPr>
              <w:t>CA_n1-n3-n20-n41-n78</w:t>
            </w:r>
          </w:p>
        </w:tc>
        <w:tc>
          <w:tcPr>
            <w:tcW w:w="2576" w:type="dxa"/>
            <w:tcBorders>
              <w:top w:val="single" w:sz="4" w:space="0" w:color="auto"/>
              <w:left w:val="single" w:sz="4" w:space="0" w:color="auto"/>
              <w:bottom w:val="single" w:sz="4" w:space="0" w:color="auto"/>
              <w:right w:val="single" w:sz="4" w:space="0" w:color="auto"/>
            </w:tcBorders>
          </w:tcPr>
          <w:p w14:paraId="02D9390D" w14:textId="71A6C46B" w:rsidR="00A237F2" w:rsidRPr="00A2470A" w:rsidRDefault="00A237F2" w:rsidP="00A237F2">
            <w:pPr>
              <w:pStyle w:val="TAC"/>
              <w:keepNext w:val="0"/>
              <w:keepLines w:val="0"/>
              <w:rPr>
                <w:lang w:eastAsia="en-GB"/>
              </w:rPr>
            </w:pPr>
            <w:r>
              <w:rPr>
                <w:lang w:eastAsia="zh-TW"/>
              </w:rPr>
              <w:t>n1, n3, n20, n41, n78</w:t>
            </w:r>
          </w:p>
        </w:tc>
      </w:tr>
      <w:tr w:rsidR="00A237F2" w:rsidRPr="00A2470A" w14:paraId="3F94E75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DFB4D38" w14:textId="25CA4099" w:rsidR="00A237F2" w:rsidRPr="00A2470A" w:rsidRDefault="00A237F2" w:rsidP="00A237F2">
            <w:pPr>
              <w:pStyle w:val="TAC"/>
              <w:keepNext w:val="0"/>
              <w:keepLines w:val="0"/>
              <w:rPr>
                <w:lang w:eastAsia="en-GB"/>
              </w:rPr>
            </w:pPr>
            <w:r>
              <w:rPr>
                <w:lang w:val="en-US" w:eastAsia="ja-JP"/>
              </w:rPr>
              <w:t>CA_n1-n3-n20-n71-n78</w:t>
            </w:r>
          </w:p>
        </w:tc>
        <w:tc>
          <w:tcPr>
            <w:tcW w:w="2576" w:type="dxa"/>
            <w:tcBorders>
              <w:top w:val="single" w:sz="4" w:space="0" w:color="auto"/>
              <w:left w:val="single" w:sz="4" w:space="0" w:color="auto"/>
              <w:bottom w:val="single" w:sz="4" w:space="0" w:color="auto"/>
              <w:right w:val="single" w:sz="4" w:space="0" w:color="auto"/>
            </w:tcBorders>
          </w:tcPr>
          <w:p w14:paraId="6CCE40B2" w14:textId="5B1CEDA5" w:rsidR="00A237F2" w:rsidRPr="00A2470A" w:rsidRDefault="00A237F2" w:rsidP="00A237F2">
            <w:pPr>
              <w:pStyle w:val="TAC"/>
              <w:keepNext w:val="0"/>
              <w:keepLines w:val="0"/>
              <w:rPr>
                <w:lang w:eastAsia="en-GB"/>
              </w:rPr>
            </w:pPr>
            <w:r>
              <w:rPr>
                <w:lang w:eastAsia="zh-TW"/>
              </w:rPr>
              <w:t>n1, n3, n20, n71, n78</w:t>
            </w:r>
          </w:p>
        </w:tc>
      </w:tr>
      <w:tr w:rsidR="0089314E" w:rsidRPr="00A2470A" w14:paraId="040553C5" w14:textId="77777777" w:rsidTr="00AF6EBC">
        <w:trPr>
          <w:jc w:val="center"/>
          <w:ins w:id="554" w:author="CR3126" w:date="2025-12-18T14:50:00Z"/>
        </w:trPr>
        <w:tc>
          <w:tcPr>
            <w:tcW w:w="2577" w:type="dxa"/>
            <w:tcBorders>
              <w:top w:val="single" w:sz="4" w:space="0" w:color="auto"/>
              <w:left w:val="single" w:sz="4" w:space="0" w:color="auto"/>
              <w:bottom w:val="single" w:sz="4" w:space="0" w:color="auto"/>
              <w:right w:val="single" w:sz="4" w:space="0" w:color="auto"/>
            </w:tcBorders>
          </w:tcPr>
          <w:p w14:paraId="1D1E679D" w14:textId="77777777" w:rsidR="0089314E" w:rsidRDefault="0089314E" w:rsidP="00AF6EBC">
            <w:pPr>
              <w:pStyle w:val="TAC"/>
              <w:keepNext w:val="0"/>
              <w:keepLines w:val="0"/>
              <w:rPr>
                <w:ins w:id="555" w:author="CR3126" w:date="2025-12-18T14:50:00Z" w16du:dateUtc="2025-12-18T13:50:00Z"/>
                <w:lang w:eastAsia="ja-JP"/>
              </w:rPr>
            </w:pPr>
            <w:ins w:id="556" w:author="CR3126" w:date="2025-12-18T14:50:00Z" w16du:dateUtc="2025-12-18T13:50:00Z">
              <w:r w:rsidRPr="00A2470A">
                <w:rPr>
                  <w:lang w:eastAsia="en-GB"/>
                </w:rPr>
                <w:t>CA_n1-n3-n</w:t>
              </w:r>
              <w:r>
                <w:rPr>
                  <w:lang w:eastAsia="en-GB"/>
                </w:rPr>
                <w:t>20</w:t>
              </w:r>
              <w:r w:rsidRPr="00A2470A">
                <w:rPr>
                  <w:lang w:eastAsia="en-GB"/>
                </w:rPr>
                <w:t>-n75-n78</w:t>
              </w:r>
            </w:ins>
          </w:p>
        </w:tc>
        <w:tc>
          <w:tcPr>
            <w:tcW w:w="2576" w:type="dxa"/>
            <w:tcBorders>
              <w:top w:val="single" w:sz="4" w:space="0" w:color="auto"/>
              <w:left w:val="single" w:sz="4" w:space="0" w:color="auto"/>
              <w:bottom w:val="single" w:sz="4" w:space="0" w:color="auto"/>
              <w:right w:val="single" w:sz="4" w:space="0" w:color="auto"/>
            </w:tcBorders>
          </w:tcPr>
          <w:p w14:paraId="3279C19C" w14:textId="77777777" w:rsidR="0089314E" w:rsidRDefault="0089314E" w:rsidP="00AF6EBC">
            <w:pPr>
              <w:pStyle w:val="TAC"/>
              <w:keepNext w:val="0"/>
              <w:keepLines w:val="0"/>
              <w:rPr>
                <w:ins w:id="557" w:author="CR3126" w:date="2025-12-18T14:50:00Z" w16du:dateUtc="2025-12-18T13:50:00Z"/>
                <w:lang w:eastAsia="ja-JP"/>
              </w:rPr>
            </w:pPr>
            <w:ins w:id="558" w:author="CR3126" w:date="2025-12-18T14:50:00Z" w16du:dateUtc="2025-12-18T13:50:00Z">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20</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ins>
          </w:p>
        </w:tc>
      </w:tr>
      <w:tr w:rsidR="00A237F2" w:rsidRPr="00A2470A" w14:paraId="0A5486D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E7B1BF7" w14:textId="6F29B221" w:rsidR="00A237F2" w:rsidRPr="00A2470A" w:rsidRDefault="00A237F2" w:rsidP="00A237F2">
            <w:pPr>
              <w:pStyle w:val="TAC"/>
              <w:keepNext w:val="0"/>
              <w:keepLines w:val="0"/>
              <w:rPr>
                <w:lang w:eastAsia="en-GB"/>
              </w:rPr>
            </w:pPr>
            <w:r>
              <w:rPr>
                <w:lang w:eastAsia="ja-JP"/>
              </w:rPr>
              <w:t>CA_</w:t>
            </w:r>
            <w:del w:id="559" w:author="CR3126" w:date="2025-12-18T14:50:00Z" w16du:dateUtc="2025-12-18T13:50:00Z">
              <w:r w:rsidDel="0089314E">
                <w:rPr>
                  <w:lang w:eastAsia="en-GB"/>
                </w:rPr>
                <w:delText xml:space="preserve"> </w:delText>
              </w:r>
            </w:del>
            <w:r>
              <w:rPr>
                <w:lang w:eastAsia="en-GB"/>
              </w:rPr>
              <w:t>n1-n3-n28-n4</w:t>
            </w:r>
            <w:r>
              <w:rPr>
                <w:rFonts w:hint="eastAsia"/>
                <w:lang w:eastAsia="zh-TW"/>
              </w:rPr>
              <w:t>0</w:t>
            </w:r>
            <w:r>
              <w:rPr>
                <w:lang w:eastAsia="en-GB"/>
              </w:rPr>
              <w:t>-n77</w:t>
            </w:r>
          </w:p>
        </w:tc>
        <w:tc>
          <w:tcPr>
            <w:tcW w:w="2576" w:type="dxa"/>
            <w:tcBorders>
              <w:top w:val="single" w:sz="4" w:space="0" w:color="auto"/>
              <w:left w:val="single" w:sz="4" w:space="0" w:color="auto"/>
              <w:bottom w:val="single" w:sz="4" w:space="0" w:color="auto"/>
              <w:right w:val="single" w:sz="4" w:space="0" w:color="auto"/>
            </w:tcBorders>
          </w:tcPr>
          <w:p w14:paraId="63ECB123" w14:textId="450FD248" w:rsidR="00A237F2" w:rsidRPr="00A2470A" w:rsidRDefault="00A237F2" w:rsidP="00A237F2">
            <w:pPr>
              <w:pStyle w:val="TAC"/>
              <w:keepNext w:val="0"/>
              <w:keepLines w:val="0"/>
              <w:rPr>
                <w:lang w:eastAsia="en-GB"/>
              </w:rPr>
            </w:pPr>
            <w:r>
              <w:rPr>
                <w:lang w:eastAsia="ja-JP"/>
              </w:rPr>
              <w:t>n1, n3, n28, n4</w:t>
            </w:r>
            <w:r>
              <w:rPr>
                <w:rFonts w:hint="eastAsia"/>
                <w:lang w:eastAsia="zh-TW"/>
              </w:rPr>
              <w:t>0</w:t>
            </w:r>
            <w:r>
              <w:rPr>
                <w:lang w:eastAsia="ja-JP"/>
              </w:rPr>
              <w:t>, n77</w:t>
            </w:r>
          </w:p>
        </w:tc>
      </w:tr>
      <w:tr w:rsidR="00254D24" w:rsidRPr="00A2470A" w14:paraId="2AF9358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4174FED0" w:rsidR="00254D24" w:rsidRPr="00A2470A" w:rsidRDefault="00254D24" w:rsidP="00112DA3">
            <w:pPr>
              <w:pStyle w:val="TAC"/>
              <w:keepNext w:val="0"/>
              <w:keepLines w:val="0"/>
              <w:rPr>
                <w:kern w:val="2"/>
                <w:szCs w:val="22"/>
                <w:lang w:eastAsia="en-GB"/>
              </w:rPr>
            </w:pPr>
            <w:r w:rsidRPr="00A2470A">
              <w:rPr>
                <w:lang w:eastAsia="ja-JP"/>
              </w:rPr>
              <w:t>CA_</w:t>
            </w:r>
            <w:del w:id="560" w:author="CR3126" w:date="2025-12-18T14:50:00Z" w16du:dateUtc="2025-12-18T13:50:00Z">
              <w:r w:rsidR="00A2470A" w:rsidDel="0089314E">
                <w:rPr>
                  <w:lang w:eastAsia="en-GB"/>
                </w:rPr>
                <w:delText xml:space="preserve"> </w:delText>
              </w:r>
            </w:del>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1A72D05D"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n77</w:t>
            </w:r>
          </w:p>
        </w:tc>
      </w:tr>
      <w:tr w:rsidR="00254D24" w:rsidRPr="00A2470A" w14:paraId="1D9BFAE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545E15AE"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n79</w:t>
            </w:r>
          </w:p>
        </w:tc>
      </w:tr>
      <w:tr w:rsidR="0089314E" w:rsidRPr="00A2470A" w14:paraId="740D6A35" w14:textId="77777777" w:rsidTr="00AF6EBC">
        <w:trPr>
          <w:jc w:val="center"/>
          <w:ins w:id="561" w:author="CR3126" w:date="2025-12-18T14:50:00Z"/>
        </w:trPr>
        <w:tc>
          <w:tcPr>
            <w:tcW w:w="2577" w:type="dxa"/>
            <w:tcBorders>
              <w:top w:val="single" w:sz="4" w:space="0" w:color="auto"/>
              <w:left w:val="single" w:sz="4" w:space="0" w:color="auto"/>
              <w:bottom w:val="single" w:sz="4" w:space="0" w:color="auto"/>
              <w:right w:val="single" w:sz="4" w:space="0" w:color="auto"/>
            </w:tcBorders>
          </w:tcPr>
          <w:p w14:paraId="7B505371" w14:textId="77777777" w:rsidR="0089314E" w:rsidRPr="00A2470A" w:rsidRDefault="0089314E" w:rsidP="00AF6EBC">
            <w:pPr>
              <w:pStyle w:val="TAC"/>
              <w:keepNext w:val="0"/>
              <w:keepLines w:val="0"/>
              <w:rPr>
                <w:ins w:id="562" w:author="CR3126" w:date="2025-12-18T14:50:00Z" w16du:dateUtc="2025-12-18T13:50:00Z"/>
                <w:lang w:eastAsia="en-GB"/>
              </w:rPr>
            </w:pPr>
            <w:ins w:id="563" w:author="CR3126" w:date="2025-12-18T14:50:00Z" w16du:dateUtc="2025-12-18T13:50:00Z">
              <w:r w:rsidRPr="00A2470A">
                <w:rPr>
                  <w:lang w:eastAsia="en-GB"/>
                </w:rPr>
                <w:t>CA_n1-n3-n</w:t>
              </w:r>
              <w:r>
                <w:rPr>
                  <w:lang w:eastAsia="en-GB"/>
                </w:rPr>
                <w:t>28</w:t>
              </w:r>
              <w:r w:rsidRPr="00A2470A">
                <w:rPr>
                  <w:lang w:eastAsia="en-GB"/>
                </w:rPr>
                <w:t>-n75-n78</w:t>
              </w:r>
            </w:ins>
          </w:p>
        </w:tc>
        <w:tc>
          <w:tcPr>
            <w:tcW w:w="2576" w:type="dxa"/>
            <w:tcBorders>
              <w:top w:val="single" w:sz="4" w:space="0" w:color="auto"/>
              <w:left w:val="single" w:sz="4" w:space="0" w:color="auto"/>
              <w:bottom w:val="single" w:sz="4" w:space="0" w:color="auto"/>
              <w:right w:val="single" w:sz="4" w:space="0" w:color="auto"/>
            </w:tcBorders>
          </w:tcPr>
          <w:p w14:paraId="539E1EB8" w14:textId="77777777" w:rsidR="0089314E" w:rsidRPr="00A2470A" w:rsidRDefault="0089314E" w:rsidP="00AF6EBC">
            <w:pPr>
              <w:pStyle w:val="TAC"/>
              <w:keepNext w:val="0"/>
              <w:keepLines w:val="0"/>
              <w:rPr>
                <w:ins w:id="564" w:author="CR3126" w:date="2025-12-18T14:50:00Z" w16du:dateUtc="2025-12-18T13:50:00Z"/>
                <w:lang w:eastAsia="en-GB"/>
              </w:rPr>
            </w:pPr>
            <w:ins w:id="565" w:author="CR3126" w:date="2025-12-18T14:50:00Z" w16du:dateUtc="2025-12-18T13:50:00Z">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28</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ins>
          </w:p>
        </w:tc>
      </w:tr>
      <w:tr w:rsidR="00254D24" w:rsidRPr="00A2470A" w14:paraId="0FC8C6B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Pr="00A2470A" w:rsidRDefault="00254D24" w:rsidP="00112DA3">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DF06D0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3BC195F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Pr="00A2470A" w:rsidRDefault="00254D24" w:rsidP="00112DA3">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1C02E580"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42C971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24F3A611" w14:textId="1B3AC0B3" w:rsidR="00A237F2" w:rsidRPr="00A2470A" w:rsidRDefault="00A237F2" w:rsidP="00A237F2">
            <w:pPr>
              <w:pStyle w:val="TAC"/>
              <w:keepNext w:val="0"/>
              <w:keepLines w:val="0"/>
              <w:rPr>
                <w:lang w:eastAsia="en-GB"/>
              </w:rPr>
            </w:pPr>
            <w:r>
              <w:rPr>
                <w:lang w:val="en-US" w:eastAsia="ja-JP"/>
              </w:rPr>
              <w:t>CA_n1-n3-n</w:t>
            </w:r>
            <w:r>
              <w:rPr>
                <w:lang w:val="en-US" w:eastAsia="zh-TW"/>
              </w:rPr>
              <w:t>41</w:t>
            </w:r>
            <w:r>
              <w:rPr>
                <w:lang w:val="en-US" w:eastAsia="ja-JP"/>
              </w:rPr>
              <w:t>-n71-n7</w:t>
            </w:r>
            <w:r>
              <w:rPr>
                <w:lang w:val="en-US" w:eastAsia="zh-TW"/>
              </w:rPr>
              <w:t>7</w:t>
            </w:r>
          </w:p>
        </w:tc>
        <w:tc>
          <w:tcPr>
            <w:tcW w:w="2576" w:type="dxa"/>
            <w:tcBorders>
              <w:top w:val="single" w:sz="4" w:space="0" w:color="auto"/>
              <w:left w:val="single" w:sz="4" w:space="0" w:color="auto"/>
              <w:bottom w:val="single" w:sz="4" w:space="0" w:color="auto"/>
              <w:right w:val="single" w:sz="4" w:space="0" w:color="auto"/>
            </w:tcBorders>
          </w:tcPr>
          <w:p w14:paraId="32369CDD" w14:textId="37FF4E39" w:rsidR="00A237F2" w:rsidRPr="00A2470A" w:rsidRDefault="00A237F2" w:rsidP="00A237F2">
            <w:pPr>
              <w:pStyle w:val="TAC"/>
              <w:keepNext w:val="0"/>
              <w:keepLines w:val="0"/>
              <w:rPr>
                <w:lang w:eastAsia="en-GB"/>
              </w:rPr>
            </w:pPr>
            <w:r>
              <w:rPr>
                <w:lang w:eastAsia="zh-TW"/>
              </w:rPr>
              <w:t>n1, n3, n41, n71, n77</w:t>
            </w:r>
          </w:p>
        </w:tc>
      </w:tr>
      <w:tr w:rsidR="00A237F2" w:rsidRPr="00A2470A" w14:paraId="19BC56C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3C6ED06" w14:textId="5868A737" w:rsidR="00A237F2" w:rsidRPr="00A2470A" w:rsidRDefault="00A237F2" w:rsidP="00A237F2">
            <w:pPr>
              <w:pStyle w:val="TAC"/>
              <w:keepNext w:val="0"/>
              <w:keepLines w:val="0"/>
              <w:rPr>
                <w:lang w:eastAsia="en-GB"/>
              </w:rPr>
            </w:pPr>
            <w:r>
              <w:rPr>
                <w:lang w:eastAsia="en-GB"/>
              </w:rPr>
              <w:t>CA_n1-n3-n41-n7</w:t>
            </w:r>
            <w:r>
              <w:rPr>
                <w:rFonts w:hint="eastAsia"/>
                <w:lang w:eastAsia="zh-TW"/>
              </w:rPr>
              <w:t>1</w:t>
            </w:r>
            <w:r>
              <w:rPr>
                <w:lang w:eastAsia="en-GB"/>
              </w:rPr>
              <w:t>-n7</w:t>
            </w:r>
            <w:r>
              <w:rPr>
                <w:rFonts w:hint="eastAsia"/>
                <w:lang w:eastAsia="zh-TW"/>
              </w:rPr>
              <w:t>8</w:t>
            </w:r>
          </w:p>
        </w:tc>
        <w:tc>
          <w:tcPr>
            <w:tcW w:w="2576" w:type="dxa"/>
            <w:tcBorders>
              <w:top w:val="single" w:sz="4" w:space="0" w:color="auto"/>
              <w:left w:val="single" w:sz="4" w:space="0" w:color="auto"/>
              <w:bottom w:val="single" w:sz="4" w:space="0" w:color="auto"/>
              <w:right w:val="single" w:sz="4" w:space="0" w:color="auto"/>
            </w:tcBorders>
          </w:tcPr>
          <w:p w14:paraId="017FAA7E" w14:textId="41E3BFE6" w:rsidR="00A237F2" w:rsidRPr="00A2470A" w:rsidRDefault="00A237F2" w:rsidP="00A237F2">
            <w:pPr>
              <w:pStyle w:val="TAC"/>
              <w:keepNext w:val="0"/>
              <w:keepLines w:val="0"/>
              <w:rPr>
                <w:lang w:eastAsia="en-GB"/>
              </w:rPr>
            </w:pPr>
            <w:r>
              <w:rPr>
                <w:lang w:eastAsia="en-GB"/>
              </w:rPr>
              <w:t>n1, n3, n41, n7</w:t>
            </w:r>
            <w:r>
              <w:rPr>
                <w:rFonts w:hint="eastAsia"/>
                <w:lang w:eastAsia="zh-TW"/>
              </w:rPr>
              <w:t>1</w:t>
            </w:r>
            <w:r>
              <w:rPr>
                <w:lang w:eastAsia="en-GB"/>
              </w:rPr>
              <w:t>, n7</w:t>
            </w:r>
            <w:r>
              <w:rPr>
                <w:rFonts w:hint="eastAsia"/>
                <w:lang w:eastAsia="zh-TW"/>
              </w:rPr>
              <w:t>8</w:t>
            </w:r>
          </w:p>
        </w:tc>
      </w:tr>
      <w:tr w:rsidR="00254D24" w:rsidRPr="00A2470A" w14:paraId="3EB0689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Pr="00A2470A" w:rsidRDefault="00254D24" w:rsidP="00112DA3">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50B9E752"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55A984F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Pr="00A2470A" w:rsidRDefault="00254D24" w:rsidP="00112DA3">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D2364F1"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0BC7AF8A"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Pr="00A2470A" w:rsidRDefault="00254D24" w:rsidP="00112DA3">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2F7BF8C7"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302DB39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Pr="00A2470A" w:rsidRDefault="00254D24" w:rsidP="00112DA3">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81358F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5571581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A49E1CA" w14:textId="753BEAA3" w:rsidR="00A237F2" w:rsidRPr="00A2470A" w:rsidRDefault="00A237F2" w:rsidP="00A237F2">
            <w:pPr>
              <w:pStyle w:val="TAC"/>
              <w:keepNext w:val="0"/>
              <w:keepLines w:val="0"/>
              <w:rPr>
                <w:lang w:eastAsia="en-GB"/>
              </w:rPr>
            </w:pPr>
            <w:r>
              <w:rPr>
                <w:lang w:val="en-US" w:eastAsia="zh-TW"/>
              </w:rPr>
              <w:t>CA_n1-n20-n41-n71-n78</w:t>
            </w:r>
          </w:p>
        </w:tc>
        <w:tc>
          <w:tcPr>
            <w:tcW w:w="2576" w:type="dxa"/>
            <w:tcBorders>
              <w:top w:val="single" w:sz="4" w:space="0" w:color="auto"/>
              <w:left w:val="single" w:sz="4" w:space="0" w:color="auto"/>
              <w:bottom w:val="single" w:sz="4" w:space="0" w:color="auto"/>
              <w:right w:val="single" w:sz="4" w:space="0" w:color="auto"/>
            </w:tcBorders>
          </w:tcPr>
          <w:p w14:paraId="7F680AC0" w14:textId="16A55379" w:rsidR="00A237F2" w:rsidRPr="00A2470A" w:rsidRDefault="00A237F2" w:rsidP="00A237F2">
            <w:pPr>
              <w:pStyle w:val="TAC"/>
              <w:keepNext w:val="0"/>
              <w:keepLines w:val="0"/>
              <w:rPr>
                <w:lang w:eastAsia="en-GB"/>
              </w:rPr>
            </w:pPr>
            <w:r>
              <w:rPr>
                <w:lang w:eastAsia="zh-TW"/>
              </w:rPr>
              <w:t>n1, n20, n41, n71, n78</w:t>
            </w:r>
          </w:p>
        </w:tc>
      </w:tr>
      <w:tr w:rsidR="00254D24" w:rsidRPr="00A2470A" w14:paraId="07F4540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Pr="00A2470A" w:rsidRDefault="00254D24" w:rsidP="00112DA3">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0F646C2A"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2FE16E9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Pr="00A2470A" w:rsidRDefault="00254D24" w:rsidP="00112DA3">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36B7454D"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89314E" w:rsidRPr="00A2470A" w14:paraId="6B4065D8" w14:textId="77777777" w:rsidTr="00AF6EBC">
        <w:trPr>
          <w:jc w:val="center"/>
          <w:ins w:id="566" w:author="CR3126" w:date="2025-12-18T14:51:00Z"/>
        </w:trPr>
        <w:tc>
          <w:tcPr>
            <w:tcW w:w="2577" w:type="dxa"/>
            <w:tcBorders>
              <w:top w:val="single" w:sz="4" w:space="0" w:color="auto"/>
              <w:left w:val="single" w:sz="4" w:space="0" w:color="auto"/>
              <w:bottom w:val="single" w:sz="4" w:space="0" w:color="auto"/>
              <w:right w:val="single" w:sz="4" w:space="0" w:color="auto"/>
            </w:tcBorders>
          </w:tcPr>
          <w:p w14:paraId="10F428BA" w14:textId="77777777" w:rsidR="0089314E" w:rsidRPr="00A2470A" w:rsidRDefault="0089314E" w:rsidP="00AF6EBC">
            <w:pPr>
              <w:pStyle w:val="TAC"/>
              <w:keepNext w:val="0"/>
              <w:keepLines w:val="0"/>
              <w:rPr>
                <w:ins w:id="567" w:author="CR3126" w:date="2025-12-18T14:51:00Z" w16du:dateUtc="2025-12-18T13:51:00Z"/>
                <w:lang w:eastAsia="en-GB"/>
              </w:rPr>
            </w:pPr>
            <w:ins w:id="568" w:author="CR3126" w:date="2025-12-18T14:51:00Z" w16du:dateUtc="2025-12-18T13:51:00Z">
              <w:r w:rsidRPr="009605FF">
                <w:t>CA_n1-n7-n20-n67-n78</w:t>
              </w:r>
            </w:ins>
          </w:p>
        </w:tc>
        <w:tc>
          <w:tcPr>
            <w:tcW w:w="2576" w:type="dxa"/>
            <w:tcBorders>
              <w:top w:val="single" w:sz="4" w:space="0" w:color="auto"/>
              <w:left w:val="single" w:sz="4" w:space="0" w:color="auto"/>
              <w:bottom w:val="single" w:sz="4" w:space="0" w:color="auto"/>
              <w:right w:val="single" w:sz="4" w:space="0" w:color="auto"/>
            </w:tcBorders>
          </w:tcPr>
          <w:p w14:paraId="01CB31C1" w14:textId="77777777" w:rsidR="0089314E" w:rsidRPr="00A2470A" w:rsidRDefault="0089314E" w:rsidP="00AF6EBC">
            <w:pPr>
              <w:pStyle w:val="TAC"/>
              <w:keepNext w:val="0"/>
              <w:keepLines w:val="0"/>
              <w:rPr>
                <w:ins w:id="569" w:author="CR3126" w:date="2025-12-18T14:51:00Z" w16du:dateUtc="2025-12-18T13:51:00Z"/>
                <w:lang w:eastAsia="en-GB"/>
              </w:rPr>
            </w:pPr>
            <w:ins w:id="570" w:author="CR3126" w:date="2025-12-18T14:51:00Z" w16du:dateUtc="2025-12-18T13:51:00Z">
              <w:r w:rsidRPr="009605FF">
                <w:t>n1</w:t>
              </w:r>
              <w:r>
                <w:t xml:space="preserve">, </w:t>
              </w:r>
              <w:r w:rsidRPr="009605FF">
                <w:t>n7</w:t>
              </w:r>
              <w:r>
                <w:t xml:space="preserve">, </w:t>
              </w:r>
              <w:r w:rsidRPr="009605FF">
                <w:t>n20</w:t>
              </w:r>
              <w:r>
                <w:t xml:space="preserve">, </w:t>
              </w:r>
              <w:r w:rsidRPr="009605FF">
                <w:t>n67</w:t>
              </w:r>
              <w:r>
                <w:t xml:space="preserve">, </w:t>
              </w:r>
              <w:r w:rsidRPr="009605FF">
                <w:t>n78</w:t>
              </w:r>
            </w:ins>
          </w:p>
        </w:tc>
      </w:tr>
      <w:tr w:rsidR="0089314E" w:rsidRPr="00A2470A" w14:paraId="325B7878" w14:textId="77777777" w:rsidTr="00AF6EBC">
        <w:trPr>
          <w:jc w:val="center"/>
          <w:ins w:id="571" w:author="CR3126" w:date="2025-12-18T14:51:00Z"/>
        </w:trPr>
        <w:tc>
          <w:tcPr>
            <w:tcW w:w="2577" w:type="dxa"/>
            <w:tcBorders>
              <w:top w:val="single" w:sz="4" w:space="0" w:color="auto"/>
              <w:left w:val="single" w:sz="4" w:space="0" w:color="auto"/>
              <w:bottom w:val="single" w:sz="4" w:space="0" w:color="auto"/>
              <w:right w:val="single" w:sz="4" w:space="0" w:color="auto"/>
            </w:tcBorders>
          </w:tcPr>
          <w:p w14:paraId="208FFA2C" w14:textId="77777777" w:rsidR="0089314E" w:rsidRPr="00A2470A" w:rsidRDefault="0089314E" w:rsidP="00AF6EBC">
            <w:pPr>
              <w:pStyle w:val="TAC"/>
              <w:keepNext w:val="0"/>
              <w:keepLines w:val="0"/>
              <w:rPr>
                <w:ins w:id="572" w:author="CR3126" w:date="2025-12-18T14:51:00Z" w16du:dateUtc="2025-12-18T13:51:00Z"/>
                <w:lang w:eastAsia="en-GB"/>
              </w:rPr>
            </w:pPr>
            <w:ins w:id="573" w:author="CR3126" w:date="2025-12-18T14:51:00Z" w16du:dateUtc="2025-12-18T13:51:00Z">
              <w:r w:rsidRPr="009605FF">
                <w:t>CA_n1-n7-n20-n</w:t>
              </w:r>
              <w:r>
                <w:t>75</w:t>
              </w:r>
              <w:r w:rsidRPr="009605FF">
                <w:t>-n78</w:t>
              </w:r>
            </w:ins>
          </w:p>
        </w:tc>
        <w:tc>
          <w:tcPr>
            <w:tcW w:w="2576" w:type="dxa"/>
            <w:tcBorders>
              <w:top w:val="single" w:sz="4" w:space="0" w:color="auto"/>
              <w:left w:val="single" w:sz="4" w:space="0" w:color="auto"/>
              <w:bottom w:val="single" w:sz="4" w:space="0" w:color="auto"/>
              <w:right w:val="single" w:sz="4" w:space="0" w:color="auto"/>
            </w:tcBorders>
          </w:tcPr>
          <w:p w14:paraId="4E7D275A" w14:textId="77777777" w:rsidR="0089314E" w:rsidRPr="00A2470A" w:rsidRDefault="0089314E" w:rsidP="00AF6EBC">
            <w:pPr>
              <w:pStyle w:val="TAC"/>
              <w:keepNext w:val="0"/>
              <w:keepLines w:val="0"/>
              <w:rPr>
                <w:ins w:id="574" w:author="CR3126" w:date="2025-12-18T14:51:00Z" w16du:dateUtc="2025-12-18T13:51:00Z"/>
                <w:lang w:eastAsia="en-GB"/>
              </w:rPr>
            </w:pPr>
            <w:ins w:id="575" w:author="CR3126" w:date="2025-12-18T14:51:00Z" w16du:dateUtc="2025-12-18T13:51:00Z">
              <w:r w:rsidRPr="009605FF">
                <w:t>n1</w:t>
              </w:r>
              <w:r>
                <w:t xml:space="preserve">, </w:t>
              </w:r>
              <w:r w:rsidRPr="009605FF">
                <w:t>n7</w:t>
              </w:r>
              <w:r>
                <w:t xml:space="preserve">, </w:t>
              </w:r>
              <w:r w:rsidRPr="009605FF">
                <w:t>n20</w:t>
              </w:r>
              <w:r>
                <w:t xml:space="preserve">, </w:t>
              </w:r>
              <w:r w:rsidRPr="009605FF">
                <w:t>n</w:t>
              </w:r>
              <w:r>
                <w:t xml:space="preserve">75, </w:t>
              </w:r>
              <w:r w:rsidRPr="009605FF">
                <w:t>n78</w:t>
              </w:r>
            </w:ins>
          </w:p>
        </w:tc>
      </w:tr>
      <w:tr w:rsidR="0089314E" w:rsidRPr="00A2470A" w14:paraId="7002E2BD" w14:textId="77777777" w:rsidTr="00AF6EBC">
        <w:trPr>
          <w:jc w:val="center"/>
          <w:ins w:id="576" w:author="CR3126" w:date="2025-12-18T14:51:00Z"/>
        </w:trPr>
        <w:tc>
          <w:tcPr>
            <w:tcW w:w="2577" w:type="dxa"/>
            <w:tcBorders>
              <w:top w:val="single" w:sz="4" w:space="0" w:color="auto"/>
              <w:left w:val="single" w:sz="4" w:space="0" w:color="auto"/>
              <w:bottom w:val="single" w:sz="4" w:space="0" w:color="auto"/>
              <w:right w:val="single" w:sz="4" w:space="0" w:color="auto"/>
            </w:tcBorders>
          </w:tcPr>
          <w:p w14:paraId="7A296616" w14:textId="77777777" w:rsidR="0089314E" w:rsidRPr="00A2470A" w:rsidRDefault="0089314E" w:rsidP="00AF6EBC">
            <w:pPr>
              <w:pStyle w:val="TAC"/>
              <w:keepNext w:val="0"/>
              <w:keepLines w:val="0"/>
              <w:rPr>
                <w:ins w:id="577" w:author="CR3126" w:date="2025-12-18T14:51:00Z" w16du:dateUtc="2025-12-18T13:51:00Z"/>
                <w:lang w:eastAsia="en-GB"/>
              </w:rPr>
            </w:pPr>
            <w:ins w:id="578" w:author="CR3126" w:date="2025-12-18T14:51:00Z" w16du:dateUtc="2025-12-18T13:51:00Z">
              <w:r w:rsidRPr="009605FF">
                <w:t>CA_n1-n7-n2</w:t>
              </w:r>
              <w:r>
                <w:t>8</w:t>
              </w:r>
              <w:r w:rsidRPr="009605FF">
                <w:t>-n</w:t>
              </w:r>
              <w:r>
                <w:t>75</w:t>
              </w:r>
              <w:r w:rsidRPr="009605FF">
                <w:t>-n78</w:t>
              </w:r>
            </w:ins>
          </w:p>
        </w:tc>
        <w:tc>
          <w:tcPr>
            <w:tcW w:w="2576" w:type="dxa"/>
            <w:tcBorders>
              <w:top w:val="single" w:sz="4" w:space="0" w:color="auto"/>
              <w:left w:val="single" w:sz="4" w:space="0" w:color="auto"/>
              <w:bottom w:val="single" w:sz="4" w:space="0" w:color="auto"/>
              <w:right w:val="single" w:sz="4" w:space="0" w:color="auto"/>
            </w:tcBorders>
          </w:tcPr>
          <w:p w14:paraId="213E59AC" w14:textId="77777777" w:rsidR="0089314E" w:rsidRPr="00A2470A" w:rsidRDefault="0089314E" w:rsidP="00AF6EBC">
            <w:pPr>
              <w:pStyle w:val="TAC"/>
              <w:keepNext w:val="0"/>
              <w:keepLines w:val="0"/>
              <w:rPr>
                <w:ins w:id="579" w:author="CR3126" w:date="2025-12-18T14:51:00Z" w16du:dateUtc="2025-12-18T13:51:00Z"/>
                <w:lang w:eastAsia="en-GB"/>
              </w:rPr>
            </w:pPr>
            <w:ins w:id="580" w:author="CR3126" w:date="2025-12-18T14:51:00Z" w16du:dateUtc="2025-12-18T13:51:00Z">
              <w:r w:rsidRPr="009605FF">
                <w:t>n1</w:t>
              </w:r>
              <w:r>
                <w:t xml:space="preserve">, </w:t>
              </w:r>
              <w:r w:rsidRPr="009605FF">
                <w:t>n7</w:t>
              </w:r>
              <w:r>
                <w:t xml:space="preserve">, </w:t>
              </w:r>
              <w:r w:rsidRPr="009605FF">
                <w:t>n2</w:t>
              </w:r>
              <w:r>
                <w:t xml:space="preserve">8, </w:t>
              </w:r>
              <w:r w:rsidRPr="009605FF">
                <w:t>n</w:t>
              </w:r>
              <w:r>
                <w:t xml:space="preserve">75, </w:t>
              </w:r>
              <w:r w:rsidRPr="009605FF">
                <w:t>n78</w:t>
              </w:r>
            </w:ins>
          </w:p>
        </w:tc>
      </w:tr>
      <w:tr w:rsidR="00254D24" w:rsidRPr="00A2470A" w14:paraId="1E5B2D3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Pr="00A2470A" w:rsidRDefault="00254D24" w:rsidP="00112DA3">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1FEE1276"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65E2EAFC"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Pr="00A2470A" w:rsidRDefault="00254D24" w:rsidP="00112DA3">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6F2953B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n28,</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78E1F71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Pr="00A2470A" w:rsidRDefault="00254D24" w:rsidP="00112DA3">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398BD343" w:rsidR="00254D24" w:rsidRPr="00A2470A" w:rsidRDefault="00254D24" w:rsidP="00112DA3">
            <w:pPr>
              <w:pStyle w:val="TAC"/>
              <w:keepNext w:val="0"/>
              <w:keepLines w:val="0"/>
              <w:rPr>
                <w:lang w:eastAsia="ja-JP"/>
              </w:rPr>
            </w:pPr>
            <w:r w:rsidRPr="00A2470A">
              <w:rPr>
                <w:kern w:val="2"/>
                <w:szCs w:val="22"/>
                <w:lang w:eastAsia="en-GB"/>
              </w:rPr>
              <w:t>n2,</w:t>
            </w:r>
            <w:r w:rsidR="00A2470A">
              <w:rPr>
                <w:kern w:val="2"/>
                <w:szCs w:val="22"/>
                <w:lang w:eastAsia="en-GB"/>
              </w:rPr>
              <w:t xml:space="preserve"> </w:t>
            </w:r>
            <w:r w:rsidRPr="00A2470A">
              <w:rPr>
                <w:kern w:val="2"/>
                <w:szCs w:val="22"/>
                <w:lang w:eastAsia="en-GB"/>
              </w:rPr>
              <w:t>n5,</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764908A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Pr="00A2470A" w:rsidRDefault="00254D24" w:rsidP="00112DA3">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616EE0E4"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171DD1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Pr="00A2470A" w:rsidRDefault="00254D24" w:rsidP="00112DA3">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4BDF6062"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n12,</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30EB85C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Pr="00A2470A" w:rsidRDefault="00254D24" w:rsidP="00112DA3">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3D445E9D" w:rsidR="00254D24" w:rsidRPr="00A2470A" w:rsidRDefault="00254D24" w:rsidP="00112DA3">
            <w:pPr>
              <w:pStyle w:val="TAC"/>
              <w:keepNext w:val="0"/>
              <w:keepLines w:val="0"/>
              <w:rPr>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n14,</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63257A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Pr="00A2470A" w:rsidRDefault="00254D24" w:rsidP="00112DA3">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53C0D4A" w:rsidR="00254D24" w:rsidRPr="00A2470A" w:rsidRDefault="00254D24" w:rsidP="00112DA3">
            <w:pPr>
              <w:pStyle w:val="TAC"/>
              <w:keepNext w:val="0"/>
              <w:keepLines w:val="0"/>
              <w:rPr>
                <w:kern w:val="2"/>
                <w:szCs w:val="22"/>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n29,</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ED3997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4B0EE822"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n7,</w:t>
            </w:r>
            <w:r w:rsidR="00A2470A">
              <w:rPr>
                <w:kern w:val="2"/>
                <w:szCs w:val="22"/>
                <w:lang w:eastAsia="ja-JP"/>
              </w:rPr>
              <w:t xml:space="preserve"> </w:t>
            </w:r>
            <w:r w:rsidRPr="00A2470A">
              <w:rPr>
                <w:kern w:val="2"/>
                <w:szCs w:val="22"/>
                <w:lang w:eastAsia="ja-JP"/>
              </w:rPr>
              <w:t>n20,</w:t>
            </w:r>
            <w:r w:rsidR="00A2470A">
              <w:rPr>
                <w:kern w:val="2"/>
                <w:szCs w:val="22"/>
                <w:lang w:eastAsia="ja-JP"/>
              </w:rPr>
              <w:t xml:space="preserve"> </w:t>
            </w:r>
            <w:r w:rsidRPr="00A2470A">
              <w:rPr>
                <w:kern w:val="2"/>
                <w:szCs w:val="22"/>
                <w:lang w:eastAsia="ja-JP"/>
              </w:rPr>
              <w:t>n67,</w:t>
            </w:r>
            <w:r w:rsidR="00A2470A">
              <w:rPr>
                <w:kern w:val="2"/>
                <w:szCs w:val="22"/>
                <w:lang w:eastAsia="ja-JP"/>
              </w:rPr>
              <w:t xml:space="preserve"> </w:t>
            </w:r>
            <w:r w:rsidRPr="00A2470A">
              <w:rPr>
                <w:kern w:val="2"/>
                <w:szCs w:val="22"/>
                <w:lang w:eastAsia="ja-JP"/>
              </w:rPr>
              <w:t>n78</w:t>
            </w:r>
          </w:p>
        </w:tc>
      </w:tr>
      <w:tr w:rsidR="0089314E" w:rsidRPr="00A2470A" w14:paraId="0C66D2E9" w14:textId="77777777" w:rsidTr="00AF6EBC">
        <w:trPr>
          <w:jc w:val="center"/>
          <w:ins w:id="581" w:author="CR3126" w:date="2025-12-18T14:51:00Z"/>
        </w:trPr>
        <w:tc>
          <w:tcPr>
            <w:tcW w:w="2577" w:type="dxa"/>
            <w:tcBorders>
              <w:top w:val="single" w:sz="4" w:space="0" w:color="auto"/>
              <w:left w:val="single" w:sz="4" w:space="0" w:color="auto"/>
              <w:bottom w:val="single" w:sz="4" w:space="0" w:color="auto"/>
              <w:right w:val="single" w:sz="4" w:space="0" w:color="auto"/>
            </w:tcBorders>
          </w:tcPr>
          <w:p w14:paraId="021FE2AE" w14:textId="77777777" w:rsidR="0089314E" w:rsidRPr="00A2470A" w:rsidRDefault="0089314E" w:rsidP="00AF6EBC">
            <w:pPr>
              <w:pStyle w:val="TAC"/>
              <w:keepNext w:val="0"/>
              <w:keepLines w:val="0"/>
              <w:rPr>
                <w:ins w:id="582" w:author="CR3126" w:date="2025-12-18T14:51:00Z" w16du:dateUtc="2025-12-18T13:51:00Z"/>
                <w:lang w:eastAsia="en-GB"/>
              </w:rPr>
            </w:pPr>
            <w:ins w:id="583" w:author="CR3126" w:date="2025-12-18T14:51:00Z" w16du:dateUtc="2025-12-18T13:51:00Z">
              <w:r w:rsidRPr="00CE2C4D">
                <w:rPr>
                  <w:kern w:val="2"/>
                  <w:szCs w:val="22"/>
                  <w:lang w:eastAsia="ja-JP"/>
                </w:rPr>
                <w:t>CA_n3-n7-n20-n75-n78</w:t>
              </w:r>
            </w:ins>
          </w:p>
        </w:tc>
        <w:tc>
          <w:tcPr>
            <w:tcW w:w="2576" w:type="dxa"/>
            <w:tcBorders>
              <w:top w:val="single" w:sz="4" w:space="0" w:color="auto"/>
              <w:left w:val="single" w:sz="4" w:space="0" w:color="auto"/>
              <w:bottom w:val="single" w:sz="4" w:space="0" w:color="auto"/>
              <w:right w:val="single" w:sz="4" w:space="0" w:color="auto"/>
            </w:tcBorders>
          </w:tcPr>
          <w:p w14:paraId="1C47DFF1" w14:textId="77777777" w:rsidR="0089314E" w:rsidRPr="00A2470A" w:rsidRDefault="0089314E" w:rsidP="00AF6EBC">
            <w:pPr>
              <w:pStyle w:val="TAC"/>
              <w:keepNext w:val="0"/>
              <w:keepLines w:val="0"/>
              <w:rPr>
                <w:ins w:id="584" w:author="CR3126" w:date="2025-12-18T14:51:00Z" w16du:dateUtc="2025-12-18T13:51:00Z"/>
                <w:lang w:eastAsia="en-GB"/>
              </w:rPr>
            </w:pPr>
            <w:ins w:id="585" w:author="CR3126" w:date="2025-12-18T14:51:00Z" w16du:dateUtc="2025-12-18T13:51:00Z">
              <w:r w:rsidRPr="00A2470A">
                <w:rPr>
                  <w:kern w:val="2"/>
                  <w:szCs w:val="22"/>
                  <w:lang w:eastAsia="ja-JP"/>
                </w:rPr>
                <w:t>n3,</w:t>
              </w:r>
              <w:r>
                <w:rPr>
                  <w:kern w:val="2"/>
                  <w:szCs w:val="22"/>
                  <w:lang w:eastAsia="ja-JP"/>
                </w:rPr>
                <w:t xml:space="preserve"> </w:t>
              </w:r>
              <w:r w:rsidRPr="00A2470A">
                <w:rPr>
                  <w:kern w:val="2"/>
                  <w:szCs w:val="22"/>
                  <w:lang w:eastAsia="ja-JP"/>
                </w:rPr>
                <w:t>n7,</w:t>
              </w:r>
              <w:r>
                <w:rPr>
                  <w:kern w:val="2"/>
                  <w:szCs w:val="22"/>
                  <w:lang w:eastAsia="ja-JP"/>
                </w:rPr>
                <w:t xml:space="preserve"> </w:t>
              </w:r>
              <w:r w:rsidRPr="00A2470A">
                <w:rPr>
                  <w:kern w:val="2"/>
                  <w:szCs w:val="22"/>
                  <w:lang w:eastAsia="ja-JP"/>
                </w:rPr>
                <w:t>n20,</w:t>
              </w:r>
              <w:r>
                <w:rPr>
                  <w:kern w:val="2"/>
                  <w:szCs w:val="22"/>
                  <w:lang w:eastAsia="ja-JP"/>
                </w:rPr>
                <w:t xml:space="preserve"> </w:t>
              </w:r>
              <w:r w:rsidRPr="00A2470A">
                <w:rPr>
                  <w:kern w:val="2"/>
                  <w:szCs w:val="22"/>
                  <w:lang w:eastAsia="ja-JP"/>
                </w:rPr>
                <w:t>n7</w:t>
              </w:r>
              <w:r>
                <w:rPr>
                  <w:kern w:val="2"/>
                  <w:szCs w:val="22"/>
                  <w:lang w:eastAsia="ja-JP"/>
                </w:rPr>
                <w:t>5</w:t>
              </w:r>
              <w:r w:rsidRPr="00A2470A">
                <w:rPr>
                  <w:kern w:val="2"/>
                  <w:szCs w:val="22"/>
                  <w:lang w:eastAsia="ja-JP"/>
                </w:rPr>
                <w:t>,</w:t>
              </w:r>
              <w:r>
                <w:rPr>
                  <w:kern w:val="2"/>
                  <w:szCs w:val="22"/>
                  <w:lang w:eastAsia="ja-JP"/>
                </w:rPr>
                <w:t xml:space="preserve"> </w:t>
              </w:r>
              <w:r w:rsidRPr="00A2470A">
                <w:rPr>
                  <w:kern w:val="2"/>
                  <w:szCs w:val="22"/>
                  <w:lang w:eastAsia="ja-JP"/>
                </w:rPr>
                <w:t>n78</w:t>
              </w:r>
            </w:ins>
          </w:p>
        </w:tc>
      </w:tr>
      <w:tr w:rsidR="00254D24" w:rsidRPr="00A2470A" w14:paraId="0FEE03B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Pr="00A2470A" w:rsidRDefault="00254D24" w:rsidP="00112DA3">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50C0C7F6" w:rsidR="00254D24" w:rsidRPr="00A2470A" w:rsidRDefault="00254D24" w:rsidP="00112DA3">
            <w:pPr>
              <w:pStyle w:val="TAC"/>
              <w:keepNext w:val="0"/>
              <w:keepLines w:val="0"/>
              <w:rPr>
                <w:kern w:val="2"/>
                <w:szCs w:val="22"/>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E16D49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8DEAF34" w14:textId="3AA75A42" w:rsidR="00A237F2" w:rsidRPr="00A2470A" w:rsidRDefault="00A237F2" w:rsidP="00A237F2">
            <w:pPr>
              <w:pStyle w:val="TAC"/>
              <w:keepNext w:val="0"/>
              <w:keepLines w:val="0"/>
              <w:rPr>
                <w:kern w:val="2"/>
                <w:szCs w:val="22"/>
                <w:lang w:eastAsia="ja-JP"/>
              </w:rPr>
            </w:pPr>
            <w:r>
              <w:rPr>
                <w:lang w:eastAsia="en-GB"/>
              </w:rPr>
              <w:t>CA_n3-n8-n39-n41-n79</w:t>
            </w:r>
          </w:p>
        </w:tc>
        <w:tc>
          <w:tcPr>
            <w:tcW w:w="2576" w:type="dxa"/>
            <w:tcBorders>
              <w:top w:val="single" w:sz="4" w:space="0" w:color="auto"/>
              <w:left w:val="single" w:sz="4" w:space="0" w:color="auto"/>
              <w:bottom w:val="single" w:sz="4" w:space="0" w:color="auto"/>
              <w:right w:val="single" w:sz="4" w:space="0" w:color="auto"/>
            </w:tcBorders>
          </w:tcPr>
          <w:p w14:paraId="31F42406" w14:textId="413E61E1" w:rsidR="00A237F2" w:rsidRPr="00A2470A" w:rsidRDefault="00A237F2" w:rsidP="00A237F2">
            <w:pPr>
              <w:pStyle w:val="TAC"/>
              <w:keepNext w:val="0"/>
              <w:keepLines w:val="0"/>
              <w:rPr>
                <w:kern w:val="2"/>
                <w:szCs w:val="22"/>
                <w:lang w:eastAsia="ja-JP"/>
              </w:rPr>
            </w:pPr>
            <w:r>
              <w:rPr>
                <w:lang w:eastAsia="en-GB"/>
              </w:rPr>
              <w:t>n3, n8, n39, n41, n79</w:t>
            </w:r>
          </w:p>
        </w:tc>
      </w:tr>
      <w:tr w:rsidR="00A237F2" w:rsidRPr="00A2470A" w14:paraId="11F1D7F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52324A7F" w14:textId="113DCEA8" w:rsidR="00A237F2" w:rsidRPr="00A2470A" w:rsidRDefault="00A237F2" w:rsidP="00A237F2">
            <w:pPr>
              <w:pStyle w:val="TAC"/>
              <w:keepNext w:val="0"/>
              <w:keepLines w:val="0"/>
              <w:rPr>
                <w:kern w:val="2"/>
                <w:szCs w:val="22"/>
                <w:lang w:eastAsia="ja-JP"/>
              </w:rPr>
            </w:pPr>
            <w:r>
              <w:rPr>
                <w:lang w:val="en-US" w:eastAsia="ja-JP"/>
              </w:rPr>
              <w:t>CA_n</w:t>
            </w:r>
            <w:r>
              <w:rPr>
                <w:lang w:val="en-US" w:eastAsia="zh-TW"/>
              </w:rPr>
              <w:t>3</w:t>
            </w:r>
            <w:r>
              <w:rPr>
                <w:lang w:val="en-US" w:eastAsia="ja-JP"/>
              </w:rPr>
              <w:t>-n</w:t>
            </w:r>
            <w:r>
              <w:rPr>
                <w:lang w:val="en-US" w:eastAsia="zh-TW"/>
              </w:rPr>
              <w:t>20</w:t>
            </w:r>
            <w:r>
              <w:rPr>
                <w:lang w:val="en-US" w:eastAsia="ja-JP"/>
              </w:rPr>
              <w:t>-n</w:t>
            </w:r>
            <w:r>
              <w:rPr>
                <w:lang w:val="en-US" w:eastAsia="zh-TW"/>
              </w:rPr>
              <w:t>41</w:t>
            </w:r>
            <w:r>
              <w:rPr>
                <w:lang w:val="en-US" w:eastAsia="ja-JP"/>
              </w:rPr>
              <w:t>-n71-n7</w:t>
            </w:r>
            <w:r>
              <w:rPr>
                <w:lang w:val="en-US" w:eastAsia="zh-TW"/>
              </w:rPr>
              <w:t>8</w:t>
            </w:r>
          </w:p>
        </w:tc>
        <w:tc>
          <w:tcPr>
            <w:tcW w:w="2576" w:type="dxa"/>
            <w:tcBorders>
              <w:top w:val="single" w:sz="4" w:space="0" w:color="auto"/>
              <w:left w:val="single" w:sz="4" w:space="0" w:color="auto"/>
              <w:bottom w:val="single" w:sz="4" w:space="0" w:color="auto"/>
              <w:right w:val="single" w:sz="4" w:space="0" w:color="auto"/>
            </w:tcBorders>
          </w:tcPr>
          <w:p w14:paraId="6E60C852" w14:textId="0B2DB550" w:rsidR="00A237F2" w:rsidRPr="00A2470A" w:rsidRDefault="00A237F2" w:rsidP="00A237F2">
            <w:pPr>
              <w:pStyle w:val="TAC"/>
              <w:keepNext w:val="0"/>
              <w:keepLines w:val="0"/>
              <w:rPr>
                <w:kern w:val="2"/>
                <w:szCs w:val="22"/>
                <w:lang w:eastAsia="ja-JP"/>
              </w:rPr>
            </w:pPr>
            <w:r>
              <w:rPr>
                <w:lang w:eastAsia="zh-TW"/>
              </w:rPr>
              <w:t>n3, n20, n41, n71, n78</w:t>
            </w:r>
          </w:p>
        </w:tc>
      </w:tr>
      <w:tr w:rsidR="00254D24" w:rsidRPr="00A2470A" w14:paraId="308A5C4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1DDA3150"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n28,</w:t>
            </w:r>
            <w:r w:rsidR="00A2470A">
              <w:rPr>
                <w:kern w:val="2"/>
                <w:szCs w:val="22"/>
                <w:lang w:eastAsia="ja-JP"/>
              </w:rPr>
              <w:t xml:space="preserve"> </w:t>
            </w:r>
            <w:r w:rsidRPr="00A2470A">
              <w:rPr>
                <w:kern w:val="2"/>
                <w:szCs w:val="22"/>
                <w:lang w:eastAsia="ja-JP"/>
              </w:rPr>
              <w:t>n41,</w:t>
            </w:r>
            <w:r w:rsidR="00A2470A">
              <w:rPr>
                <w:kern w:val="2"/>
                <w:szCs w:val="22"/>
                <w:lang w:eastAsia="ja-JP"/>
              </w:rPr>
              <w:t xml:space="preserve"> </w:t>
            </w:r>
            <w:r w:rsidRPr="00A2470A">
              <w:rPr>
                <w:kern w:val="2"/>
                <w:szCs w:val="22"/>
                <w:lang w:eastAsia="ja-JP"/>
              </w:rPr>
              <w:t>n77,</w:t>
            </w:r>
            <w:r w:rsidR="00A2470A">
              <w:rPr>
                <w:kern w:val="2"/>
                <w:szCs w:val="22"/>
                <w:lang w:eastAsia="ja-JP"/>
              </w:rPr>
              <w:t xml:space="preserve"> </w:t>
            </w:r>
            <w:r w:rsidRPr="00A2470A">
              <w:rPr>
                <w:kern w:val="2"/>
                <w:szCs w:val="22"/>
                <w:lang w:eastAsia="ja-JP"/>
              </w:rPr>
              <w:t>n79</w:t>
            </w:r>
          </w:p>
        </w:tc>
      </w:tr>
      <w:tr w:rsidR="00254D24" w:rsidRPr="00A2470A" w14:paraId="32B391E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Pr="00A2470A" w:rsidRDefault="00254D24" w:rsidP="00112DA3">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6BE3E2FB" w:rsidR="00254D24" w:rsidRPr="00A2470A" w:rsidRDefault="00254D24" w:rsidP="00112DA3">
            <w:pPr>
              <w:pStyle w:val="TAC"/>
              <w:keepNext w:val="0"/>
              <w:keepLines w:val="0"/>
              <w:rPr>
                <w:kern w:val="2"/>
                <w:szCs w:val="22"/>
                <w:lang w:eastAsia="ja-JP"/>
              </w:rPr>
            </w:pP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2F292322" w14:textId="77777777" w:rsidTr="00A2470A">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406A361B" w:rsidR="00254D24" w:rsidRPr="00A2470A" w:rsidRDefault="00254D24" w:rsidP="00112DA3">
            <w:pPr>
              <w:pStyle w:val="TAN"/>
              <w:keepNext w:val="0"/>
              <w:keepLines w:val="0"/>
              <w:rPr>
                <w:kern w:val="2"/>
                <w:szCs w:val="22"/>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5835A4FE" w14:textId="77777777" w:rsidR="00254D24" w:rsidRPr="00A2470A" w:rsidRDefault="00254D24" w:rsidP="00112DA3"/>
    <w:p w14:paraId="3D3362CD" w14:textId="77777777" w:rsidR="0024282A" w:rsidRPr="00A2470A" w:rsidRDefault="0024282A" w:rsidP="00112DA3">
      <w:pPr>
        <w:pStyle w:val="Heading4"/>
        <w:keepNext w:val="0"/>
        <w:keepLines w:val="0"/>
      </w:pPr>
      <w:r w:rsidRPr="00A2470A">
        <w:t>5.2A.2.5</w:t>
      </w:r>
      <w:r w:rsidRPr="00A2470A">
        <w:tab/>
        <w:t>Inter-band CA (</w:t>
      </w:r>
      <w:r w:rsidRPr="00A2470A">
        <w:rPr>
          <w:bCs/>
        </w:rPr>
        <w:t>six bands)</w:t>
      </w:r>
    </w:p>
    <w:p w14:paraId="1F303D72" w14:textId="77777777" w:rsidR="00D372E5" w:rsidRPr="00A2470A" w:rsidRDefault="00D372E5" w:rsidP="00112DA3">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D372E5" w:rsidRPr="00A2470A" w14:paraId="04304D23"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5C2CE8C1" w:rsidR="00D372E5" w:rsidRPr="00A2470A" w:rsidRDefault="00D372E5" w:rsidP="00112DA3">
            <w:pPr>
              <w:pStyle w:val="TAH"/>
              <w:keepNext w:val="0"/>
              <w:keepLines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4C2E8F6A" w:rsidR="00D372E5" w:rsidRPr="00A2470A" w:rsidRDefault="00D372E5" w:rsidP="00112DA3">
            <w:pPr>
              <w:pStyle w:val="TAH"/>
              <w:keepNext w:val="0"/>
              <w:keepLines w:val="0"/>
            </w:pPr>
            <w:r w:rsidRPr="00A2470A">
              <w:t>NR</w:t>
            </w:r>
            <w:r w:rsidR="00A2470A">
              <w:t xml:space="preserve"> </w:t>
            </w:r>
            <w:r w:rsidRPr="00A2470A">
              <w:t>Band</w:t>
            </w:r>
          </w:p>
          <w:p w14:paraId="40A48FE0" w14:textId="1A2EF406" w:rsidR="00D372E5" w:rsidRPr="00A2470A" w:rsidRDefault="00D372E5" w:rsidP="00112DA3">
            <w:pPr>
              <w:pStyle w:val="TAH"/>
              <w:keepNext w:val="0"/>
              <w:keepLines w:val="0"/>
            </w:pPr>
            <w:r w:rsidRPr="00A2470A">
              <w:t>(Table</w:t>
            </w:r>
            <w:r w:rsidR="00A2470A">
              <w:t xml:space="preserve"> </w:t>
            </w:r>
            <w:r w:rsidRPr="00A2470A">
              <w:t>5.2-1)</w:t>
            </w:r>
          </w:p>
        </w:tc>
      </w:tr>
      <w:tr w:rsidR="00D372E5" w:rsidRPr="00A2470A" w14:paraId="3E8898E1"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Pr="00A2470A" w:rsidRDefault="00D372E5" w:rsidP="00112DA3">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5880DD58"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n28,</w:t>
            </w:r>
            <w:r w:rsidR="00A2470A">
              <w:t xml:space="preserve"> </w:t>
            </w:r>
            <w:r w:rsidRPr="00A2470A">
              <w:t>n38,</w:t>
            </w:r>
            <w:r w:rsidR="00A2470A">
              <w:t xml:space="preserve"> </w:t>
            </w:r>
            <w:r w:rsidRPr="00A2470A">
              <w:t>n78</w:t>
            </w:r>
          </w:p>
        </w:tc>
      </w:tr>
      <w:tr w:rsidR="00D372E5" w:rsidRPr="00A2470A" w14:paraId="5DFAEBD8"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Pr="00A2470A" w:rsidRDefault="00D372E5" w:rsidP="00112DA3">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21704FE"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r w:rsidR="00A237F2" w:rsidRPr="00A2470A" w14:paraId="231DC8C0"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C4A06CB" w14:textId="6A59D7C4" w:rsidR="00A237F2" w:rsidRPr="00A2470A" w:rsidRDefault="00A237F2" w:rsidP="00A237F2">
            <w:pPr>
              <w:pStyle w:val="TAC"/>
              <w:keepNext w:val="0"/>
              <w:keepLines w:val="0"/>
            </w:pPr>
            <w:r>
              <w:rPr>
                <w:lang w:val="sv-SE" w:eastAsia="zh-TW"/>
              </w:rPr>
              <w:t>CA_n1-n3-n20-n41-n71-n78</w:t>
            </w:r>
          </w:p>
        </w:tc>
        <w:tc>
          <w:tcPr>
            <w:tcW w:w="2552" w:type="dxa"/>
            <w:tcBorders>
              <w:top w:val="single" w:sz="4" w:space="0" w:color="auto"/>
              <w:left w:val="single" w:sz="4" w:space="0" w:color="auto"/>
              <w:bottom w:val="single" w:sz="4" w:space="0" w:color="auto"/>
              <w:right w:val="single" w:sz="4" w:space="0" w:color="auto"/>
            </w:tcBorders>
          </w:tcPr>
          <w:p w14:paraId="3EF39EBF" w14:textId="13B77696" w:rsidR="00A237F2" w:rsidRPr="00A2470A" w:rsidRDefault="00A237F2" w:rsidP="00A237F2">
            <w:pPr>
              <w:pStyle w:val="TAC"/>
              <w:keepNext w:val="0"/>
              <w:keepLines w:val="0"/>
            </w:pPr>
            <w:r>
              <w:rPr>
                <w:lang w:eastAsia="zh-TW"/>
              </w:rPr>
              <w:t>n1, n3, n20, n41, n71, n78</w:t>
            </w:r>
          </w:p>
        </w:tc>
      </w:tr>
      <w:tr w:rsidR="00D372E5" w:rsidRPr="00A2470A" w14:paraId="2690FC12"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Pr="00A2470A" w:rsidRDefault="00D372E5" w:rsidP="00112DA3">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4B50F964" w:rsidR="00D372E5" w:rsidRPr="00A2470A" w:rsidRDefault="00D372E5" w:rsidP="00112DA3">
            <w:pPr>
              <w:pStyle w:val="TAC"/>
              <w:keepNext w:val="0"/>
              <w:keepLines w:val="0"/>
            </w:pPr>
            <w:r w:rsidRPr="00A2470A">
              <w:t>n1,</w:t>
            </w:r>
            <w:r w:rsidR="00A2470A">
              <w:t xml:space="preserve"> </w:t>
            </w:r>
            <w:r w:rsidRPr="00A2470A">
              <w:t>n5,</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bl>
    <w:p w14:paraId="232302BA" w14:textId="77777777" w:rsidR="00D372E5" w:rsidRPr="00A2470A" w:rsidRDefault="00D372E5" w:rsidP="00112DA3"/>
    <w:p w14:paraId="77685D9E" w14:textId="77777777" w:rsidR="00A1115A" w:rsidRPr="00A2470A" w:rsidRDefault="00A1115A" w:rsidP="00112DA3">
      <w:pPr>
        <w:pStyle w:val="Heading2"/>
        <w:keepNext w:val="0"/>
        <w:keepLines w:val="0"/>
      </w:pPr>
      <w:bookmarkStart w:id="586" w:name="_Toc45888007"/>
      <w:bookmarkStart w:id="587" w:name="_Toc45888606"/>
      <w:bookmarkStart w:id="588" w:name="_Toc61367246"/>
      <w:bookmarkStart w:id="589" w:name="_Toc61372629"/>
      <w:bookmarkStart w:id="590" w:name="_Toc68230569"/>
      <w:bookmarkStart w:id="591" w:name="_Toc69083982"/>
      <w:bookmarkStart w:id="592" w:name="_Toc75466989"/>
      <w:bookmarkStart w:id="593" w:name="_Toc76509011"/>
      <w:bookmarkStart w:id="594" w:name="_Toc76718001"/>
      <w:bookmarkStart w:id="595" w:name="_Toc83580311"/>
      <w:bookmarkStart w:id="596" w:name="_Toc84404820"/>
      <w:bookmarkStart w:id="597" w:name="_Toc84413429"/>
      <w:r w:rsidRPr="00A2470A">
        <w:t>5.2B</w:t>
      </w:r>
      <w:r w:rsidRPr="00A2470A">
        <w:tab/>
        <w:t>Operating bands</w:t>
      </w:r>
      <w:r w:rsidRPr="00A2470A">
        <w:rPr>
          <w:lang w:eastAsia="zh-CN"/>
        </w:rPr>
        <w:t xml:space="preserve"> for D</w:t>
      </w:r>
      <w:r w:rsidRPr="00A2470A">
        <w:rPr>
          <w:rFonts w:hint="eastAsia"/>
          <w:lang w:eastAsia="zh-CN"/>
        </w:rPr>
        <w:t>C</w:t>
      </w:r>
      <w:bookmarkEnd w:id="586"/>
      <w:bookmarkEnd w:id="587"/>
      <w:bookmarkEnd w:id="588"/>
      <w:bookmarkEnd w:id="589"/>
      <w:bookmarkEnd w:id="590"/>
      <w:bookmarkEnd w:id="591"/>
      <w:bookmarkEnd w:id="592"/>
      <w:bookmarkEnd w:id="593"/>
      <w:bookmarkEnd w:id="594"/>
      <w:bookmarkEnd w:id="595"/>
      <w:bookmarkEnd w:id="596"/>
      <w:bookmarkEnd w:id="597"/>
    </w:p>
    <w:p w14:paraId="79DC7865" w14:textId="4002E600" w:rsidR="00A1115A" w:rsidRPr="00A2470A" w:rsidRDefault="00A1115A" w:rsidP="00112DA3">
      <w:pPr>
        <w:rPr>
          <w:lang w:eastAsia="en-GB"/>
        </w:rPr>
      </w:pPr>
      <w:bookmarkStart w:id="598" w:name="_Toc45888008"/>
      <w:bookmarkStart w:id="599" w:name="_Toc45888607"/>
      <w:r w:rsidRPr="00A2470A">
        <w:rPr>
          <w:lang w:eastAsia="en-GB"/>
        </w:rPr>
        <w:t>The operating bands are specified in clause 5.5B for operation with</w:t>
      </w:r>
      <w:r w:rsidRPr="00A2470A">
        <w:rPr>
          <w:rFonts w:eastAsia="SimSun" w:hint="eastAsia"/>
          <w:lang w:eastAsia="zh-CN"/>
        </w:rPr>
        <w:t xml:space="preserve"> </w:t>
      </w:r>
      <w:r w:rsidRPr="00A2470A">
        <w:rPr>
          <w:lang w:eastAsia="en-GB"/>
        </w:rPr>
        <w:t>NR dual connectivity</w:t>
      </w:r>
      <w:r w:rsidRPr="00A2470A">
        <w:rPr>
          <w:rFonts w:eastAsia="SimSun" w:hint="eastAsia"/>
          <w:lang w:eastAsia="zh-CN"/>
        </w:rPr>
        <w:t xml:space="preserve"> </w:t>
      </w:r>
      <w:r w:rsidRPr="00A2470A">
        <w:rPr>
          <w:lang w:eastAsia="en-GB"/>
        </w:rPr>
        <w:t>configured</w:t>
      </w:r>
      <w:r w:rsidRPr="00A2470A">
        <w:rPr>
          <w:rFonts w:eastAsia="SimSun" w:hint="eastAsia"/>
          <w:lang w:eastAsia="zh-CN"/>
        </w:rPr>
        <w:t xml:space="preserve">, </w:t>
      </w:r>
      <w:r w:rsidRPr="00A2470A">
        <w:rPr>
          <w:lang w:eastAsia="en-GB"/>
        </w:rPr>
        <w:t>where all operating bands are within FR1.</w:t>
      </w:r>
      <w:bookmarkStart w:id="600" w:name="_Toc21344192"/>
      <w:bookmarkStart w:id="601" w:name="_Toc29801676"/>
      <w:bookmarkStart w:id="602" w:name="_Toc29802100"/>
      <w:bookmarkStart w:id="603" w:name="_Toc29802725"/>
      <w:bookmarkStart w:id="604" w:name="_Toc36107467"/>
      <w:bookmarkStart w:id="605" w:name="_Toc37251226"/>
    </w:p>
    <w:p w14:paraId="4A3E52DC" w14:textId="7A540B9D" w:rsidR="00595739" w:rsidRPr="00A2470A" w:rsidRDefault="00595739" w:rsidP="00112DA3">
      <w:r w:rsidRPr="00A2470A">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2470A" w:rsidRDefault="00A1115A" w:rsidP="00112DA3">
      <w:pPr>
        <w:pStyle w:val="Heading2"/>
        <w:keepNext w:val="0"/>
        <w:keepLines w:val="0"/>
        <w:rPr>
          <w:lang w:eastAsia="zh-CN"/>
        </w:rPr>
      </w:pPr>
      <w:bookmarkStart w:id="606" w:name="_Toc61367247"/>
      <w:bookmarkStart w:id="607" w:name="_Toc61372630"/>
      <w:bookmarkStart w:id="608" w:name="_Toc68230570"/>
      <w:bookmarkStart w:id="609" w:name="_Toc69083983"/>
      <w:bookmarkStart w:id="610" w:name="_Toc75466990"/>
      <w:bookmarkStart w:id="611" w:name="_Toc76509012"/>
      <w:bookmarkStart w:id="612" w:name="_Toc76718002"/>
      <w:bookmarkStart w:id="613" w:name="_Toc83580312"/>
      <w:bookmarkStart w:id="614" w:name="_Toc84404821"/>
      <w:bookmarkStart w:id="615" w:name="_Toc84413430"/>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62F9C9FA" w14:textId="77777777" w:rsidR="00DE47A6" w:rsidRPr="00A2470A" w:rsidRDefault="00DE47A6" w:rsidP="00112DA3">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23C65DE7" w14:textId="31C80B9E" w:rsidR="00DE47A6" w:rsidRPr="00A2470A" w:rsidRDefault="00DE47A6" w:rsidP="00112DA3">
      <w:r w:rsidRPr="00A2470A">
        <w:t xml:space="preserve">If the mandatory simultaneous Rx/Tx capability applies for a band combination, </w:t>
      </w:r>
      <w:r w:rsidR="00B55653" w:rsidRPr="00A2470A">
        <w:t xml:space="preserve">when the applicable lower order band combination is a band pair in a higher order band combination, </w:t>
      </w:r>
      <w:r w:rsidRPr="00A2470A">
        <w:t xml:space="preserve">the mandatory simultaneous Rx/Tx capability also applies for the band </w:t>
      </w:r>
      <w:r w:rsidR="00B16A14" w:rsidRPr="00A2470A">
        <w:t>pair</w:t>
      </w:r>
      <w:r w:rsidRPr="00A2470A">
        <w:t xml:space="preserve"> </w:t>
      </w:r>
      <w:r w:rsidR="00B16A14" w:rsidRPr="00A2470A">
        <w:t>in the</w:t>
      </w:r>
      <w:r w:rsidRPr="00A2470A">
        <w:t xml:space="preserve"> higher order band combination.</w:t>
      </w:r>
    </w:p>
    <w:p w14:paraId="2A82AB3D"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2592A742" w14:textId="77777777" w:rsidTr="00A2470A">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0AA4EA96" w:rsidR="00A1115A" w:rsidRPr="00A2470A" w:rsidRDefault="00A1115A"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63383F81" w:rsidR="00A1115A" w:rsidRPr="00A2470A" w:rsidRDefault="00A1115A" w:rsidP="00112DA3">
            <w:pPr>
              <w:pStyle w:val="TAH"/>
              <w:keepNext w:val="0"/>
              <w:keepLines w:val="0"/>
            </w:pPr>
            <w:r w:rsidRPr="00A2470A">
              <w:t>NR</w:t>
            </w:r>
            <w:r w:rsidR="00A2470A">
              <w:t xml:space="preserve"> </w:t>
            </w:r>
            <w:r w:rsidRPr="00A2470A">
              <w:t>Band</w:t>
            </w:r>
          </w:p>
          <w:p w14:paraId="61B2DB44" w14:textId="2D24E35F" w:rsidR="00A1115A" w:rsidRPr="00A2470A" w:rsidRDefault="00A1115A" w:rsidP="00112DA3">
            <w:pPr>
              <w:pStyle w:val="TAH"/>
              <w:keepNext w:val="0"/>
              <w:keepLines w:val="0"/>
            </w:pPr>
            <w:r w:rsidRPr="00A2470A">
              <w:t>(Table</w:t>
            </w:r>
            <w:r w:rsidR="00A2470A">
              <w:t xml:space="preserve"> </w:t>
            </w:r>
            <w:r w:rsidRPr="00A2470A">
              <w:t>5.2-1)</w:t>
            </w:r>
          </w:p>
        </w:tc>
      </w:tr>
      <w:tr w:rsidR="006252DB" w:rsidRPr="00A2470A" w14:paraId="2C61799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Pr="00A2470A" w:rsidRDefault="006252DB" w:rsidP="00112DA3">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2A3144E" w:rsidR="006252DB" w:rsidRPr="00A2470A" w:rsidRDefault="006252DB" w:rsidP="00112DA3">
            <w:pPr>
              <w:pStyle w:val="TAC"/>
              <w:keepNext w:val="0"/>
              <w:keepLines w:val="0"/>
              <w:rPr>
                <w:lang w:eastAsia="zh-CN"/>
              </w:rPr>
            </w:pPr>
            <w:r w:rsidRPr="00A2470A">
              <w:t>n1,</w:t>
            </w:r>
            <w:r w:rsidR="00A2470A">
              <w:t xml:space="preserve"> </w:t>
            </w:r>
            <w:r w:rsidRPr="00A2470A">
              <w:t>n80</w:t>
            </w:r>
          </w:p>
        </w:tc>
      </w:tr>
      <w:tr w:rsidR="006252DB" w:rsidRPr="00A2470A" w14:paraId="051C14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Pr="00A2470A" w:rsidRDefault="006252DB" w:rsidP="00112DA3">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7401B9D2" w:rsidR="006252DB" w:rsidRPr="00A2470A" w:rsidRDefault="006252DB" w:rsidP="00112DA3">
            <w:pPr>
              <w:pStyle w:val="TAC"/>
              <w:keepNext w:val="0"/>
              <w:keepLines w:val="0"/>
              <w:rPr>
                <w:lang w:eastAsia="zh-CN"/>
              </w:rPr>
            </w:pPr>
            <w:r w:rsidRPr="00A2470A">
              <w:t>n1,</w:t>
            </w:r>
            <w:r w:rsidR="00A2470A">
              <w:t xml:space="preserve"> </w:t>
            </w:r>
            <w:r w:rsidRPr="00A2470A">
              <w:t>n81</w:t>
            </w:r>
          </w:p>
        </w:tc>
      </w:tr>
      <w:tr w:rsidR="006252DB" w:rsidRPr="00A2470A" w14:paraId="2E8049C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Pr="00A2470A" w:rsidRDefault="006252DB" w:rsidP="00112DA3">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7728DF61" w:rsidR="006252DB" w:rsidRPr="00A2470A" w:rsidRDefault="006252DB" w:rsidP="00112DA3">
            <w:pPr>
              <w:pStyle w:val="TAC"/>
              <w:keepNext w:val="0"/>
              <w:keepLines w:val="0"/>
              <w:rPr>
                <w:lang w:eastAsia="zh-CN"/>
              </w:rPr>
            </w:pPr>
            <w:r w:rsidRPr="00A2470A">
              <w:t>n1,</w:t>
            </w:r>
            <w:r w:rsidR="00A2470A">
              <w:t xml:space="preserve"> </w:t>
            </w:r>
            <w:r w:rsidRPr="00A2470A">
              <w:t>n89</w:t>
            </w:r>
          </w:p>
        </w:tc>
      </w:tr>
      <w:tr w:rsidR="006252DB" w:rsidRPr="00A2470A" w14:paraId="2D8D76E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Pr="00A2470A" w:rsidRDefault="006252DB" w:rsidP="00112DA3">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27FABF15" w:rsidR="006252DB" w:rsidRPr="00A2470A" w:rsidRDefault="006252DB" w:rsidP="00112DA3">
            <w:pPr>
              <w:pStyle w:val="TAC"/>
              <w:keepNext w:val="0"/>
              <w:keepLines w:val="0"/>
              <w:rPr>
                <w:lang w:eastAsia="zh-CN"/>
              </w:rPr>
            </w:pPr>
            <w:r w:rsidRPr="00A2470A">
              <w:t>n3,</w:t>
            </w:r>
            <w:r w:rsidR="00A2470A">
              <w:t xml:space="preserve"> </w:t>
            </w:r>
            <w:r w:rsidRPr="00A2470A">
              <w:t>n84</w:t>
            </w:r>
          </w:p>
        </w:tc>
      </w:tr>
      <w:tr w:rsidR="00AE74E5" w:rsidRPr="00A2470A" w14:paraId="650E82E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Pr="00A2470A" w:rsidRDefault="00AE74E5" w:rsidP="00112DA3">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4FDA133C" w:rsidR="00AE74E5" w:rsidRPr="00A2470A" w:rsidRDefault="00AE74E5" w:rsidP="00112DA3">
            <w:pPr>
              <w:pStyle w:val="TAC"/>
              <w:keepNext w:val="0"/>
              <w:keepLines w:val="0"/>
              <w:rPr>
                <w:lang w:eastAsia="zh-CN"/>
              </w:rPr>
            </w:pPr>
            <w:r w:rsidRPr="00A2470A">
              <w:t>n5,</w:t>
            </w:r>
            <w:r w:rsidR="00A2470A">
              <w:t xml:space="preserve"> </w:t>
            </w:r>
            <w:r w:rsidRPr="00A2470A">
              <w:t>n84</w:t>
            </w:r>
          </w:p>
        </w:tc>
      </w:tr>
      <w:tr w:rsidR="00AE74E5" w:rsidRPr="00A2470A" w14:paraId="0806168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Pr="00A2470A" w:rsidRDefault="00AE74E5" w:rsidP="00112DA3">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122F6302" w:rsidR="00AE74E5" w:rsidRPr="00A2470A" w:rsidRDefault="00AE74E5" w:rsidP="00112DA3">
            <w:pPr>
              <w:pStyle w:val="TAC"/>
              <w:keepNext w:val="0"/>
              <w:keepLines w:val="0"/>
              <w:rPr>
                <w:lang w:eastAsia="zh-CN"/>
              </w:rPr>
            </w:pPr>
            <w:r w:rsidRPr="00A2470A">
              <w:t>n8,</w:t>
            </w:r>
            <w:r w:rsidR="00A2470A">
              <w:t xml:space="preserve"> </w:t>
            </w:r>
            <w:r w:rsidRPr="00A2470A">
              <w:t>n84</w:t>
            </w:r>
          </w:p>
        </w:tc>
      </w:tr>
      <w:tr w:rsidR="001B1711" w:rsidRPr="00A2470A" w14:paraId="29B7343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2470A" w:rsidRDefault="001B1711" w:rsidP="00112DA3">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7C3361E8" w:rsidR="001B1711" w:rsidRPr="00A2470A" w:rsidRDefault="001B1711" w:rsidP="00112DA3">
            <w:pPr>
              <w:pStyle w:val="TAC"/>
              <w:keepNext w:val="0"/>
              <w:keepLines w:val="0"/>
            </w:pPr>
            <w:r w:rsidRPr="00A2470A">
              <w:rPr>
                <w:rFonts w:hint="eastAsia"/>
                <w:lang w:eastAsia="zh-CN"/>
              </w:rPr>
              <w:t>n</w:t>
            </w:r>
            <w:r w:rsidRPr="00A2470A">
              <w:rPr>
                <w:lang w:eastAsia="zh-CN"/>
              </w:rPr>
              <w:t>24,</w:t>
            </w:r>
            <w:r w:rsidR="00A2470A">
              <w:rPr>
                <w:lang w:eastAsia="zh-CN"/>
              </w:rPr>
              <w:t xml:space="preserve"> </w:t>
            </w:r>
            <w:r w:rsidRPr="00A2470A">
              <w:rPr>
                <w:lang w:eastAsia="zh-CN"/>
              </w:rPr>
              <w:t>n99</w:t>
            </w:r>
          </w:p>
        </w:tc>
      </w:tr>
      <w:tr w:rsidR="004C5A51" w:rsidRPr="00A2470A" w14:paraId="071D286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2470A" w:rsidRDefault="004C5A51" w:rsidP="00112DA3">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21E9F78" w:rsidR="004C5A51" w:rsidRPr="00A2470A" w:rsidRDefault="004C5A51" w:rsidP="00112DA3">
            <w:pPr>
              <w:pStyle w:val="TAC"/>
              <w:keepNext w:val="0"/>
              <w:keepLines w:val="0"/>
            </w:pPr>
            <w:r w:rsidRPr="00A2470A">
              <w:t>n41,</w:t>
            </w:r>
            <w:r w:rsidR="00A2470A">
              <w:t xml:space="preserve"> </w:t>
            </w:r>
            <w:r w:rsidRPr="00A2470A">
              <w:t>n80</w:t>
            </w:r>
          </w:p>
        </w:tc>
      </w:tr>
      <w:tr w:rsidR="004C5A51" w:rsidRPr="00A2470A" w14:paraId="78F1531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2470A" w:rsidRDefault="004C5A51" w:rsidP="00112DA3">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50458185" w:rsidR="004C5A51" w:rsidRPr="00A2470A" w:rsidRDefault="004C5A51" w:rsidP="00112DA3">
            <w:pPr>
              <w:pStyle w:val="TAC"/>
              <w:keepNext w:val="0"/>
              <w:keepLines w:val="0"/>
            </w:pPr>
            <w:r w:rsidRPr="00A2470A">
              <w:t>n41,</w:t>
            </w:r>
            <w:r w:rsidR="00A2470A">
              <w:t xml:space="preserve"> </w:t>
            </w:r>
            <w:r w:rsidRPr="00A2470A">
              <w:t>n81</w:t>
            </w:r>
          </w:p>
        </w:tc>
      </w:tr>
      <w:tr w:rsidR="00A1115A" w:rsidRPr="00A2470A" w14:paraId="6838E06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2470A" w:rsidRDefault="00A1115A" w:rsidP="00112DA3">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6B214E31" w:rsidR="00A1115A" w:rsidRPr="00A2470A" w:rsidRDefault="00A1115A" w:rsidP="00112DA3">
            <w:pPr>
              <w:pStyle w:val="TAC"/>
              <w:keepNext w:val="0"/>
              <w:keepLines w:val="0"/>
            </w:pPr>
            <w:r w:rsidRPr="00A2470A">
              <w:t>n41,</w:t>
            </w:r>
            <w:r w:rsidR="00A2470A">
              <w:t xml:space="preserve"> </w:t>
            </w:r>
            <w:r w:rsidRPr="00A2470A">
              <w:t>n83</w:t>
            </w:r>
          </w:p>
        </w:tc>
      </w:tr>
      <w:tr w:rsidR="00470D6D" w:rsidRPr="00A2470A" w14:paraId="605593E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2470A" w:rsidRDefault="00470D6D" w:rsidP="00112DA3">
            <w:pPr>
              <w:pStyle w:val="TAC"/>
              <w:keepNext w:val="0"/>
              <w:keepLines w:val="0"/>
            </w:pPr>
            <w:bookmarkStart w:id="616" w:name="OLE_LINK82"/>
            <w:r w:rsidRPr="00A2470A">
              <w:t>SUL_n41-n95</w:t>
            </w:r>
            <w:bookmarkEnd w:id="616"/>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579FC330" w:rsidR="00470D6D" w:rsidRPr="00A2470A" w:rsidRDefault="00470D6D" w:rsidP="00112DA3">
            <w:pPr>
              <w:pStyle w:val="TAC"/>
              <w:keepNext w:val="0"/>
              <w:keepLines w:val="0"/>
            </w:pPr>
            <w:r w:rsidRPr="00A2470A">
              <w:t>n41,</w:t>
            </w:r>
            <w:r w:rsidR="00A2470A">
              <w:t xml:space="preserve"> </w:t>
            </w:r>
            <w:r w:rsidRPr="00A2470A">
              <w:t>n95</w:t>
            </w:r>
          </w:p>
        </w:tc>
      </w:tr>
      <w:tr w:rsidR="00470D6D" w:rsidRPr="00A2470A" w14:paraId="6F6EA6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Pr="00A2470A" w:rsidRDefault="00470D6D" w:rsidP="00112DA3">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28378628" w:rsidR="00470D6D" w:rsidRPr="00A2470A" w:rsidRDefault="00470D6D" w:rsidP="00112DA3">
            <w:pPr>
              <w:pStyle w:val="TAC"/>
              <w:keepNext w:val="0"/>
              <w:keepLines w:val="0"/>
            </w:pPr>
            <w:r w:rsidRPr="00A2470A">
              <w:t>n41,</w:t>
            </w:r>
            <w:r w:rsidR="00A2470A">
              <w:t xml:space="preserve"> </w:t>
            </w:r>
            <w:r w:rsidRPr="00A2470A">
              <w:t>n97</w:t>
            </w:r>
          </w:p>
        </w:tc>
      </w:tr>
      <w:tr w:rsidR="00470D6D" w:rsidRPr="00A2470A" w14:paraId="585358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2470A" w:rsidRDefault="00470D6D" w:rsidP="00112DA3">
            <w:pPr>
              <w:pStyle w:val="TAC"/>
              <w:keepNext w:val="0"/>
              <w:keepLines w:val="0"/>
              <w:rPr>
                <w:szCs w:val="18"/>
              </w:rPr>
            </w:pPr>
            <w:bookmarkStart w:id="617" w:name="OLE_LINK83"/>
            <w:bookmarkStart w:id="618" w:name="OLE_LINK84"/>
            <w:r w:rsidRPr="00A2470A">
              <w:t>SUL_n41-n98</w:t>
            </w:r>
            <w:bookmarkEnd w:id="617"/>
            <w:bookmarkEnd w:id="618"/>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443FAD96" w:rsidR="00470D6D" w:rsidRPr="00A2470A" w:rsidRDefault="00470D6D" w:rsidP="00112DA3">
            <w:pPr>
              <w:pStyle w:val="TAC"/>
              <w:keepNext w:val="0"/>
              <w:keepLines w:val="0"/>
            </w:pPr>
            <w:r w:rsidRPr="00A2470A">
              <w:t>n41,</w:t>
            </w:r>
            <w:r w:rsidR="00A2470A">
              <w:t xml:space="preserve"> </w:t>
            </w:r>
            <w:r w:rsidRPr="00A2470A">
              <w:t>n98</w:t>
            </w:r>
          </w:p>
        </w:tc>
      </w:tr>
      <w:tr w:rsidR="00470D6D" w:rsidRPr="00A2470A" w14:paraId="7D5D5E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2470A" w:rsidRDefault="00470D6D" w:rsidP="00112DA3">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614165FF" w:rsidR="00470D6D" w:rsidRPr="00A2470A" w:rsidRDefault="00470D6D" w:rsidP="00112DA3">
            <w:pPr>
              <w:pStyle w:val="TAC"/>
              <w:keepNext w:val="0"/>
              <w:keepLines w:val="0"/>
            </w:pPr>
            <w:r w:rsidRPr="00A2470A">
              <w:t>n41,</w:t>
            </w:r>
            <w:r w:rsidR="00A2470A">
              <w:t xml:space="preserve"> </w:t>
            </w:r>
            <w:r w:rsidRPr="00A2470A">
              <w:t>n99</w:t>
            </w:r>
          </w:p>
        </w:tc>
      </w:tr>
      <w:tr w:rsidR="001B1711" w:rsidRPr="00A2470A" w14:paraId="10476EF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2470A" w:rsidRDefault="001B1711" w:rsidP="00112DA3">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3FA48B2" w:rsidR="001B1711" w:rsidRPr="00A2470A" w:rsidRDefault="001B1711" w:rsidP="00112DA3">
            <w:pPr>
              <w:pStyle w:val="TAC"/>
              <w:keepNext w:val="0"/>
              <w:keepLines w:val="0"/>
            </w:pPr>
            <w:r w:rsidRPr="00A2470A">
              <w:t>n48,</w:t>
            </w:r>
            <w:r w:rsidR="00A2470A">
              <w:t xml:space="preserve"> </w:t>
            </w:r>
            <w:r w:rsidRPr="00A2470A">
              <w:t>n99</w:t>
            </w:r>
          </w:p>
        </w:tc>
      </w:tr>
      <w:tr w:rsidR="00A1115A" w:rsidRPr="00A2470A" w14:paraId="7FAB710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2470A" w:rsidRDefault="00A1115A" w:rsidP="00112DA3">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02587B94" w:rsidR="00A1115A" w:rsidRPr="00A2470A" w:rsidRDefault="00A1115A" w:rsidP="00112DA3">
            <w:pPr>
              <w:pStyle w:val="TAC"/>
              <w:keepNext w:val="0"/>
              <w:keepLines w:val="0"/>
            </w:pPr>
            <w:r w:rsidRPr="00A2470A">
              <w:t>n77,</w:t>
            </w:r>
            <w:r w:rsidR="00A2470A">
              <w:t xml:space="preserve"> </w:t>
            </w:r>
            <w:r w:rsidRPr="00A2470A">
              <w:t>n80</w:t>
            </w:r>
          </w:p>
        </w:tc>
      </w:tr>
      <w:tr w:rsidR="00A1115A" w:rsidRPr="00A2470A" w14:paraId="60C30C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2470A" w:rsidRDefault="00A1115A" w:rsidP="00112DA3">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121C3B76" w:rsidR="00A1115A" w:rsidRPr="00A2470A" w:rsidRDefault="00A1115A" w:rsidP="00112DA3">
            <w:pPr>
              <w:pStyle w:val="TAC"/>
              <w:keepNext w:val="0"/>
              <w:keepLines w:val="0"/>
            </w:pPr>
            <w:r w:rsidRPr="00A2470A">
              <w:t>n77,</w:t>
            </w:r>
            <w:r w:rsidR="00A2470A">
              <w:t xml:space="preserve"> </w:t>
            </w:r>
            <w:r w:rsidRPr="00A2470A">
              <w:t>n84</w:t>
            </w:r>
          </w:p>
        </w:tc>
      </w:tr>
      <w:tr w:rsidR="001B1711" w:rsidRPr="00A2470A" w14:paraId="48507C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2470A" w:rsidRDefault="001B1711" w:rsidP="00112DA3">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0DECFD2F" w:rsidR="001B1711" w:rsidRPr="00A2470A" w:rsidRDefault="001B1711" w:rsidP="00112DA3">
            <w:pPr>
              <w:pStyle w:val="TAC"/>
              <w:keepNext w:val="0"/>
              <w:keepLines w:val="0"/>
            </w:pPr>
            <w:r w:rsidRPr="00A2470A">
              <w:t>n77,</w:t>
            </w:r>
            <w:r w:rsidR="00A2470A">
              <w:t xml:space="preserve"> </w:t>
            </w:r>
            <w:r w:rsidRPr="00A2470A">
              <w:t>n99</w:t>
            </w:r>
          </w:p>
        </w:tc>
      </w:tr>
      <w:tr w:rsidR="00A1115A" w:rsidRPr="00A2470A" w14:paraId="67C02F2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2470A" w:rsidRDefault="00A1115A" w:rsidP="00112DA3">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0B295DB2" w:rsidR="00A1115A" w:rsidRPr="00A2470A" w:rsidRDefault="00A1115A" w:rsidP="00112DA3">
            <w:pPr>
              <w:pStyle w:val="TAC"/>
              <w:keepNext w:val="0"/>
              <w:keepLines w:val="0"/>
            </w:pPr>
            <w:r w:rsidRPr="00A2470A">
              <w:t>n78,</w:t>
            </w:r>
            <w:r w:rsidR="00A2470A">
              <w:t xml:space="preserve"> </w:t>
            </w:r>
            <w:r w:rsidRPr="00A2470A">
              <w:t>n80</w:t>
            </w:r>
          </w:p>
        </w:tc>
      </w:tr>
      <w:tr w:rsidR="00A1115A" w:rsidRPr="00A2470A" w14:paraId="7CEC531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2470A" w:rsidRDefault="00A1115A" w:rsidP="00112DA3">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0224ABD9" w:rsidR="00A1115A" w:rsidRPr="00A2470A" w:rsidRDefault="00A1115A" w:rsidP="00112DA3">
            <w:pPr>
              <w:pStyle w:val="TAC"/>
              <w:keepNext w:val="0"/>
              <w:keepLines w:val="0"/>
            </w:pPr>
            <w:r w:rsidRPr="00A2470A">
              <w:t>n78,</w:t>
            </w:r>
            <w:r w:rsidR="00A2470A">
              <w:t xml:space="preserve"> </w:t>
            </w:r>
            <w:r w:rsidRPr="00A2470A">
              <w:t>n81</w:t>
            </w:r>
          </w:p>
        </w:tc>
      </w:tr>
      <w:tr w:rsidR="00A1115A" w:rsidRPr="00A2470A" w14:paraId="47C977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2470A" w:rsidRDefault="00A1115A" w:rsidP="00112DA3">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0594B240" w:rsidR="00A1115A" w:rsidRPr="00A2470A" w:rsidRDefault="00A1115A" w:rsidP="00112DA3">
            <w:pPr>
              <w:pStyle w:val="TAC"/>
              <w:keepNext w:val="0"/>
              <w:keepLines w:val="0"/>
            </w:pPr>
            <w:r w:rsidRPr="00A2470A">
              <w:t>n78,</w:t>
            </w:r>
            <w:r w:rsidR="00A2470A">
              <w:t xml:space="preserve"> </w:t>
            </w:r>
            <w:r w:rsidRPr="00A2470A">
              <w:t>n82</w:t>
            </w:r>
          </w:p>
        </w:tc>
      </w:tr>
      <w:tr w:rsidR="00A1115A" w:rsidRPr="00A2470A" w14:paraId="396A063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2470A" w:rsidRDefault="00A1115A" w:rsidP="00112DA3">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3811191F" w:rsidR="00A1115A" w:rsidRPr="00A2470A" w:rsidRDefault="00A1115A" w:rsidP="00112DA3">
            <w:pPr>
              <w:pStyle w:val="TAC"/>
              <w:keepNext w:val="0"/>
              <w:keepLines w:val="0"/>
            </w:pPr>
            <w:r w:rsidRPr="00A2470A">
              <w:t>n78,</w:t>
            </w:r>
            <w:r w:rsidR="00A2470A">
              <w:t xml:space="preserve"> </w:t>
            </w:r>
            <w:r w:rsidRPr="00A2470A">
              <w:t>n83</w:t>
            </w:r>
          </w:p>
        </w:tc>
      </w:tr>
      <w:tr w:rsidR="00A1115A" w:rsidRPr="00A2470A" w14:paraId="06961B8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2470A" w:rsidRDefault="00A1115A" w:rsidP="00112DA3">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565DED26" w:rsidR="00A1115A" w:rsidRPr="00A2470A" w:rsidRDefault="00A1115A" w:rsidP="00112DA3">
            <w:pPr>
              <w:pStyle w:val="TAC"/>
              <w:keepNext w:val="0"/>
              <w:keepLines w:val="0"/>
            </w:pPr>
            <w:r w:rsidRPr="00A2470A">
              <w:t>n78,</w:t>
            </w:r>
            <w:r w:rsidR="00A2470A">
              <w:t xml:space="preserve"> </w:t>
            </w:r>
            <w:r w:rsidRPr="00A2470A">
              <w:t>n84</w:t>
            </w:r>
          </w:p>
        </w:tc>
      </w:tr>
      <w:tr w:rsidR="00A1115A" w:rsidRPr="00A2470A" w14:paraId="011CAC7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2470A" w:rsidRDefault="00A1115A" w:rsidP="00112DA3">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2E755D03" w:rsidR="00A1115A" w:rsidRPr="00A2470A" w:rsidRDefault="00A1115A" w:rsidP="00112DA3">
            <w:pPr>
              <w:pStyle w:val="TAC"/>
              <w:keepNext w:val="0"/>
              <w:keepLines w:val="0"/>
            </w:pPr>
            <w:r w:rsidRPr="00A2470A">
              <w:t>n78,</w:t>
            </w:r>
            <w:r w:rsidR="00A2470A">
              <w:t xml:space="preserve"> </w:t>
            </w:r>
            <w:r w:rsidRPr="00A2470A">
              <w:t>n86</w:t>
            </w:r>
          </w:p>
        </w:tc>
      </w:tr>
      <w:tr w:rsidR="006252DB" w:rsidRPr="00A2470A" w14:paraId="5A3CBA4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2470A" w:rsidRDefault="006252DB" w:rsidP="00112DA3">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68253F46" w:rsidR="006252DB" w:rsidRPr="00A2470A" w:rsidRDefault="006252DB" w:rsidP="00112DA3">
            <w:pPr>
              <w:pStyle w:val="TAC"/>
              <w:keepNext w:val="0"/>
              <w:keepLines w:val="0"/>
            </w:pPr>
            <w:r w:rsidRPr="00A2470A">
              <w:t>n78,</w:t>
            </w:r>
            <w:r w:rsidR="00A2470A">
              <w:t xml:space="preserve"> </w:t>
            </w:r>
            <w:r w:rsidRPr="00A2470A">
              <w:t>n89</w:t>
            </w:r>
          </w:p>
        </w:tc>
      </w:tr>
      <w:tr w:rsidR="00A1115A" w:rsidRPr="00A2470A" w14:paraId="037A6CA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2470A" w:rsidRDefault="00A1115A" w:rsidP="00112DA3">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313CE3B8" w:rsidR="00A1115A" w:rsidRPr="00A2470A" w:rsidRDefault="00A1115A" w:rsidP="00112DA3">
            <w:pPr>
              <w:pStyle w:val="TAC"/>
              <w:keepNext w:val="0"/>
              <w:keepLines w:val="0"/>
            </w:pPr>
            <w:r w:rsidRPr="00A2470A">
              <w:t>n79,</w:t>
            </w:r>
            <w:r w:rsidR="00A2470A">
              <w:t xml:space="preserve"> </w:t>
            </w:r>
            <w:r w:rsidRPr="00A2470A">
              <w:t>n80</w:t>
            </w:r>
          </w:p>
        </w:tc>
      </w:tr>
      <w:tr w:rsidR="00A1115A" w:rsidRPr="00A2470A" w14:paraId="31ADD7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2470A" w:rsidRDefault="00A1115A" w:rsidP="00112DA3">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1800B0A" w:rsidR="00A1115A" w:rsidRPr="00A2470A" w:rsidRDefault="00A1115A" w:rsidP="00112DA3">
            <w:pPr>
              <w:pStyle w:val="TAC"/>
              <w:keepNext w:val="0"/>
              <w:keepLines w:val="0"/>
            </w:pPr>
            <w:r w:rsidRPr="00A2470A">
              <w:t>n79,</w:t>
            </w:r>
            <w:r w:rsidR="00A2470A">
              <w:t xml:space="preserve"> </w:t>
            </w:r>
            <w:r w:rsidRPr="00A2470A">
              <w:t>n81</w:t>
            </w:r>
          </w:p>
        </w:tc>
      </w:tr>
      <w:tr w:rsidR="00A1115A" w:rsidRPr="00A2470A" w14:paraId="7B9A842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2470A" w:rsidRDefault="00A1115A" w:rsidP="00112DA3">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6CE2184D" w:rsidR="00A1115A" w:rsidRPr="00A2470A" w:rsidRDefault="00A1115A" w:rsidP="00112DA3">
            <w:pPr>
              <w:pStyle w:val="TAC"/>
              <w:keepNext w:val="0"/>
              <w:keepLines w:val="0"/>
            </w:pPr>
            <w:r w:rsidRPr="00A2470A">
              <w:t>n79,</w:t>
            </w:r>
            <w:r w:rsidR="00A2470A">
              <w:t xml:space="preserve"> </w:t>
            </w:r>
            <w:r w:rsidRPr="00A2470A">
              <w:t>n83</w:t>
            </w:r>
          </w:p>
        </w:tc>
      </w:tr>
      <w:tr w:rsidR="004C5A51" w:rsidRPr="00A2470A" w14:paraId="75864E5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2470A" w:rsidRDefault="004C5A51" w:rsidP="00112DA3">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6909E644" w:rsidR="004C5A51" w:rsidRPr="00A2470A" w:rsidRDefault="004C5A51" w:rsidP="00112DA3">
            <w:pPr>
              <w:pStyle w:val="TAC"/>
              <w:keepNext w:val="0"/>
              <w:keepLines w:val="0"/>
            </w:pPr>
            <w:r w:rsidRPr="00A2470A">
              <w:t>n79,</w:t>
            </w:r>
            <w:r w:rsidR="00A2470A">
              <w:t xml:space="preserve"> </w:t>
            </w:r>
            <w:r w:rsidRPr="00A2470A">
              <w:t>n84</w:t>
            </w:r>
          </w:p>
        </w:tc>
      </w:tr>
      <w:tr w:rsidR="00470D6D" w:rsidRPr="00A2470A" w14:paraId="36F31C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2470A" w:rsidRDefault="00470D6D" w:rsidP="00112DA3">
            <w:pPr>
              <w:pStyle w:val="TAC"/>
              <w:keepNext w:val="0"/>
              <w:keepLines w:val="0"/>
            </w:pPr>
            <w:bookmarkStart w:id="619" w:name="OLE_LINK85"/>
            <w:r w:rsidRPr="00A2470A">
              <w:t>SUL_n79-n95</w:t>
            </w:r>
            <w:bookmarkEnd w:id="619"/>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4494C45C" w:rsidR="00470D6D" w:rsidRPr="00A2470A" w:rsidRDefault="00470D6D" w:rsidP="00112DA3">
            <w:pPr>
              <w:pStyle w:val="TAC"/>
              <w:keepNext w:val="0"/>
              <w:keepLines w:val="0"/>
            </w:pPr>
            <w:r w:rsidRPr="00A2470A">
              <w:t>n79,</w:t>
            </w:r>
            <w:r w:rsidR="00A2470A">
              <w:t xml:space="preserve"> </w:t>
            </w:r>
            <w:r w:rsidRPr="00A2470A">
              <w:t>n95</w:t>
            </w:r>
          </w:p>
        </w:tc>
      </w:tr>
      <w:tr w:rsidR="00470D6D" w:rsidRPr="00A2470A" w14:paraId="1DE4120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2470A" w:rsidRDefault="00470D6D" w:rsidP="00112DA3">
            <w:pPr>
              <w:pStyle w:val="TAC"/>
              <w:keepNext w:val="0"/>
              <w:keepLines w:val="0"/>
            </w:pPr>
            <w:bookmarkStart w:id="620" w:name="OLE_LINK86"/>
            <w:r w:rsidRPr="00A2470A">
              <w:t>SUL_n79-n97</w:t>
            </w:r>
            <w:bookmarkEnd w:id="620"/>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514CD8F3" w:rsidR="00470D6D" w:rsidRPr="00A2470A" w:rsidRDefault="00470D6D" w:rsidP="00112DA3">
            <w:pPr>
              <w:pStyle w:val="TAC"/>
              <w:keepNext w:val="0"/>
              <w:keepLines w:val="0"/>
            </w:pPr>
            <w:r w:rsidRPr="00A2470A">
              <w:t>n79,</w:t>
            </w:r>
            <w:r w:rsidR="00A2470A">
              <w:t xml:space="preserve"> </w:t>
            </w:r>
            <w:r w:rsidRPr="00A2470A">
              <w:t>n97</w:t>
            </w:r>
          </w:p>
        </w:tc>
      </w:tr>
      <w:tr w:rsidR="00470D6D" w:rsidRPr="00A2470A" w14:paraId="40C7A3B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2470A" w:rsidRDefault="00470D6D" w:rsidP="00112DA3">
            <w:pPr>
              <w:pStyle w:val="TAC"/>
              <w:keepNext w:val="0"/>
              <w:keepLines w:val="0"/>
            </w:pPr>
            <w:bookmarkStart w:id="621" w:name="OLE_LINK87"/>
            <w:r w:rsidRPr="00A2470A">
              <w:t>SUL_n79-n98</w:t>
            </w:r>
            <w:bookmarkEnd w:id="621"/>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084F14DF" w:rsidR="00470D6D" w:rsidRPr="00A2470A" w:rsidRDefault="00470D6D" w:rsidP="00112DA3">
            <w:pPr>
              <w:pStyle w:val="TAC"/>
              <w:keepNext w:val="0"/>
              <w:keepLines w:val="0"/>
            </w:pPr>
            <w:r w:rsidRPr="00A2470A">
              <w:t>n79,</w:t>
            </w:r>
            <w:r w:rsidR="00A2470A">
              <w:t xml:space="preserve"> </w:t>
            </w:r>
            <w:r w:rsidRPr="00A2470A">
              <w:t>n98</w:t>
            </w:r>
          </w:p>
        </w:tc>
      </w:tr>
      <w:tr w:rsidR="00A1115A" w:rsidRPr="00A2470A" w14:paraId="36246F8B"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4248CC7F" w:rsidR="00A1115A" w:rsidRPr="00A2470A" w:rsidRDefault="00A1115A" w:rsidP="00112DA3">
            <w:pPr>
              <w:pStyle w:val="TAN"/>
              <w:keepNext w:val="0"/>
              <w:keepLines w:val="0"/>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37D65FC2" w14:textId="325FBFF7" w:rsidR="00A1115A" w:rsidRPr="00A2470A" w:rsidRDefault="00A1115A"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2ED7E7B6" w14:textId="77777777" w:rsidR="00A1115A" w:rsidRPr="00A2470A" w:rsidRDefault="00A1115A" w:rsidP="00112DA3"/>
    <w:p w14:paraId="2BE0FE25" w14:textId="77777777" w:rsidR="00A1115A" w:rsidRPr="00A2470A" w:rsidRDefault="00A1115A" w:rsidP="00112DA3">
      <w:pPr>
        <w:pStyle w:val="TH"/>
      </w:pPr>
      <w:r w:rsidRPr="00A2470A">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1115A" w:rsidRPr="00A2470A" w14:paraId="622CB75C" w14:textId="77777777" w:rsidTr="00A2470A">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82A0CA" w14:textId="58CB53AF" w:rsidR="00A1115A" w:rsidRPr="00A2470A" w:rsidRDefault="00A1115A" w:rsidP="00112DA3">
            <w:pPr>
              <w:pStyle w:val="TAH"/>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5F4CEF" w14:textId="0759372E" w:rsidR="00A1115A" w:rsidRPr="00A2470A" w:rsidRDefault="00A1115A" w:rsidP="00112DA3">
            <w:pPr>
              <w:pStyle w:val="TAH"/>
            </w:pPr>
            <w:r w:rsidRPr="00A2470A">
              <w:t>NR</w:t>
            </w:r>
            <w:r w:rsidR="00A2470A">
              <w:t xml:space="preserve"> </w:t>
            </w:r>
            <w:r w:rsidRPr="00A2470A">
              <w:t>Band</w:t>
            </w:r>
          </w:p>
          <w:p w14:paraId="521747DC" w14:textId="08718732" w:rsidR="00A1115A" w:rsidRPr="00A2470A" w:rsidRDefault="00A1115A" w:rsidP="00112DA3">
            <w:pPr>
              <w:pStyle w:val="TAH"/>
            </w:pPr>
            <w:r w:rsidRPr="00A2470A">
              <w:t>(Table</w:t>
            </w:r>
            <w:r w:rsidR="00A2470A">
              <w:t xml:space="preserve"> </w:t>
            </w:r>
            <w:r w:rsidRPr="00A2470A">
              <w:t>5.2-1)</w:t>
            </w:r>
          </w:p>
        </w:tc>
      </w:tr>
      <w:tr w:rsidR="00D2507F" w:rsidRPr="00A2470A" w14:paraId="0130E346"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1E8D7F4" w14:textId="10448CBD" w:rsidR="00D2507F" w:rsidRPr="00A2470A" w:rsidRDefault="00D2507F" w:rsidP="00112DA3">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CB18465" w14:textId="1B78324A" w:rsidR="00D2507F" w:rsidRPr="00A2470A" w:rsidRDefault="00D2507F" w:rsidP="00112DA3">
            <w:pPr>
              <w:pStyle w:val="TAC"/>
            </w:pPr>
            <w:r w:rsidRPr="00A2470A">
              <w:t>n41,</w:t>
            </w:r>
            <w:r w:rsidR="00A2470A">
              <w:t xml:space="preserve"> </w:t>
            </w:r>
            <w:r w:rsidRPr="00A2470A">
              <w:t>n99</w:t>
            </w:r>
          </w:p>
        </w:tc>
      </w:tr>
      <w:tr w:rsidR="00D2507F" w:rsidRPr="00A2470A" w14:paraId="08F8D877"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1BD85D36" w14:textId="30D7F23F" w:rsidR="00D2507F" w:rsidRPr="00A2470A" w:rsidRDefault="00D2507F" w:rsidP="00112DA3">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567CB356" w14:textId="1624092F" w:rsidR="00D2507F" w:rsidRPr="00A2470A" w:rsidRDefault="00D2507F" w:rsidP="00112DA3">
            <w:pPr>
              <w:pStyle w:val="TAC"/>
            </w:pPr>
            <w:r w:rsidRPr="00A2470A">
              <w:t>n48,</w:t>
            </w:r>
            <w:r w:rsidR="00A2470A">
              <w:t xml:space="preserve"> </w:t>
            </w:r>
            <w:r w:rsidRPr="00A2470A">
              <w:t>n99</w:t>
            </w:r>
          </w:p>
        </w:tc>
      </w:tr>
      <w:tr w:rsidR="00D2507F" w:rsidRPr="00A2470A" w14:paraId="27E34C2B"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5419BBA8" w14:textId="67752E94" w:rsidR="00D2507F" w:rsidRPr="00A2470A" w:rsidRDefault="00D2507F" w:rsidP="00112DA3">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A40ED7A" w14:textId="158E7196" w:rsidR="00D2507F" w:rsidRPr="00A2470A" w:rsidRDefault="00D2507F" w:rsidP="00112DA3">
            <w:pPr>
              <w:pStyle w:val="TAC"/>
            </w:pPr>
            <w:r w:rsidRPr="00A2470A">
              <w:t>n77,</w:t>
            </w:r>
            <w:r w:rsidR="00A2470A">
              <w:t xml:space="preserve"> </w:t>
            </w:r>
            <w:r w:rsidRPr="00A2470A">
              <w:t>n99</w:t>
            </w:r>
          </w:p>
        </w:tc>
      </w:tr>
      <w:tr w:rsidR="00D2507F" w:rsidRPr="00A2470A" w14:paraId="0710DB65"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8832899" w14:textId="1588DFDA" w:rsidR="00D2507F" w:rsidRPr="00A2470A" w:rsidRDefault="00D2507F" w:rsidP="00112DA3">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AB9702B" w14:textId="13C01B38" w:rsidR="00D2507F" w:rsidRPr="00A2470A" w:rsidRDefault="00D2507F" w:rsidP="00112DA3">
            <w:pPr>
              <w:pStyle w:val="TAC"/>
            </w:pPr>
            <w:r w:rsidRPr="00A2470A">
              <w:t>n78,</w:t>
            </w:r>
            <w:r w:rsidR="00A2470A">
              <w:t xml:space="preserve"> </w:t>
            </w:r>
            <w:r w:rsidRPr="00A2470A">
              <w:t>n86</w:t>
            </w:r>
          </w:p>
        </w:tc>
      </w:tr>
      <w:tr w:rsidR="00A1115A" w:rsidRPr="00A2470A" w14:paraId="35FB8D4B" w14:textId="77777777" w:rsidTr="00A2470A">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2CBD66E4" w14:textId="693EE3EC" w:rsidR="00A1115A" w:rsidRPr="00A2470A" w:rsidRDefault="00A1115A" w:rsidP="00112DA3">
            <w:pPr>
              <w:pStyle w:val="TAN"/>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79211151" w14:textId="0156F9ED" w:rsidR="00A1115A" w:rsidRPr="00A2470A" w:rsidRDefault="00A1115A" w:rsidP="00112DA3">
            <w:pPr>
              <w:pStyle w:val="TAN"/>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5F36021A" w14:textId="2F6A1971" w:rsidR="00A1115A" w:rsidRPr="00A2470A" w:rsidRDefault="00A1115A" w:rsidP="00112DA3">
            <w:pPr>
              <w:pStyle w:val="TAN"/>
            </w:pPr>
            <w:r w:rsidRPr="00A2470A">
              <w:t>NOTE</w:t>
            </w:r>
            <w:r w:rsidR="00A2470A">
              <w:t xml:space="preserve"> </w:t>
            </w:r>
            <w:r w:rsidR="00BA1BC7" w:rsidRPr="00A2470A">
              <w:t>3</w:t>
            </w:r>
            <w:r w:rsidRPr="00A2470A">
              <w:t>:</w:t>
            </w:r>
            <w:r w:rsidRPr="00A2470A">
              <w:tab/>
              <w:t>The</w:t>
            </w:r>
            <w:r w:rsidR="00A2470A">
              <w:t xml:space="preserve"> </w:t>
            </w:r>
            <w:r w:rsidRPr="00A2470A">
              <w:t>notation</w:t>
            </w:r>
            <w:r w:rsidR="00A2470A">
              <w:t xml:space="preserve"> </w:t>
            </w:r>
            <w:proofErr w:type="spellStart"/>
            <w:r w:rsidRPr="00A2470A">
              <w:t>CA_nX</w:t>
            </w:r>
            <w:proofErr w:type="spellEnd"/>
            <w:r w:rsidRPr="00A2470A">
              <w:t>(*)</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proofErr w:type="spellStart"/>
            <w:r w:rsidRPr="00A2470A">
              <w:t>nX</w:t>
            </w:r>
            <w:proofErr w:type="spellEnd"/>
            <w:r w:rsidRPr="00A2470A">
              <w:t>.</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table</w:t>
            </w:r>
            <w:r w:rsidR="00A2470A">
              <w:t xml:space="preserve"> </w:t>
            </w:r>
            <w:r w:rsidRPr="00A2470A">
              <w:t>5.5C-2.</w:t>
            </w:r>
          </w:p>
        </w:tc>
      </w:tr>
    </w:tbl>
    <w:p w14:paraId="0E6834AA" w14:textId="77777777" w:rsidR="00A1115A" w:rsidRPr="00A2470A" w:rsidRDefault="00A1115A" w:rsidP="00112DA3"/>
    <w:p w14:paraId="4EB91CFF"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BC4785" w:rsidRPr="00A2470A" w14:paraId="5D49378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2E89606F" w14:textId="5394FBE1" w:rsidR="00BC4785" w:rsidRPr="00A2470A" w:rsidRDefault="00BC4785"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674552CC" w14:textId="45661040" w:rsidR="00BC4785" w:rsidRPr="00A2470A" w:rsidRDefault="00BC4785" w:rsidP="00112DA3">
            <w:pPr>
              <w:pStyle w:val="TAH"/>
              <w:keepNext w:val="0"/>
              <w:keepLines w:val="0"/>
            </w:pPr>
            <w:r w:rsidRPr="00A2470A">
              <w:t>NR</w:t>
            </w:r>
            <w:r w:rsidR="00A2470A">
              <w:t xml:space="preserve"> </w:t>
            </w:r>
            <w:r w:rsidRPr="00A2470A">
              <w:t>Band</w:t>
            </w:r>
          </w:p>
          <w:p w14:paraId="69863918" w14:textId="0DAAE422" w:rsidR="00BC4785" w:rsidRPr="00A2470A" w:rsidRDefault="00BC4785" w:rsidP="00112DA3">
            <w:pPr>
              <w:pStyle w:val="TAH"/>
              <w:keepNext w:val="0"/>
              <w:keepLines w:val="0"/>
            </w:pPr>
            <w:r w:rsidRPr="00A2470A">
              <w:t>(Table</w:t>
            </w:r>
            <w:r w:rsidR="00A2470A">
              <w:t xml:space="preserve"> </w:t>
            </w:r>
            <w:r w:rsidRPr="00A2470A">
              <w:t>5.2-1)</w:t>
            </w:r>
          </w:p>
        </w:tc>
      </w:tr>
      <w:tr w:rsidR="00D2507F" w:rsidRPr="00A2470A" w14:paraId="5CDE7495"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CE3AF13" w14:textId="3F0059E1" w:rsidR="00D2507F" w:rsidRPr="00A2470A" w:rsidRDefault="00D2507F" w:rsidP="00112DA3">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25C049DD" w14:textId="198DB3ED" w:rsidR="00D2507F" w:rsidRPr="00A2470A" w:rsidRDefault="00D2507F" w:rsidP="00112DA3">
            <w:pPr>
              <w:pStyle w:val="TAC"/>
              <w:keepNext w:val="0"/>
              <w:keepLines w:val="0"/>
            </w:pPr>
            <w:r w:rsidRPr="00A2470A">
              <w:t>n41,</w:t>
            </w:r>
            <w:r w:rsidR="00A2470A">
              <w:t xml:space="preserve"> </w:t>
            </w:r>
            <w:r w:rsidRPr="00A2470A">
              <w:t>n80</w:t>
            </w:r>
          </w:p>
        </w:tc>
      </w:tr>
      <w:tr w:rsidR="00605BE5" w:rsidRPr="00A2470A" w14:paraId="666EA16A"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A8CDB0C" w14:textId="00751A58" w:rsidR="00605BE5" w:rsidRPr="00A2470A" w:rsidRDefault="00605BE5" w:rsidP="00605BE5">
            <w:pPr>
              <w:pStyle w:val="TAC"/>
              <w:keepNext w:val="0"/>
              <w:keepLines w:val="0"/>
            </w:pPr>
            <w:r w:rsidRPr="00A2470A">
              <w:t>CA_n41-n8</w:t>
            </w:r>
            <w:r>
              <w:t>1</w:t>
            </w:r>
          </w:p>
        </w:tc>
        <w:tc>
          <w:tcPr>
            <w:tcW w:w="3841" w:type="dxa"/>
            <w:tcBorders>
              <w:top w:val="single" w:sz="4" w:space="0" w:color="auto"/>
              <w:left w:val="single" w:sz="4" w:space="0" w:color="auto"/>
              <w:bottom w:val="single" w:sz="4" w:space="0" w:color="auto"/>
              <w:right w:val="single" w:sz="4" w:space="0" w:color="auto"/>
            </w:tcBorders>
          </w:tcPr>
          <w:p w14:paraId="78BC2F47" w14:textId="2780615C" w:rsidR="00605BE5" w:rsidRPr="00A2470A" w:rsidRDefault="00605BE5" w:rsidP="00605BE5">
            <w:pPr>
              <w:pStyle w:val="TAC"/>
              <w:keepNext w:val="0"/>
              <w:keepLines w:val="0"/>
            </w:pPr>
            <w:r w:rsidRPr="00A2470A">
              <w:t>n41,</w:t>
            </w:r>
            <w:r>
              <w:t xml:space="preserve"> </w:t>
            </w:r>
            <w:r w:rsidRPr="00A2470A">
              <w:t>n8</w:t>
            </w:r>
            <w:r>
              <w:t>1</w:t>
            </w:r>
          </w:p>
        </w:tc>
      </w:tr>
      <w:tr w:rsidR="00D2507F" w:rsidRPr="00A2470A" w14:paraId="21AAF61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D2B550A" w14:textId="0B84E29C" w:rsidR="00D2507F" w:rsidRPr="00A2470A" w:rsidRDefault="00D2507F" w:rsidP="00112DA3">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26A4376" w14:textId="61D135B0" w:rsidR="00D2507F" w:rsidRPr="00A2470A" w:rsidRDefault="00D2507F" w:rsidP="00112DA3">
            <w:pPr>
              <w:pStyle w:val="TAC"/>
              <w:keepNext w:val="0"/>
              <w:keepLines w:val="0"/>
            </w:pPr>
            <w:r w:rsidRPr="00A2470A">
              <w:t>n41,</w:t>
            </w:r>
            <w:r w:rsidR="00A2470A">
              <w:t xml:space="preserve"> </w:t>
            </w:r>
            <w:r w:rsidRPr="00A2470A">
              <w:t>n83</w:t>
            </w:r>
          </w:p>
        </w:tc>
      </w:tr>
      <w:tr w:rsidR="00D2507F" w:rsidRPr="00A2470A" w14:paraId="3599AEC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6B06DC2" w14:textId="03F6344C" w:rsidR="00D2507F" w:rsidRPr="00A2470A" w:rsidRDefault="00D2507F" w:rsidP="00112DA3">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296F804C" w14:textId="1AD04D1A" w:rsidR="00D2507F" w:rsidRPr="00A2470A" w:rsidRDefault="00D2507F" w:rsidP="00112DA3">
            <w:pPr>
              <w:pStyle w:val="TAC"/>
              <w:keepNext w:val="0"/>
              <w:keepLines w:val="0"/>
            </w:pPr>
            <w:r w:rsidRPr="00A2470A">
              <w:t>n41,</w:t>
            </w:r>
            <w:r w:rsidR="00A2470A">
              <w:t xml:space="preserve"> </w:t>
            </w:r>
            <w:r w:rsidRPr="00A2470A">
              <w:t>n95</w:t>
            </w:r>
          </w:p>
        </w:tc>
      </w:tr>
      <w:tr w:rsidR="00605BE5" w:rsidRPr="00A2470A" w14:paraId="3429154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5E73613" w14:textId="7A5932F4" w:rsidR="00605BE5" w:rsidRPr="00A2470A" w:rsidRDefault="00605BE5" w:rsidP="00605BE5">
            <w:pPr>
              <w:pStyle w:val="TAC"/>
              <w:keepNext w:val="0"/>
              <w:keepLines w:val="0"/>
            </w:pPr>
            <w:r w:rsidRPr="00A2470A">
              <w:t>CA_n41-n9</w:t>
            </w:r>
            <w:r>
              <w:t>7</w:t>
            </w:r>
          </w:p>
        </w:tc>
        <w:tc>
          <w:tcPr>
            <w:tcW w:w="3841" w:type="dxa"/>
            <w:tcBorders>
              <w:top w:val="single" w:sz="4" w:space="0" w:color="auto"/>
              <w:left w:val="single" w:sz="4" w:space="0" w:color="auto"/>
              <w:bottom w:val="single" w:sz="4" w:space="0" w:color="auto"/>
              <w:right w:val="single" w:sz="4" w:space="0" w:color="auto"/>
            </w:tcBorders>
          </w:tcPr>
          <w:p w14:paraId="221253E4" w14:textId="4B04BE97" w:rsidR="00605BE5" w:rsidRPr="00A2470A" w:rsidRDefault="00605BE5" w:rsidP="00605BE5">
            <w:pPr>
              <w:pStyle w:val="TAC"/>
              <w:keepNext w:val="0"/>
              <w:keepLines w:val="0"/>
            </w:pPr>
            <w:r w:rsidRPr="00A2470A">
              <w:t>n41,</w:t>
            </w:r>
            <w:r>
              <w:t xml:space="preserve"> </w:t>
            </w:r>
            <w:r w:rsidRPr="00A2470A">
              <w:t>n9</w:t>
            </w:r>
            <w:r>
              <w:t>7</w:t>
            </w:r>
          </w:p>
        </w:tc>
      </w:tr>
      <w:tr w:rsidR="00BC4785" w:rsidRPr="00A2470A" w14:paraId="018B5F1C"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3D24FCC" w14:textId="77777777" w:rsidR="00BC4785" w:rsidRPr="00A2470A" w:rsidRDefault="00BC4785" w:rsidP="00112DA3">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164C209A" w14:textId="306C1990" w:rsidR="00BC4785" w:rsidRPr="00A2470A" w:rsidRDefault="00BC4785" w:rsidP="00112DA3">
            <w:pPr>
              <w:pStyle w:val="TAC"/>
              <w:keepNext w:val="0"/>
              <w:keepLines w:val="0"/>
            </w:pPr>
            <w:r w:rsidRPr="00A2470A">
              <w:t>n41,</w:t>
            </w:r>
            <w:r w:rsidR="00A2470A">
              <w:t xml:space="preserve"> </w:t>
            </w:r>
            <w:r w:rsidRPr="00A2470A">
              <w:t>n98</w:t>
            </w:r>
          </w:p>
        </w:tc>
      </w:tr>
      <w:tr w:rsidR="00D2507F" w:rsidRPr="00A2470A" w14:paraId="269FE5AB"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CC5A43" w14:textId="1740EEE0" w:rsidR="00D2507F" w:rsidRPr="00A2470A" w:rsidRDefault="00D2507F" w:rsidP="00112DA3">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6CAF92CE" w14:textId="0B1559AD" w:rsidR="00D2507F" w:rsidRPr="00A2470A" w:rsidRDefault="00D2507F" w:rsidP="00112DA3">
            <w:pPr>
              <w:pStyle w:val="TAC"/>
              <w:keepNext w:val="0"/>
              <w:keepLines w:val="0"/>
            </w:pPr>
            <w:r w:rsidRPr="00A2470A">
              <w:t>n78,</w:t>
            </w:r>
            <w:r w:rsidR="00A2470A">
              <w:t xml:space="preserve"> </w:t>
            </w:r>
            <w:r w:rsidRPr="00A2470A">
              <w:t>n80</w:t>
            </w:r>
          </w:p>
        </w:tc>
      </w:tr>
      <w:tr w:rsidR="00D2507F" w:rsidRPr="00A2470A" w14:paraId="58BD537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3A9C46" w14:textId="3118C1BF" w:rsidR="00D2507F" w:rsidRPr="00A2470A" w:rsidRDefault="00D2507F" w:rsidP="00112DA3">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668A0A63" w14:textId="0F201C6F" w:rsidR="00D2507F" w:rsidRPr="00A2470A" w:rsidRDefault="00D2507F" w:rsidP="00112DA3">
            <w:pPr>
              <w:pStyle w:val="TAC"/>
              <w:keepNext w:val="0"/>
              <w:keepLines w:val="0"/>
            </w:pPr>
            <w:r w:rsidRPr="00A2470A">
              <w:t>n78,</w:t>
            </w:r>
            <w:r w:rsidR="00A2470A">
              <w:t xml:space="preserve"> </w:t>
            </w:r>
            <w:r w:rsidRPr="00A2470A">
              <w:t>n81</w:t>
            </w:r>
          </w:p>
        </w:tc>
      </w:tr>
      <w:tr w:rsidR="00D2507F" w:rsidRPr="00A2470A" w14:paraId="5721A92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2375AA9" w14:textId="1DCD82F9" w:rsidR="00D2507F" w:rsidRPr="00A2470A" w:rsidRDefault="00D2507F" w:rsidP="00112DA3">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509DF736" w14:textId="49CED613" w:rsidR="00D2507F" w:rsidRPr="00A2470A" w:rsidRDefault="00D2507F" w:rsidP="00112DA3">
            <w:pPr>
              <w:pStyle w:val="TAC"/>
              <w:keepNext w:val="0"/>
              <w:keepLines w:val="0"/>
            </w:pPr>
            <w:r w:rsidRPr="00A2470A">
              <w:t>n78,</w:t>
            </w:r>
            <w:r w:rsidR="00A2470A">
              <w:t xml:space="preserve"> </w:t>
            </w:r>
            <w:r w:rsidRPr="00A2470A">
              <w:t>n84</w:t>
            </w:r>
          </w:p>
        </w:tc>
      </w:tr>
      <w:tr w:rsidR="00BC4785" w:rsidRPr="00A2470A" w14:paraId="67E238F6"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1635BDE" w14:textId="77777777" w:rsidR="00BC4785" w:rsidRPr="00A2470A" w:rsidRDefault="00BC4785" w:rsidP="00112DA3">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1BC8228D" w14:textId="1493475F" w:rsidR="00BC4785" w:rsidRPr="00A2470A" w:rsidRDefault="00BC4785" w:rsidP="00112DA3">
            <w:pPr>
              <w:pStyle w:val="TAC"/>
              <w:keepNext w:val="0"/>
              <w:keepLines w:val="0"/>
            </w:pPr>
            <w:r w:rsidRPr="00A2470A">
              <w:t>n78,</w:t>
            </w:r>
            <w:r w:rsidR="00A2470A">
              <w:t xml:space="preserve"> </w:t>
            </w:r>
            <w:r w:rsidRPr="00A2470A">
              <w:t>n89</w:t>
            </w:r>
          </w:p>
        </w:tc>
      </w:tr>
      <w:tr w:rsidR="00D2507F" w:rsidRPr="00A2470A" w14:paraId="3773E907"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CB028FB" w14:textId="702641FA" w:rsidR="00D2507F" w:rsidRPr="00A2470A" w:rsidRDefault="00D2507F" w:rsidP="00112DA3">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D210970" w14:textId="527A2B70" w:rsidR="00D2507F" w:rsidRPr="00A2470A" w:rsidRDefault="00D2507F" w:rsidP="00112DA3">
            <w:pPr>
              <w:pStyle w:val="TAC"/>
              <w:keepNext w:val="0"/>
              <w:keepLines w:val="0"/>
            </w:pPr>
            <w:r w:rsidRPr="00A2470A">
              <w:t>n79,</w:t>
            </w:r>
            <w:r w:rsidR="00A2470A">
              <w:t xml:space="preserve"> </w:t>
            </w:r>
            <w:r w:rsidRPr="00A2470A">
              <w:t>n80</w:t>
            </w:r>
          </w:p>
        </w:tc>
      </w:tr>
      <w:tr w:rsidR="00D2507F" w:rsidRPr="00A2470A" w14:paraId="628D7D5E"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BF7520" w14:textId="06BE0484" w:rsidR="00D2507F" w:rsidRPr="00A2470A" w:rsidRDefault="00D2507F" w:rsidP="00112DA3">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FFD46AE" w14:textId="673EFFD0" w:rsidR="00D2507F" w:rsidRPr="00A2470A" w:rsidRDefault="00D2507F" w:rsidP="00112DA3">
            <w:pPr>
              <w:pStyle w:val="TAC"/>
              <w:keepNext w:val="0"/>
              <w:keepLines w:val="0"/>
            </w:pPr>
            <w:r w:rsidRPr="00A2470A">
              <w:t>n79,</w:t>
            </w:r>
            <w:r w:rsidR="00A2470A">
              <w:t xml:space="preserve"> </w:t>
            </w:r>
            <w:r w:rsidRPr="00A2470A">
              <w:t>n83</w:t>
            </w:r>
          </w:p>
        </w:tc>
      </w:tr>
      <w:tr w:rsidR="00D2507F" w:rsidRPr="00A2470A" w14:paraId="2E97119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90F583C" w14:textId="42BFF69F" w:rsidR="00D2507F" w:rsidRPr="00A2470A" w:rsidRDefault="00D2507F" w:rsidP="00112DA3">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0CB8F4E1" w14:textId="579F7CEF" w:rsidR="00D2507F" w:rsidRPr="00A2470A" w:rsidRDefault="00D2507F" w:rsidP="00112DA3">
            <w:pPr>
              <w:pStyle w:val="TAC"/>
              <w:keepNext w:val="0"/>
              <w:keepLines w:val="0"/>
            </w:pPr>
            <w:r w:rsidRPr="00A2470A">
              <w:t>n79,</w:t>
            </w:r>
            <w:r w:rsidR="00A2470A">
              <w:t xml:space="preserve"> </w:t>
            </w:r>
            <w:r w:rsidRPr="00A2470A">
              <w:t>n95</w:t>
            </w:r>
          </w:p>
        </w:tc>
      </w:tr>
      <w:tr w:rsidR="00605BE5" w:rsidRPr="00A2470A" w14:paraId="6D54D14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CE80150" w14:textId="0535486B" w:rsidR="00605BE5" w:rsidRPr="00A2470A" w:rsidRDefault="00605BE5" w:rsidP="00605BE5">
            <w:pPr>
              <w:pStyle w:val="TAC"/>
              <w:keepNext w:val="0"/>
              <w:keepLines w:val="0"/>
            </w:pPr>
            <w:r w:rsidRPr="00A2470A">
              <w:t>CA_n79-n9</w:t>
            </w:r>
            <w:r>
              <w:t>7</w:t>
            </w:r>
          </w:p>
        </w:tc>
        <w:tc>
          <w:tcPr>
            <w:tcW w:w="3841" w:type="dxa"/>
            <w:tcBorders>
              <w:top w:val="single" w:sz="4" w:space="0" w:color="auto"/>
              <w:left w:val="single" w:sz="4" w:space="0" w:color="auto"/>
              <w:bottom w:val="single" w:sz="4" w:space="0" w:color="auto"/>
              <w:right w:val="single" w:sz="4" w:space="0" w:color="auto"/>
            </w:tcBorders>
          </w:tcPr>
          <w:p w14:paraId="5B8736F9" w14:textId="6827E41F" w:rsidR="00605BE5" w:rsidRPr="00A2470A" w:rsidRDefault="00605BE5" w:rsidP="00605BE5">
            <w:pPr>
              <w:pStyle w:val="TAC"/>
              <w:keepNext w:val="0"/>
              <w:keepLines w:val="0"/>
            </w:pPr>
            <w:r w:rsidRPr="00A2470A">
              <w:t>n79,</w:t>
            </w:r>
            <w:r>
              <w:t xml:space="preserve"> </w:t>
            </w:r>
            <w:r w:rsidRPr="00A2470A">
              <w:t>n9</w:t>
            </w:r>
            <w:r>
              <w:t>7</w:t>
            </w:r>
          </w:p>
        </w:tc>
      </w:tr>
      <w:tr w:rsidR="00BC4785" w:rsidRPr="00A2470A" w14:paraId="4AE2863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8B7E83" w14:textId="77777777" w:rsidR="00BC4785" w:rsidRPr="00A2470A" w:rsidRDefault="00BC4785" w:rsidP="00112DA3">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2681568F" w14:textId="433370AC" w:rsidR="00BC4785" w:rsidRPr="00A2470A" w:rsidRDefault="00BC4785" w:rsidP="00112DA3">
            <w:pPr>
              <w:pStyle w:val="TAC"/>
              <w:keepNext w:val="0"/>
              <w:keepLines w:val="0"/>
            </w:pPr>
            <w:r w:rsidRPr="00A2470A">
              <w:t>n79,</w:t>
            </w:r>
            <w:r w:rsidR="00A2470A">
              <w:t xml:space="preserve"> </w:t>
            </w:r>
            <w:r w:rsidRPr="00A2470A">
              <w:t>n98</w:t>
            </w:r>
          </w:p>
        </w:tc>
      </w:tr>
      <w:tr w:rsidR="00BC4785" w:rsidRPr="00A2470A" w14:paraId="166789D7" w14:textId="77777777" w:rsidTr="00A2470A">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F44A747" w14:textId="38230988" w:rsidR="00BC4785" w:rsidRPr="00A2470A" w:rsidRDefault="00BC4785" w:rsidP="00112DA3">
            <w:pPr>
              <w:pStyle w:val="TAN"/>
              <w:keepNext w:val="0"/>
              <w:keepLines w:val="0"/>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37D235D2" w14:textId="0C83DDD7" w:rsidR="00BC4785" w:rsidRPr="00A2470A" w:rsidRDefault="00BC4785"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1D1FBAB3" w14:textId="77777777" w:rsidR="00BC4785" w:rsidRPr="00A2470A" w:rsidRDefault="00BC4785" w:rsidP="00112DA3"/>
    <w:p w14:paraId="350D6941" w14:textId="5CEBB964"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44688" w:rsidRPr="00A2470A" w14:paraId="6830676B" w14:textId="77777777" w:rsidTr="00EF6C0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305145" w14:textId="76C83A6A" w:rsidR="00A44688" w:rsidRPr="00A2470A" w:rsidRDefault="00A44688"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1BAA7AB1" w14:textId="1A1A1D37" w:rsidR="00A44688" w:rsidRPr="00A2470A" w:rsidRDefault="00A44688" w:rsidP="00112DA3">
            <w:pPr>
              <w:pStyle w:val="TAH"/>
              <w:keepNext w:val="0"/>
              <w:keepLines w:val="0"/>
            </w:pPr>
            <w:r w:rsidRPr="00A2470A">
              <w:t>NR</w:t>
            </w:r>
            <w:r w:rsidR="00A2470A">
              <w:t xml:space="preserve"> </w:t>
            </w:r>
            <w:r w:rsidRPr="00A2470A">
              <w:t>Band</w:t>
            </w:r>
          </w:p>
          <w:p w14:paraId="76319BBC" w14:textId="7766A0CB" w:rsidR="00A44688" w:rsidRPr="00A2470A" w:rsidRDefault="00A44688" w:rsidP="00112DA3">
            <w:pPr>
              <w:pStyle w:val="TAH"/>
              <w:keepNext w:val="0"/>
              <w:keepLines w:val="0"/>
            </w:pPr>
            <w:r w:rsidRPr="00A2470A">
              <w:t>(Table</w:t>
            </w:r>
            <w:r w:rsidR="00A2470A">
              <w:t xml:space="preserve"> </w:t>
            </w:r>
            <w:r w:rsidRPr="00A2470A">
              <w:t>5.2-1)</w:t>
            </w:r>
          </w:p>
        </w:tc>
      </w:tr>
      <w:tr w:rsidR="006F109B" w:rsidRPr="00A2470A" w14:paraId="047E18A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23FC51E8" w14:textId="59651437" w:rsidR="006F109B" w:rsidRPr="00A2470A" w:rsidRDefault="006F109B" w:rsidP="00112DA3">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21DF098D" w14:textId="50BA496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5514315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2470A" w:rsidRDefault="006F109B" w:rsidP="00112DA3">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198316F3" w14:textId="767BFBCA"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572DC8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2B5678B" w14:textId="5342EC37" w:rsidR="006F109B" w:rsidRPr="00A2470A" w:rsidRDefault="006F109B" w:rsidP="00112DA3">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0451F4ED" w14:textId="2A47CB20"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n84</w:t>
            </w:r>
          </w:p>
        </w:tc>
      </w:tr>
      <w:tr w:rsidR="00AE74E5" w:rsidRPr="00A2470A" w14:paraId="5B91DEE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0AC1AC2" w14:textId="1ADB2954" w:rsidR="00AE74E5" w:rsidRPr="00A2470A" w:rsidRDefault="00AE74E5" w:rsidP="00112DA3">
            <w:pPr>
              <w:pStyle w:val="TAC"/>
              <w:keepNext w:val="0"/>
              <w:keepLines w:val="0"/>
              <w:rPr>
                <w:lang w:eastAsia="zh-CN"/>
              </w:rPr>
            </w:pPr>
            <w:r w:rsidRPr="00A2470A">
              <w:rPr>
                <w:rFonts w:eastAsia="DengXian"/>
              </w:rPr>
              <w:t>CA_n1_n78-n89</w:t>
            </w:r>
          </w:p>
        </w:tc>
        <w:tc>
          <w:tcPr>
            <w:tcW w:w="2502" w:type="dxa"/>
            <w:tcBorders>
              <w:top w:val="single" w:sz="4" w:space="0" w:color="auto"/>
              <w:left w:val="single" w:sz="4" w:space="0" w:color="auto"/>
              <w:bottom w:val="single" w:sz="4" w:space="0" w:color="auto"/>
              <w:right w:val="single" w:sz="4" w:space="0" w:color="auto"/>
            </w:tcBorders>
          </w:tcPr>
          <w:p w14:paraId="558B498F" w14:textId="24D5A767" w:rsidR="00AE74E5" w:rsidRPr="00A2470A" w:rsidRDefault="00AE74E5" w:rsidP="00112DA3">
            <w:pPr>
              <w:pStyle w:val="TAC"/>
              <w:keepNext w:val="0"/>
              <w:keepLines w:val="0"/>
            </w:pPr>
            <w:r w:rsidRPr="00A2470A">
              <w:rPr>
                <w:rFonts w:eastAsia="DengXian"/>
              </w:rPr>
              <w:t>n1,</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n89</w:t>
            </w:r>
          </w:p>
        </w:tc>
      </w:tr>
      <w:tr w:rsidR="006F109B" w:rsidRPr="00A2470A" w14:paraId="309AD5D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127BFF88" w14:textId="496CCCED" w:rsidR="006F109B" w:rsidRPr="00A2470A" w:rsidRDefault="006F109B" w:rsidP="00112DA3">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3A06C405" w14:textId="36753877" w:rsidR="006F109B" w:rsidRPr="00A2470A" w:rsidRDefault="006F109B" w:rsidP="00112DA3">
            <w:pPr>
              <w:pStyle w:val="TAC"/>
              <w:keepNext w:val="0"/>
              <w:keepLines w:val="0"/>
            </w:pPr>
            <w:r w:rsidRPr="00A2470A">
              <w:t>n3,</w:t>
            </w:r>
            <w:r w:rsidR="00A2470A">
              <w:t xml:space="preserve"> </w:t>
            </w:r>
            <w:r w:rsidRPr="00A2470A">
              <w:t>n41,</w:t>
            </w:r>
            <w:r w:rsidR="00A2470A">
              <w:t xml:space="preserve"> </w:t>
            </w:r>
            <w:r w:rsidRPr="00A2470A">
              <w:t>n80</w:t>
            </w:r>
          </w:p>
        </w:tc>
      </w:tr>
      <w:tr w:rsidR="006F109B" w:rsidRPr="00A2470A" w14:paraId="02D4A5F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F09C99B" w14:textId="6DFE7CDB" w:rsidR="006F109B" w:rsidRPr="00A2470A" w:rsidRDefault="006F109B" w:rsidP="00112DA3">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758823DC" w14:textId="7E9AB56B"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n80</w:t>
            </w:r>
          </w:p>
        </w:tc>
      </w:tr>
      <w:tr w:rsidR="00AE74E5" w:rsidRPr="00A2470A" w14:paraId="62094F2C"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445099E" w14:textId="39B94FE2" w:rsidR="00AE74E5" w:rsidRPr="00A2470A" w:rsidRDefault="00AE74E5" w:rsidP="00112DA3">
            <w:pPr>
              <w:pStyle w:val="TAC"/>
              <w:keepNext w:val="0"/>
              <w:keepLines w:val="0"/>
              <w:rPr>
                <w:lang w:eastAsia="zh-CN"/>
              </w:rPr>
            </w:pPr>
            <w:r w:rsidRPr="00A2470A">
              <w:rPr>
                <w:rFonts w:eastAsia="DengXian"/>
              </w:rPr>
              <w:t>CA_n3_n78-n84</w:t>
            </w:r>
          </w:p>
        </w:tc>
        <w:tc>
          <w:tcPr>
            <w:tcW w:w="2502" w:type="dxa"/>
            <w:tcBorders>
              <w:top w:val="single" w:sz="4" w:space="0" w:color="auto"/>
              <w:left w:val="single" w:sz="4" w:space="0" w:color="auto"/>
              <w:bottom w:val="single" w:sz="4" w:space="0" w:color="auto"/>
              <w:right w:val="single" w:sz="4" w:space="0" w:color="auto"/>
            </w:tcBorders>
          </w:tcPr>
          <w:p w14:paraId="178EF2E7" w14:textId="4D9290A5" w:rsidR="00AE74E5" w:rsidRPr="00A2470A" w:rsidRDefault="00AE74E5" w:rsidP="00112DA3">
            <w:pPr>
              <w:pStyle w:val="TAC"/>
              <w:keepNext w:val="0"/>
              <w:keepLines w:val="0"/>
            </w:pPr>
            <w:r w:rsidRPr="00A2470A">
              <w:rPr>
                <w:rFonts w:eastAsia="DengXian"/>
              </w:rPr>
              <w:t>n3,</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406DEF62"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2F08027" w14:textId="5708D8D1" w:rsidR="006F109B" w:rsidRPr="00A2470A" w:rsidRDefault="006F109B" w:rsidP="00112DA3">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4F711636" w14:textId="553D0FC7" w:rsidR="006F109B" w:rsidRPr="00A2470A" w:rsidRDefault="006F109B" w:rsidP="00112DA3">
            <w:pPr>
              <w:pStyle w:val="TAC"/>
              <w:keepNext w:val="0"/>
              <w:keepLines w:val="0"/>
            </w:pPr>
            <w:r w:rsidRPr="00A2470A">
              <w:t>n3,</w:t>
            </w:r>
            <w:r w:rsidR="00A2470A">
              <w:t xml:space="preserve"> </w:t>
            </w:r>
            <w:r w:rsidRPr="00A2470A">
              <w:t>n79,</w:t>
            </w:r>
            <w:r w:rsidR="00A2470A">
              <w:t xml:space="preserve"> </w:t>
            </w:r>
            <w:r w:rsidRPr="00A2470A">
              <w:t>n80</w:t>
            </w:r>
          </w:p>
        </w:tc>
      </w:tr>
      <w:tr w:rsidR="00AE74E5" w:rsidRPr="00A2470A" w14:paraId="3F1159F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661422E" w14:textId="6A8A4FC4" w:rsidR="00AE74E5" w:rsidRPr="00A2470A" w:rsidRDefault="00AE74E5" w:rsidP="00112DA3">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6C34C25D" w14:textId="5E7A0954" w:rsidR="00AE74E5" w:rsidRPr="00A2470A" w:rsidRDefault="00AE74E5" w:rsidP="00112DA3">
            <w:pPr>
              <w:pStyle w:val="TAC"/>
              <w:keepNext w:val="0"/>
              <w:keepLines w:val="0"/>
            </w:pPr>
            <w:r w:rsidRPr="00A2470A">
              <w:t>n5,</w:t>
            </w:r>
            <w:r w:rsidR="00A2470A">
              <w:t xml:space="preserve"> </w:t>
            </w:r>
            <w:r w:rsidRPr="00A2470A">
              <w:t>n78,</w:t>
            </w:r>
            <w:r w:rsidR="00A2470A">
              <w:t xml:space="preserve"> </w:t>
            </w:r>
            <w:r w:rsidRPr="00A2470A">
              <w:t>n84</w:t>
            </w:r>
          </w:p>
        </w:tc>
      </w:tr>
      <w:tr w:rsidR="006F109B" w:rsidRPr="00A2470A" w14:paraId="2D0E101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6C0ECAEE" w14:textId="09729C20" w:rsidR="006F109B" w:rsidRPr="00A2470A" w:rsidRDefault="006F109B" w:rsidP="00112DA3">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0E8C07A5" w14:textId="506AE286" w:rsidR="006F109B" w:rsidRPr="00A2470A" w:rsidRDefault="006F109B" w:rsidP="00112DA3">
            <w:pPr>
              <w:pStyle w:val="TAC"/>
              <w:keepNext w:val="0"/>
              <w:keepLines w:val="0"/>
            </w:pPr>
            <w:r w:rsidRPr="00A2470A">
              <w:t>n8,</w:t>
            </w:r>
            <w:r w:rsidR="00A2470A">
              <w:t xml:space="preserve"> </w:t>
            </w:r>
            <w:r w:rsidRPr="00A2470A">
              <w:t>n78,</w:t>
            </w:r>
            <w:r w:rsidR="00A2470A">
              <w:t xml:space="preserve"> </w:t>
            </w:r>
            <w:r w:rsidRPr="00A2470A">
              <w:t>n81</w:t>
            </w:r>
          </w:p>
        </w:tc>
      </w:tr>
      <w:tr w:rsidR="00AE74E5" w:rsidRPr="00A2470A" w14:paraId="66AD557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6F41871" w14:textId="230A791F" w:rsidR="00AE74E5" w:rsidRPr="00A2470A" w:rsidRDefault="00AE74E5" w:rsidP="00112DA3">
            <w:pPr>
              <w:pStyle w:val="TAC"/>
              <w:keepNext w:val="0"/>
              <w:keepLines w:val="0"/>
              <w:rPr>
                <w:lang w:eastAsia="zh-CN"/>
              </w:rPr>
            </w:pPr>
            <w:r w:rsidRPr="00A2470A">
              <w:rPr>
                <w:rFonts w:eastAsia="DengXian"/>
              </w:rPr>
              <w:t>CA_n8_n78-n84</w:t>
            </w:r>
          </w:p>
        </w:tc>
        <w:tc>
          <w:tcPr>
            <w:tcW w:w="2502" w:type="dxa"/>
            <w:tcBorders>
              <w:top w:val="single" w:sz="4" w:space="0" w:color="auto"/>
              <w:left w:val="single" w:sz="4" w:space="0" w:color="auto"/>
              <w:bottom w:val="single" w:sz="4" w:space="0" w:color="auto"/>
              <w:right w:val="single" w:sz="4" w:space="0" w:color="auto"/>
            </w:tcBorders>
          </w:tcPr>
          <w:p w14:paraId="0D5A925B" w14:textId="5EF375F5"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80149" w:rsidRPr="00A2470A" w14:paraId="518900AF"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854D4E" w14:textId="5D0745C7" w:rsidR="00A80149" w:rsidRPr="00A2470A" w:rsidRDefault="00A80149" w:rsidP="00A80149">
            <w:pPr>
              <w:pStyle w:val="TAC"/>
              <w:keepNext w:val="0"/>
              <w:keepLines w:val="0"/>
            </w:pPr>
            <w:r w:rsidRPr="00A2470A">
              <w:t>CA_n28_n41-n83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18F386D9" w14:textId="36B185A2" w:rsidR="00A80149" w:rsidRPr="00A2470A" w:rsidRDefault="00A80149" w:rsidP="00A80149">
            <w:pPr>
              <w:pStyle w:val="TAC"/>
              <w:keepNext w:val="0"/>
              <w:keepLines w:val="0"/>
            </w:pPr>
            <w:r w:rsidRPr="00A2470A">
              <w:t>n28,</w:t>
            </w:r>
            <w:r>
              <w:t xml:space="preserve"> </w:t>
            </w:r>
            <w:r w:rsidRPr="00A2470A">
              <w:t>n41,</w:t>
            </w:r>
            <w:r>
              <w:t xml:space="preserve"> </w:t>
            </w:r>
            <w:r w:rsidRPr="00A2470A">
              <w:t>n83</w:t>
            </w:r>
          </w:p>
        </w:tc>
      </w:tr>
      <w:tr w:rsidR="00A80149" w:rsidRPr="00A2470A" w14:paraId="71D2BA8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FEC08DA" w14:textId="31DA544F" w:rsidR="00A80149" w:rsidRPr="00A2470A" w:rsidRDefault="00A80149" w:rsidP="00A80149">
            <w:pPr>
              <w:pStyle w:val="TAC"/>
              <w:keepNext w:val="0"/>
              <w:keepLines w:val="0"/>
            </w:pPr>
            <w:r w:rsidRPr="00A2470A">
              <w:t>CA_n28_n79-n83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6D1C4D6A" w14:textId="19AA11D9" w:rsidR="00A80149" w:rsidRPr="00A2470A" w:rsidRDefault="00A80149" w:rsidP="00A80149">
            <w:pPr>
              <w:pStyle w:val="TAC"/>
              <w:keepNext w:val="0"/>
              <w:keepLines w:val="0"/>
            </w:pPr>
            <w:r w:rsidRPr="00A2470A">
              <w:t>n28,</w:t>
            </w:r>
            <w:r>
              <w:t xml:space="preserve"> </w:t>
            </w:r>
            <w:r w:rsidRPr="00A2470A">
              <w:t>n79,</w:t>
            </w:r>
            <w:r>
              <w:t xml:space="preserve"> </w:t>
            </w:r>
            <w:r w:rsidRPr="00A2470A">
              <w:t>n83</w:t>
            </w:r>
          </w:p>
        </w:tc>
      </w:tr>
      <w:tr w:rsidR="006F109B" w:rsidRPr="00A2470A" w14:paraId="34E7CC3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C4A4015" w14:textId="6F7F99BE" w:rsidR="006F109B" w:rsidRPr="00A2470A" w:rsidRDefault="006F109B" w:rsidP="00112DA3">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07892F4A" w14:textId="7C46C593"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5334AFF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B91A1B6" w14:textId="0D3A0E3B" w:rsidR="006F109B" w:rsidRPr="00A2470A" w:rsidRDefault="006F109B" w:rsidP="00112DA3">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5CF58D25" w14:textId="06AC4DAF"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18E82D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Pr="00A2470A" w:rsidRDefault="006F109B" w:rsidP="00112DA3">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2BA1999A" w14:textId="420A1285"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1F1D019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2470A" w:rsidRDefault="006F109B" w:rsidP="00112DA3">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24850BA8" w14:textId="69CF2D0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6B94B1D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Pr="00A2470A" w:rsidRDefault="006F109B" w:rsidP="00112DA3">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6319B07E" w14:textId="266C766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6C2434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2470A" w:rsidRDefault="006F109B" w:rsidP="00112DA3">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2CFD9177" w14:textId="52A65E69"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2587D9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2470A" w:rsidRDefault="006F109B" w:rsidP="00112DA3">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295E6650" w14:textId="2519AD9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4306CA8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2470A" w:rsidRDefault="006F109B" w:rsidP="00112DA3">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07B4ED78" w14:textId="3FABE6EC"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n89</w:t>
            </w:r>
          </w:p>
        </w:tc>
      </w:tr>
      <w:tr w:rsidR="006F109B" w:rsidRPr="00A2470A" w14:paraId="6174D11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2470A" w:rsidRDefault="006F109B" w:rsidP="00112DA3">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3FD820F3" w14:textId="41B94A2A"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n84</w:t>
            </w:r>
          </w:p>
        </w:tc>
      </w:tr>
      <w:tr w:rsidR="00AE74E5" w:rsidRPr="00A2470A" w14:paraId="27749E2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Pr="00A2470A" w:rsidRDefault="00AE74E5" w:rsidP="00112DA3">
            <w:pPr>
              <w:pStyle w:val="TAC"/>
              <w:keepNext w:val="0"/>
              <w:keepLines w:val="0"/>
              <w:rPr>
                <w:lang w:eastAsia="zh-CN"/>
              </w:rPr>
            </w:pPr>
            <w:r w:rsidRPr="00A2470A">
              <w:rPr>
                <w:rFonts w:eastAsia="DengXian"/>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4A43D5F9" w14:textId="6278355A" w:rsidR="00AE74E5" w:rsidRPr="00A2470A" w:rsidRDefault="00AE74E5" w:rsidP="00112DA3">
            <w:pPr>
              <w:pStyle w:val="TAC"/>
              <w:keepNext w:val="0"/>
              <w:keepLines w:val="0"/>
            </w:pPr>
            <w:r w:rsidRPr="00A2470A">
              <w:rPr>
                <w:rFonts w:eastAsia="DengXian"/>
              </w:rPr>
              <w:t>n5,</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E74E5" w:rsidRPr="00A2470A" w14:paraId="38DE96CA"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Pr="00A2470A" w:rsidRDefault="00AE74E5" w:rsidP="00112DA3">
            <w:pPr>
              <w:pStyle w:val="TAC"/>
              <w:keepNext w:val="0"/>
              <w:keepLines w:val="0"/>
              <w:rPr>
                <w:lang w:eastAsia="zh-CN"/>
              </w:rPr>
            </w:pPr>
            <w:r w:rsidRPr="00A2470A">
              <w:rPr>
                <w:rFonts w:eastAsia="DengXian"/>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70599CBB" w14:textId="74482E1B"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764F1E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42770CF9" w14:textId="7EC853D2" w:rsidR="006F109B" w:rsidRPr="00A2470A" w:rsidRDefault="006F109B" w:rsidP="00112DA3">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6C398924" w14:textId="2364E7A7"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2BB65EA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4CD264" w14:textId="66449CCB" w:rsidR="006F109B" w:rsidRPr="00A2470A" w:rsidRDefault="006F109B" w:rsidP="00112DA3">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223022DE" w14:textId="72484CC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80E281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Pr="00A2470A" w:rsidRDefault="006F109B" w:rsidP="00112DA3">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186BBBBE" w14:textId="371C9BD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088A26E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224B972" w14:textId="3E93C89C" w:rsidR="006F109B" w:rsidRPr="00A2470A" w:rsidRDefault="006F109B" w:rsidP="00112DA3">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65EB2227" w14:textId="7AEC23CE"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77EB806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7036BF9" w14:textId="4683EBCD" w:rsidR="006F109B" w:rsidRPr="00A2470A" w:rsidRDefault="006F109B" w:rsidP="00112DA3">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1951F332" w14:textId="10E9363A"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98356D" w:rsidRPr="00A2470A" w14:paraId="45215EB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21D4658F" w14:textId="35BA7006" w:rsidR="0098356D" w:rsidRPr="00A2470A" w:rsidRDefault="0098356D" w:rsidP="0098356D">
            <w:pPr>
              <w:pStyle w:val="TAC"/>
              <w:keepNext w:val="0"/>
              <w:keepLines w:val="0"/>
            </w:pPr>
            <w:r>
              <w:t>CA_n1-n3_n78-n80</w:t>
            </w:r>
          </w:p>
        </w:tc>
        <w:tc>
          <w:tcPr>
            <w:tcW w:w="2502" w:type="dxa"/>
            <w:tcBorders>
              <w:top w:val="single" w:sz="4" w:space="0" w:color="auto"/>
              <w:left w:val="single" w:sz="4" w:space="0" w:color="auto"/>
              <w:bottom w:val="single" w:sz="4" w:space="0" w:color="auto"/>
              <w:right w:val="single" w:sz="4" w:space="0" w:color="auto"/>
            </w:tcBorders>
          </w:tcPr>
          <w:p w14:paraId="6C48EFB8" w14:textId="4C68665A" w:rsidR="0098356D" w:rsidRPr="00A2470A" w:rsidRDefault="0098356D" w:rsidP="0098356D">
            <w:pPr>
              <w:pStyle w:val="TAC"/>
              <w:keepNext w:val="0"/>
              <w:keepLines w:val="0"/>
            </w:pPr>
            <w:r>
              <w:t>n1, n3, n78, n80</w:t>
            </w:r>
          </w:p>
        </w:tc>
      </w:tr>
      <w:tr w:rsidR="0098356D" w:rsidRPr="00A2470A" w14:paraId="50905210"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39C03CA" w14:textId="5C2B722B" w:rsidR="0098356D" w:rsidRPr="00A2470A" w:rsidRDefault="0098356D" w:rsidP="0098356D">
            <w:pPr>
              <w:pStyle w:val="TAC"/>
              <w:keepNext w:val="0"/>
              <w:keepLines w:val="0"/>
            </w:pPr>
            <w:r>
              <w:t>CA_n1-n3_n78-n84</w:t>
            </w:r>
          </w:p>
        </w:tc>
        <w:tc>
          <w:tcPr>
            <w:tcW w:w="2502" w:type="dxa"/>
            <w:tcBorders>
              <w:top w:val="single" w:sz="4" w:space="0" w:color="auto"/>
              <w:left w:val="single" w:sz="4" w:space="0" w:color="auto"/>
              <w:bottom w:val="single" w:sz="4" w:space="0" w:color="auto"/>
              <w:right w:val="single" w:sz="4" w:space="0" w:color="auto"/>
            </w:tcBorders>
          </w:tcPr>
          <w:p w14:paraId="034A32ED" w14:textId="09C7D5E8" w:rsidR="0098356D" w:rsidRPr="00A2470A" w:rsidRDefault="0098356D" w:rsidP="0098356D">
            <w:pPr>
              <w:pStyle w:val="TAC"/>
              <w:keepNext w:val="0"/>
              <w:keepLines w:val="0"/>
            </w:pPr>
            <w:r>
              <w:t>n1, n3, n78, n84</w:t>
            </w:r>
          </w:p>
        </w:tc>
      </w:tr>
      <w:tr w:rsidR="00E20DA7" w:rsidRPr="00A2470A" w14:paraId="1EBACF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9801ABF" w14:textId="7BF124C9" w:rsidR="00E20DA7" w:rsidRPr="00A2470A" w:rsidRDefault="00E20DA7" w:rsidP="00E20DA7">
            <w:pPr>
              <w:pStyle w:val="TAC"/>
              <w:keepNext w:val="0"/>
              <w:keepLines w:val="0"/>
            </w:pPr>
            <w:r w:rsidRPr="00A2470A">
              <w:t>CA_n28-n41_n79-n83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628EE382" w14:textId="159BD3F0" w:rsidR="00E20DA7" w:rsidRPr="00A2470A" w:rsidRDefault="00E20DA7" w:rsidP="00E20DA7">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E20DA7" w:rsidRPr="00A2470A" w14:paraId="32B4FEF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479C46B" w14:textId="25CDA5CF" w:rsidR="00E20DA7" w:rsidRPr="00A2470A" w:rsidRDefault="00E20DA7" w:rsidP="00E20DA7">
            <w:pPr>
              <w:pStyle w:val="TAC"/>
              <w:keepNext w:val="0"/>
              <w:keepLines w:val="0"/>
            </w:pPr>
            <w:r w:rsidRPr="00A2470A">
              <w:t>CA_n28-n79_n41-n83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5E711164" w14:textId="169CC11F" w:rsidR="00E20DA7" w:rsidRPr="00A2470A" w:rsidRDefault="00E20DA7" w:rsidP="00E20DA7">
            <w:pPr>
              <w:pStyle w:val="TAC"/>
              <w:keepNext w:val="0"/>
              <w:keepLines w:val="0"/>
              <w:rPr>
                <w:lang w:eastAsia="zh-CN"/>
              </w:rPr>
            </w:pPr>
            <w:r w:rsidRPr="00A2470A">
              <w:t>n28,</w:t>
            </w:r>
            <w:r>
              <w:t xml:space="preserve"> </w:t>
            </w:r>
            <w:r w:rsidRPr="00A2470A">
              <w:t>n41,</w:t>
            </w:r>
            <w:r>
              <w:t xml:space="preserve"> </w:t>
            </w:r>
            <w:r w:rsidRPr="00A2470A">
              <w:t>n79,</w:t>
            </w:r>
            <w:r>
              <w:t xml:space="preserve"> </w:t>
            </w:r>
            <w:r w:rsidRPr="00A2470A">
              <w:t>n83</w:t>
            </w:r>
          </w:p>
        </w:tc>
      </w:tr>
      <w:tr w:rsidR="006F109B" w:rsidRPr="00A2470A" w14:paraId="2469989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507079" w14:textId="118AE9E1" w:rsidR="006F109B" w:rsidRPr="00A2470A" w:rsidRDefault="006F109B" w:rsidP="00112DA3">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67F7B1B7" w14:textId="7AFB7939"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n95,</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32C91A6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0EB96A" w14:textId="0C76624C" w:rsidR="006F109B" w:rsidRPr="00A2470A" w:rsidRDefault="006F109B" w:rsidP="00112DA3">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09EBB69B" w14:textId="34B3C80A"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n98,</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98356D" w:rsidRPr="00A2470A" w14:paraId="29A75EB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71F4D1" w14:textId="5627AD33" w:rsidR="0098356D" w:rsidRPr="00A2470A" w:rsidRDefault="0098356D" w:rsidP="0098356D">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10C9D2C4" w14:textId="69B4541D" w:rsidR="0098356D" w:rsidRPr="00A2470A" w:rsidRDefault="0098356D" w:rsidP="0098356D">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79</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83</w:t>
            </w:r>
            <w:r w:rsidRPr="00A2470A">
              <w:rPr>
                <w:rFonts w:hint="eastAsia"/>
                <w:lang w:eastAsia="zh-CN"/>
              </w:rPr>
              <w:t>,</w:t>
            </w:r>
            <w:r>
              <w:rPr>
                <w:rFonts w:hint="eastAsia"/>
                <w:lang w:eastAsia="zh-CN"/>
              </w:rPr>
              <w:t xml:space="preserve"> </w:t>
            </w:r>
            <w:r w:rsidRPr="00A2470A">
              <w:rPr>
                <w:rFonts w:hint="eastAsia"/>
                <w:lang w:eastAsia="zh-CN"/>
              </w:rPr>
              <w:t>n95</w:t>
            </w:r>
          </w:p>
        </w:tc>
      </w:tr>
      <w:tr w:rsidR="0098356D" w:rsidRPr="00A2470A" w14:paraId="6C0ED532"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1DFA5FE" w14:textId="75C85D1E" w:rsidR="0098356D" w:rsidRPr="00A2470A" w:rsidRDefault="0098356D" w:rsidP="0098356D">
            <w:pPr>
              <w:pStyle w:val="TAC"/>
              <w:keepNext w:val="0"/>
              <w:keepLines w:val="0"/>
            </w:pPr>
            <w:r w:rsidRPr="00A2470A">
              <w:t>CA_n41A-n83A</w:t>
            </w:r>
            <w:r w:rsidRPr="00A2470A">
              <w:rPr>
                <w:rFonts w:hint="eastAsia"/>
                <w:lang w:eastAsia="zh-CN"/>
              </w:rPr>
              <w:t>_</w:t>
            </w:r>
            <w:r w:rsidRPr="00A2470A">
              <w:t>n79A-n98A</w:t>
            </w:r>
          </w:p>
        </w:tc>
        <w:tc>
          <w:tcPr>
            <w:tcW w:w="2502" w:type="dxa"/>
            <w:tcBorders>
              <w:top w:val="single" w:sz="4" w:space="0" w:color="auto"/>
              <w:left w:val="single" w:sz="4" w:space="0" w:color="auto"/>
              <w:bottom w:val="single" w:sz="4" w:space="0" w:color="auto"/>
              <w:right w:val="single" w:sz="4" w:space="0" w:color="auto"/>
            </w:tcBorders>
            <w:vAlign w:val="center"/>
          </w:tcPr>
          <w:p w14:paraId="6BEFDD6F" w14:textId="22A92CAE" w:rsidR="0098356D" w:rsidRPr="00A2470A" w:rsidRDefault="0098356D" w:rsidP="0098356D">
            <w:pPr>
              <w:pStyle w:val="TAC"/>
              <w:keepNext w:val="0"/>
              <w:keepLines w:val="0"/>
              <w:rPr>
                <w:lang w:eastAsia="zh-CN"/>
              </w:rPr>
            </w:pPr>
            <w:r w:rsidRPr="00A2470A">
              <w:rPr>
                <w:rFonts w:hint="eastAsia"/>
                <w:lang w:eastAsia="zh-CN"/>
              </w:rPr>
              <w:t>n41,</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n83,</w:t>
            </w:r>
            <w:r>
              <w:rPr>
                <w:rFonts w:hint="eastAsia"/>
                <w:lang w:eastAsia="zh-CN"/>
              </w:rPr>
              <w:t xml:space="preserve"> </w:t>
            </w:r>
            <w:r w:rsidRPr="00A2470A">
              <w:rPr>
                <w:rFonts w:hint="eastAsia"/>
                <w:lang w:eastAsia="zh-CN"/>
              </w:rPr>
              <w:t>n98</w:t>
            </w:r>
          </w:p>
        </w:tc>
      </w:tr>
      <w:tr w:rsidR="001F07F6" w:rsidRPr="00A2470A" w14:paraId="0AF1241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847800" w14:textId="28BDDDC9" w:rsidR="001F07F6" w:rsidRPr="00A2470A" w:rsidRDefault="001F07F6" w:rsidP="001F07F6">
            <w:pPr>
              <w:pStyle w:val="TAC"/>
              <w:keepNext w:val="0"/>
              <w:keepLines w:val="0"/>
            </w:pPr>
            <w:r w:rsidRPr="00A2470A">
              <w:t>CA_n</w:t>
            </w:r>
            <w:r>
              <w:t>41</w:t>
            </w:r>
            <w:r w:rsidRPr="00A2470A">
              <w:t>C_n</w:t>
            </w:r>
            <w:r>
              <w:t>95</w:t>
            </w:r>
            <w:r w:rsidRPr="00A2470A">
              <w:t>A-n</w:t>
            </w:r>
            <w:r>
              <w:t>98</w:t>
            </w:r>
            <w:r w:rsidRPr="00A2470A">
              <w:t>A</w:t>
            </w:r>
          </w:p>
        </w:tc>
        <w:tc>
          <w:tcPr>
            <w:tcW w:w="2502" w:type="dxa"/>
            <w:tcBorders>
              <w:top w:val="single" w:sz="4" w:space="0" w:color="auto"/>
              <w:left w:val="single" w:sz="4" w:space="0" w:color="auto"/>
              <w:bottom w:val="single" w:sz="4" w:space="0" w:color="auto"/>
              <w:right w:val="single" w:sz="4" w:space="0" w:color="auto"/>
            </w:tcBorders>
            <w:vAlign w:val="center"/>
          </w:tcPr>
          <w:p w14:paraId="0AFC4509" w14:textId="16F22B28" w:rsidR="001F07F6" w:rsidRPr="00A2470A" w:rsidRDefault="001F07F6" w:rsidP="001F07F6">
            <w:pPr>
              <w:pStyle w:val="TAC"/>
              <w:keepNext w:val="0"/>
              <w:keepLines w:val="0"/>
              <w:rPr>
                <w:rFonts w:eastAsia="DengXian"/>
              </w:rPr>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95</w:t>
            </w:r>
            <w:r w:rsidRPr="00A2470A">
              <w:rPr>
                <w:rFonts w:hint="eastAsia"/>
                <w:lang w:eastAsia="zh-CN"/>
              </w:rPr>
              <w:t>,</w:t>
            </w:r>
            <w:r>
              <w:rPr>
                <w:rFonts w:hint="eastAsia"/>
                <w:lang w:eastAsia="zh-CN"/>
              </w:rPr>
              <w:t xml:space="preserve"> </w:t>
            </w:r>
            <w:r w:rsidRPr="00A2470A">
              <w:rPr>
                <w:rFonts w:hint="eastAsia"/>
                <w:lang w:eastAsia="zh-CN"/>
              </w:rPr>
              <w:t>n98</w:t>
            </w:r>
          </w:p>
        </w:tc>
      </w:tr>
      <w:tr w:rsidR="006F109B" w:rsidRPr="00A2470A" w14:paraId="478263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35F712" w14:textId="1F2FD077" w:rsidR="006F109B" w:rsidRPr="00A2470A" w:rsidRDefault="006F109B" w:rsidP="00112DA3">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07544908" w14:textId="15160B67"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n80,</w:t>
            </w:r>
            <w:r w:rsidR="00A2470A">
              <w:rPr>
                <w:rFonts w:eastAsia="DengXian"/>
              </w:rPr>
              <w:t xml:space="preserve"> </w:t>
            </w:r>
            <w:r w:rsidRPr="00A2470A">
              <w:rPr>
                <w:rFonts w:eastAsia="DengXian"/>
              </w:rPr>
              <w:t>n84</w:t>
            </w:r>
          </w:p>
        </w:tc>
      </w:tr>
      <w:tr w:rsidR="006F109B" w:rsidRPr="00A2470A" w14:paraId="2ECA07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4D1E28" w14:textId="78193772" w:rsidR="006F109B" w:rsidRPr="00A2470A" w:rsidRDefault="006F109B" w:rsidP="00112DA3">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688AC590" w14:textId="217C49DE"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n81,</w:t>
            </w:r>
            <w:r w:rsidR="00A2470A">
              <w:rPr>
                <w:rFonts w:eastAsia="DengXian"/>
              </w:rPr>
              <w:t xml:space="preserve"> </w:t>
            </w:r>
            <w:r w:rsidRPr="00A2470A">
              <w:rPr>
                <w:rFonts w:eastAsia="DengXian"/>
              </w:rPr>
              <w:t>n84</w:t>
            </w:r>
          </w:p>
        </w:tc>
      </w:tr>
      <w:tr w:rsidR="000D5551" w:rsidRPr="00A2470A" w14:paraId="0B62CE9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5B07FDC" w14:textId="6228F559" w:rsidR="000D5551" w:rsidRPr="00A2470A" w:rsidRDefault="000D5551" w:rsidP="00112DA3">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1F25E22E" w14:textId="335A8B46" w:rsidR="000D5551" w:rsidRPr="00A2470A" w:rsidRDefault="000D5551" w:rsidP="00112DA3">
            <w:pPr>
              <w:pStyle w:val="TAC"/>
              <w:keepNext w:val="0"/>
              <w:keepLines w:val="0"/>
              <w:rPr>
                <w:rFonts w:eastAsia="DengXian"/>
              </w:rPr>
            </w:pPr>
            <w:r w:rsidRPr="00A2470A">
              <w:rPr>
                <w:rFonts w:eastAsia="DengXian"/>
              </w:rPr>
              <w:t>n78,</w:t>
            </w:r>
            <w:r w:rsidR="00A2470A">
              <w:rPr>
                <w:rFonts w:eastAsia="DengXian"/>
              </w:rPr>
              <w:t xml:space="preserve"> </w:t>
            </w:r>
            <w:r w:rsidRPr="00A2470A">
              <w:rPr>
                <w:rFonts w:eastAsia="DengXian"/>
              </w:rPr>
              <w:t>n8</w:t>
            </w:r>
            <w:r w:rsidRPr="00A2470A">
              <w:rPr>
                <w:rFonts w:eastAsia="DengXian" w:hint="eastAsia"/>
                <w:lang w:eastAsia="zh-CN"/>
              </w:rPr>
              <w:t>4</w:t>
            </w:r>
            <w:r w:rsidRPr="00A2470A">
              <w:rPr>
                <w:rFonts w:eastAsia="DengXian"/>
              </w:rPr>
              <w:t>,</w:t>
            </w:r>
            <w:r w:rsidR="00A2470A">
              <w:rPr>
                <w:rFonts w:eastAsia="DengXian"/>
              </w:rPr>
              <w:t xml:space="preserve"> </w:t>
            </w:r>
            <w:r w:rsidRPr="00A2470A">
              <w:rPr>
                <w:rFonts w:eastAsia="DengXian"/>
              </w:rPr>
              <w:t>n8</w:t>
            </w:r>
            <w:r w:rsidRPr="00A2470A">
              <w:rPr>
                <w:rFonts w:eastAsia="DengXian" w:hint="eastAsia"/>
                <w:lang w:eastAsia="zh-CN"/>
              </w:rPr>
              <w:t>9</w:t>
            </w:r>
          </w:p>
        </w:tc>
      </w:tr>
      <w:tr w:rsidR="00A44688" w:rsidRPr="00A2470A" w14:paraId="6130081E" w14:textId="77777777" w:rsidTr="00A2470A">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6F545EA" w14:textId="0C8549A4" w:rsidR="00146491" w:rsidRPr="00A2470A" w:rsidRDefault="00146491" w:rsidP="00112DA3">
            <w:pPr>
              <w:pStyle w:val="TAN"/>
              <w:keepNext w:val="0"/>
              <w:keepLines w:val="0"/>
            </w:pPr>
            <w:r w:rsidRPr="00A2470A">
              <w:t>NOTE</w:t>
            </w:r>
            <w:r w:rsidR="00A2470A">
              <w:t xml:space="preserve"> </w:t>
            </w:r>
            <w:r w:rsidRPr="00A2470A">
              <w:t>1:</w:t>
            </w:r>
            <w:r w:rsidRPr="00A2470A">
              <w:tab/>
            </w:r>
            <w:r w:rsidR="00A36AFF" w:rsidRPr="00A2470A">
              <w:t>If</w:t>
            </w:r>
            <w:r w:rsidR="00A36AFF">
              <w:t xml:space="preserve"> </w:t>
            </w:r>
            <w:r w:rsidR="00A36AFF" w:rsidRPr="00A2470A">
              <w:t>a</w:t>
            </w:r>
            <w:r w:rsidR="00A36AFF">
              <w:t xml:space="preserve"> </w:t>
            </w:r>
            <w:r w:rsidR="00A36AFF" w:rsidRPr="00A2470A">
              <w:t>UE</w:t>
            </w:r>
            <w:r w:rsidR="00A36AFF">
              <w:t xml:space="preserve"> </w:t>
            </w:r>
            <w:r w:rsidR="00A36AFF" w:rsidRPr="00A2470A">
              <w:t>is</w:t>
            </w:r>
            <w:r w:rsidR="00A36AFF">
              <w:t xml:space="preserve"> </w:t>
            </w:r>
            <w:r w:rsidR="00A36AFF" w:rsidRPr="00A2470A">
              <w:t>configured</w:t>
            </w:r>
            <w:r w:rsidR="00A36AFF">
              <w:t xml:space="preserve"> </w:t>
            </w:r>
            <w:r w:rsidR="00A36AFF" w:rsidRPr="00A2470A">
              <w:t>with</w:t>
            </w:r>
            <w:r w:rsidR="00A36AFF">
              <w:t xml:space="preserve"> </w:t>
            </w:r>
            <w:r w:rsidR="00A36AFF" w:rsidRPr="00A2470A">
              <w:rPr>
                <w:rFonts w:hint="eastAsia"/>
                <w:lang w:eastAsia="zh-CN"/>
              </w:rPr>
              <w:t>a</w:t>
            </w:r>
            <w:r w:rsidR="00A36AFF">
              <w:rPr>
                <w:rFonts w:hint="eastAsia"/>
                <w:lang w:eastAsia="zh-CN"/>
              </w:rPr>
              <w:t xml:space="preserve"> </w:t>
            </w:r>
            <w:r w:rsidR="00A36AFF" w:rsidRPr="00A2470A">
              <w:rPr>
                <w:rFonts w:hint="eastAsia"/>
                <w:lang w:eastAsia="zh-CN"/>
              </w:rPr>
              <w:t>single</w:t>
            </w:r>
            <w:r w:rsidR="00A36AFF">
              <w:rPr>
                <w:rFonts w:hint="eastAsia"/>
                <w:lang w:eastAsia="zh-CN"/>
              </w:rPr>
              <w:t xml:space="preserve"> </w:t>
            </w:r>
            <w:r w:rsidR="00A36AFF" w:rsidRPr="00A2470A">
              <w:rPr>
                <w:rFonts w:hint="eastAsia"/>
                <w:lang w:eastAsia="zh-CN"/>
              </w:rPr>
              <w:t>cell</w:t>
            </w:r>
            <w:r w:rsidR="00A36AFF">
              <w:rPr>
                <w:rFonts w:hint="eastAsia"/>
                <w:lang w:eastAsia="zh-CN"/>
              </w:rPr>
              <w:t xml:space="preserve"> </w:t>
            </w:r>
            <w:r w:rsidR="00A36AFF" w:rsidRPr="00A2470A">
              <w:rPr>
                <w:rFonts w:hint="eastAsia"/>
                <w:lang w:eastAsia="zh-CN"/>
              </w:rPr>
              <w:t>consisting</w:t>
            </w:r>
            <w:r w:rsidR="00A36AFF">
              <w:rPr>
                <w:rFonts w:hint="eastAsia"/>
                <w:lang w:eastAsia="zh-CN"/>
              </w:rPr>
              <w:t xml:space="preserve"> </w:t>
            </w:r>
            <w:r w:rsidR="00A36AFF" w:rsidRPr="00A2470A">
              <w:rPr>
                <w:rFonts w:hint="eastAsia"/>
                <w:lang w:eastAsia="zh-CN"/>
              </w:rPr>
              <w:t>of</w:t>
            </w:r>
            <w:r w:rsidR="00A36AFF">
              <w:rPr>
                <w:rFonts w:hint="eastAsia"/>
                <w:lang w:eastAsia="zh-CN"/>
              </w:rPr>
              <w:t xml:space="preserve"> </w:t>
            </w:r>
            <w:r w:rsidR="00A36AFF" w:rsidRPr="00A2470A">
              <w:rPr>
                <w:rFonts w:hint="eastAsia"/>
                <w:lang w:eastAsia="zh-CN"/>
              </w:rPr>
              <w:t>a</w:t>
            </w:r>
            <w:r w:rsidR="00A36AFF">
              <w:rPr>
                <w:rFonts w:hint="eastAsia"/>
                <w:lang w:eastAsia="zh-CN"/>
              </w:rPr>
              <w:t xml:space="preserve"> </w:t>
            </w:r>
            <w:r w:rsidR="00A36AFF" w:rsidRPr="00A2470A">
              <w:t>NR</w:t>
            </w:r>
            <w:r w:rsidR="00A36AFF">
              <w:t xml:space="preserve"> </w:t>
            </w:r>
            <w:r w:rsidR="00A36AFF" w:rsidRPr="00A2470A">
              <w:t>UL</w:t>
            </w:r>
            <w:r w:rsidR="00A36AFF">
              <w:t xml:space="preserve"> </w:t>
            </w:r>
            <w:r w:rsidR="00A36AFF" w:rsidRPr="00A2470A">
              <w:rPr>
                <w:rFonts w:hint="eastAsia"/>
                <w:lang w:eastAsia="zh-CN"/>
              </w:rPr>
              <w:t>carrier</w:t>
            </w:r>
            <w:r w:rsidR="00A36AFF">
              <w:rPr>
                <w:rFonts w:hint="eastAsia"/>
                <w:lang w:eastAsia="zh-CN"/>
              </w:rPr>
              <w:t xml:space="preserve"> </w:t>
            </w:r>
            <w:r w:rsidR="00A36AFF" w:rsidRPr="00A2470A">
              <w:t>and</w:t>
            </w:r>
            <w:r w:rsidR="00A36AFF">
              <w:t xml:space="preserve"> </w:t>
            </w:r>
            <w:r w:rsidR="00A36AFF" w:rsidRPr="00A2470A">
              <w:rPr>
                <w:rFonts w:hint="eastAsia"/>
                <w:lang w:eastAsia="zh-CN"/>
              </w:rPr>
              <w:t>a</w:t>
            </w:r>
            <w:r w:rsidR="00A36AFF">
              <w:rPr>
                <w:rFonts w:hint="eastAsia"/>
                <w:lang w:eastAsia="zh-CN"/>
              </w:rPr>
              <w:t xml:space="preserve"> </w:t>
            </w:r>
            <w:r w:rsidR="00A36AFF" w:rsidRPr="00A2470A">
              <w:rPr>
                <w:rFonts w:hint="eastAsia"/>
                <w:lang w:eastAsia="zh-CN"/>
              </w:rPr>
              <w:t>corresponding</w:t>
            </w:r>
            <w:r w:rsidR="00A36AFF">
              <w:rPr>
                <w:rFonts w:hint="eastAsia"/>
                <w:lang w:eastAsia="zh-CN"/>
              </w:rPr>
              <w:t xml:space="preserve"> </w:t>
            </w:r>
            <w:r w:rsidR="00A36AFF" w:rsidRPr="00A2470A">
              <w:t>NR</w:t>
            </w:r>
            <w:r w:rsidR="00A36AFF">
              <w:t xml:space="preserve"> </w:t>
            </w:r>
            <w:r w:rsidR="00A36AFF" w:rsidRPr="00A2470A">
              <w:t>SUL</w:t>
            </w:r>
            <w:r w:rsidR="00A36AFF">
              <w:t xml:space="preserve"> </w:t>
            </w:r>
            <w:r w:rsidR="00A36AFF" w:rsidRPr="00A2470A">
              <w:t>carrier,</w:t>
            </w:r>
            <w:r w:rsidR="00A36AFF">
              <w:t xml:space="preserve"> </w:t>
            </w:r>
            <w:r w:rsidR="00A36AFF" w:rsidRPr="00A2470A">
              <w:t>the</w:t>
            </w:r>
            <w:r w:rsidR="00A36AFF">
              <w:t xml:space="preserve"> </w:t>
            </w:r>
            <w:r w:rsidR="00A36AFF" w:rsidRPr="00A2470A">
              <w:t>switching</w:t>
            </w:r>
            <w:r w:rsidR="00A36AFF">
              <w:t xml:space="preserve"> </w:t>
            </w:r>
            <w:r w:rsidR="00A36AFF" w:rsidRPr="00A2470A">
              <w:t>time</w:t>
            </w:r>
            <w:r w:rsidR="00A36AFF">
              <w:t xml:space="preserve"> </w:t>
            </w:r>
            <w:r w:rsidR="00A36AFF" w:rsidRPr="00A2470A">
              <w:t>between</w:t>
            </w:r>
            <w:r w:rsidR="00A36AFF">
              <w:t xml:space="preserve"> </w:t>
            </w:r>
            <w:r w:rsidR="00A36AFF" w:rsidRPr="00A2470A">
              <w:t>NR</w:t>
            </w:r>
            <w:r w:rsidR="00A36AFF">
              <w:t xml:space="preserve"> </w:t>
            </w:r>
            <w:r w:rsidR="00A36AFF" w:rsidRPr="00A2470A">
              <w:t>UL</w:t>
            </w:r>
            <w:r w:rsidR="00A36AFF">
              <w:t xml:space="preserve"> </w:t>
            </w:r>
            <w:r w:rsidR="00A36AFF" w:rsidRPr="00A2470A">
              <w:t>carrier</w:t>
            </w:r>
            <w:r w:rsidR="00A36AFF">
              <w:t xml:space="preserve"> </w:t>
            </w:r>
            <w:r w:rsidR="00A36AFF" w:rsidRPr="00A2470A">
              <w:t>and</w:t>
            </w:r>
            <w:r w:rsidR="00A36AFF">
              <w:t xml:space="preserve"> </w:t>
            </w:r>
            <w:r w:rsidR="00A36AFF" w:rsidRPr="00A2470A">
              <w:rPr>
                <w:rFonts w:hint="eastAsia"/>
                <w:lang w:eastAsia="zh-CN"/>
              </w:rPr>
              <w:t>the</w:t>
            </w:r>
            <w:r w:rsidR="00A36AFF">
              <w:rPr>
                <w:rFonts w:hint="eastAsia"/>
                <w:lang w:eastAsia="zh-CN"/>
              </w:rPr>
              <w:t xml:space="preserve"> </w:t>
            </w:r>
            <w:r w:rsidR="00A36AFF" w:rsidRPr="00A2470A">
              <w:rPr>
                <w:rFonts w:hint="eastAsia"/>
                <w:lang w:eastAsia="zh-CN"/>
              </w:rPr>
              <w:t>corresponding</w:t>
            </w:r>
            <w:r w:rsidR="00A36AFF">
              <w:rPr>
                <w:rFonts w:hint="eastAsia"/>
                <w:lang w:eastAsia="zh-CN"/>
              </w:rPr>
              <w:t xml:space="preserve"> </w:t>
            </w:r>
            <w:r w:rsidR="00A36AFF" w:rsidRPr="00A2470A">
              <w:t>NR</w:t>
            </w:r>
            <w:r w:rsidR="00A36AFF">
              <w:t xml:space="preserve"> </w:t>
            </w:r>
            <w:r w:rsidR="00A36AFF" w:rsidRPr="00A2470A">
              <w:t>SUL</w:t>
            </w:r>
            <w:r w:rsidR="00A36AFF">
              <w:t xml:space="preserve"> </w:t>
            </w:r>
            <w:r w:rsidR="00A36AFF" w:rsidRPr="00A2470A">
              <w:t>carrier</w:t>
            </w:r>
            <w:r w:rsidR="00A36AFF">
              <w:t xml:space="preserve"> </w:t>
            </w:r>
            <w:r w:rsidR="00A36AFF" w:rsidRPr="00A2470A">
              <w:t>is</w:t>
            </w:r>
            <w:r w:rsidR="00A36AFF">
              <w:t xml:space="preserve"> according to </w:t>
            </w:r>
            <w:r w:rsidR="00A36AFF" w:rsidRPr="00FF4052">
              <w:rPr>
                <w:i/>
              </w:rPr>
              <w:t>switchingPeriodFor1T-r18</w:t>
            </w:r>
            <w:r w:rsidR="00A36AFF">
              <w:t xml:space="preserve"> parameter within UE capability IE </w:t>
            </w:r>
            <w:r w:rsidR="00A36AFF" w:rsidRPr="00FF4052">
              <w:rPr>
                <w:i/>
              </w:rPr>
              <w:t>ULTxSwitchingBandPair-r18</w:t>
            </w:r>
            <w:r w:rsidR="00A36AFF">
              <w:t xml:space="preserve"> or</w:t>
            </w:r>
            <w:r w:rsidR="00A36AFF" w:rsidRPr="00FF4052">
              <w:t xml:space="preserve"> </w:t>
            </w:r>
            <w:r w:rsidR="00A36AFF" w:rsidRPr="00FF4052">
              <w:rPr>
                <w:i/>
              </w:rPr>
              <w:t>ULTxSwitchingBandPair-v1840</w:t>
            </w:r>
            <w:r w:rsidR="00A36AFF">
              <w:t xml:space="preserve"> if reported, otherwise</w:t>
            </w:r>
            <w:r w:rsidR="00A36AFF" w:rsidRPr="00A2470A">
              <w:t xml:space="preserve"> 0</w:t>
            </w:r>
            <w:r w:rsidR="00A36AFF">
              <w:t xml:space="preserve"> </w:t>
            </w:r>
            <w:r w:rsidR="00A36AFF" w:rsidRPr="00A2470A">
              <w:t>us.</w:t>
            </w:r>
          </w:p>
          <w:p w14:paraId="4D719B47" w14:textId="77777777" w:rsidR="00A44688" w:rsidRDefault="00146491"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7D640CF5" w14:textId="77777777" w:rsidR="00E20DA7" w:rsidRDefault="00E20DA7" w:rsidP="00E20DA7">
            <w:pPr>
              <w:pStyle w:val="TAN"/>
            </w:pPr>
            <w:r>
              <w:t>NOTE 3:</w:t>
            </w:r>
            <w:r w:rsidRPr="00A2470A">
              <w:tab/>
            </w:r>
            <w:r>
              <w:t>Unless otherwise stated, the SUL channel bandwidth is same with the DL bandwidth of its associated NR band that shares the same UL frequency range.</w:t>
            </w:r>
          </w:p>
          <w:p w14:paraId="2FD6DED9" w14:textId="0251FEE8" w:rsidR="00E20DA7" w:rsidRPr="00A2470A" w:rsidRDefault="00E20DA7" w:rsidP="00E20DA7">
            <w:pPr>
              <w:pStyle w:val="TAN"/>
              <w:keepNext w:val="0"/>
              <w:keepLines w:val="0"/>
            </w:pPr>
            <w:r>
              <w:t>NOTE 4:</w:t>
            </w:r>
            <w:r w:rsidRPr="00A2470A">
              <w:tab/>
            </w:r>
            <w:r>
              <w:t>Channels for both n28 and n83 are confined either to lowest 30MHz or to highest 30MHz of the band.</w:t>
            </w:r>
          </w:p>
        </w:tc>
      </w:tr>
    </w:tbl>
    <w:p w14:paraId="38AB24D6" w14:textId="77777777" w:rsidR="00A1115A" w:rsidRPr="00A2470A" w:rsidRDefault="00A1115A" w:rsidP="00112DA3"/>
    <w:p w14:paraId="18B106ED" w14:textId="77777777" w:rsidR="00A1115A" w:rsidRPr="00A2470A" w:rsidRDefault="00A1115A" w:rsidP="00112DA3">
      <w:pPr>
        <w:pStyle w:val="Heading2"/>
        <w:keepNext w:val="0"/>
        <w:keepLines w:val="0"/>
      </w:pPr>
      <w:bookmarkStart w:id="622" w:name="_Toc45888009"/>
      <w:bookmarkStart w:id="623" w:name="_Toc45888608"/>
      <w:bookmarkStart w:id="624" w:name="_Toc61367248"/>
      <w:bookmarkStart w:id="625" w:name="_Toc61372631"/>
      <w:bookmarkStart w:id="626" w:name="_Toc68230571"/>
      <w:bookmarkStart w:id="627" w:name="_Toc69083984"/>
      <w:bookmarkStart w:id="628" w:name="_Toc75466991"/>
      <w:bookmarkStart w:id="629" w:name="_Toc76509013"/>
      <w:bookmarkStart w:id="630" w:name="_Toc76718003"/>
      <w:bookmarkStart w:id="631" w:name="_Toc83580313"/>
      <w:bookmarkStart w:id="632" w:name="_Toc84404822"/>
      <w:bookmarkStart w:id="633" w:name="_Toc84413431"/>
      <w:r w:rsidRPr="00A2470A">
        <w:t>5.2D</w:t>
      </w:r>
      <w:r w:rsidRPr="00A2470A">
        <w:tab/>
        <w:t>Operating bands</w:t>
      </w:r>
      <w:r w:rsidRPr="00A2470A" w:rsidDel="00CC2C38">
        <w:t xml:space="preserve"> </w:t>
      </w:r>
      <w:r w:rsidRPr="00A2470A">
        <w:t>for UL MIMO</w:t>
      </w:r>
      <w:bookmarkEnd w:id="622"/>
      <w:bookmarkEnd w:id="623"/>
      <w:bookmarkEnd w:id="624"/>
      <w:bookmarkEnd w:id="625"/>
      <w:bookmarkEnd w:id="626"/>
      <w:bookmarkEnd w:id="627"/>
      <w:bookmarkEnd w:id="628"/>
      <w:bookmarkEnd w:id="629"/>
      <w:bookmarkEnd w:id="630"/>
      <w:bookmarkEnd w:id="631"/>
      <w:bookmarkEnd w:id="632"/>
      <w:bookmarkEnd w:id="633"/>
    </w:p>
    <w:p w14:paraId="5A637C20" w14:textId="77777777" w:rsidR="00A1115A" w:rsidRPr="00A2470A" w:rsidRDefault="00A1115A" w:rsidP="00112DA3">
      <w:r w:rsidRPr="00A2470A">
        <w:t xml:space="preserve">NR is designed to support UL MIMO </w:t>
      </w:r>
      <w:r w:rsidRPr="00A2470A">
        <w:rPr>
          <w:rFonts w:ascii="Calibri" w:hAnsi="Calibri" w:cs="Calibri"/>
        </w:rPr>
        <w:t xml:space="preserve">where all of the operating bands are in FR1 </w:t>
      </w:r>
      <w:r w:rsidRPr="00A2470A">
        <w:t>defined in Table 5.2D-1.</w:t>
      </w:r>
    </w:p>
    <w:p w14:paraId="359DC326" w14:textId="77777777" w:rsidR="00A1115A" w:rsidRPr="00A2470A" w:rsidRDefault="00A1115A" w:rsidP="00112DA3">
      <w:pPr>
        <w:pStyle w:val="TH"/>
        <w:keepNext w:val="0"/>
        <w:keepLines w:val="0"/>
      </w:pPr>
      <w:r w:rsidRPr="00A2470A">
        <w:t>Table 5.2D-1: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A1115A" w:rsidRPr="00A2470A" w14:paraId="3E5C5C81" w14:textId="77777777" w:rsidTr="00A2470A">
        <w:trPr>
          <w:tblHeader/>
          <w:jc w:val="center"/>
        </w:trPr>
        <w:tc>
          <w:tcPr>
            <w:tcW w:w="4945" w:type="dxa"/>
            <w:tcBorders>
              <w:top w:val="single" w:sz="4" w:space="0" w:color="auto"/>
              <w:left w:val="single" w:sz="4" w:space="0" w:color="auto"/>
              <w:bottom w:val="nil"/>
              <w:right w:val="single" w:sz="4" w:space="0" w:color="auto"/>
            </w:tcBorders>
            <w:hideMark/>
          </w:tcPr>
          <w:p w14:paraId="00545563" w14:textId="2D9CD158" w:rsidR="00A1115A" w:rsidRPr="00A2470A" w:rsidRDefault="00A1115A" w:rsidP="00112DA3">
            <w:pPr>
              <w:pStyle w:val="TAH"/>
              <w:keepNext w:val="0"/>
              <w:keepLines w:val="0"/>
              <w:rPr>
                <w:lang w:eastAsia="ko-KR"/>
              </w:rPr>
            </w:pPr>
            <w:r w:rsidRPr="00A2470A">
              <w:rPr>
                <w:lang w:eastAsia="ko-KR"/>
              </w:rPr>
              <w:t>NR</w:t>
            </w:r>
            <w:r w:rsidR="00A2470A">
              <w:rPr>
                <w:lang w:eastAsia="ko-KR"/>
              </w:rPr>
              <w:t xml:space="preserve"> </w:t>
            </w:r>
            <w:r w:rsidRPr="00A2470A">
              <w:rPr>
                <w:lang w:eastAsia="ko-KR"/>
              </w:rPr>
              <w:t>operating</w:t>
            </w:r>
            <w:r w:rsidR="00A2470A">
              <w:rPr>
                <w:lang w:eastAsia="ko-KR"/>
              </w:rPr>
              <w:t xml:space="preserve"> </w:t>
            </w:r>
            <w:r w:rsidRPr="00A2470A">
              <w:rPr>
                <w:lang w:eastAsia="ko-KR"/>
              </w:rPr>
              <w:t>band</w:t>
            </w:r>
          </w:p>
        </w:tc>
      </w:tr>
      <w:tr w:rsidR="00A1115A" w:rsidRPr="00A2470A" w14:paraId="071FAB53" w14:textId="77777777" w:rsidTr="00A2470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2470A" w:rsidRDefault="00A1115A" w:rsidP="00112DA3">
            <w:pPr>
              <w:pStyle w:val="TAH"/>
              <w:keepNext w:val="0"/>
              <w:keepLines w:val="0"/>
              <w:rPr>
                <w:rFonts w:cs="Arial"/>
                <w:b w:val="0"/>
                <w:szCs w:val="18"/>
                <w:lang w:eastAsia="ja-JP"/>
              </w:rPr>
            </w:pPr>
            <w:r w:rsidRPr="00A2470A">
              <w:rPr>
                <w:rFonts w:cs="Arial"/>
                <w:b w:val="0"/>
                <w:szCs w:val="18"/>
                <w:lang w:eastAsia="ja-JP"/>
              </w:rPr>
              <w:t>n1</w:t>
            </w:r>
          </w:p>
        </w:tc>
      </w:tr>
      <w:tr w:rsidR="00A1115A" w:rsidRPr="00A2470A" w14:paraId="3B307C32" w14:textId="77777777" w:rsidTr="00A2470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2470A" w:rsidRDefault="00A1115A" w:rsidP="00112DA3">
            <w:pPr>
              <w:pStyle w:val="TAH"/>
              <w:keepNext w:val="0"/>
              <w:keepLines w:val="0"/>
              <w:rPr>
                <w:rFonts w:cs="Arial"/>
                <w:b w:val="0"/>
                <w:szCs w:val="18"/>
                <w:lang w:eastAsia="ko-KR"/>
              </w:rPr>
            </w:pPr>
            <w:r w:rsidRPr="00A2470A">
              <w:rPr>
                <w:rFonts w:cs="Arial"/>
                <w:b w:val="0"/>
                <w:szCs w:val="18"/>
              </w:rPr>
              <w:t>n2</w:t>
            </w:r>
          </w:p>
        </w:tc>
      </w:tr>
      <w:tr w:rsidR="00A1115A" w:rsidRPr="00A2470A" w14:paraId="40E4779A" w14:textId="77777777" w:rsidTr="00A2470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2470A" w:rsidRDefault="00A1115A" w:rsidP="00112DA3">
            <w:pPr>
              <w:pStyle w:val="TAC"/>
              <w:keepNext w:val="0"/>
              <w:keepLines w:val="0"/>
              <w:rPr>
                <w:rFonts w:cs="Arial"/>
                <w:szCs w:val="18"/>
                <w:lang w:eastAsia="ko-KR"/>
              </w:rPr>
            </w:pPr>
            <w:r w:rsidRPr="00A2470A">
              <w:rPr>
                <w:rFonts w:cs="Arial"/>
                <w:szCs w:val="18"/>
              </w:rPr>
              <w:t>n3</w:t>
            </w:r>
          </w:p>
        </w:tc>
      </w:tr>
      <w:tr w:rsidR="00335606" w:rsidRPr="00A2470A" w14:paraId="7E2D1CD8" w14:textId="77777777" w:rsidTr="00A2470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2470A" w:rsidRDefault="00335606" w:rsidP="00112DA3">
            <w:pPr>
              <w:pStyle w:val="TAC"/>
              <w:keepNext w:val="0"/>
              <w:keepLines w:val="0"/>
              <w:rPr>
                <w:rFonts w:cs="Arial"/>
                <w:szCs w:val="18"/>
              </w:rPr>
            </w:pPr>
            <w:r w:rsidRPr="00A2470A">
              <w:rPr>
                <w:rFonts w:cs="Arial"/>
                <w:szCs w:val="18"/>
              </w:rPr>
              <w:t>n5</w:t>
            </w:r>
          </w:p>
        </w:tc>
      </w:tr>
      <w:tr w:rsidR="00A1115A" w:rsidRPr="00A2470A" w14:paraId="34B977A8"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2470A" w:rsidRDefault="00A1115A" w:rsidP="00112DA3">
            <w:pPr>
              <w:pStyle w:val="TAC"/>
              <w:keepNext w:val="0"/>
              <w:keepLines w:val="0"/>
              <w:rPr>
                <w:rFonts w:cs="Arial"/>
                <w:szCs w:val="18"/>
              </w:rPr>
            </w:pPr>
            <w:r w:rsidRPr="00A2470A">
              <w:rPr>
                <w:rFonts w:cs="Arial"/>
                <w:szCs w:val="18"/>
              </w:rPr>
              <w:t>n7</w:t>
            </w:r>
          </w:p>
        </w:tc>
      </w:tr>
      <w:tr w:rsidR="00E0316C" w:rsidRPr="00A2470A" w14:paraId="66ABED4E" w14:textId="77777777" w:rsidTr="00A2470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A2470A" w:rsidRDefault="00E0316C" w:rsidP="00112DA3">
            <w:pPr>
              <w:pStyle w:val="TAC"/>
              <w:keepNext w:val="0"/>
              <w:keepLines w:val="0"/>
              <w:rPr>
                <w:rFonts w:cs="Arial"/>
                <w:szCs w:val="18"/>
              </w:rPr>
            </w:pPr>
            <w:r w:rsidRPr="00A2470A">
              <w:rPr>
                <w:rFonts w:cs="Arial"/>
                <w:szCs w:val="18"/>
                <w:lang w:eastAsia="zh-CN"/>
              </w:rPr>
              <w:t>n8</w:t>
            </w:r>
          </w:p>
        </w:tc>
      </w:tr>
      <w:tr w:rsidR="006A7572" w:rsidRPr="00A2470A" w14:paraId="1DB3B0C1" w14:textId="77777777" w:rsidTr="00A2470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Pr="00A2470A" w:rsidRDefault="006A7572" w:rsidP="00112DA3">
            <w:pPr>
              <w:pStyle w:val="TAC"/>
              <w:keepNext w:val="0"/>
              <w:keepLines w:val="0"/>
              <w:rPr>
                <w:rFonts w:cs="Arial"/>
                <w:szCs w:val="18"/>
              </w:rPr>
            </w:pPr>
            <w:r w:rsidRPr="00A2470A">
              <w:rPr>
                <w:rFonts w:cs="Arial"/>
                <w:szCs w:val="18"/>
                <w:lang w:eastAsia="zh-CN"/>
              </w:rPr>
              <w:t>n13</w:t>
            </w:r>
          </w:p>
        </w:tc>
      </w:tr>
      <w:tr w:rsidR="00E0316C" w:rsidRPr="00A2470A" w14:paraId="0EE12822" w14:textId="77777777" w:rsidTr="00A2470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2470A" w:rsidRDefault="00E0316C" w:rsidP="00112DA3">
            <w:pPr>
              <w:pStyle w:val="TAC"/>
              <w:keepNext w:val="0"/>
              <w:keepLines w:val="0"/>
              <w:rPr>
                <w:rFonts w:cs="Arial"/>
                <w:szCs w:val="18"/>
              </w:rPr>
            </w:pPr>
            <w:r w:rsidRPr="00A2470A">
              <w:rPr>
                <w:rFonts w:cs="Arial"/>
                <w:szCs w:val="18"/>
              </w:rPr>
              <w:t>n24</w:t>
            </w:r>
          </w:p>
        </w:tc>
      </w:tr>
      <w:tr w:rsidR="001A6044" w:rsidRPr="00A2470A" w14:paraId="39199126" w14:textId="77777777" w:rsidTr="00A2470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2470A" w:rsidRDefault="001A6044" w:rsidP="00112DA3">
            <w:pPr>
              <w:pStyle w:val="TAC"/>
              <w:keepNext w:val="0"/>
              <w:keepLines w:val="0"/>
              <w:rPr>
                <w:rFonts w:cs="Arial"/>
                <w:szCs w:val="18"/>
              </w:rPr>
            </w:pPr>
            <w:r w:rsidRPr="00A2470A">
              <w:rPr>
                <w:rFonts w:cs="Arial"/>
                <w:szCs w:val="18"/>
              </w:rPr>
              <w:t>n25</w:t>
            </w:r>
          </w:p>
        </w:tc>
      </w:tr>
      <w:tr w:rsidR="001A6044" w:rsidRPr="00A2470A" w14:paraId="2B52C40A" w14:textId="77777777" w:rsidTr="00A2470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Pr="00A2470A" w:rsidRDefault="001A6044" w:rsidP="00112DA3">
            <w:pPr>
              <w:pStyle w:val="TAC"/>
              <w:keepNext w:val="0"/>
              <w:keepLines w:val="0"/>
              <w:rPr>
                <w:rFonts w:cs="Arial"/>
                <w:szCs w:val="18"/>
                <w:lang w:eastAsia="zh-CN"/>
              </w:rPr>
            </w:pPr>
            <w:r w:rsidRPr="00A2470A">
              <w:rPr>
                <w:rFonts w:cs="Arial"/>
                <w:szCs w:val="18"/>
              </w:rPr>
              <w:t>n26</w:t>
            </w:r>
          </w:p>
        </w:tc>
      </w:tr>
      <w:tr w:rsidR="00E0316C" w:rsidRPr="00A2470A" w14:paraId="4E08DC16" w14:textId="77777777" w:rsidTr="00A2470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2470A" w:rsidRDefault="00E0316C" w:rsidP="00112DA3">
            <w:pPr>
              <w:pStyle w:val="TAC"/>
              <w:keepNext w:val="0"/>
              <w:keepLines w:val="0"/>
              <w:rPr>
                <w:rFonts w:cs="Arial"/>
                <w:szCs w:val="18"/>
              </w:rPr>
            </w:pPr>
            <w:r w:rsidRPr="00A2470A">
              <w:rPr>
                <w:rFonts w:cs="Arial"/>
                <w:szCs w:val="18"/>
                <w:lang w:eastAsia="zh-CN"/>
              </w:rPr>
              <w:t>n28</w:t>
            </w:r>
          </w:p>
        </w:tc>
      </w:tr>
      <w:tr w:rsidR="00A1115A" w:rsidRPr="00A2470A" w14:paraId="150E6A57" w14:textId="77777777" w:rsidTr="00A2470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2470A" w:rsidRDefault="00A1115A" w:rsidP="00112DA3">
            <w:pPr>
              <w:pStyle w:val="TAC"/>
              <w:keepNext w:val="0"/>
              <w:keepLines w:val="0"/>
              <w:rPr>
                <w:rFonts w:cs="Arial"/>
                <w:szCs w:val="18"/>
              </w:rPr>
            </w:pPr>
            <w:r w:rsidRPr="00A2470A">
              <w:rPr>
                <w:rFonts w:cs="Arial"/>
                <w:szCs w:val="18"/>
              </w:rPr>
              <w:t>n30</w:t>
            </w:r>
            <w:r w:rsidRPr="00A2470A">
              <w:rPr>
                <w:rFonts w:cs="Arial"/>
                <w:szCs w:val="18"/>
                <w:vertAlign w:val="superscript"/>
              </w:rPr>
              <w:t>1</w:t>
            </w:r>
          </w:p>
        </w:tc>
      </w:tr>
      <w:tr w:rsidR="00A1115A" w:rsidRPr="00A2470A" w14:paraId="0B57F448" w14:textId="77777777" w:rsidTr="00A2470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2470A" w:rsidRDefault="00A1115A" w:rsidP="00112DA3">
            <w:pPr>
              <w:pStyle w:val="TAC"/>
              <w:keepNext w:val="0"/>
              <w:keepLines w:val="0"/>
              <w:rPr>
                <w:rFonts w:cs="Arial"/>
                <w:szCs w:val="18"/>
                <w:lang w:eastAsia="ko-KR"/>
              </w:rPr>
            </w:pPr>
            <w:r w:rsidRPr="00A2470A">
              <w:rPr>
                <w:rFonts w:cs="Arial"/>
                <w:szCs w:val="18"/>
              </w:rPr>
              <w:t>n34</w:t>
            </w:r>
          </w:p>
        </w:tc>
      </w:tr>
      <w:tr w:rsidR="00A1115A" w:rsidRPr="00A2470A" w14:paraId="54C3FA9F"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2470A" w:rsidRDefault="00A1115A" w:rsidP="00112DA3">
            <w:pPr>
              <w:pStyle w:val="TAC"/>
              <w:keepNext w:val="0"/>
              <w:keepLines w:val="0"/>
              <w:rPr>
                <w:rFonts w:cs="Arial"/>
                <w:szCs w:val="18"/>
              </w:rPr>
            </w:pPr>
            <w:r w:rsidRPr="00A2470A">
              <w:rPr>
                <w:rFonts w:cs="Arial"/>
                <w:szCs w:val="18"/>
              </w:rPr>
              <w:t>n38</w:t>
            </w:r>
          </w:p>
        </w:tc>
      </w:tr>
      <w:tr w:rsidR="00A1115A" w:rsidRPr="00A2470A" w14:paraId="304A9DF1" w14:textId="77777777" w:rsidTr="00A2470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2470A" w:rsidRDefault="00A1115A" w:rsidP="00112DA3">
            <w:pPr>
              <w:pStyle w:val="TAC"/>
              <w:keepNext w:val="0"/>
              <w:keepLines w:val="0"/>
              <w:rPr>
                <w:rFonts w:cs="Arial"/>
                <w:szCs w:val="18"/>
                <w:lang w:eastAsia="ko-KR"/>
              </w:rPr>
            </w:pPr>
            <w:r w:rsidRPr="00A2470A">
              <w:rPr>
                <w:rFonts w:cs="Arial"/>
                <w:szCs w:val="18"/>
              </w:rPr>
              <w:t>n39</w:t>
            </w:r>
          </w:p>
        </w:tc>
      </w:tr>
      <w:tr w:rsidR="00A1115A" w:rsidRPr="00A2470A" w14:paraId="61676C85" w14:textId="77777777" w:rsidTr="00A2470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2470A" w:rsidRDefault="00A1115A" w:rsidP="00112DA3">
            <w:pPr>
              <w:pStyle w:val="TAC"/>
              <w:keepNext w:val="0"/>
              <w:keepLines w:val="0"/>
              <w:rPr>
                <w:rFonts w:cs="Arial"/>
                <w:szCs w:val="18"/>
                <w:lang w:eastAsia="ko-KR"/>
              </w:rPr>
            </w:pPr>
            <w:r w:rsidRPr="00A2470A">
              <w:rPr>
                <w:rFonts w:cs="Arial"/>
                <w:szCs w:val="18"/>
              </w:rPr>
              <w:t>n40</w:t>
            </w:r>
          </w:p>
        </w:tc>
      </w:tr>
      <w:tr w:rsidR="00A1115A" w:rsidRPr="00A2470A" w14:paraId="3E8F6DB3"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n41</w:t>
            </w:r>
          </w:p>
        </w:tc>
      </w:tr>
      <w:tr w:rsidR="00A1115A" w:rsidRPr="00A2470A" w14:paraId="32EA13AA" w14:textId="77777777" w:rsidTr="00A2470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n46</w:t>
            </w:r>
          </w:p>
        </w:tc>
      </w:tr>
      <w:tr w:rsidR="00A1115A" w:rsidRPr="00A2470A" w14:paraId="1D3DA7C2"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n48</w:t>
            </w:r>
          </w:p>
        </w:tc>
      </w:tr>
      <w:tr w:rsidR="00A1115A" w:rsidRPr="00A2470A" w14:paraId="4337654F" w14:textId="77777777" w:rsidTr="00A2470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2470A" w:rsidRDefault="00A1115A" w:rsidP="00112DA3">
            <w:pPr>
              <w:pStyle w:val="TAC"/>
              <w:keepNext w:val="0"/>
              <w:keepLines w:val="0"/>
              <w:rPr>
                <w:rFonts w:cs="Arial"/>
                <w:szCs w:val="18"/>
                <w:lang w:eastAsia="ko-KR"/>
              </w:rPr>
            </w:pPr>
            <w:r w:rsidRPr="00A2470A">
              <w:rPr>
                <w:rFonts w:cs="Arial"/>
                <w:szCs w:val="18"/>
              </w:rPr>
              <w:t>n66</w:t>
            </w:r>
          </w:p>
        </w:tc>
      </w:tr>
      <w:tr w:rsidR="00A1115A" w:rsidRPr="00A2470A" w14:paraId="220416EE" w14:textId="77777777" w:rsidTr="00A2470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2470A" w:rsidRDefault="00A1115A" w:rsidP="00112DA3">
            <w:pPr>
              <w:pStyle w:val="TAC"/>
              <w:keepNext w:val="0"/>
              <w:keepLines w:val="0"/>
              <w:rPr>
                <w:rFonts w:cs="Arial"/>
                <w:szCs w:val="18"/>
              </w:rPr>
            </w:pPr>
            <w:r w:rsidRPr="00A2470A">
              <w:rPr>
                <w:rFonts w:cs="Arial"/>
                <w:szCs w:val="18"/>
              </w:rPr>
              <w:t>n70</w:t>
            </w:r>
          </w:p>
        </w:tc>
      </w:tr>
      <w:tr w:rsidR="00A1115A" w:rsidRPr="00A2470A" w14:paraId="50F7AA56" w14:textId="77777777" w:rsidTr="00A2470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2470A" w:rsidRDefault="00E0316C" w:rsidP="00112DA3">
            <w:pPr>
              <w:pStyle w:val="TAC"/>
              <w:keepNext w:val="0"/>
              <w:keepLines w:val="0"/>
              <w:rPr>
                <w:rFonts w:cs="Arial"/>
                <w:szCs w:val="18"/>
              </w:rPr>
            </w:pPr>
            <w:r w:rsidRPr="00A2470A">
              <w:rPr>
                <w:rFonts w:cs="Arial"/>
                <w:szCs w:val="18"/>
              </w:rPr>
              <w:t>n71</w:t>
            </w:r>
          </w:p>
        </w:tc>
      </w:tr>
      <w:tr w:rsidR="00A1115A" w:rsidRPr="00A2470A" w14:paraId="0770CEAA"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n77</w:t>
            </w:r>
          </w:p>
        </w:tc>
      </w:tr>
      <w:tr w:rsidR="00A1115A" w:rsidRPr="00A2470A" w14:paraId="76215142"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n78</w:t>
            </w:r>
          </w:p>
        </w:tc>
      </w:tr>
      <w:tr w:rsidR="00A1115A" w:rsidRPr="00A2470A" w14:paraId="1C948D1A"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n79</w:t>
            </w:r>
          </w:p>
        </w:tc>
      </w:tr>
      <w:tr w:rsidR="00BA1BC7" w:rsidRPr="00A2470A" w14:paraId="0C8C68B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Pr="00A2470A" w:rsidRDefault="00BA1BC7" w:rsidP="00112DA3">
            <w:pPr>
              <w:pStyle w:val="TAC"/>
              <w:keepNext w:val="0"/>
              <w:keepLines w:val="0"/>
              <w:rPr>
                <w:rFonts w:cs="Arial"/>
                <w:szCs w:val="18"/>
                <w:lang w:eastAsia="ko-KR"/>
              </w:rPr>
            </w:pPr>
            <w:r w:rsidRPr="00A2470A">
              <w:rPr>
                <w:rFonts w:cs="Arial"/>
                <w:szCs w:val="18"/>
                <w:lang w:eastAsia="ko-KR"/>
              </w:rPr>
              <w:t>n80</w:t>
            </w:r>
          </w:p>
        </w:tc>
      </w:tr>
      <w:tr w:rsidR="00335606" w:rsidRPr="00A2470A" w14:paraId="602BEAE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Pr="00A2470A" w:rsidRDefault="00335606" w:rsidP="00112DA3">
            <w:pPr>
              <w:pStyle w:val="TAC"/>
              <w:keepNext w:val="0"/>
              <w:keepLines w:val="0"/>
              <w:rPr>
                <w:rFonts w:cs="Arial"/>
                <w:szCs w:val="18"/>
                <w:lang w:eastAsia="ko-KR"/>
              </w:rPr>
            </w:pPr>
            <w:r w:rsidRPr="00A2470A">
              <w:rPr>
                <w:rFonts w:cs="Arial"/>
                <w:szCs w:val="18"/>
                <w:lang w:eastAsia="ko-KR"/>
              </w:rPr>
              <w:t>n81</w:t>
            </w:r>
          </w:p>
        </w:tc>
      </w:tr>
      <w:tr w:rsidR="00335606" w:rsidRPr="00A2470A" w14:paraId="05D81A4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Pr="00A2470A" w:rsidRDefault="00335606" w:rsidP="00112DA3">
            <w:pPr>
              <w:pStyle w:val="TAC"/>
              <w:keepNext w:val="0"/>
              <w:keepLines w:val="0"/>
              <w:rPr>
                <w:rFonts w:cs="Arial"/>
                <w:szCs w:val="18"/>
                <w:lang w:eastAsia="ko-KR"/>
              </w:rPr>
            </w:pPr>
            <w:r w:rsidRPr="00A2470A">
              <w:rPr>
                <w:rFonts w:cs="Arial"/>
                <w:szCs w:val="18"/>
                <w:lang w:eastAsia="ko-KR"/>
              </w:rPr>
              <w:t>n83</w:t>
            </w:r>
          </w:p>
        </w:tc>
      </w:tr>
      <w:tr w:rsidR="00A75606" w:rsidRPr="00A2470A" w14:paraId="19A8521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2470A" w:rsidRDefault="00A75606" w:rsidP="00112DA3">
            <w:pPr>
              <w:pStyle w:val="TAC"/>
              <w:keepNext w:val="0"/>
              <w:keepLines w:val="0"/>
              <w:rPr>
                <w:rFonts w:cs="Arial"/>
                <w:szCs w:val="18"/>
                <w:lang w:eastAsia="ko-KR"/>
              </w:rPr>
            </w:pPr>
            <w:r w:rsidRPr="00A2470A">
              <w:rPr>
                <w:rFonts w:cs="Arial"/>
                <w:szCs w:val="18"/>
                <w:lang w:eastAsia="ko-KR"/>
              </w:rPr>
              <w:t>n84</w:t>
            </w:r>
          </w:p>
        </w:tc>
      </w:tr>
      <w:tr w:rsidR="00335606" w:rsidRPr="00A2470A" w14:paraId="5A327EA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Pr="00A2470A" w:rsidRDefault="00335606" w:rsidP="00112DA3">
            <w:pPr>
              <w:pStyle w:val="TAC"/>
              <w:keepNext w:val="0"/>
              <w:keepLines w:val="0"/>
              <w:rPr>
                <w:rFonts w:cs="Arial"/>
                <w:szCs w:val="18"/>
                <w:lang w:eastAsia="ko-KR"/>
              </w:rPr>
            </w:pPr>
            <w:r w:rsidRPr="00A2470A">
              <w:rPr>
                <w:rFonts w:cs="Arial"/>
                <w:szCs w:val="18"/>
                <w:lang w:eastAsia="ko-KR"/>
              </w:rPr>
              <w:t>n85</w:t>
            </w:r>
          </w:p>
        </w:tc>
      </w:tr>
      <w:tr w:rsidR="00335606" w:rsidRPr="00A2470A" w14:paraId="16C299F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Pr="00A2470A" w:rsidRDefault="00335606" w:rsidP="00112DA3">
            <w:pPr>
              <w:pStyle w:val="TAC"/>
              <w:keepNext w:val="0"/>
              <w:keepLines w:val="0"/>
              <w:rPr>
                <w:rFonts w:cs="Arial"/>
                <w:szCs w:val="18"/>
                <w:lang w:eastAsia="ko-KR"/>
              </w:rPr>
            </w:pPr>
            <w:r w:rsidRPr="00A2470A">
              <w:rPr>
                <w:rFonts w:cs="Arial"/>
                <w:szCs w:val="18"/>
                <w:lang w:eastAsia="zh-CN"/>
              </w:rPr>
              <w:t>n</w:t>
            </w:r>
            <w:r w:rsidRPr="00A2470A">
              <w:rPr>
                <w:rFonts w:cs="Arial" w:hint="eastAsia"/>
                <w:szCs w:val="18"/>
                <w:lang w:eastAsia="zh-CN"/>
              </w:rPr>
              <w:t>8</w:t>
            </w:r>
            <w:r w:rsidRPr="00A2470A">
              <w:rPr>
                <w:rFonts w:cs="Arial"/>
                <w:szCs w:val="18"/>
                <w:lang w:eastAsia="zh-CN"/>
              </w:rPr>
              <w:t>6</w:t>
            </w:r>
          </w:p>
        </w:tc>
      </w:tr>
      <w:tr w:rsidR="00A75606" w:rsidRPr="00A2470A" w14:paraId="361362CC"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2470A" w:rsidRDefault="00A75606" w:rsidP="00112DA3">
            <w:pPr>
              <w:pStyle w:val="TAC"/>
              <w:keepNext w:val="0"/>
              <w:keepLines w:val="0"/>
              <w:rPr>
                <w:rFonts w:cs="Arial"/>
                <w:szCs w:val="18"/>
                <w:lang w:eastAsia="ko-KR"/>
              </w:rPr>
            </w:pPr>
            <w:r w:rsidRPr="00A2470A">
              <w:rPr>
                <w:rFonts w:cs="Arial"/>
                <w:szCs w:val="18"/>
                <w:lang w:eastAsia="ko-KR"/>
              </w:rPr>
              <w:t>n95</w:t>
            </w:r>
          </w:p>
        </w:tc>
      </w:tr>
      <w:tr w:rsidR="00A1115A" w:rsidRPr="00A2470A" w14:paraId="3AE429F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n96</w:t>
            </w:r>
          </w:p>
        </w:tc>
      </w:tr>
      <w:tr w:rsidR="00A75606" w:rsidRPr="00A2470A" w14:paraId="02DA5DD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2470A" w:rsidRDefault="00A75606" w:rsidP="00112DA3">
            <w:pPr>
              <w:pStyle w:val="TAC"/>
              <w:keepNext w:val="0"/>
              <w:keepLines w:val="0"/>
              <w:rPr>
                <w:rFonts w:cs="Arial"/>
                <w:szCs w:val="18"/>
                <w:lang w:eastAsia="ko-KR"/>
              </w:rPr>
            </w:pPr>
            <w:r w:rsidRPr="00A2470A">
              <w:rPr>
                <w:rFonts w:cs="Arial"/>
                <w:szCs w:val="18"/>
                <w:lang w:eastAsia="ko-KR"/>
              </w:rPr>
              <w:t>n97</w:t>
            </w:r>
          </w:p>
        </w:tc>
      </w:tr>
      <w:tr w:rsidR="00A75606" w:rsidRPr="00A2470A" w14:paraId="310622A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2470A" w:rsidRDefault="00A75606" w:rsidP="00112DA3">
            <w:pPr>
              <w:pStyle w:val="TAC"/>
              <w:keepNext w:val="0"/>
              <w:keepLines w:val="0"/>
              <w:rPr>
                <w:rFonts w:cs="Arial"/>
                <w:szCs w:val="18"/>
                <w:lang w:eastAsia="ko-KR"/>
              </w:rPr>
            </w:pPr>
            <w:r w:rsidRPr="00A2470A">
              <w:rPr>
                <w:rFonts w:cs="Arial"/>
                <w:szCs w:val="18"/>
                <w:lang w:eastAsia="ko-KR"/>
              </w:rPr>
              <w:t>n98</w:t>
            </w:r>
          </w:p>
        </w:tc>
      </w:tr>
      <w:tr w:rsidR="00A83501" w:rsidRPr="00A2470A" w14:paraId="0D7FCA8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Pr="00A2470A" w:rsidRDefault="00A83501" w:rsidP="00112DA3">
            <w:pPr>
              <w:pStyle w:val="TAC"/>
              <w:keepNext w:val="0"/>
              <w:keepLines w:val="0"/>
              <w:rPr>
                <w:rFonts w:cs="Arial"/>
                <w:szCs w:val="18"/>
                <w:lang w:eastAsia="ko-KR"/>
              </w:rPr>
            </w:pPr>
            <w:r w:rsidRPr="00A2470A">
              <w:rPr>
                <w:rFonts w:cs="Arial"/>
                <w:szCs w:val="18"/>
                <w:lang w:eastAsia="ko-KR"/>
              </w:rPr>
              <w:t>n99</w:t>
            </w:r>
          </w:p>
        </w:tc>
      </w:tr>
      <w:tr w:rsidR="001F4317" w:rsidRPr="00A2470A" w14:paraId="40A3857F"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26EBD6FE" w14:textId="48071B97" w:rsidR="001F4317" w:rsidRPr="00A2470A" w:rsidRDefault="001F4317" w:rsidP="001F4317">
            <w:pPr>
              <w:pStyle w:val="TAC"/>
              <w:keepNext w:val="0"/>
              <w:keepLines w:val="0"/>
              <w:rPr>
                <w:rFonts w:cs="Arial"/>
                <w:szCs w:val="18"/>
                <w:lang w:eastAsia="ko-KR"/>
              </w:rPr>
            </w:pPr>
            <w:r>
              <w:rPr>
                <w:rFonts w:cs="Arial"/>
                <w:szCs w:val="18"/>
                <w:lang w:eastAsia="ko-KR"/>
              </w:rPr>
              <w:t>n100</w:t>
            </w:r>
          </w:p>
        </w:tc>
      </w:tr>
      <w:tr w:rsidR="001F4317" w:rsidRPr="00A2470A" w14:paraId="65FF0B6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31FCCC2" w14:textId="53BA4233" w:rsidR="001F4317" w:rsidRPr="00A2470A" w:rsidRDefault="001F4317" w:rsidP="001F4317">
            <w:pPr>
              <w:pStyle w:val="TAC"/>
              <w:keepNext w:val="0"/>
              <w:keepLines w:val="0"/>
              <w:rPr>
                <w:rFonts w:cs="Arial"/>
                <w:szCs w:val="18"/>
                <w:lang w:eastAsia="ko-KR"/>
              </w:rPr>
            </w:pPr>
            <w:r>
              <w:rPr>
                <w:rFonts w:cs="Arial"/>
                <w:szCs w:val="18"/>
                <w:lang w:eastAsia="ko-KR"/>
              </w:rPr>
              <w:t>n101</w:t>
            </w:r>
          </w:p>
        </w:tc>
      </w:tr>
      <w:tr w:rsidR="007E6A6B" w:rsidRPr="00A2470A" w14:paraId="5F02E801"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Pr="00A2470A" w:rsidRDefault="007E6A6B" w:rsidP="00112DA3">
            <w:pPr>
              <w:pStyle w:val="TAC"/>
              <w:keepNext w:val="0"/>
              <w:keepLines w:val="0"/>
              <w:rPr>
                <w:rFonts w:cs="Arial"/>
                <w:szCs w:val="18"/>
                <w:lang w:eastAsia="ko-KR"/>
              </w:rPr>
            </w:pPr>
            <w:r w:rsidRPr="00A2470A">
              <w:rPr>
                <w:rFonts w:cs="Arial"/>
                <w:szCs w:val="18"/>
                <w:lang w:eastAsia="ko-KR"/>
              </w:rPr>
              <w:t>n102</w:t>
            </w:r>
          </w:p>
        </w:tc>
      </w:tr>
      <w:tr w:rsidR="001076CF" w:rsidRPr="00A2470A" w14:paraId="5538330B"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Pr="00A2470A" w:rsidRDefault="001076CF" w:rsidP="00112DA3">
            <w:pPr>
              <w:pStyle w:val="TAC"/>
              <w:keepNext w:val="0"/>
              <w:keepLines w:val="0"/>
              <w:rPr>
                <w:rFonts w:cs="Arial"/>
                <w:szCs w:val="18"/>
                <w:lang w:eastAsia="ko-KR"/>
              </w:rPr>
            </w:pPr>
            <w:r w:rsidRPr="00A2470A">
              <w:rPr>
                <w:rFonts w:cs="Arial"/>
                <w:szCs w:val="18"/>
                <w:lang w:eastAsia="ko-KR"/>
              </w:rPr>
              <w:t>n104</w:t>
            </w:r>
          </w:p>
        </w:tc>
      </w:tr>
      <w:tr w:rsidR="001076CF" w:rsidRPr="00A2470A" w14:paraId="50A6A0B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Pr="00A2470A" w:rsidRDefault="001076CF" w:rsidP="00112DA3">
            <w:pPr>
              <w:pStyle w:val="TAC"/>
              <w:keepNext w:val="0"/>
              <w:keepLines w:val="0"/>
              <w:rPr>
                <w:rFonts w:cs="Arial"/>
                <w:szCs w:val="18"/>
                <w:lang w:eastAsia="ko-KR"/>
              </w:rPr>
            </w:pPr>
            <w:r w:rsidRPr="00A2470A">
              <w:rPr>
                <w:rFonts w:cs="Arial"/>
                <w:szCs w:val="18"/>
                <w:lang w:eastAsia="ko-KR"/>
              </w:rPr>
              <w:t>n105</w:t>
            </w:r>
          </w:p>
        </w:tc>
      </w:tr>
      <w:tr w:rsidR="007E6A6B" w:rsidRPr="00A2470A" w14:paraId="1602BE4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4CFE96DD" w:rsidR="007E6A6B" w:rsidRPr="00A2470A" w:rsidRDefault="007E6A6B"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1:</w:t>
            </w:r>
            <w:r w:rsidRPr="00A2470A">
              <w:rPr>
                <w:rFonts w:cs="Arial"/>
                <w:szCs w:val="18"/>
              </w:rPr>
              <w:tab/>
              <w:t>Uplink</w:t>
            </w:r>
            <w:r w:rsidR="00A2470A">
              <w:rPr>
                <w:rFonts w:cs="Arial"/>
                <w:szCs w:val="18"/>
              </w:rPr>
              <w:t xml:space="preserve"> </w:t>
            </w:r>
            <w:r w:rsidRPr="00A2470A">
              <w:rPr>
                <w:rFonts w:cs="Arial"/>
                <w:szCs w:val="18"/>
              </w:rPr>
              <w:t>transmission</w:t>
            </w:r>
            <w:r w:rsidR="00A2470A">
              <w:rPr>
                <w:rFonts w:cs="Arial"/>
                <w:szCs w:val="18"/>
              </w:rPr>
              <w:t xml:space="preserve"> </w:t>
            </w:r>
            <w:r w:rsidRPr="00A2470A">
              <w:rPr>
                <w:rFonts w:cs="Arial"/>
                <w:szCs w:val="18"/>
              </w:rPr>
              <w:t>is</w:t>
            </w:r>
            <w:r w:rsidR="00A2470A">
              <w:rPr>
                <w:rFonts w:cs="Arial"/>
                <w:szCs w:val="18"/>
              </w:rPr>
              <w:t xml:space="preserve"> </w:t>
            </w:r>
            <w:r w:rsidRPr="00A2470A">
              <w:rPr>
                <w:rFonts w:cs="Arial"/>
                <w:szCs w:val="18"/>
              </w:rPr>
              <w:t>not</w:t>
            </w:r>
            <w:r w:rsidR="00A2470A">
              <w:rPr>
                <w:rFonts w:cs="Arial"/>
                <w:szCs w:val="18"/>
              </w:rPr>
              <w:t xml:space="preserve"> </w:t>
            </w:r>
            <w:r w:rsidRPr="00A2470A">
              <w:rPr>
                <w:rFonts w:cs="Arial"/>
                <w:szCs w:val="18"/>
              </w:rPr>
              <w:t>allowed</w:t>
            </w:r>
            <w:r w:rsidR="00A2470A">
              <w:rPr>
                <w:rFonts w:cs="Arial"/>
                <w:szCs w:val="18"/>
              </w:rPr>
              <w:t xml:space="preserve"> </w:t>
            </w:r>
            <w:r w:rsidRPr="00A2470A">
              <w:rPr>
                <w:rFonts w:cs="Arial"/>
                <w:szCs w:val="18"/>
              </w:rPr>
              <w:t>at</w:t>
            </w:r>
            <w:r w:rsidR="00A2470A">
              <w:rPr>
                <w:rFonts w:cs="Arial"/>
                <w:szCs w:val="18"/>
              </w:rPr>
              <w:t xml:space="preserve"> </w:t>
            </w:r>
            <w:r w:rsidRPr="00A2470A">
              <w:rPr>
                <w:rFonts w:cs="Arial"/>
                <w:szCs w:val="18"/>
              </w:rPr>
              <w:t>this</w:t>
            </w:r>
            <w:r w:rsidR="00A2470A">
              <w:rPr>
                <w:rFonts w:cs="Arial"/>
                <w:szCs w:val="18"/>
              </w:rPr>
              <w:t xml:space="preserve"> </w:t>
            </w:r>
            <w:r w:rsidRPr="00A2470A">
              <w:rPr>
                <w:rFonts w:cs="Arial"/>
                <w:szCs w:val="18"/>
              </w:rPr>
              <w:t>band</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UE</w:t>
            </w:r>
            <w:r w:rsidR="00A2470A">
              <w:rPr>
                <w:rFonts w:cs="Arial"/>
                <w:szCs w:val="18"/>
              </w:rPr>
              <w:t xml:space="preserve"> </w:t>
            </w:r>
            <w:r w:rsidRPr="00A2470A">
              <w:rPr>
                <w:rFonts w:cs="Arial"/>
                <w:szCs w:val="18"/>
              </w:rPr>
              <w:t>with</w:t>
            </w:r>
            <w:r w:rsidR="00A2470A">
              <w:rPr>
                <w:rFonts w:cs="Arial"/>
                <w:szCs w:val="18"/>
              </w:rPr>
              <w:t xml:space="preserve"> </w:t>
            </w:r>
            <w:r w:rsidRPr="00A2470A">
              <w:rPr>
                <w:rFonts w:cs="Arial"/>
                <w:szCs w:val="18"/>
              </w:rPr>
              <w:t>external</w:t>
            </w:r>
            <w:r w:rsidR="00A2470A">
              <w:rPr>
                <w:rFonts w:cs="Arial"/>
                <w:szCs w:val="18"/>
              </w:rPr>
              <w:t xml:space="preserve"> </w:t>
            </w:r>
            <w:r w:rsidRPr="00A2470A">
              <w:rPr>
                <w:rFonts w:cs="Arial"/>
                <w:szCs w:val="18"/>
              </w:rPr>
              <w:t>vehicle-mounted</w:t>
            </w:r>
            <w:r w:rsidR="00A2470A">
              <w:rPr>
                <w:rFonts w:cs="Arial"/>
                <w:szCs w:val="18"/>
              </w:rPr>
              <w:t xml:space="preserve"> </w:t>
            </w:r>
            <w:r w:rsidRPr="00A2470A">
              <w:rPr>
                <w:rFonts w:cs="Arial"/>
                <w:szCs w:val="18"/>
              </w:rPr>
              <w:t>antennas.</w:t>
            </w:r>
          </w:p>
          <w:p w14:paraId="2FC0E44A" w14:textId="204D7A44" w:rsidR="007E6A6B" w:rsidRPr="00A2470A" w:rsidRDefault="00E0316C"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2:</w:t>
            </w:r>
            <w:r w:rsidRPr="00A2470A">
              <w:rPr>
                <w:rFonts w:cs="Arial"/>
                <w:szCs w:val="18"/>
              </w:rPr>
              <w:tab/>
              <w:t>Void.</w:t>
            </w:r>
          </w:p>
        </w:tc>
      </w:tr>
    </w:tbl>
    <w:p w14:paraId="024A8A01" w14:textId="77777777" w:rsidR="00A1115A" w:rsidRPr="00A2470A" w:rsidRDefault="00A1115A" w:rsidP="00112DA3"/>
    <w:p w14:paraId="009D0489" w14:textId="77777777" w:rsidR="00A1115A" w:rsidRPr="00A2470A" w:rsidRDefault="00A1115A" w:rsidP="00112DA3">
      <w:pPr>
        <w:pStyle w:val="Heading2"/>
        <w:keepNext w:val="0"/>
        <w:keepLines w:val="0"/>
      </w:pPr>
      <w:bookmarkStart w:id="634" w:name="_Toc45888010"/>
      <w:bookmarkStart w:id="635" w:name="_Toc45888609"/>
      <w:bookmarkStart w:id="636" w:name="_Toc61367249"/>
      <w:bookmarkStart w:id="637" w:name="_Toc61372632"/>
      <w:bookmarkStart w:id="638" w:name="_Toc68230572"/>
      <w:bookmarkStart w:id="639" w:name="_Toc69083985"/>
      <w:bookmarkStart w:id="640" w:name="_Toc75466992"/>
      <w:bookmarkStart w:id="641" w:name="_Toc76509014"/>
      <w:bookmarkStart w:id="642" w:name="_Toc76718004"/>
      <w:bookmarkStart w:id="643" w:name="_Toc83580314"/>
      <w:bookmarkStart w:id="644" w:name="_Toc84404823"/>
      <w:bookmarkStart w:id="645"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634"/>
      <w:bookmarkEnd w:id="635"/>
      <w:bookmarkEnd w:id="636"/>
      <w:bookmarkEnd w:id="637"/>
      <w:bookmarkEnd w:id="638"/>
      <w:bookmarkEnd w:id="639"/>
      <w:bookmarkEnd w:id="640"/>
      <w:bookmarkEnd w:id="641"/>
      <w:bookmarkEnd w:id="642"/>
      <w:bookmarkEnd w:id="643"/>
      <w:bookmarkEnd w:id="644"/>
      <w:bookmarkEnd w:id="645"/>
    </w:p>
    <w:p w14:paraId="22C3A9C8" w14:textId="77777777" w:rsidR="00A1115A" w:rsidRPr="00A2470A" w:rsidRDefault="00A1115A" w:rsidP="00112DA3">
      <w:pPr>
        <w:pStyle w:val="Heading3"/>
        <w:keepNext w:val="0"/>
        <w:keepLines w:val="0"/>
      </w:pPr>
      <w:bookmarkStart w:id="646" w:name="_Toc45888011"/>
      <w:bookmarkStart w:id="647" w:name="_Toc45888610"/>
      <w:bookmarkStart w:id="648" w:name="_Toc61367250"/>
      <w:bookmarkStart w:id="649" w:name="_Toc61372633"/>
      <w:bookmarkStart w:id="650" w:name="_Toc68230573"/>
      <w:bookmarkStart w:id="651" w:name="_Toc69083986"/>
      <w:bookmarkStart w:id="652" w:name="_Toc75466993"/>
      <w:bookmarkStart w:id="653" w:name="_Toc76509015"/>
      <w:bookmarkStart w:id="654" w:name="_Toc76718005"/>
      <w:bookmarkStart w:id="655" w:name="_Toc83580315"/>
      <w:bookmarkStart w:id="656" w:name="_Toc84404824"/>
      <w:bookmarkStart w:id="657" w:name="_Toc84413433"/>
      <w:r w:rsidRPr="00A2470A">
        <w:t>5.2E.1</w:t>
      </w:r>
      <w:r w:rsidRPr="00A2470A">
        <w:tab/>
        <w:t>V2X operating bands</w:t>
      </w:r>
      <w:bookmarkEnd w:id="646"/>
      <w:bookmarkEnd w:id="647"/>
      <w:bookmarkEnd w:id="648"/>
      <w:bookmarkEnd w:id="649"/>
      <w:bookmarkEnd w:id="650"/>
      <w:bookmarkEnd w:id="651"/>
      <w:bookmarkEnd w:id="652"/>
      <w:bookmarkEnd w:id="653"/>
      <w:bookmarkEnd w:id="654"/>
      <w:bookmarkEnd w:id="655"/>
      <w:bookmarkEnd w:id="656"/>
      <w:bookmarkEnd w:id="657"/>
    </w:p>
    <w:p w14:paraId="475515FF" w14:textId="77777777" w:rsidR="00A1115A" w:rsidRPr="00A2470A" w:rsidRDefault="00A1115A" w:rsidP="00112DA3">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29390B2D" w14:textId="77777777" w:rsidR="007351C5" w:rsidRPr="00A2470A" w:rsidRDefault="007351C5" w:rsidP="00112DA3">
      <w:pPr>
        <w:pStyle w:val="TH"/>
        <w:keepNext w:val="0"/>
        <w:keepLines w:val="0"/>
      </w:pPr>
      <w:bookmarkStart w:id="658" w:name="_Toc45888012"/>
      <w:bookmarkStart w:id="659" w:name="_Toc45888611"/>
      <w:bookmarkStart w:id="660" w:name="_Toc59649892"/>
      <w:bookmarkStart w:id="661" w:name="_Toc68230574"/>
      <w:bookmarkStart w:id="662" w:name="_Toc69083987"/>
      <w:bookmarkStart w:id="663" w:name="_Toc75466994"/>
      <w:bookmarkStart w:id="664" w:name="_Toc76509016"/>
      <w:bookmarkStart w:id="665" w:name="_Toc76718006"/>
      <w:bookmarkStart w:id="666" w:name="_Toc83580316"/>
      <w:bookmarkStart w:id="667" w:name="_Toc84404825"/>
      <w:bookmarkStart w:id="668" w:name="_Toc84413434"/>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2470A" w14:paraId="240A84FF" w14:textId="77777777" w:rsidTr="00A2470A">
        <w:trPr>
          <w:jc w:val="center"/>
        </w:trPr>
        <w:tc>
          <w:tcPr>
            <w:tcW w:w="1512" w:type="dxa"/>
            <w:tcBorders>
              <w:top w:val="single" w:sz="4" w:space="0" w:color="auto"/>
              <w:left w:val="single" w:sz="4" w:space="0" w:color="auto"/>
              <w:right w:val="single" w:sz="4" w:space="0" w:color="auto"/>
            </w:tcBorders>
            <w:shd w:val="clear" w:color="auto" w:fill="auto"/>
          </w:tcPr>
          <w:p w14:paraId="0C6E752C" w14:textId="1ED0E7F5" w:rsidR="007351C5" w:rsidRPr="00A2470A" w:rsidRDefault="007351C5" w:rsidP="00112DA3">
            <w:pPr>
              <w:pStyle w:val="TAH"/>
              <w:keepNext w:val="0"/>
              <w:keepLines w:val="0"/>
              <w:rPr>
                <w:rFonts w:cs="Arial"/>
              </w:rPr>
            </w:pPr>
            <w:r w:rsidRPr="00A2470A">
              <w:rPr>
                <w:rFonts w:cs="Arial"/>
              </w:rPr>
              <w:t>V2X</w:t>
            </w:r>
            <w:r w:rsidR="00A2470A">
              <w:rPr>
                <w:rFonts w:cs="Arial"/>
              </w:rPr>
              <w:t xml:space="preserve"> </w:t>
            </w:r>
            <w:r w:rsidRPr="00A2470A">
              <w:rPr>
                <w:rFonts w:cs="Arial" w:hint="eastAsia"/>
              </w:rPr>
              <w:t>Operating</w:t>
            </w:r>
            <w:r w:rsidR="00A2470A">
              <w:rPr>
                <w:rFonts w:cs="Arial" w:hint="eastAsia"/>
              </w:rPr>
              <w:t xml:space="preserve"> </w:t>
            </w:r>
            <w:r w:rsidRPr="00A2470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34A1DEF1" w:rsidR="007351C5" w:rsidRPr="00A2470A" w:rsidRDefault="007351C5" w:rsidP="00112DA3">
            <w:pPr>
              <w:pStyle w:val="TAH"/>
              <w:keepNext w:val="0"/>
              <w:keepLines w:val="0"/>
              <w:rPr>
                <w:rFonts w:cs="Arial"/>
              </w:rPr>
            </w:pPr>
            <w:proofErr w:type="spellStart"/>
            <w:r w:rsidRPr="00A2470A">
              <w:rPr>
                <w:rFonts w:cs="Arial"/>
              </w:rPr>
              <w:t>Sidelink</w:t>
            </w:r>
            <w:proofErr w:type="spellEnd"/>
            <w:r w:rsidR="00A2470A">
              <w:rPr>
                <w:rFonts w:cs="Arial"/>
              </w:rPr>
              <w:t xml:space="preserve"> </w:t>
            </w:r>
            <w:r w:rsidRPr="00A2470A">
              <w:rPr>
                <w:rFonts w:cs="Arial"/>
              </w:rPr>
              <w:t>(SL)</w:t>
            </w:r>
            <w:r w:rsidR="00A2470A">
              <w:rPr>
                <w:rFonts w:cs="Arial"/>
              </w:rPr>
              <w:t xml:space="preserve"> </w:t>
            </w:r>
            <w:r w:rsidRPr="00A2470A">
              <w:rPr>
                <w:rFonts w:cs="Arial"/>
              </w:rPr>
              <w:t>Transmission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6A37E733" w14:textId="075F4CCB" w:rsidR="007351C5" w:rsidRPr="00A2470A" w:rsidRDefault="007351C5" w:rsidP="00112DA3">
            <w:pPr>
              <w:pStyle w:val="TAH"/>
              <w:keepNext w:val="0"/>
              <w:keepLines w:val="0"/>
              <w:rPr>
                <w:rFonts w:cs="Arial"/>
              </w:rPr>
            </w:pPr>
            <w:proofErr w:type="spellStart"/>
            <w:r w:rsidRPr="00A2470A">
              <w:rPr>
                <w:rFonts w:cs="Arial"/>
              </w:rPr>
              <w:t>Sidelink</w:t>
            </w:r>
            <w:proofErr w:type="spellEnd"/>
            <w:r w:rsidR="00A2470A">
              <w:rPr>
                <w:rFonts w:cs="Arial"/>
              </w:rPr>
              <w:t xml:space="preserve"> </w:t>
            </w:r>
            <w:r w:rsidRPr="00A2470A">
              <w:rPr>
                <w:rFonts w:cs="Arial"/>
              </w:rPr>
              <w:t>(SL)</w:t>
            </w:r>
            <w:r w:rsidR="00A2470A">
              <w:rPr>
                <w:rFonts w:cs="Arial"/>
              </w:rPr>
              <w:t xml:space="preserve">  </w:t>
            </w:r>
            <w:r w:rsidRPr="00A2470A">
              <w:rPr>
                <w:rFonts w:cs="Arial"/>
              </w:rPr>
              <w:t>Reception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1101" w:type="dxa"/>
            <w:tcBorders>
              <w:top w:val="single" w:sz="4" w:space="0" w:color="auto"/>
              <w:right w:val="single" w:sz="4" w:space="0" w:color="auto"/>
            </w:tcBorders>
            <w:shd w:val="clear" w:color="auto" w:fill="auto"/>
          </w:tcPr>
          <w:p w14:paraId="7DAD737A" w14:textId="3784FFAF" w:rsidR="007351C5" w:rsidRPr="00A2470A" w:rsidRDefault="007351C5" w:rsidP="00112DA3">
            <w:pPr>
              <w:pStyle w:val="TAH"/>
              <w:keepNext w:val="0"/>
              <w:keepLines w:val="0"/>
              <w:rPr>
                <w:rFonts w:cs="Arial"/>
                <w:lang w:eastAsia="zh-CN"/>
              </w:rPr>
            </w:pPr>
            <w:r w:rsidRPr="00A2470A">
              <w:rPr>
                <w:rFonts w:cs="Arial"/>
                <w:lang w:eastAsia="zh-CN"/>
              </w:rPr>
              <w:t>Duplex</w:t>
            </w:r>
            <w:r w:rsidR="00A2470A">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shd w:val="clear" w:color="auto" w:fill="auto"/>
          </w:tcPr>
          <w:p w14:paraId="02341B5E" w14:textId="77777777" w:rsidR="007351C5" w:rsidRPr="00A2470A" w:rsidRDefault="007351C5" w:rsidP="00112DA3">
            <w:pPr>
              <w:pStyle w:val="TAH"/>
              <w:keepNext w:val="0"/>
              <w:keepLines w:val="0"/>
              <w:rPr>
                <w:rFonts w:cs="Arial"/>
                <w:lang w:eastAsia="zh-CN"/>
              </w:rPr>
            </w:pPr>
            <w:r w:rsidRPr="00A2470A">
              <w:rPr>
                <w:rFonts w:cs="Arial"/>
                <w:lang w:eastAsia="zh-CN"/>
              </w:rPr>
              <w:t>Interface</w:t>
            </w:r>
          </w:p>
        </w:tc>
      </w:tr>
      <w:tr w:rsidR="007351C5" w:rsidRPr="00A2470A" w14:paraId="13A38DB0" w14:textId="77777777" w:rsidTr="00A2470A">
        <w:trPr>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2470A" w:rsidRDefault="007351C5" w:rsidP="00112DA3">
            <w:pPr>
              <w:pStyle w:val="TH"/>
              <w:keepNext w:val="0"/>
              <w:keepLines w:val="0"/>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30D83B41" w:rsidR="007351C5" w:rsidRPr="00A2470A" w:rsidRDefault="007351C5" w:rsidP="00112DA3">
            <w:pPr>
              <w:pStyle w:val="TAH"/>
              <w:keepNext w:val="0"/>
              <w:keepLines w:val="0"/>
              <w:rPr>
                <w:rFonts w:cs="Arial"/>
                <w:b w:val="0"/>
              </w:rPr>
            </w:pPr>
            <w:proofErr w:type="spellStart"/>
            <w:r w:rsidRPr="00A2470A">
              <w:rPr>
                <w:rFonts w:cs="Arial"/>
              </w:rPr>
              <w:t>F</w:t>
            </w:r>
            <w:r w:rsidRPr="00A2470A">
              <w:rPr>
                <w:rFonts w:cs="Arial"/>
                <w:vertAlign w:val="subscript"/>
              </w:rPr>
              <w:t>UL_low</w:t>
            </w:r>
            <w:proofErr w:type="spellEnd"/>
            <w:r w:rsidR="00A2470A">
              <w:rPr>
                <w:rFonts w:cs="Arial"/>
              </w:rPr>
              <w:t xml:space="preserve">   </w:t>
            </w:r>
            <w:r w:rsidRPr="00A2470A">
              <w:rPr>
                <w:rFonts w:cs="Arial"/>
              </w:rPr>
              <w:t>–</w:t>
            </w:r>
            <w:r w:rsidR="00A2470A">
              <w:rPr>
                <w:rFonts w:cs="Arial"/>
              </w:rPr>
              <w:t xml:space="preserve">  </w:t>
            </w:r>
            <w:proofErr w:type="spellStart"/>
            <w:r w:rsidRPr="00A2470A">
              <w:rPr>
                <w:rFonts w:cs="Arial"/>
              </w:rPr>
              <w:t>F</w:t>
            </w:r>
            <w:r w:rsidRPr="00A2470A">
              <w:rPr>
                <w:rFonts w:cs="Arial"/>
                <w:vertAlign w:val="subscript"/>
              </w:rPr>
              <w:t>UL_high</w:t>
            </w:r>
            <w:proofErr w:type="spellEnd"/>
          </w:p>
        </w:tc>
        <w:tc>
          <w:tcPr>
            <w:tcW w:w="2439" w:type="dxa"/>
            <w:gridSpan w:val="3"/>
            <w:tcBorders>
              <w:top w:val="single" w:sz="4" w:space="0" w:color="auto"/>
              <w:bottom w:val="single" w:sz="4" w:space="0" w:color="auto"/>
              <w:right w:val="single" w:sz="4" w:space="0" w:color="auto"/>
            </w:tcBorders>
          </w:tcPr>
          <w:p w14:paraId="40D799E6" w14:textId="49B59580" w:rsidR="007351C5" w:rsidRPr="00A2470A" w:rsidRDefault="007351C5" w:rsidP="00112DA3">
            <w:pPr>
              <w:pStyle w:val="TAH"/>
              <w:keepNext w:val="0"/>
              <w:keepLines w:val="0"/>
              <w:rPr>
                <w:rFonts w:cs="Arial"/>
                <w:b w:val="0"/>
              </w:rPr>
            </w:pPr>
            <w:proofErr w:type="spellStart"/>
            <w:r w:rsidRPr="00A2470A">
              <w:rPr>
                <w:rFonts w:cs="Arial"/>
              </w:rPr>
              <w:t>F</w:t>
            </w:r>
            <w:r w:rsidRPr="00A2470A">
              <w:rPr>
                <w:rFonts w:cs="Arial"/>
                <w:vertAlign w:val="subscript"/>
              </w:rPr>
              <w:t>DL_low</w:t>
            </w:r>
            <w:proofErr w:type="spellEnd"/>
            <w:r w:rsidR="00A2470A">
              <w:rPr>
                <w:rFonts w:cs="Arial"/>
              </w:rPr>
              <w:t xml:space="preserve">  </w:t>
            </w:r>
            <w:r w:rsidRPr="00A2470A">
              <w:rPr>
                <w:rFonts w:cs="Arial"/>
              </w:rPr>
              <w:t>–</w:t>
            </w:r>
            <w:r w:rsidR="00A2470A">
              <w:rPr>
                <w:rFonts w:cs="Arial"/>
              </w:rPr>
              <w:t xml:space="preserve">  </w:t>
            </w:r>
            <w:proofErr w:type="spellStart"/>
            <w:r w:rsidRPr="00A2470A">
              <w:rPr>
                <w:rFonts w:cs="Arial"/>
              </w:rPr>
              <w:t>F</w:t>
            </w:r>
            <w:r w:rsidRPr="00A2470A">
              <w:rPr>
                <w:rFonts w:cs="Arial"/>
                <w:vertAlign w:val="subscript"/>
              </w:rPr>
              <w:t>DL_high</w:t>
            </w:r>
            <w:proofErr w:type="spellEnd"/>
          </w:p>
        </w:tc>
        <w:tc>
          <w:tcPr>
            <w:tcW w:w="1101" w:type="dxa"/>
            <w:tcBorders>
              <w:bottom w:val="single" w:sz="4" w:space="0" w:color="auto"/>
              <w:right w:val="single" w:sz="4" w:space="0" w:color="auto"/>
            </w:tcBorders>
            <w:shd w:val="clear" w:color="auto" w:fill="auto"/>
          </w:tcPr>
          <w:p w14:paraId="2A37DB15" w14:textId="77777777" w:rsidR="007351C5" w:rsidRPr="00A2470A" w:rsidRDefault="007351C5" w:rsidP="00112DA3">
            <w:pPr>
              <w:pStyle w:val="TAH"/>
              <w:keepNext w:val="0"/>
              <w:keepLines w:val="0"/>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2470A" w:rsidRDefault="007351C5" w:rsidP="00112DA3">
            <w:pPr>
              <w:pStyle w:val="TAH"/>
              <w:keepNext w:val="0"/>
              <w:keepLines w:val="0"/>
              <w:rPr>
                <w:rFonts w:cs="Arial"/>
              </w:rPr>
            </w:pPr>
          </w:p>
        </w:tc>
      </w:tr>
      <w:tr w:rsidR="007351C5" w:rsidRPr="00A2470A" w14:paraId="1F94A2A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52516B53"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09A2F5A4"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4A82C326"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29E03F4E" w14:textId="37C77564"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1AE95679"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6E79D815"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1CF1295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PC5</w:t>
            </w:r>
          </w:p>
        </w:tc>
      </w:tr>
      <w:tr w:rsidR="007351C5" w:rsidRPr="00A2470A" w14:paraId="466F6EDF"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2EB950FE"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0BB95967"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0A768FB" w14:textId="3638D19F"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173579A" w14:textId="5956626C"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0F47070"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C8A22BA" w14:textId="5040DD7E"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A62E93A"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03E8669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2470A" w:rsidRDefault="007351C5" w:rsidP="00112DA3">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49DAB8A" w:rsidR="007351C5" w:rsidRPr="00A2470A" w:rsidRDefault="007351C5" w:rsidP="00112DA3">
            <w:pPr>
              <w:pStyle w:val="TAR"/>
              <w:keepNext w:val="0"/>
              <w:keepLines w:val="0"/>
              <w:jc w:val="center"/>
              <w:rPr>
                <w:rFonts w:cs="Arial"/>
                <w:lang w:eastAsia="ko-KR"/>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ECEE4E2"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22FA69D" w14:textId="0253CCA5" w:rsidR="007351C5" w:rsidRPr="00A2470A" w:rsidRDefault="007351C5" w:rsidP="00112DA3">
            <w:pPr>
              <w:pStyle w:val="TAL"/>
              <w:keepNext w:val="0"/>
              <w:keepLines w:val="0"/>
              <w:jc w:val="center"/>
              <w:rPr>
                <w:rFonts w:cs="Arial"/>
                <w:lang w:eastAsia="ko-KR"/>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5917C042" w14:textId="6C44B44B" w:rsidR="007351C5" w:rsidRPr="00A2470A" w:rsidRDefault="007351C5" w:rsidP="00112DA3">
            <w:pPr>
              <w:pStyle w:val="TAR"/>
              <w:keepNext w:val="0"/>
              <w:keepLines w:val="0"/>
              <w:jc w:val="center"/>
              <w:rPr>
                <w:rFonts w:cs="Arial"/>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7F377B0A"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E783163" w14:textId="0E743CB5" w:rsidR="007351C5" w:rsidRPr="00A2470A" w:rsidRDefault="007351C5" w:rsidP="00112DA3">
            <w:pPr>
              <w:pStyle w:val="TAL"/>
              <w:keepNext w:val="0"/>
              <w:keepLines w:val="0"/>
              <w:jc w:val="center"/>
              <w:rPr>
                <w:rFonts w:cs="Arial"/>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40B5518"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0A475A9"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8" w:type="dxa"/>
            <w:tcBorders>
              <w:top w:val="single" w:sz="4" w:space="0" w:color="auto"/>
              <w:left w:val="single" w:sz="4" w:space="0" w:color="auto"/>
              <w:bottom w:val="single" w:sz="4" w:space="0" w:color="auto"/>
            </w:tcBorders>
          </w:tcPr>
          <w:p w14:paraId="54AE334F" w14:textId="4E911610"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9F3434D" w14:textId="77777777" w:rsidR="007351C5" w:rsidRPr="00A2470A" w:rsidRDefault="007351C5" w:rsidP="00112DA3">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6BB0502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28F0FB10" w14:textId="0CCB92FC"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FDC5121" w14:textId="77777777" w:rsidR="007351C5" w:rsidRPr="00A2470A" w:rsidRDefault="007351C5" w:rsidP="00112DA3">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3D7342F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0D2C013"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E0ED4A7" w14:textId="77777777" w:rsidTr="00A2470A">
        <w:trPr>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C00F11" w14:textId="3BC95DA5" w:rsidR="0078392D" w:rsidRPr="00A2470A" w:rsidRDefault="00112DA3" w:rsidP="00112DA3">
            <w:pPr>
              <w:pStyle w:val="TAN"/>
              <w:keepNext w:val="0"/>
              <w:keepLines w:val="0"/>
              <w:rPr>
                <w:lang w:eastAsia="ko-KR"/>
              </w:rPr>
            </w:pPr>
            <w:r w:rsidRPr="00A2470A">
              <w:rPr>
                <w:lang w:eastAsia="ko-KR"/>
              </w:rPr>
              <w:t>NOTE</w:t>
            </w:r>
            <w:r w:rsidR="00A2470A">
              <w:rPr>
                <w:lang w:eastAsia="ko-KR"/>
              </w:rPr>
              <w:t xml:space="preserve"> </w:t>
            </w:r>
            <w:r w:rsidR="0078392D" w:rsidRPr="00A2470A">
              <w:rPr>
                <w:lang w:eastAsia="ko-KR"/>
              </w:rPr>
              <w:t>1:</w:t>
            </w:r>
            <w:r w:rsidR="0078392D" w:rsidRPr="00A2470A">
              <w:rPr>
                <w:rFonts w:cs="Arial"/>
                <w:szCs w:val="18"/>
              </w:rPr>
              <w:tab/>
            </w:r>
            <w:r w:rsidR="0078392D" w:rsidRPr="00A2470A">
              <w:rPr>
                <w:lang w:eastAsia="ko-KR"/>
              </w:rPr>
              <w:t>When</w:t>
            </w:r>
            <w:r w:rsidR="00A2470A">
              <w:rPr>
                <w:lang w:eastAsia="ko-KR"/>
              </w:rPr>
              <w:t xml:space="preserve"> </w:t>
            </w:r>
            <w:r w:rsidR="0078392D" w:rsidRPr="00A2470A">
              <w:rPr>
                <w:lang w:eastAsia="ko-KR"/>
              </w:rPr>
              <w:t>this</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SL</w:t>
            </w:r>
            <w:r w:rsidR="00A2470A">
              <w:rPr>
                <w:lang w:eastAsia="ko-KR"/>
              </w:rPr>
              <w:t xml:space="preserve"> </w:t>
            </w:r>
            <w:r w:rsidR="0078392D" w:rsidRPr="00A2470A">
              <w:rPr>
                <w:lang w:eastAsia="ko-KR"/>
              </w:rPr>
              <w:t>service,</w:t>
            </w:r>
            <w:r w:rsidR="00A2470A">
              <w:rPr>
                <w:lang w:eastAsia="ko-KR"/>
              </w:rPr>
              <w:t xml:space="preserve"> </w:t>
            </w:r>
            <w:r w:rsidR="0078392D" w:rsidRPr="00A2470A">
              <w:rPr>
                <w:lang w:eastAsia="ko-KR"/>
              </w:rPr>
              <w:t>the</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exclusively</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NR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in</w:t>
            </w:r>
            <w:r w:rsidR="00A2470A">
              <w:rPr>
                <w:lang w:eastAsia="ko-KR"/>
              </w:rPr>
              <w:t xml:space="preserve"> </w:t>
            </w:r>
            <w:r w:rsidR="0078392D" w:rsidRPr="00A2470A">
              <w:rPr>
                <w:lang w:eastAsia="ko-KR"/>
              </w:rPr>
              <w:t>particular</w:t>
            </w:r>
            <w:r w:rsidR="00A2470A">
              <w:rPr>
                <w:lang w:eastAsia="ko-KR"/>
              </w:rPr>
              <w:t xml:space="preserve"> </w:t>
            </w:r>
            <w:r w:rsidR="0078392D" w:rsidRPr="00A2470A">
              <w:rPr>
                <w:lang w:eastAsia="ko-KR"/>
              </w:rPr>
              <w:t>region.</w:t>
            </w:r>
          </w:p>
          <w:p w14:paraId="6385C621" w14:textId="203FED9A" w:rsidR="007351C5" w:rsidRPr="00A2470A" w:rsidRDefault="00112DA3" w:rsidP="00112DA3">
            <w:pPr>
              <w:pStyle w:val="TAN"/>
              <w:keepNext w:val="0"/>
              <w:keepLines w:val="0"/>
              <w:rPr>
                <w:lang w:eastAsia="zh-CN"/>
              </w:rPr>
            </w:pPr>
            <w:r w:rsidRPr="00A2470A">
              <w:rPr>
                <w:lang w:eastAsia="ko-KR"/>
              </w:rPr>
              <w:t>NOTE</w:t>
            </w:r>
            <w:r w:rsidR="00A2470A">
              <w:rPr>
                <w:lang w:eastAsia="ko-KR"/>
              </w:rPr>
              <w:t xml:space="preserve"> </w:t>
            </w:r>
            <w:r w:rsidR="00335998" w:rsidRPr="00A2470A">
              <w:rPr>
                <w:lang w:eastAsia="ko-KR"/>
              </w:rPr>
              <w:t>2</w:t>
            </w:r>
            <w:r w:rsidR="0078392D" w:rsidRPr="00A2470A">
              <w:rPr>
                <w:lang w:eastAsia="ko-KR"/>
              </w:rPr>
              <w:t>:</w:t>
            </w:r>
            <w:r w:rsidR="0078392D" w:rsidRPr="00A2470A">
              <w:rPr>
                <w:rFonts w:cs="Arial"/>
                <w:szCs w:val="18"/>
              </w:rPr>
              <w:tab/>
            </w:r>
            <w:r w:rsidR="00335998" w:rsidRPr="00A2470A">
              <w:rPr>
                <w:lang w:eastAsia="ko-KR"/>
              </w:rPr>
              <w:t>When</w:t>
            </w:r>
            <w:r w:rsidR="00A2470A">
              <w:rPr>
                <w:lang w:eastAsia="ko-KR"/>
              </w:rPr>
              <w:t xml:space="preserve"> </w:t>
            </w:r>
            <w:r w:rsidR="00335998" w:rsidRPr="00A2470A">
              <w:rPr>
                <w:lang w:eastAsia="ko-KR"/>
              </w:rPr>
              <w:t>this</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used</w:t>
            </w:r>
            <w:r w:rsidR="00A2470A">
              <w:rPr>
                <w:lang w:eastAsia="ko-KR"/>
              </w:rPr>
              <w:t xml:space="preserve"> </w:t>
            </w:r>
            <w:r w:rsidR="00335998" w:rsidRPr="00A2470A">
              <w:rPr>
                <w:lang w:eastAsia="ko-KR"/>
              </w:rPr>
              <w:t>for</w:t>
            </w:r>
            <w:r w:rsidR="00A2470A">
              <w:rPr>
                <w:lang w:eastAsia="ko-KR"/>
              </w:rPr>
              <w:t xml:space="preserve"> </w:t>
            </w:r>
            <w:r w:rsidR="00335998" w:rsidRPr="00A2470A">
              <w:rPr>
                <w:lang w:eastAsia="ko-KR"/>
              </w:rPr>
              <w:t>public</w:t>
            </w:r>
            <w:r w:rsidR="00A2470A">
              <w:rPr>
                <w:lang w:eastAsia="ko-KR"/>
              </w:rPr>
              <w:t xml:space="preserve"> </w:t>
            </w:r>
            <w:r w:rsidR="00335998" w:rsidRPr="00A2470A">
              <w:rPr>
                <w:lang w:eastAsia="ko-KR"/>
              </w:rPr>
              <w:t>safety</w:t>
            </w:r>
            <w:r w:rsidR="00A2470A">
              <w:rPr>
                <w:lang w:eastAsia="ko-KR"/>
              </w:rPr>
              <w:t xml:space="preserve"> </w:t>
            </w:r>
            <w:r w:rsidR="00335998" w:rsidRPr="00A2470A">
              <w:rPr>
                <w:lang w:eastAsia="ko-KR"/>
              </w:rPr>
              <w:t>service,</w:t>
            </w:r>
            <w:r w:rsidR="00A2470A">
              <w:rPr>
                <w:lang w:eastAsia="ko-KR"/>
              </w:rPr>
              <w:t xml:space="preserve"> </w:t>
            </w:r>
            <w:r w:rsidR="00335998" w:rsidRPr="00A2470A">
              <w:rPr>
                <w:lang w:eastAsia="ko-KR"/>
              </w:rPr>
              <w:t>the</w:t>
            </w:r>
            <w:r w:rsidR="00A2470A">
              <w:rPr>
                <w:lang w:eastAsia="ko-KR"/>
              </w:rPr>
              <w:t xml:space="preserve"> </w:t>
            </w:r>
            <w:r w:rsidR="00335998" w:rsidRPr="00A2470A">
              <w:rPr>
                <w:lang w:eastAsia="ko-KR"/>
              </w:rPr>
              <w:t>NR</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operated</w:t>
            </w:r>
            <w:r w:rsidR="00A2470A">
              <w:rPr>
                <w:lang w:eastAsia="ko-KR"/>
              </w:rPr>
              <w:t xml:space="preserve"> </w:t>
            </w:r>
            <w:r w:rsidR="00335998" w:rsidRPr="00A2470A">
              <w:rPr>
                <w:lang w:eastAsia="ko-KR"/>
              </w:rPr>
              <w:t>with</w:t>
            </w:r>
            <w:r w:rsidR="00A2470A">
              <w:rPr>
                <w:lang w:eastAsia="ko-KR"/>
              </w:rPr>
              <w:t xml:space="preserve"> </w:t>
            </w:r>
            <w:r w:rsidR="00335998" w:rsidRPr="00A2470A">
              <w:rPr>
                <w:lang w:eastAsia="ko-KR"/>
              </w:rPr>
              <w:t>both</w:t>
            </w:r>
            <w:r w:rsidR="00A2470A">
              <w:rPr>
                <w:lang w:eastAsia="ko-KR"/>
              </w:rPr>
              <w:t xml:space="preserve"> </w:t>
            </w:r>
            <w:r w:rsidR="00335998" w:rsidRPr="00A2470A">
              <w:rPr>
                <w:lang w:eastAsia="ko-KR"/>
              </w:rPr>
              <w:t>in-coverage</w:t>
            </w:r>
            <w:r w:rsidR="00A2470A">
              <w:rPr>
                <w:lang w:eastAsia="ko-KR"/>
              </w:rPr>
              <w:t xml:space="preserve"> </w:t>
            </w:r>
            <w:r w:rsidR="00335998" w:rsidRPr="00A2470A">
              <w:rPr>
                <w:lang w:eastAsia="ko-KR"/>
              </w:rPr>
              <w:t>scenarios</w:t>
            </w:r>
            <w:r w:rsidR="00A2470A">
              <w:rPr>
                <w:lang w:eastAsia="ko-KR"/>
              </w:rPr>
              <w:t xml:space="preserve"> </w:t>
            </w:r>
            <w:r w:rsidR="00335998" w:rsidRPr="00A2470A">
              <w:rPr>
                <w:lang w:eastAsia="ko-KR"/>
              </w:rPr>
              <w:t>and</w:t>
            </w:r>
            <w:r w:rsidR="00A2470A">
              <w:rPr>
                <w:lang w:eastAsia="ko-KR"/>
              </w:rPr>
              <w:t xml:space="preserve"> </w:t>
            </w:r>
            <w:r w:rsidR="00335998" w:rsidRPr="00A2470A">
              <w:rPr>
                <w:lang w:eastAsia="ko-KR"/>
              </w:rPr>
              <w:t>out-of-coverage</w:t>
            </w:r>
            <w:r w:rsidR="00A2470A">
              <w:rPr>
                <w:lang w:eastAsia="ko-KR"/>
              </w:rPr>
              <w:t xml:space="preserve"> </w:t>
            </w:r>
            <w:r w:rsidR="00335998" w:rsidRPr="00A2470A">
              <w:rPr>
                <w:lang w:eastAsia="ko-KR"/>
              </w:rPr>
              <w:t>scenarios.</w:t>
            </w:r>
          </w:p>
        </w:tc>
      </w:tr>
    </w:tbl>
    <w:p w14:paraId="3A00DD64" w14:textId="77777777" w:rsidR="007351C5" w:rsidRPr="00A2470A" w:rsidRDefault="007351C5" w:rsidP="00112DA3">
      <w:pPr>
        <w:rPr>
          <w:lang w:eastAsia="zh-CN"/>
        </w:rPr>
      </w:pPr>
    </w:p>
    <w:p w14:paraId="465D7953" w14:textId="77777777" w:rsidR="003B2DA5" w:rsidRPr="00A2470A" w:rsidRDefault="003B2DA5" w:rsidP="00112DA3">
      <w:pPr>
        <w:pStyle w:val="Heading3"/>
        <w:keepNext w:val="0"/>
        <w:keepLines w:val="0"/>
      </w:pPr>
      <w:r w:rsidRPr="00A2470A">
        <w:t>5.2E.1A</w:t>
      </w:r>
      <w:r w:rsidRPr="00A2470A">
        <w:tab/>
      </w:r>
      <w:proofErr w:type="spellStart"/>
      <w:r w:rsidRPr="00A2470A">
        <w:t>Sidelink</w:t>
      </w:r>
      <w:proofErr w:type="spellEnd"/>
      <w:r w:rsidRPr="00A2470A">
        <w:t xml:space="preserve"> CA operating bands</w:t>
      </w:r>
    </w:p>
    <w:p w14:paraId="70C769EC" w14:textId="77777777" w:rsidR="0074794E" w:rsidRPr="00A2470A" w:rsidRDefault="0074794E" w:rsidP="0074794E">
      <w:r w:rsidRPr="00A2470A">
        <w:t xml:space="preserve">For </w:t>
      </w:r>
      <w:r w:rsidRPr="00A2470A">
        <w:rPr>
          <w:rFonts w:hint="eastAsia"/>
        </w:rPr>
        <w:t xml:space="preserve">NR </w:t>
      </w:r>
      <w:proofErr w:type="spellStart"/>
      <w:r w:rsidRPr="00A2470A">
        <w:rPr>
          <w:lang w:eastAsia="ko-KR"/>
        </w:rPr>
        <w:t>sidelink</w:t>
      </w:r>
      <w:proofErr w:type="spellEnd"/>
      <w:r w:rsidRPr="00A2470A">
        <w:rPr>
          <w:lang w:eastAsia="ko-KR"/>
        </w:rPr>
        <w:t xml:space="preserve">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r>
        <w:t xml:space="preserve"> and Table 5.2E.1A-2</w:t>
      </w:r>
      <w:r w:rsidRPr="00A2470A">
        <w:t>.</w:t>
      </w:r>
    </w:p>
    <w:p w14:paraId="2D378962" w14:textId="77777777" w:rsidR="0074794E" w:rsidRPr="00A2470A" w:rsidRDefault="0074794E" w:rsidP="0074794E">
      <w:pPr>
        <w:pStyle w:val="TH"/>
        <w:keepNext w:val="0"/>
        <w:keepLines w:val="0"/>
      </w:pPr>
      <w:r w:rsidRPr="00A2470A">
        <w:t xml:space="preserve">Table </w:t>
      </w:r>
      <w:r w:rsidRPr="00A2470A">
        <w:rPr>
          <w:rFonts w:hint="eastAsia"/>
          <w:lang w:eastAsia="zh-CN"/>
        </w:rPr>
        <w:t>5.</w:t>
      </w:r>
      <w:r w:rsidRPr="00A2470A">
        <w:rPr>
          <w:lang w:eastAsia="zh-CN"/>
        </w:rPr>
        <w:t>2E.1A-1</w:t>
      </w:r>
      <w:r w:rsidRPr="00A2470A">
        <w:t xml:space="preserve"> Intra-band 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74794E" w:rsidRPr="00A2470A" w14:paraId="4603BE84"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469E37D0" w14:textId="77777777" w:rsidR="0074794E" w:rsidRPr="00A2470A" w:rsidRDefault="0074794E" w:rsidP="00E36CED">
            <w:pPr>
              <w:pStyle w:val="TAH"/>
              <w:keepNext w:val="0"/>
              <w:keepLines w:val="0"/>
            </w:pPr>
            <w:r w:rsidRPr="00A2470A">
              <w:t>NR</w:t>
            </w:r>
            <w:r>
              <w:t xml:space="preserve"> </w:t>
            </w:r>
            <w:r w:rsidRPr="00A2470A">
              <w:t>SL</w:t>
            </w:r>
            <w:r>
              <w:t xml:space="preserve"> </w:t>
            </w:r>
            <w:r w:rsidRPr="00A2470A">
              <w:t>CA</w:t>
            </w:r>
            <w:r>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3ECFFDC8" w14:textId="77777777" w:rsidR="0074794E" w:rsidRPr="00A2470A" w:rsidRDefault="0074794E" w:rsidP="00E36CED">
            <w:pPr>
              <w:pStyle w:val="TAH"/>
              <w:keepNext w:val="0"/>
              <w:keepLines w:val="0"/>
            </w:pPr>
            <w:r w:rsidRPr="00A2470A">
              <w:t>NR</w:t>
            </w:r>
            <w:r>
              <w:t xml:space="preserve"> </w:t>
            </w:r>
            <w:r w:rsidRPr="00A2470A">
              <w:t>Band</w:t>
            </w:r>
          </w:p>
          <w:p w14:paraId="4C47A59E" w14:textId="77777777" w:rsidR="0074794E" w:rsidRPr="00A2470A" w:rsidRDefault="0074794E" w:rsidP="00E36CED">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73A96E92" w14:textId="77777777" w:rsidR="0074794E" w:rsidRPr="00A2470A" w:rsidRDefault="0074794E" w:rsidP="00E36CED">
            <w:pPr>
              <w:pStyle w:val="TAH"/>
              <w:keepNext w:val="0"/>
              <w:keepLines w:val="0"/>
            </w:pPr>
            <w:r w:rsidRPr="00A2470A">
              <w:t>Interface</w:t>
            </w:r>
          </w:p>
        </w:tc>
      </w:tr>
      <w:tr w:rsidR="0074794E" w:rsidRPr="00A2470A" w14:paraId="23C7AAC0"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18B0A1F3" w14:textId="77777777" w:rsidR="0074794E" w:rsidRPr="00A2470A" w:rsidRDefault="0074794E" w:rsidP="00E36CED">
            <w:pPr>
              <w:pStyle w:val="TAC"/>
              <w:keepNext w:val="0"/>
              <w:keepLines w:val="0"/>
            </w:pPr>
            <w:r w:rsidRPr="00A2470A">
              <w:t>SL</w:t>
            </w:r>
            <w:r>
              <w:t>CA</w:t>
            </w:r>
            <w:r w:rsidRPr="00A2470A">
              <w:t>_n47</w:t>
            </w:r>
          </w:p>
        </w:tc>
        <w:tc>
          <w:tcPr>
            <w:tcW w:w="2120" w:type="dxa"/>
            <w:tcBorders>
              <w:top w:val="single" w:sz="4" w:space="0" w:color="auto"/>
              <w:left w:val="single" w:sz="4" w:space="0" w:color="auto"/>
              <w:bottom w:val="single" w:sz="4" w:space="0" w:color="auto"/>
              <w:right w:val="single" w:sz="4" w:space="0" w:color="auto"/>
            </w:tcBorders>
            <w:hideMark/>
          </w:tcPr>
          <w:p w14:paraId="4B41B281" w14:textId="77777777" w:rsidR="0074794E" w:rsidRPr="00A2470A" w:rsidRDefault="0074794E" w:rsidP="00E36CED">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3269E6CA" w14:textId="77777777" w:rsidR="0074794E" w:rsidRPr="00A2470A" w:rsidRDefault="0074794E" w:rsidP="00E36CED">
            <w:pPr>
              <w:pStyle w:val="TAC"/>
              <w:keepNext w:val="0"/>
              <w:keepLines w:val="0"/>
            </w:pPr>
            <w:r w:rsidRPr="00A2470A">
              <w:t>PC5</w:t>
            </w:r>
          </w:p>
        </w:tc>
      </w:tr>
    </w:tbl>
    <w:p w14:paraId="3DEE59A6" w14:textId="77777777" w:rsidR="0074794E" w:rsidRPr="00A2470A" w:rsidRDefault="0074794E" w:rsidP="0074794E">
      <w:pPr>
        <w:rPr>
          <w:lang w:eastAsia="zh-CN"/>
        </w:rPr>
      </w:pPr>
    </w:p>
    <w:p w14:paraId="7BF1FD3C" w14:textId="77777777" w:rsidR="0074794E" w:rsidRPr="00A2470A" w:rsidRDefault="0074794E" w:rsidP="0074794E">
      <w:pPr>
        <w:pStyle w:val="TH"/>
        <w:keepNext w:val="0"/>
        <w:keepLines w:val="0"/>
      </w:pPr>
      <w:r w:rsidRPr="00A2470A">
        <w:t xml:space="preserve">Table </w:t>
      </w:r>
      <w:r w:rsidRPr="00A2470A">
        <w:rPr>
          <w:rFonts w:hint="eastAsia"/>
          <w:lang w:eastAsia="zh-CN"/>
        </w:rPr>
        <w:t>5.</w:t>
      </w:r>
      <w:r w:rsidRPr="00A2470A">
        <w:rPr>
          <w:lang w:eastAsia="zh-CN"/>
        </w:rPr>
        <w:t>2E.1A-</w:t>
      </w:r>
      <w:r>
        <w:rPr>
          <w:lang w:eastAsia="zh-CN"/>
        </w:rPr>
        <w:t>2</w:t>
      </w:r>
      <w:r w:rsidRPr="00A2470A">
        <w:t xml:space="preserve"> Intra-band </w:t>
      </w:r>
      <w:r>
        <w:t>non-</w:t>
      </w:r>
      <w:r w:rsidRPr="00A2470A">
        <w:t>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74794E" w:rsidRPr="00A2470A" w14:paraId="7B92BF90"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0D8CCF07" w14:textId="77777777" w:rsidR="0074794E" w:rsidRPr="00A2470A" w:rsidRDefault="0074794E" w:rsidP="00E36CED">
            <w:pPr>
              <w:pStyle w:val="TAH"/>
              <w:keepNext w:val="0"/>
              <w:keepLines w:val="0"/>
            </w:pPr>
            <w:r w:rsidRPr="00A2470A">
              <w:t>NR</w:t>
            </w:r>
            <w:r>
              <w:t xml:space="preserve"> </w:t>
            </w:r>
            <w:r w:rsidRPr="00A2470A">
              <w:t>SL</w:t>
            </w:r>
            <w:r>
              <w:t xml:space="preserve"> </w:t>
            </w:r>
            <w:r w:rsidRPr="00A2470A">
              <w:t>CA</w:t>
            </w:r>
            <w:r>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6DEEE621" w14:textId="77777777" w:rsidR="0074794E" w:rsidRPr="00A2470A" w:rsidRDefault="0074794E" w:rsidP="00E36CED">
            <w:pPr>
              <w:pStyle w:val="TAH"/>
              <w:keepNext w:val="0"/>
              <w:keepLines w:val="0"/>
            </w:pPr>
            <w:r w:rsidRPr="00A2470A">
              <w:t>NR</w:t>
            </w:r>
            <w:r>
              <w:t xml:space="preserve"> </w:t>
            </w:r>
            <w:r w:rsidRPr="00A2470A">
              <w:t>Band</w:t>
            </w:r>
          </w:p>
          <w:p w14:paraId="00FF6EBD" w14:textId="77777777" w:rsidR="0074794E" w:rsidRPr="00A2470A" w:rsidRDefault="0074794E" w:rsidP="00E36CED">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6247E7C1" w14:textId="77777777" w:rsidR="0074794E" w:rsidRPr="00A2470A" w:rsidRDefault="0074794E" w:rsidP="00E36CED">
            <w:pPr>
              <w:pStyle w:val="TAH"/>
              <w:keepNext w:val="0"/>
              <w:keepLines w:val="0"/>
            </w:pPr>
            <w:r w:rsidRPr="00A2470A">
              <w:t>Interface</w:t>
            </w:r>
          </w:p>
        </w:tc>
      </w:tr>
      <w:tr w:rsidR="0074794E" w:rsidRPr="00A2470A" w14:paraId="6275C1CF"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47CBE48F" w14:textId="77777777" w:rsidR="0074794E" w:rsidRPr="00A2470A" w:rsidRDefault="0074794E" w:rsidP="00E36CED">
            <w:pPr>
              <w:pStyle w:val="TAC"/>
              <w:keepNext w:val="0"/>
              <w:keepLines w:val="0"/>
            </w:pPr>
            <w:r w:rsidRPr="00A2470A">
              <w:t>SL</w:t>
            </w:r>
            <w:r>
              <w:t>CA</w:t>
            </w:r>
            <w:r w:rsidRPr="00A2470A">
              <w:t>_n47</w:t>
            </w:r>
            <w:r>
              <w:t>(*)</w:t>
            </w:r>
          </w:p>
        </w:tc>
        <w:tc>
          <w:tcPr>
            <w:tcW w:w="2120" w:type="dxa"/>
            <w:tcBorders>
              <w:top w:val="single" w:sz="4" w:space="0" w:color="auto"/>
              <w:left w:val="single" w:sz="4" w:space="0" w:color="auto"/>
              <w:bottom w:val="single" w:sz="4" w:space="0" w:color="auto"/>
              <w:right w:val="single" w:sz="4" w:space="0" w:color="auto"/>
            </w:tcBorders>
            <w:hideMark/>
          </w:tcPr>
          <w:p w14:paraId="740C157E" w14:textId="77777777" w:rsidR="0074794E" w:rsidRPr="00A2470A" w:rsidRDefault="0074794E" w:rsidP="00E36CED">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0EA170EC" w14:textId="77777777" w:rsidR="0074794E" w:rsidRPr="00A2470A" w:rsidRDefault="0074794E" w:rsidP="00E36CED">
            <w:pPr>
              <w:pStyle w:val="TAC"/>
              <w:keepNext w:val="0"/>
              <w:keepLines w:val="0"/>
            </w:pPr>
            <w:r w:rsidRPr="00A2470A">
              <w:t>PC5</w:t>
            </w:r>
          </w:p>
        </w:tc>
      </w:tr>
      <w:tr w:rsidR="0074794E" w:rsidRPr="00A2470A" w14:paraId="3B6B6D66" w14:textId="77777777" w:rsidTr="00E36CED">
        <w:trPr>
          <w:jc w:val="center"/>
        </w:trPr>
        <w:tc>
          <w:tcPr>
            <w:tcW w:w="6234" w:type="dxa"/>
            <w:gridSpan w:val="3"/>
            <w:tcBorders>
              <w:top w:val="single" w:sz="4" w:space="0" w:color="auto"/>
              <w:left w:val="single" w:sz="4" w:space="0" w:color="auto"/>
              <w:bottom w:val="single" w:sz="4" w:space="0" w:color="auto"/>
              <w:right w:val="single" w:sz="4" w:space="0" w:color="auto"/>
            </w:tcBorders>
          </w:tcPr>
          <w:p w14:paraId="5A990541" w14:textId="77777777" w:rsidR="0074794E" w:rsidRPr="00A2470A" w:rsidRDefault="0074794E" w:rsidP="00E36CED">
            <w:pPr>
              <w:pStyle w:val="TAN"/>
            </w:pPr>
            <w:r w:rsidRPr="00A2470A">
              <w:t>NOTE</w:t>
            </w:r>
            <w:r>
              <w:t xml:space="preserve"> 1</w:t>
            </w:r>
            <w:r w:rsidRPr="00A2470A">
              <w:t>:</w:t>
            </w:r>
            <w:r w:rsidRPr="00A2470A">
              <w:tab/>
              <w:t>The</w:t>
            </w:r>
            <w:r>
              <w:t xml:space="preserve"> </w:t>
            </w:r>
            <w:r w:rsidRPr="00A2470A">
              <w:t>notation</w:t>
            </w:r>
            <w:r>
              <w:t xml:space="preserve"> </w:t>
            </w:r>
            <w:proofErr w:type="spellStart"/>
            <w:r>
              <w:t>SL</w:t>
            </w:r>
            <w:r w:rsidRPr="00A2470A">
              <w:t>CA_nX</w:t>
            </w:r>
            <w:proofErr w:type="spellEnd"/>
            <w:r w:rsidRPr="00A2470A">
              <w:t>(*)</w:t>
            </w:r>
            <w:r>
              <w:t xml:space="preserve"> </w:t>
            </w:r>
            <w:r w:rsidRPr="00A2470A">
              <w:t>in</w:t>
            </w:r>
            <w:r>
              <w:t xml:space="preserve"> </w:t>
            </w:r>
            <w:r w:rsidRPr="00A2470A">
              <w:t>this</w:t>
            </w:r>
            <w:r>
              <w:t xml:space="preserve"> </w:t>
            </w:r>
            <w:r w:rsidRPr="00A2470A">
              <w:t>table</w:t>
            </w:r>
            <w:r>
              <w:t xml:space="preserve"> </w:t>
            </w:r>
            <w:r w:rsidRPr="00A2470A">
              <w:t>indicates</w:t>
            </w:r>
            <w:r>
              <w:t xml:space="preserve"> SL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proofErr w:type="spellStart"/>
            <w:r w:rsidRPr="00A2470A">
              <w:t>nX</w:t>
            </w:r>
            <w:proofErr w:type="spellEnd"/>
            <w:r w:rsidRPr="00A2470A">
              <w:t>.</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5.5</w:t>
            </w:r>
            <w:r>
              <w:t>E.1</w:t>
            </w:r>
            <w:r w:rsidRPr="00A2470A">
              <w:t>A.2.</w:t>
            </w:r>
          </w:p>
        </w:tc>
      </w:tr>
    </w:tbl>
    <w:p w14:paraId="2350B347" w14:textId="77777777" w:rsidR="0074794E" w:rsidRPr="001F63F9" w:rsidRDefault="0074794E" w:rsidP="0074794E">
      <w:pPr>
        <w:rPr>
          <w:rFonts w:eastAsia="SimSun"/>
          <w:lang w:eastAsia="zh-CN"/>
        </w:rPr>
      </w:pPr>
    </w:p>
    <w:p w14:paraId="1FEF4BFF" w14:textId="77777777" w:rsidR="003B2DA5" w:rsidRPr="00A2470A" w:rsidRDefault="003B2DA5" w:rsidP="00112DA3">
      <w:pPr>
        <w:pStyle w:val="Heading3"/>
        <w:keepNext w:val="0"/>
        <w:keepLines w:val="0"/>
      </w:pPr>
      <w:r w:rsidRPr="00A2470A">
        <w:t>5.2E.1F</w:t>
      </w:r>
      <w:r w:rsidRPr="00A2470A">
        <w:tab/>
        <w:t xml:space="preserve">Operating bands for </w:t>
      </w:r>
      <w:proofErr w:type="spellStart"/>
      <w:r w:rsidRPr="00A2470A">
        <w:t>Sidelink</w:t>
      </w:r>
      <w:proofErr w:type="spellEnd"/>
      <w:r w:rsidRPr="00A2470A">
        <w:t xml:space="preserve"> Unlicensed</w:t>
      </w:r>
    </w:p>
    <w:p w14:paraId="3A43309B" w14:textId="77777777" w:rsidR="003B2DA5" w:rsidRPr="00A2470A" w:rsidRDefault="003B2DA5" w:rsidP="00112DA3">
      <w:pPr>
        <w:spacing w:before="100" w:beforeAutospacing="1"/>
      </w:pPr>
      <w:r w:rsidRPr="00A2470A">
        <w:t xml:space="preserve">NR </w:t>
      </w:r>
      <w:proofErr w:type="spellStart"/>
      <w:r w:rsidRPr="00A2470A">
        <w:rPr>
          <w:lang w:eastAsia="ko-KR"/>
        </w:rPr>
        <w:t>Sidelink</w:t>
      </w:r>
      <w:proofErr w:type="spellEnd"/>
      <w:r w:rsidRPr="00A2470A">
        <w:rPr>
          <w:lang w:eastAsia="ko-KR"/>
        </w:rPr>
        <w:t xml:space="preserve"> is designed to operate in the unlicensed</w:t>
      </w:r>
      <w:r w:rsidRPr="00A2470A">
        <w:t xml:space="preserve"> operating bands in FR1 defined in Table </w:t>
      </w:r>
      <w:r w:rsidRPr="00A2470A">
        <w:rPr>
          <w:rFonts w:eastAsia="DengXian"/>
          <w:lang w:eastAsia="zh-CN"/>
        </w:rPr>
        <w:t>5.2E.1F-1</w:t>
      </w:r>
      <w:r w:rsidRPr="00A2470A">
        <w:t>.</w:t>
      </w:r>
    </w:p>
    <w:p w14:paraId="3EAC8246" w14:textId="77777777" w:rsidR="003B2DA5" w:rsidRPr="00A2470A" w:rsidRDefault="003B2DA5" w:rsidP="00112DA3">
      <w:pPr>
        <w:pStyle w:val="TH"/>
        <w:keepNext w:val="0"/>
        <w:keepLines w:val="0"/>
        <w:rPr>
          <w:lang w:eastAsia="zh-CN"/>
        </w:rPr>
      </w:pPr>
      <w:r w:rsidRPr="00A2470A">
        <w:rPr>
          <w:lang w:eastAsia="zh-CN"/>
        </w:rPr>
        <w:t>Table 5.2E.1F-1. NR SL-U operating bands in FR1</w:t>
      </w:r>
    </w:p>
    <w:tbl>
      <w:tblPr>
        <w:tblW w:w="8640" w:type="dxa"/>
        <w:jc w:val="center"/>
        <w:tblLayout w:type="fixed"/>
        <w:tblCellMar>
          <w:left w:w="28" w:type="dxa"/>
        </w:tblCellMar>
        <w:tblLook w:val="04A0" w:firstRow="1" w:lastRow="0" w:firstColumn="1" w:lastColumn="0" w:noHBand="0" w:noVBand="1"/>
      </w:tblPr>
      <w:tblGrid>
        <w:gridCol w:w="1160"/>
        <w:gridCol w:w="2713"/>
        <w:gridCol w:w="2858"/>
        <w:gridCol w:w="850"/>
        <w:gridCol w:w="1059"/>
      </w:tblGrid>
      <w:tr w:rsidR="003B2DA5" w:rsidRPr="00A2470A" w14:paraId="4F0875FC" w14:textId="77777777" w:rsidTr="00A2470A">
        <w:trPr>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61A5FF61" w:rsidR="003B2DA5" w:rsidRPr="00A2470A" w:rsidRDefault="003B2DA5" w:rsidP="00112DA3">
            <w:pPr>
              <w:pStyle w:val="TAH"/>
              <w:keepNext w:val="0"/>
              <w:keepLines w:val="0"/>
            </w:pPr>
            <w:r w:rsidRPr="00A2470A">
              <w:t>NR</w:t>
            </w:r>
            <w:r w:rsidR="00A2470A">
              <w:t xml:space="preserve"> </w:t>
            </w:r>
            <w:r w:rsidRPr="00A2470A">
              <w:t>SL-U</w:t>
            </w:r>
            <w:r w:rsidR="00A2470A">
              <w:t xml:space="preserve"> </w:t>
            </w:r>
            <w:r w:rsidRPr="00A2470A">
              <w:t>operating</w:t>
            </w:r>
            <w:r w:rsidR="00A2470A">
              <w:t xml:space="preserve"> </w:t>
            </w:r>
            <w:r w:rsidRPr="00A2470A">
              <w:t>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243B3ECC" w:rsidR="003B2DA5" w:rsidRPr="00A2470A" w:rsidRDefault="003B2DA5" w:rsidP="00112DA3">
            <w:pPr>
              <w:pStyle w:val="TAH"/>
              <w:keepNext w:val="0"/>
              <w:keepLines w:val="0"/>
              <w:rPr>
                <w:vertAlign w:val="subscript"/>
              </w:rPr>
            </w:pPr>
            <w:proofErr w:type="spellStart"/>
            <w:r w:rsidRPr="00A2470A">
              <w:t>Sidelink</w:t>
            </w:r>
            <w:proofErr w:type="spellEnd"/>
            <w:r w:rsidR="00A2470A">
              <w:t xml:space="preserve"> </w:t>
            </w:r>
            <w:r w:rsidRPr="00A2470A">
              <w:t>(SL)</w:t>
            </w:r>
            <w:r w:rsidR="00A2470A">
              <w:t xml:space="preserve"> </w:t>
            </w:r>
            <w:r w:rsidRPr="00A2470A">
              <w:t>Transmission</w:t>
            </w:r>
            <w:r w:rsidR="00A2470A">
              <w:t xml:space="preserve"> </w:t>
            </w:r>
            <w:r w:rsidRPr="00A2470A">
              <w:t>operating</w:t>
            </w:r>
            <w:r w:rsidR="00A2470A">
              <w:t xml:space="preserve"> </w:t>
            </w:r>
            <w:r w:rsidRPr="00A2470A">
              <w:t>band</w:t>
            </w:r>
          </w:p>
        </w:tc>
        <w:tc>
          <w:tcPr>
            <w:tcW w:w="2858" w:type="dxa"/>
            <w:tcBorders>
              <w:top w:val="single" w:sz="4" w:space="0" w:color="auto"/>
              <w:left w:val="nil"/>
              <w:bottom w:val="single" w:sz="4" w:space="0" w:color="auto"/>
              <w:right w:val="single" w:sz="4" w:space="0" w:color="auto"/>
            </w:tcBorders>
            <w:hideMark/>
          </w:tcPr>
          <w:p w14:paraId="37A7AB46" w14:textId="26A15333" w:rsidR="003B2DA5" w:rsidRPr="00A2470A" w:rsidRDefault="003B2DA5" w:rsidP="00112DA3">
            <w:pPr>
              <w:pStyle w:val="TAH"/>
              <w:keepNext w:val="0"/>
              <w:keepLines w:val="0"/>
            </w:pPr>
            <w:proofErr w:type="spellStart"/>
            <w:r w:rsidRPr="00A2470A">
              <w:t>Sidelink</w:t>
            </w:r>
            <w:proofErr w:type="spellEnd"/>
            <w:r w:rsidR="00A2470A">
              <w:t xml:space="preserve"> </w:t>
            </w:r>
            <w:r w:rsidRPr="00A2470A">
              <w:t>(SL)</w:t>
            </w:r>
            <w:r w:rsidR="00A2470A">
              <w:t xml:space="preserve">  </w:t>
            </w:r>
            <w:r w:rsidRPr="00A2470A">
              <w:t>Reception</w:t>
            </w:r>
            <w:r w:rsidR="00A2470A">
              <w:t xml:space="preserve"> </w:t>
            </w:r>
            <w:r w:rsidRPr="00A2470A">
              <w:t>operating</w:t>
            </w:r>
            <w:r w:rsidR="00A2470A">
              <w:t xml:space="preserve"> </w:t>
            </w:r>
            <w:r w:rsidRPr="00A2470A">
              <w:t>band</w:t>
            </w:r>
          </w:p>
        </w:tc>
        <w:tc>
          <w:tcPr>
            <w:tcW w:w="850" w:type="dxa"/>
            <w:vMerge w:val="restart"/>
            <w:tcBorders>
              <w:top w:val="single" w:sz="4" w:space="0" w:color="auto"/>
              <w:left w:val="single" w:sz="4" w:space="0" w:color="auto"/>
              <w:bottom w:val="nil"/>
              <w:right w:val="single" w:sz="4" w:space="0" w:color="auto"/>
            </w:tcBorders>
            <w:hideMark/>
          </w:tcPr>
          <w:p w14:paraId="36627392" w14:textId="54CAE001" w:rsidR="003B2DA5" w:rsidRPr="00A2470A" w:rsidRDefault="003B2DA5" w:rsidP="00112DA3">
            <w:pPr>
              <w:pStyle w:val="TAH"/>
              <w:keepNext w:val="0"/>
              <w:keepLines w:val="0"/>
            </w:pPr>
            <w:r w:rsidRPr="00A2470A">
              <w:t>Duplex</w:t>
            </w:r>
            <w:r w:rsidR="00A2470A">
              <w:t xml:space="preserve"> </w:t>
            </w:r>
            <w:r w:rsidRPr="00A2470A">
              <w:t>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A2470A" w:rsidRDefault="003B2DA5" w:rsidP="00112DA3">
            <w:pPr>
              <w:pStyle w:val="TAH"/>
              <w:keepNext w:val="0"/>
              <w:keepLines w:val="0"/>
            </w:pPr>
            <w:r w:rsidRPr="00A2470A">
              <w:rPr>
                <w:lang w:eastAsia="zh-CN"/>
              </w:rPr>
              <w:t>Interface</w:t>
            </w:r>
          </w:p>
        </w:tc>
      </w:tr>
      <w:tr w:rsidR="003B2DA5" w:rsidRPr="00A2470A" w14:paraId="0A145002" w14:textId="77777777" w:rsidTr="00A2470A">
        <w:trPr>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A2470A" w:rsidRDefault="003B2DA5" w:rsidP="00112DA3">
            <w:pPr>
              <w:pStyle w:val="TAH"/>
              <w:keepNext w:val="0"/>
              <w:keepLines w:val="0"/>
            </w:pPr>
          </w:p>
        </w:tc>
        <w:tc>
          <w:tcPr>
            <w:tcW w:w="2713" w:type="dxa"/>
            <w:tcBorders>
              <w:top w:val="single" w:sz="4" w:space="0" w:color="auto"/>
              <w:left w:val="single" w:sz="4" w:space="0" w:color="auto"/>
              <w:bottom w:val="single" w:sz="4" w:space="0" w:color="auto"/>
              <w:right w:val="single" w:sz="4" w:space="0" w:color="auto"/>
            </w:tcBorders>
            <w:hideMark/>
          </w:tcPr>
          <w:p w14:paraId="18D1369F" w14:textId="37C4D4CE" w:rsidR="003B2DA5" w:rsidRPr="00A2470A" w:rsidRDefault="003B2DA5" w:rsidP="00112DA3">
            <w:pPr>
              <w:pStyle w:val="TAH"/>
              <w:keepNext w:val="0"/>
              <w:keepLines w:val="0"/>
            </w:pPr>
            <w:proofErr w:type="spellStart"/>
            <w:r w:rsidRPr="00A2470A">
              <w:t>F</w:t>
            </w:r>
            <w:r w:rsidRPr="00A2470A">
              <w:rPr>
                <w:vertAlign w:val="subscript"/>
              </w:rPr>
              <w:t>UL_low</w:t>
            </w:r>
            <w:proofErr w:type="spellEnd"/>
            <w:r w:rsidR="00A2470A">
              <w:t xml:space="preserve">   </w:t>
            </w:r>
            <w:r w:rsidRPr="00A2470A">
              <w:t>–</w:t>
            </w:r>
            <w:r w:rsidR="00A2470A">
              <w:t xml:space="preserve">  </w:t>
            </w:r>
            <w:proofErr w:type="spellStart"/>
            <w:r w:rsidRPr="00A2470A">
              <w:t>F</w:t>
            </w:r>
            <w:r w:rsidRPr="00A2470A">
              <w:rPr>
                <w:vertAlign w:val="subscript"/>
              </w:rPr>
              <w:t>UL_high</w:t>
            </w:r>
            <w:proofErr w:type="spellEnd"/>
          </w:p>
        </w:tc>
        <w:tc>
          <w:tcPr>
            <w:tcW w:w="2858" w:type="dxa"/>
            <w:tcBorders>
              <w:top w:val="single" w:sz="4" w:space="0" w:color="auto"/>
              <w:left w:val="nil"/>
              <w:bottom w:val="single" w:sz="4" w:space="0" w:color="auto"/>
              <w:right w:val="single" w:sz="4" w:space="0" w:color="auto"/>
            </w:tcBorders>
            <w:hideMark/>
          </w:tcPr>
          <w:p w14:paraId="2D292025" w14:textId="3CE3AE55" w:rsidR="003B2DA5" w:rsidRPr="00A2470A" w:rsidRDefault="003B2DA5" w:rsidP="00112DA3">
            <w:pPr>
              <w:pStyle w:val="TAH"/>
              <w:keepNext w:val="0"/>
              <w:keepLines w:val="0"/>
            </w:pPr>
            <w:proofErr w:type="spellStart"/>
            <w:r w:rsidRPr="00A2470A">
              <w:t>F</w:t>
            </w:r>
            <w:r w:rsidRPr="00A2470A">
              <w:rPr>
                <w:vertAlign w:val="subscript"/>
              </w:rPr>
              <w:t>DL_low</w:t>
            </w:r>
            <w:proofErr w:type="spellEnd"/>
            <w:r w:rsidR="00A2470A">
              <w:t xml:space="preserve">  </w:t>
            </w:r>
            <w:r w:rsidRPr="00A2470A">
              <w:t>–</w:t>
            </w:r>
            <w:r w:rsidR="00A2470A">
              <w:t xml:space="preserve">  </w:t>
            </w:r>
            <w:proofErr w:type="spellStart"/>
            <w:r w:rsidRPr="00A2470A">
              <w:t>F</w:t>
            </w:r>
            <w:r w:rsidRPr="00A2470A">
              <w:rPr>
                <w:vertAlign w:val="subscript"/>
              </w:rPr>
              <w:t>DL_high</w:t>
            </w:r>
            <w:proofErr w:type="spellEnd"/>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A2470A" w:rsidRDefault="003B2DA5" w:rsidP="00112DA3">
            <w:pPr>
              <w:pStyle w:val="TAH"/>
              <w:keepNext w:val="0"/>
              <w:keepLines w:val="0"/>
            </w:pPr>
          </w:p>
        </w:tc>
        <w:tc>
          <w:tcPr>
            <w:tcW w:w="1059" w:type="dxa"/>
            <w:tcBorders>
              <w:top w:val="nil"/>
              <w:left w:val="single" w:sz="4" w:space="0" w:color="auto"/>
              <w:bottom w:val="nil"/>
              <w:right w:val="single" w:sz="4" w:space="0" w:color="auto"/>
            </w:tcBorders>
          </w:tcPr>
          <w:p w14:paraId="5A6FB234" w14:textId="77777777" w:rsidR="003B2DA5" w:rsidRPr="00A2470A" w:rsidRDefault="003B2DA5" w:rsidP="00112DA3">
            <w:pPr>
              <w:pStyle w:val="TAH"/>
              <w:keepNext w:val="0"/>
              <w:keepLines w:val="0"/>
            </w:pPr>
          </w:p>
        </w:tc>
      </w:tr>
      <w:tr w:rsidR="003B2DA5" w:rsidRPr="00A2470A" w14:paraId="2D94D506" w14:textId="77777777" w:rsidTr="00A2470A">
        <w:trPr>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A2470A" w:rsidRDefault="003B2DA5" w:rsidP="00112DA3">
            <w:pPr>
              <w:pStyle w:val="TAC"/>
              <w:keepNext w:val="0"/>
              <w:keepLines w:val="0"/>
            </w:pPr>
            <w:r w:rsidRPr="00A2470A">
              <w:t>n46</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30CFBCCC"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191C5A90"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A2470A" w:rsidRDefault="003B2DA5" w:rsidP="00112DA3">
            <w:pPr>
              <w:pStyle w:val="TAC"/>
              <w:keepNext w:val="0"/>
              <w:keepLines w:val="0"/>
            </w:pPr>
            <w:r w:rsidRPr="00A2470A">
              <w:t>PC5</w:t>
            </w:r>
          </w:p>
        </w:tc>
      </w:tr>
      <w:tr w:rsidR="003B2DA5" w:rsidRPr="00A2470A" w14:paraId="3A14585C"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A2470A" w:rsidRDefault="003B2DA5" w:rsidP="00112DA3">
            <w:pPr>
              <w:pStyle w:val="TAC"/>
              <w:keepNext w:val="0"/>
              <w:keepLines w:val="0"/>
              <w:rPr>
                <w:lang w:eastAsia="zh-CN"/>
              </w:rPr>
            </w:pPr>
            <w:r w:rsidRPr="00A2470A">
              <w:rPr>
                <w:lang w:eastAsia="zh-CN"/>
              </w:rPr>
              <w:t>n96</w:t>
            </w:r>
            <w:r w:rsidRPr="00A2470A">
              <w:rPr>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3B938028" w:rsidR="003B2DA5" w:rsidRPr="00A2470A" w:rsidRDefault="003B2DA5" w:rsidP="00112DA3">
            <w:pPr>
              <w:pStyle w:val="TAC"/>
              <w:keepNext w:val="0"/>
              <w:keepLines w:val="0"/>
              <w:rPr>
                <w:lang w:eastAsia="zh-CN"/>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52305D1B" w:rsidR="003B2DA5" w:rsidRPr="00A2470A" w:rsidRDefault="003B2DA5" w:rsidP="00112DA3">
            <w:pPr>
              <w:pStyle w:val="TAC"/>
              <w:keepNext w:val="0"/>
              <w:keepLines w:val="0"/>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A2470A" w:rsidRDefault="003B2DA5" w:rsidP="00112DA3">
            <w:pPr>
              <w:pStyle w:val="TAC"/>
              <w:keepNext w:val="0"/>
              <w:keepLines w:val="0"/>
            </w:pPr>
            <w:r w:rsidRPr="00A2470A">
              <w:t>PC5</w:t>
            </w:r>
          </w:p>
        </w:tc>
      </w:tr>
      <w:tr w:rsidR="003B2DA5" w:rsidRPr="00A2470A" w14:paraId="5CF8862D"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A2470A" w:rsidRDefault="003B2DA5" w:rsidP="00112DA3">
            <w:pPr>
              <w:pStyle w:val="TAC"/>
              <w:keepNext w:val="0"/>
              <w:keepLines w:val="0"/>
              <w:rPr>
                <w:lang w:eastAsia="en-GB"/>
              </w:rPr>
            </w:pPr>
            <w:r w:rsidRPr="00A2470A">
              <w:t>n102</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283CE008"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47D3E601"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A2470A" w:rsidRDefault="003B2DA5" w:rsidP="00112DA3">
            <w:pPr>
              <w:pStyle w:val="TAC"/>
              <w:keepNext w:val="0"/>
              <w:keepLines w:val="0"/>
              <w:rPr>
                <w:lang w:eastAsia="en-GB"/>
              </w:rPr>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A2470A" w:rsidRDefault="003B2DA5" w:rsidP="00112DA3">
            <w:pPr>
              <w:pStyle w:val="TAC"/>
              <w:keepNext w:val="0"/>
              <w:keepLines w:val="0"/>
            </w:pPr>
            <w:r w:rsidRPr="00A2470A">
              <w:t>PC5</w:t>
            </w:r>
          </w:p>
        </w:tc>
      </w:tr>
      <w:tr w:rsidR="003B2DA5" w:rsidRPr="00A2470A" w14:paraId="50AE7021" w14:textId="77777777" w:rsidTr="00A2470A">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487670D9" w:rsidR="003B2DA5" w:rsidRPr="00A2470A" w:rsidRDefault="003B2DA5" w:rsidP="00112DA3">
            <w:pPr>
              <w:pStyle w:val="TAN"/>
              <w:keepNext w:val="0"/>
              <w:keepLines w:val="0"/>
            </w:pPr>
            <w:r w:rsidRPr="00A2470A">
              <w:t>NOTE</w:t>
            </w:r>
            <w:r w:rsidR="00A2470A">
              <w:t xml:space="preserve"> </w:t>
            </w:r>
            <w:r w:rsidRPr="00A2470A">
              <w:t>1:</w:t>
            </w:r>
            <w:r w:rsidRPr="00A2470A">
              <w:tab/>
              <w:t>Direct</w:t>
            </w:r>
            <w:r w:rsidR="00A2470A">
              <w:t xml:space="preserve"> </w:t>
            </w:r>
            <w:r w:rsidRPr="00A2470A">
              <w:t>connection</w:t>
            </w:r>
            <w:r w:rsidR="00A2470A">
              <w:t xml:space="preserve"> </w:t>
            </w:r>
            <w:r w:rsidRPr="00A2470A">
              <w:t>between</w:t>
            </w:r>
            <w:r w:rsidR="00A2470A">
              <w:t xml:space="preserve"> </w:t>
            </w:r>
            <w:r w:rsidRPr="00A2470A">
              <w:t>client</w:t>
            </w:r>
            <w:r w:rsidR="00A2470A">
              <w:t xml:space="preserve"> </w:t>
            </w:r>
            <w:r w:rsidRPr="00A2470A">
              <w:t>devices</w:t>
            </w:r>
            <w:r w:rsidR="00A2470A">
              <w:t xml:space="preserve"> </w:t>
            </w:r>
            <w:r w:rsidRPr="00A2470A">
              <w:t>and</w:t>
            </w:r>
            <w:r w:rsidR="00A2470A">
              <w:t xml:space="preserve"> </w:t>
            </w:r>
            <w:r w:rsidRPr="00A2470A">
              <w:t>between</w:t>
            </w:r>
            <w:r w:rsidR="00A2470A">
              <w:t xml:space="preserve"> </w:t>
            </w:r>
            <w:r w:rsidRPr="00A2470A">
              <w:t>vehicular</w:t>
            </w:r>
            <w:r w:rsidR="00A2470A">
              <w:t xml:space="preserve"> </w:t>
            </w:r>
            <w:r w:rsidRPr="00A2470A">
              <w:t>devices</w:t>
            </w:r>
            <w:r w:rsidR="00A2470A">
              <w:t xml:space="preserve"> </w:t>
            </w:r>
            <w:r w:rsidRPr="00A2470A">
              <w:t>in</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or</w:t>
            </w:r>
            <w:r w:rsidR="00A2470A">
              <w:t xml:space="preserve"> </w:t>
            </w:r>
            <w:r w:rsidRPr="00A2470A">
              <w:t>portions</w:t>
            </w:r>
            <w:r w:rsidR="00A2470A">
              <w:t xml:space="preserve"> </w:t>
            </w:r>
            <w:r w:rsidRPr="00A2470A">
              <w:t>of</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is</w:t>
            </w:r>
            <w:r w:rsidR="00A2470A">
              <w:t xml:space="preserve"> </w:t>
            </w:r>
            <w:r w:rsidRPr="00A2470A">
              <w:t>subject</w:t>
            </w:r>
            <w:r w:rsidR="00A2470A">
              <w:t xml:space="preserve"> </w:t>
            </w:r>
            <w:r w:rsidRPr="00A2470A">
              <w:t>to</w:t>
            </w:r>
            <w:r w:rsidR="00A2470A">
              <w:t xml:space="preserve"> </w:t>
            </w:r>
            <w:r w:rsidRPr="00A2470A">
              <w:t>country-specific</w:t>
            </w:r>
            <w:r w:rsidR="00A2470A">
              <w:t xml:space="preserve"> </w:t>
            </w:r>
            <w:r w:rsidRPr="00A2470A">
              <w:t>conditions</w:t>
            </w:r>
            <w:r w:rsidR="00A2470A">
              <w:t xml:space="preserve"> </w:t>
            </w:r>
            <w:r w:rsidRPr="00A2470A">
              <w:t>and</w:t>
            </w:r>
            <w:r w:rsidR="00A2470A">
              <w:t xml:space="preserve"> </w:t>
            </w:r>
            <w:r w:rsidRPr="00A2470A">
              <w:t>can</w:t>
            </w:r>
            <w:r w:rsidR="00A2470A">
              <w:t xml:space="preserve"> </w:t>
            </w:r>
            <w:r w:rsidRPr="00A2470A">
              <w:t>be</w:t>
            </w:r>
            <w:r w:rsidR="00A2470A">
              <w:t xml:space="preserve"> </w:t>
            </w:r>
            <w:r w:rsidRPr="00A2470A">
              <w:t>prohibited</w:t>
            </w:r>
            <w:r w:rsidR="00A2470A">
              <w:t xml:space="preserve"> </w:t>
            </w:r>
            <w:r w:rsidRPr="00A2470A">
              <w:t>per</w:t>
            </w:r>
            <w:r w:rsidR="00A2470A">
              <w:t xml:space="preserve"> </w:t>
            </w:r>
            <w:r w:rsidRPr="00A2470A">
              <w:t>region-specific</w:t>
            </w:r>
            <w:r w:rsidR="00A2470A">
              <w:t xml:space="preserve"> </w:t>
            </w:r>
            <w:r w:rsidRPr="00A2470A">
              <w:t>regulatory</w:t>
            </w:r>
            <w:r w:rsidR="00A2470A">
              <w:t xml:space="preserve"> </w:t>
            </w:r>
            <w:r w:rsidRPr="00A2470A">
              <w:t>rules,</w:t>
            </w:r>
            <w:r w:rsidR="00A2470A">
              <w:t xml:space="preserve"> </w:t>
            </w:r>
            <w:r w:rsidRPr="00A2470A">
              <w:t>e.g.,</w:t>
            </w:r>
            <w:r w:rsidR="00A2470A">
              <w:t xml:space="preserve"> </w:t>
            </w:r>
            <w:r w:rsidRPr="00A2470A">
              <w:t>in</w:t>
            </w:r>
            <w:r w:rsidR="00A2470A">
              <w:t xml:space="preserve"> </w:t>
            </w:r>
            <w:r w:rsidRPr="00A2470A">
              <w:t>USA</w:t>
            </w:r>
            <w:r w:rsidR="00A2470A">
              <w:t xml:space="preserve"> </w:t>
            </w:r>
            <w:r w:rsidRPr="00A2470A">
              <w:t>and</w:t>
            </w:r>
            <w:r w:rsidR="00A2470A">
              <w:t xml:space="preserve"> </w:t>
            </w:r>
            <w:r w:rsidRPr="00A2470A">
              <w:t>Canada.</w:t>
            </w:r>
          </w:p>
        </w:tc>
      </w:tr>
    </w:tbl>
    <w:p w14:paraId="4F1092AE" w14:textId="77777777" w:rsidR="003B2DA5" w:rsidRPr="00A2470A" w:rsidRDefault="003B2DA5" w:rsidP="00112DA3"/>
    <w:p w14:paraId="68CF0FFA" w14:textId="66449187" w:rsidR="004749BD" w:rsidRPr="00A2470A" w:rsidRDefault="004749BD" w:rsidP="00112DA3">
      <w:pPr>
        <w:pStyle w:val="Heading3"/>
        <w:keepNext w:val="0"/>
        <w:keepLines w:val="0"/>
      </w:pPr>
      <w:r w:rsidRPr="00A2470A">
        <w:t>5.2E.2</w:t>
      </w:r>
      <w:r w:rsidRPr="00A2470A">
        <w:tab/>
        <w:t>V2X operating bands for concurrent operation</w:t>
      </w:r>
      <w:bookmarkEnd w:id="658"/>
      <w:bookmarkEnd w:id="659"/>
      <w:bookmarkEnd w:id="660"/>
      <w:bookmarkEnd w:id="661"/>
      <w:bookmarkEnd w:id="662"/>
      <w:bookmarkEnd w:id="663"/>
      <w:bookmarkEnd w:id="664"/>
      <w:bookmarkEnd w:id="665"/>
      <w:bookmarkEnd w:id="666"/>
      <w:bookmarkEnd w:id="667"/>
      <w:bookmarkEnd w:id="668"/>
    </w:p>
    <w:p w14:paraId="3269AA45" w14:textId="77777777" w:rsidR="007351C5" w:rsidRPr="00A2470A" w:rsidRDefault="007351C5" w:rsidP="00112DA3">
      <w:r w:rsidRPr="00A2470A">
        <w:t>NR V2X operation is designed to operate concurrent with NR uplink/downlink on the operating bands combinations listed in Table 5.2E.2-1</w:t>
      </w:r>
      <w:r w:rsidRPr="00A2470A">
        <w:rPr>
          <w:rFonts w:hint="eastAsia"/>
          <w:lang w:eastAsia="zh-CN"/>
        </w:rPr>
        <w:t xml:space="preserve"> and </w:t>
      </w:r>
      <w:r w:rsidRPr="00A2470A">
        <w:t>Table 5.2E.2-</w:t>
      </w:r>
      <w:r w:rsidRPr="00A2470A">
        <w:rPr>
          <w:rFonts w:hint="eastAsia"/>
          <w:lang w:eastAsia="zh-CN"/>
        </w:rPr>
        <w:t>2</w:t>
      </w:r>
      <w:r w:rsidRPr="00A2470A">
        <w:t>.</w:t>
      </w:r>
    </w:p>
    <w:p w14:paraId="6D86D94C" w14:textId="71E3FF8E" w:rsidR="00A1115A" w:rsidRPr="00A2470A" w:rsidRDefault="00A1115A" w:rsidP="00112DA3">
      <w:pPr>
        <w:pStyle w:val="TH"/>
        <w:keepNext w:val="0"/>
        <w:keepLines w:val="0"/>
        <w:rPr>
          <w:lang w:eastAsia="zh-CN"/>
        </w:rPr>
      </w:pPr>
      <w:r w:rsidRPr="00A2470A">
        <w:t>Table 5.2E.2-1 Inter-band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35998" w:rsidRPr="00A2470A" w14:paraId="0CAE86A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503690EB" w:rsidR="00335998" w:rsidRPr="00A2470A" w:rsidRDefault="00335998"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95FDE72" w:rsidR="00335998" w:rsidRPr="00A2470A" w:rsidRDefault="00335998"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2470A" w:rsidRDefault="00335998" w:rsidP="00112DA3">
            <w:pPr>
              <w:pStyle w:val="TAH"/>
              <w:keepNext w:val="0"/>
              <w:keepLines w:val="0"/>
              <w:rPr>
                <w:color w:val="000000"/>
                <w:lang w:eastAsia="zh-CN"/>
              </w:rPr>
            </w:pPr>
            <w:r w:rsidRPr="00A2470A">
              <w:rPr>
                <w:color w:val="000000"/>
                <w:lang w:eastAsia="zh-CN"/>
              </w:rPr>
              <w:t>Interface</w:t>
            </w:r>
          </w:p>
        </w:tc>
      </w:tr>
      <w:tr w:rsidR="00335998" w:rsidRPr="00A2470A" w14:paraId="6FAA22C2"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1</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54432CC0"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7C630C17" w14:textId="77777777" w:rsidTr="00A2470A">
        <w:trPr>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2470A" w:rsidRDefault="00335998" w:rsidP="00112DA3">
            <w:pPr>
              <w:pStyle w:val="TAC"/>
              <w:keepNext w:val="0"/>
              <w:keepLines w:val="0"/>
              <w:rPr>
                <w:rFonts w:cs="Arial"/>
                <w:lang w:eastAsia="zh-CN"/>
              </w:rPr>
            </w:pPr>
            <w:r w:rsidRPr="00A2470A">
              <w:rPr>
                <w:rFonts w:cs="Arial"/>
                <w:lang w:eastAsia="zh-CN"/>
              </w:rPr>
              <w:t>V2X</w:t>
            </w:r>
            <w:r w:rsidRPr="00A2470A">
              <w:rPr>
                <w:rFonts w:cs="Arial" w:hint="eastAsia"/>
                <w:lang w:eastAsia="zh-CN"/>
              </w:rPr>
              <w:t>_</w:t>
            </w:r>
            <w:r w:rsidRPr="00A2470A">
              <w:rPr>
                <w:rFonts w:cs="Arial"/>
                <w:lang w:eastAsia="zh-CN"/>
              </w:rPr>
              <w:t>n</w:t>
            </w:r>
            <w:r w:rsidRPr="00A2470A">
              <w:rPr>
                <w:rFonts w:cs="Arial" w:hint="eastAsia"/>
                <w:lang w:eastAsia="zh-CN"/>
              </w:rPr>
              <w:t>3</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082F0BD6"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45C02D1E" w14:textId="77777777" w:rsidTr="00A2470A">
        <w:trPr>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V2X_n</w:t>
            </w:r>
            <w:r w:rsidRPr="00A2470A">
              <w:rPr>
                <w:rFonts w:eastAsia="DengXian" w:cs="Arial" w:hint="eastAsia"/>
                <w:lang w:eastAsia="zh-CN"/>
              </w:rPr>
              <w:t>5</w:t>
            </w:r>
            <w:r w:rsidRPr="00A2470A">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w:t>
            </w:r>
            <w:r w:rsidRPr="00A2470A">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A2470A" w:rsidRDefault="00335998" w:rsidP="00112DA3">
            <w:pPr>
              <w:pStyle w:val="TAC"/>
              <w:keepNext w:val="0"/>
              <w:keepLines w:val="0"/>
              <w:rPr>
                <w:rFonts w:cs="Arial"/>
                <w:lang w:eastAsia="zh-CN"/>
              </w:rPr>
            </w:pPr>
            <w:proofErr w:type="spellStart"/>
            <w:r w:rsidRPr="00A2470A">
              <w:rPr>
                <w:rFonts w:eastAsia="DengXian" w:cs="Arial"/>
                <w:lang w:eastAsia="zh-CN"/>
              </w:rPr>
              <w:t>Uu</w:t>
            </w:r>
            <w:proofErr w:type="spellEnd"/>
          </w:p>
        </w:tc>
      </w:tr>
      <w:tr w:rsidR="00335998" w:rsidRPr="00A2470A" w14:paraId="62E01C9F" w14:textId="77777777" w:rsidTr="00A2470A">
        <w:trPr>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PC5</w:t>
            </w:r>
          </w:p>
        </w:tc>
      </w:tr>
      <w:tr w:rsidR="00335998" w:rsidRPr="00A2470A" w14:paraId="6D2F5FC9"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5D2DD7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06D0FD9F" w14:textId="77777777" w:rsidTr="00B23CA0">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2BF93AD" w14:textId="275E7EC3" w:rsidR="00335998" w:rsidRPr="00A2470A" w:rsidRDefault="00335998" w:rsidP="00B23CA0">
            <w:pPr>
              <w:pStyle w:val="TAC"/>
              <w:keepNext w:val="0"/>
              <w:keepLines w:val="0"/>
              <w:rPr>
                <w:rFonts w:cs="Arial"/>
                <w:lang w:eastAsia="zh-CN"/>
              </w:rPr>
            </w:pPr>
            <w:r w:rsidRPr="00A2470A">
              <w:rPr>
                <w:rFonts w:cs="Arial" w:hint="eastAsia"/>
                <w:lang w:eastAsia="zh-CN"/>
              </w:rPr>
              <w:t>V2X_n34-n47</w:t>
            </w: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Pr="00A2470A" w:rsidRDefault="00335998" w:rsidP="00112DA3">
            <w:pPr>
              <w:pStyle w:val="TAC"/>
              <w:keepNext w:val="0"/>
              <w:keepLines w:val="0"/>
              <w:rPr>
                <w:rFonts w:cs="Arial"/>
                <w:lang w:eastAsia="zh-CN"/>
              </w:rPr>
            </w:pPr>
            <w:proofErr w:type="spellStart"/>
            <w:r w:rsidRPr="00A2470A">
              <w:rPr>
                <w:rFonts w:cs="Arial" w:hint="eastAsia"/>
                <w:lang w:eastAsia="zh-CN"/>
              </w:rPr>
              <w:t>Uu</w:t>
            </w:r>
            <w:proofErr w:type="spellEnd"/>
          </w:p>
        </w:tc>
      </w:tr>
      <w:tr w:rsidR="00335998" w:rsidRPr="00A2470A" w14:paraId="6A9AE29D" w14:textId="77777777" w:rsidTr="00B23CA0">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A9E812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1B817E70" w14:textId="77777777" w:rsidTr="00B23CA0">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2470A" w:rsidRDefault="00335998" w:rsidP="00112DA3">
            <w:pPr>
              <w:pStyle w:val="TAC"/>
              <w:keepNext w:val="0"/>
              <w:keepLines w:val="0"/>
              <w:rPr>
                <w:lang w:eastAsia="zh-CN"/>
              </w:rPr>
            </w:pPr>
            <w:r w:rsidRPr="00A2470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2470A" w:rsidRDefault="00335998" w:rsidP="00112DA3">
            <w:pPr>
              <w:pStyle w:val="TAC"/>
              <w:keepNext w:val="0"/>
              <w:keepLines w:val="0"/>
              <w:rPr>
                <w:rFonts w:cs="Arial"/>
                <w:lang w:eastAsia="zh-CN"/>
              </w:rPr>
            </w:pPr>
            <w:proofErr w:type="spellStart"/>
            <w:r w:rsidRPr="00A2470A">
              <w:rPr>
                <w:rFonts w:cs="Arial" w:hint="eastAsia"/>
                <w:lang w:eastAsia="zh-CN"/>
              </w:rPr>
              <w:t>Uu</w:t>
            </w:r>
            <w:proofErr w:type="spellEnd"/>
          </w:p>
        </w:tc>
      </w:tr>
      <w:tr w:rsidR="00335998" w:rsidRPr="00A2470A" w14:paraId="1DD566B8"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4AC0E66"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2470A" w:rsidRDefault="00335998" w:rsidP="00112DA3">
            <w:pPr>
              <w:pStyle w:val="TAC"/>
              <w:keepNext w:val="0"/>
              <w:keepLines w:val="0"/>
              <w:rPr>
                <w:lang w:eastAsia="zh-CN"/>
              </w:rPr>
            </w:pPr>
            <w:r w:rsidRPr="00A2470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2470A" w:rsidRDefault="00335998" w:rsidP="00112DA3">
            <w:pPr>
              <w:pStyle w:val="TAC"/>
              <w:keepNext w:val="0"/>
              <w:keepLines w:val="0"/>
              <w:rPr>
                <w:rFonts w:cs="Arial"/>
                <w:lang w:eastAsia="zh-CN"/>
              </w:rPr>
            </w:pPr>
            <w:r w:rsidRPr="00A2470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2470A" w:rsidRDefault="00335998" w:rsidP="00112DA3">
            <w:pPr>
              <w:pStyle w:val="TAC"/>
              <w:keepNext w:val="0"/>
              <w:keepLines w:val="0"/>
              <w:rPr>
                <w:rFonts w:cs="Arial"/>
                <w:lang w:eastAsia="zh-CN"/>
              </w:rPr>
            </w:pPr>
            <w:proofErr w:type="spellStart"/>
            <w:r w:rsidRPr="00A2470A">
              <w:rPr>
                <w:rFonts w:cs="Arial" w:hint="eastAsia"/>
                <w:lang w:eastAsia="zh-CN"/>
              </w:rPr>
              <w:t>Uu</w:t>
            </w:r>
            <w:proofErr w:type="spellEnd"/>
          </w:p>
        </w:tc>
      </w:tr>
      <w:tr w:rsidR="00335998" w:rsidRPr="00A2470A" w14:paraId="3B4E14F3"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2E4C751"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2470A" w:rsidRDefault="00335998" w:rsidP="00112DA3">
            <w:pPr>
              <w:pStyle w:val="TAC"/>
              <w:keepNext w:val="0"/>
              <w:keepLines w:val="0"/>
              <w:rPr>
                <w:lang w:eastAsia="zh-CN"/>
              </w:rPr>
            </w:pPr>
            <w:r w:rsidRPr="00A2470A">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2470A" w:rsidRDefault="00335998" w:rsidP="00112DA3">
            <w:pPr>
              <w:pStyle w:val="TAC"/>
              <w:keepNext w:val="0"/>
              <w:keepLines w:val="0"/>
              <w:rPr>
                <w:rFonts w:cs="Arial"/>
                <w:lang w:eastAsia="zh-CN"/>
              </w:rPr>
            </w:pPr>
            <w:r w:rsidRPr="00A2470A">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2470A" w:rsidRDefault="00335998" w:rsidP="00112DA3">
            <w:pPr>
              <w:pStyle w:val="TAC"/>
              <w:keepNext w:val="0"/>
              <w:keepLines w:val="0"/>
              <w:rPr>
                <w:rFonts w:cs="Arial"/>
                <w:lang w:eastAsia="zh-CN"/>
              </w:rPr>
            </w:pPr>
            <w:proofErr w:type="spellStart"/>
            <w:r w:rsidRPr="00A2470A">
              <w:t>Uu</w:t>
            </w:r>
            <w:proofErr w:type="spellEnd"/>
          </w:p>
        </w:tc>
      </w:tr>
      <w:tr w:rsidR="00335998" w:rsidRPr="00A2470A" w14:paraId="39E9C3CA"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2470A" w:rsidRDefault="00335998" w:rsidP="00112DA3">
            <w:pPr>
              <w:pStyle w:val="TAC"/>
              <w:keepNext w:val="0"/>
              <w:keepLines w:val="0"/>
              <w:rPr>
                <w:rFonts w:cs="Arial"/>
                <w:lang w:eastAsia="zh-CN"/>
              </w:rPr>
            </w:pPr>
            <w:r w:rsidRPr="00A2470A">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2470A" w:rsidRDefault="00335998" w:rsidP="00112DA3">
            <w:pPr>
              <w:pStyle w:val="TAC"/>
              <w:keepNext w:val="0"/>
              <w:keepLines w:val="0"/>
              <w:rPr>
                <w:rFonts w:cs="Arial"/>
                <w:lang w:eastAsia="zh-CN"/>
              </w:rPr>
            </w:pPr>
            <w:r w:rsidRPr="00A2470A">
              <w:t>PC5</w:t>
            </w:r>
          </w:p>
        </w:tc>
      </w:tr>
      <w:tr w:rsidR="00335998" w:rsidRPr="00A2470A" w14:paraId="38429B9E"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2470A" w:rsidRDefault="00335998" w:rsidP="00112DA3">
            <w:pPr>
              <w:pStyle w:val="TAC"/>
              <w:keepNext w:val="0"/>
              <w:keepLines w:val="0"/>
            </w:pPr>
            <w:r w:rsidRPr="00A2470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2470A" w:rsidRDefault="00335998" w:rsidP="00112DA3">
            <w:pPr>
              <w:pStyle w:val="TAC"/>
              <w:keepNext w:val="0"/>
              <w:keepLines w:val="0"/>
              <w:rPr>
                <w:rFonts w:cs="Arial"/>
                <w:lang w:eastAsia="zh-CN"/>
              </w:rPr>
            </w:pPr>
            <w:r w:rsidRPr="00A2470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510632A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53667964"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3CBA759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3FA60A05"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9</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73BEC4BD"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bl>
    <w:p w14:paraId="5B639FD9" w14:textId="77777777" w:rsidR="00335998" w:rsidRPr="00A2470A" w:rsidRDefault="00335998" w:rsidP="00112DA3"/>
    <w:p w14:paraId="58D9211A" w14:textId="0E74AD70" w:rsidR="007351C5" w:rsidRPr="00A2470A" w:rsidRDefault="007351C5" w:rsidP="00112DA3">
      <w:pPr>
        <w:pStyle w:val="TH"/>
        <w:keepNext w:val="0"/>
        <w:keepLines w:val="0"/>
        <w:rPr>
          <w:lang w:eastAsia="zh-CN"/>
        </w:rPr>
      </w:pPr>
      <w:r w:rsidRPr="00A2470A">
        <w:t>Table 5.2E.2-</w:t>
      </w:r>
      <w:r w:rsidRPr="00A2470A">
        <w:rPr>
          <w:rFonts w:hint="eastAsia"/>
          <w:lang w:eastAsia="zh-CN"/>
        </w:rPr>
        <w:t>2</w:t>
      </w:r>
      <w:r w:rsidRPr="00A2470A">
        <w:t xml:space="preserve"> In</w:t>
      </w:r>
      <w:r w:rsidRPr="00A2470A">
        <w:rPr>
          <w:rFonts w:hint="eastAsia"/>
          <w:lang w:eastAsia="zh-CN"/>
        </w:rPr>
        <w:t>tra</w:t>
      </w:r>
      <w:r w:rsidRPr="00A2470A">
        <w:t>-band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7351C5" w:rsidRPr="00A2470A" w14:paraId="3831925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14613030" w:rsidR="007351C5" w:rsidRPr="00A2470A" w:rsidRDefault="007351C5"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12040418" w:rsidR="007351C5" w:rsidRPr="00A2470A" w:rsidRDefault="007351C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2470A" w:rsidRDefault="007351C5" w:rsidP="00112DA3">
            <w:pPr>
              <w:pStyle w:val="TAH"/>
              <w:keepNext w:val="0"/>
              <w:keepLines w:val="0"/>
              <w:rPr>
                <w:color w:val="000000"/>
                <w:lang w:eastAsia="zh-CN"/>
              </w:rPr>
            </w:pPr>
            <w:r w:rsidRPr="00A2470A">
              <w:rPr>
                <w:color w:val="000000"/>
                <w:lang w:eastAsia="zh-CN"/>
              </w:rPr>
              <w:t>Interface</w:t>
            </w:r>
          </w:p>
        </w:tc>
      </w:tr>
      <w:tr w:rsidR="007351C5" w:rsidRPr="00A2470A" w14:paraId="33CB048F"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2470A" w:rsidRDefault="007351C5" w:rsidP="00112DA3">
            <w:pPr>
              <w:pStyle w:val="TAC"/>
              <w:keepNext w:val="0"/>
              <w:keepLines w:val="0"/>
              <w:rPr>
                <w:lang w:eastAsia="ko-KR"/>
              </w:rPr>
            </w:pPr>
            <w:r w:rsidRPr="00A2470A">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Pr="00A2470A" w:rsidRDefault="007351C5" w:rsidP="00112DA3">
            <w:pPr>
              <w:pStyle w:val="TAC"/>
              <w:keepNext w:val="0"/>
              <w:keepLines w:val="0"/>
              <w:rPr>
                <w:rFonts w:cs="Arial"/>
                <w:lang w:eastAsia="zh-CN"/>
              </w:rPr>
            </w:pPr>
            <w:proofErr w:type="spellStart"/>
            <w:r w:rsidRPr="00A2470A">
              <w:rPr>
                <w:rFonts w:cs="Arial"/>
                <w:lang w:eastAsia="zh-CN"/>
              </w:rPr>
              <w:t>Uu</w:t>
            </w:r>
            <w:proofErr w:type="spellEnd"/>
          </w:p>
        </w:tc>
      </w:tr>
      <w:tr w:rsidR="007351C5" w:rsidRPr="00A2470A" w14:paraId="29B085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2470A" w:rsidRDefault="007351C5"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Pr="00A2470A" w:rsidRDefault="007351C5" w:rsidP="00112DA3">
            <w:pPr>
              <w:pStyle w:val="TAC"/>
              <w:keepNext w:val="0"/>
              <w:keepLines w:val="0"/>
              <w:rPr>
                <w:rFonts w:cs="Arial"/>
                <w:lang w:eastAsia="zh-CN"/>
              </w:rPr>
            </w:pPr>
            <w:r w:rsidRPr="00A2470A">
              <w:rPr>
                <w:rFonts w:cs="Arial"/>
                <w:lang w:eastAsia="zh-CN"/>
              </w:rPr>
              <w:t>PC5</w:t>
            </w:r>
          </w:p>
        </w:tc>
      </w:tr>
    </w:tbl>
    <w:p w14:paraId="73F00107" w14:textId="77777777" w:rsidR="007351C5" w:rsidRPr="00A2470A" w:rsidRDefault="007351C5" w:rsidP="00112DA3">
      <w:pPr>
        <w:rPr>
          <w:lang w:eastAsia="zh-CN"/>
        </w:rPr>
      </w:pPr>
    </w:p>
    <w:p w14:paraId="2DAD59DE" w14:textId="68D5F7C7" w:rsidR="003B2DA5" w:rsidRPr="00A2470A" w:rsidRDefault="003B2DA5" w:rsidP="00112DA3">
      <w:pPr>
        <w:pStyle w:val="Heading3"/>
        <w:keepNext w:val="0"/>
        <w:keepLines w:val="0"/>
      </w:pPr>
      <w:r w:rsidRPr="00A2470A">
        <w:t>5.2E.2F</w:t>
      </w:r>
      <w:r w:rsidRPr="00A2470A">
        <w:tab/>
        <w:t>Operating bands for SL-U concurrent operation</w:t>
      </w:r>
    </w:p>
    <w:p w14:paraId="6E5D5823" w14:textId="738F7298" w:rsidR="003B2DA5" w:rsidRPr="00A2470A" w:rsidRDefault="003B2DA5" w:rsidP="00112DA3">
      <w:r w:rsidRPr="00A2470A">
        <w:t xml:space="preserve">For NR SL-U inter-band concurrent operation, NR </w:t>
      </w:r>
      <w:proofErr w:type="spellStart"/>
      <w:r w:rsidRPr="00A2470A">
        <w:t>sidelink</w:t>
      </w:r>
      <w:proofErr w:type="spellEnd"/>
      <w:r w:rsidRPr="00A2470A">
        <w:t xml:space="preserve"> </w:t>
      </w:r>
      <w:r w:rsidRPr="00A2470A">
        <w:rPr>
          <w:lang w:eastAsia="ko-KR"/>
        </w:rPr>
        <w:t>in the unlicensed</w:t>
      </w:r>
      <w:r w:rsidRPr="00A2470A">
        <w:t xml:space="preserve"> operating band is designed to operate concurrently with NR uplink/downlink on the operating band combinations are listed in Table 5.2E.2F-1.</w:t>
      </w:r>
    </w:p>
    <w:p w14:paraId="0E0B234A" w14:textId="612C213C" w:rsidR="003B2DA5" w:rsidRPr="00A2470A" w:rsidRDefault="003B2DA5" w:rsidP="00112DA3">
      <w:pPr>
        <w:pStyle w:val="TH"/>
        <w:keepNext w:val="0"/>
        <w:keepLines w:val="0"/>
        <w:rPr>
          <w:lang w:eastAsia="zh-CN"/>
        </w:rPr>
      </w:pPr>
      <w:r w:rsidRPr="00A2470A">
        <w:t>Table 5.2E.2F-1 SL-U Inter-band concurrent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B2DA5" w:rsidRPr="00A2470A" w14:paraId="30249715"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02FBAA41" w:rsidR="003B2DA5" w:rsidRPr="00A2470A" w:rsidRDefault="003B2DA5" w:rsidP="00112DA3">
            <w:pPr>
              <w:pStyle w:val="TAH"/>
              <w:keepNext w:val="0"/>
              <w:keepLines w:val="0"/>
              <w:rPr>
                <w:lang w:eastAsia="zh-CN"/>
              </w:rPr>
            </w:pPr>
            <w:r w:rsidRPr="00A2470A">
              <w:rPr>
                <w:lang w:eastAsia="zh-CN"/>
              </w:rPr>
              <w:t>NR</w:t>
            </w:r>
            <w:r w:rsidR="00A2470A">
              <w:rPr>
                <w:lang w:eastAsia="zh-CN"/>
              </w:rPr>
              <w:t xml:space="preserve"> </w:t>
            </w:r>
            <w:r w:rsidRPr="00A2470A">
              <w:rPr>
                <w:lang w:eastAsia="zh-CN"/>
              </w:rPr>
              <w:t>SL</w:t>
            </w:r>
            <w:r w:rsidR="00A2470A">
              <w:rPr>
                <w:lang w:eastAsia="zh-CN"/>
              </w:rPr>
              <w:t xml:space="preserve"> </w:t>
            </w:r>
            <w:r w:rsidRPr="00A2470A">
              <w:rPr>
                <w:lang w:eastAsia="zh-CN"/>
              </w:rPr>
              <w:t>inter-band</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567E72F2" w:rsidR="003B2DA5" w:rsidRPr="00A2470A" w:rsidRDefault="003B2DA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A2470A" w:rsidRDefault="003B2DA5" w:rsidP="00112DA3">
            <w:pPr>
              <w:pStyle w:val="TAH"/>
              <w:keepNext w:val="0"/>
              <w:keepLines w:val="0"/>
              <w:rPr>
                <w:color w:val="000000"/>
                <w:lang w:eastAsia="zh-CN"/>
              </w:rPr>
            </w:pPr>
            <w:r w:rsidRPr="00A2470A">
              <w:rPr>
                <w:color w:val="000000"/>
                <w:lang w:eastAsia="zh-CN"/>
              </w:rPr>
              <w:t>Interface</w:t>
            </w:r>
          </w:p>
        </w:tc>
      </w:tr>
      <w:tr w:rsidR="003B2DA5" w:rsidRPr="00A2470A" w14:paraId="221E141D"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A2470A" w:rsidRDefault="003B2DA5" w:rsidP="00112DA3">
            <w:pPr>
              <w:pStyle w:val="TAC"/>
              <w:keepNext w:val="0"/>
              <w:keepLines w:val="0"/>
              <w:rPr>
                <w:lang w:eastAsia="zh-CN"/>
              </w:rPr>
            </w:pPr>
            <w:r w:rsidRPr="00A2470A">
              <w:rPr>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A2470A" w:rsidRDefault="003B2DA5" w:rsidP="00112DA3">
            <w:pPr>
              <w:pStyle w:val="TAC"/>
              <w:keepNext w:val="0"/>
              <w:keepLines w:val="0"/>
              <w:rPr>
                <w:lang w:eastAsia="zh-CN"/>
              </w:rPr>
            </w:pPr>
            <w:r w:rsidRPr="00A2470A">
              <w:rPr>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A2470A" w:rsidRDefault="003B2DA5" w:rsidP="00112DA3">
            <w:pPr>
              <w:pStyle w:val="TAC"/>
              <w:keepNext w:val="0"/>
              <w:keepLines w:val="0"/>
              <w:rPr>
                <w:lang w:eastAsia="zh-CN"/>
              </w:rPr>
            </w:pPr>
            <w:proofErr w:type="spellStart"/>
            <w:r w:rsidRPr="00A2470A">
              <w:rPr>
                <w:lang w:eastAsia="zh-CN"/>
              </w:rPr>
              <w:t>Uu</w:t>
            </w:r>
            <w:proofErr w:type="spellEnd"/>
          </w:p>
        </w:tc>
      </w:tr>
      <w:tr w:rsidR="00D178BD" w:rsidRPr="00A2470A" w14:paraId="0EE1325E"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A2470A" w:rsidRDefault="00D178BD"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A2470A" w:rsidRDefault="00D178BD" w:rsidP="00112DA3">
            <w:pPr>
              <w:pStyle w:val="TAC"/>
              <w:keepNext w:val="0"/>
              <w:keepLines w:val="0"/>
              <w:rPr>
                <w:lang w:eastAsia="zh-CN"/>
              </w:rPr>
            </w:pPr>
            <w:r w:rsidRPr="00A2470A">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A2470A" w:rsidRDefault="00D178BD" w:rsidP="00112DA3">
            <w:pPr>
              <w:pStyle w:val="TAC"/>
              <w:keepNext w:val="0"/>
              <w:keepLines w:val="0"/>
              <w:rPr>
                <w:lang w:eastAsia="zh-CN"/>
              </w:rPr>
            </w:pPr>
            <w:r w:rsidRPr="00A2470A">
              <w:rPr>
                <w:lang w:eastAsia="zh-CN"/>
              </w:rPr>
              <w:t>PC5</w:t>
            </w:r>
          </w:p>
        </w:tc>
      </w:tr>
    </w:tbl>
    <w:p w14:paraId="49798BFD" w14:textId="77777777" w:rsidR="003B2DA5" w:rsidRPr="00A2470A" w:rsidRDefault="003B2DA5" w:rsidP="00112DA3">
      <w:pPr>
        <w:rPr>
          <w:lang w:eastAsia="zh-CN"/>
        </w:rPr>
      </w:pPr>
    </w:p>
    <w:p w14:paraId="50FB67B5" w14:textId="77777777" w:rsidR="00B80D55" w:rsidRDefault="00B80D55" w:rsidP="00112DA3">
      <w:pPr>
        <w:pStyle w:val="Heading2"/>
        <w:keepNext w:val="0"/>
        <w:keepLines w:val="0"/>
      </w:pPr>
      <w:r w:rsidRPr="00A2470A">
        <w:t>5.2J</w:t>
      </w:r>
      <w:r w:rsidRPr="00A2470A">
        <w:tab/>
        <w:t>Operating band for ATG</w:t>
      </w:r>
    </w:p>
    <w:p w14:paraId="0BF07CD0" w14:textId="23F1002C" w:rsidR="0031343A" w:rsidRPr="0031343A" w:rsidRDefault="0031343A" w:rsidP="0031343A">
      <w:pPr>
        <w:pStyle w:val="Heading3"/>
      </w:pPr>
      <w:r>
        <w:rPr>
          <w:rFonts w:hint="eastAsia"/>
          <w:lang w:eastAsia="zh-CN"/>
        </w:rPr>
        <w:t>5</w:t>
      </w:r>
      <w:r w:rsidRPr="00F9519C">
        <w:rPr>
          <w:lang w:eastAsia="zh-CN"/>
        </w:rPr>
        <w:t>.</w:t>
      </w:r>
      <w:r>
        <w:rPr>
          <w:rFonts w:hint="eastAsia"/>
          <w:lang w:eastAsia="zh-CN"/>
        </w:rPr>
        <w:t>2J</w:t>
      </w:r>
      <w:r w:rsidRPr="00F9519C">
        <w:rPr>
          <w:lang w:eastAsia="zh-CN"/>
        </w:rPr>
        <w:t>.</w:t>
      </w:r>
      <w:r>
        <w:rPr>
          <w:rFonts w:hint="eastAsia"/>
          <w:lang w:eastAsia="zh-CN"/>
        </w:rPr>
        <w:t>1</w:t>
      </w:r>
      <w:r w:rsidRPr="00F9519C">
        <w:rPr>
          <w:lang w:eastAsia="zh-CN"/>
        </w:rPr>
        <w:tab/>
      </w:r>
      <w:r>
        <w:rPr>
          <w:rFonts w:hint="eastAsia"/>
          <w:lang w:eastAsia="zh-CN"/>
        </w:rPr>
        <w:t>General</w:t>
      </w:r>
    </w:p>
    <w:p w14:paraId="57C670F4" w14:textId="77777777" w:rsidR="00B80D55" w:rsidRDefault="00B80D55" w:rsidP="00112DA3">
      <w:r w:rsidRPr="00A2470A">
        <w:t>NR operating bands n1, n3, n34, n39, n41, n78, n79, which are defined in Table 5.2-1, can be applied for ATG operation.</w:t>
      </w:r>
    </w:p>
    <w:p w14:paraId="3DA0BAE9" w14:textId="77777777" w:rsidR="0031343A" w:rsidRPr="00F9519C" w:rsidRDefault="0031343A" w:rsidP="0031343A">
      <w:pPr>
        <w:pStyle w:val="Heading3"/>
        <w:keepNext w:val="0"/>
        <w:keepLines w:val="0"/>
        <w:rPr>
          <w:lang w:eastAsia="zh-CN"/>
        </w:rPr>
      </w:pPr>
      <w:bookmarkStart w:id="669" w:name="_Toc21344450"/>
      <w:bookmarkStart w:id="670" w:name="_Toc29801938"/>
      <w:bookmarkStart w:id="671" w:name="_Toc29802362"/>
      <w:bookmarkStart w:id="672" w:name="_Toc29802987"/>
      <w:bookmarkStart w:id="673" w:name="_Toc36107729"/>
      <w:bookmarkStart w:id="674" w:name="_Toc37251503"/>
      <w:bookmarkStart w:id="675" w:name="_Toc45888410"/>
      <w:bookmarkStart w:id="676" w:name="_Toc45889009"/>
      <w:bookmarkStart w:id="677" w:name="_Toc61367727"/>
      <w:bookmarkStart w:id="678" w:name="_Toc61373110"/>
      <w:bookmarkStart w:id="679" w:name="_Toc68231060"/>
      <w:bookmarkStart w:id="680" w:name="_Toc69084473"/>
      <w:bookmarkStart w:id="681" w:name="_Toc75467485"/>
      <w:bookmarkStart w:id="682" w:name="_Toc76509507"/>
      <w:bookmarkStart w:id="683" w:name="_Toc76718497"/>
      <w:bookmarkStart w:id="684" w:name="_Toc83580844"/>
      <w:bookmarkStart w:id="685" w:name="_Toc84405353"/>
      <w:bookmarkStart w:id="686" w:name="_Toc84413962"/>
      <w:r>
        <w:rPr>
          <w:rFonts w:hint="eastAsia"/>
          <w:lang w:eastAsia="zh-CN"/>
        </w:rPr>
        <w:t>5</w:t>
      </w:r>
      <w:r w:rsidRPr="00F9519C">
        <w:rPr>
          <w:lang w:eastAsia="zh-CN"/>
        </w:rPr>
        <w:t>.</w:t>
      </w:r>
      <w:r>
        <w:rPr>
          <w:rFonts w:hint="eastAsia"/>
          <w:lang w:eastAsia="zh-CN"/>
        </w:rPr>
        <w:t>2J</w:t>
      </w:r>
      <w:r w:rsidRPr="00F9519C">
        <w:rPr>
          <w:lang w:eastAsia="zh-CN"/>
        </w:rPr>
        <w:t>.1</w:t>
      </w:r>
      <w:r>
        <w:rPr>
          <w:rFonts w:hint="eastAsia"/>
          <w:lang w:eastAsia="zh-CN"/>
        </w:rPr>
        <w:t>A</w:t>
      </w:r>
      <w:r w:rsidRPr="00F9519C">
        <w:rPr>
          <w:lang w:eastAsia="zh-CN"/>
        </w:rPr>
        <w:tab/>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r w:rsidRPr="00331DC5">
        <w:rPr>
          <w:lang w:eastAsia="zh-CN"/>
        </w:rPr>
        <w:t>Operating band for AT</w:t>
      </w:r>
      <w:r>
        <w:rPr>
          <w:rFonts w:hint="eastAsia"/>
          <w:lang w:eastAsia="zh-CN"/>
        </w:rPr>
        <w:t>G CA</w:t>
      </w:r>
    </w:p>
    <w:p w14:paraId="5A2F4014" w14:textId="77777777" w:rsidR="0031343A" w:rsidRDefault="0031343A" w:rsidP="0031343A">
      <w:r>
        <w:rPr>
          <w:rFonts w:hint="eastAsia"/>
          <w:lang w:eastAsia="zh-CN"/>
        </w:rPr>
        <w:t>NR</w:t>
      </w:r>
      <w:r w:rsidRPr="006E4DFD">
        <w:t xml:space="preserve"> carrier aggregation operating bands defined in Table 5.2</w:t>
      </w:r>
      <w:r>
        <w:rPr>
          <w:rFonts w:hint="eastAsia"/>
          <w:lang w:eastAsia="zh-CN"/>
        </w:rPr>
        <w:t>J</w:t>
      </w:r>
      <w:r w:rsidRPr="006E4DFD">
        <w:t>.1</w:t>
      </w:r>
      <w:r>
        <w:rPr>
          <w:rFonts w:hint="eastAsia"/>
          <w:lang w:eastAsia="zh-CN"/>
        </w:rPr>
        <w:t>A.1</w:t>
      </w:r>
      <w:r w:rsidRPr="006E4DFD">
        <w:t>-1 and Table 5.2</w:t>
      </w:r>
      <w:r>
        <w:rPr>
          <w:rFonts w:hint="eastAsia"/>
          <w:lang w:eastAsia="zh-CN"/>
        </w:rPr>
        <w:t>J</w:t>
      </w:r>
      <w:r w:rsidRPr="006E4DFD">
        <w:t>.1</w:t>
      </w:r>
      <w:r>
        <w:rPr>
          <w:rFonts w:hint="eastAsia"/>
          <w:lang w:eastAsia="zh-CN"/>
        </w:rPr>
        <w:t>A.2</w:t>
      </w:r>
      <w:r w:rsidRPr="006E4DFD">
        <w:t>-</w:t>
      </w:r>
      <w:r>
        <w:rPr>
          <w:rFonts w:hint="eastAsia"/>
          <w:lang w:eastAsia="zh-CN"/>
        </w:rPr>
        <w:t>1</w:t>
      </w:r>
      <w:r w:rsidRPr="006E4DFD">
        <w:t xml:space="preserve">, </w:t>
      </w:r>
      <w:r w:rsidRPr="00A50C4A">
        <w:t xml:space="preserve">can be applied for ATG </w:t>
      </w:r>
      <w:r>
        <w:rPr>
          <w:rFonts w:hint="eastAsia"/>
          <w:lang w:eastAsia="zh-CN"/>
        </w:rPr>
        <w:t xml:space="preserve">CA </w:t>
      </w:r>
      <w:r w:rsidRPr="00A50C4A">
        <w:t>operation</w:t>
      </w:r>
      <w:r w:rsidRPr="006E4DFD">
        <w:t>.</w:t>
      </w:r>
    </w:p>
    <w:p w14:paraId="61BA2B63" w14:textId="77777777" w:rsidR="0031343A" w:rsidRPr="006E4DFD" w:rsidRDefault="0031343A" w:rsidP="0031343A">
      <w:pPr>
        <w:pStyle w:val="Heading4"/>
      </w:pPr>
      <w:r w:rsidRPr="006E4DFD">
        <w:rPr>
          <w:rFonts w:hint="eastAsia"/>
        </w:rPr>
        <w:t>5</w:t>
      </w:r>
      <w:r w:rsidRPr="006E4DFD">
        <w:t>.</w:t>
      </w:r>
      <w:r w:rsidRPr="006E4DFD">
        <w:rPr>
          <w:rFonts w:hint="eastAsia"/>
        </w:rPr>
        <w:t>2J</w:t>
      </w:r>
      <w:r w:rsidRPr="006E4DFD">
        <w:t>.1</w:t>
      </w:r>
      <w:r w:rsidRPr="006E4DFD">
        <w:rPr>
          <w:rFonts w:hint="eastAsia"/>
        </w:rPr>
        <w:t>A</w:t>
      </w:r>
      <w:r>
        <w:rPr>
          <w:rFonts w:hint="eastAsia"/>
          <w:lang w:eastAsia="zh-CN"/>
        </w:rPr>
        <w:t>.1</w:t>
      </w:r>
      <w:r w:rsidRPr="006E4DFD">
        <w:tab/>
        <w:t>Operating band for ATG</w:t>
      </w:r>
      <w:r>
        <w:rPr>
          <w:rFonts w:hint="eastAsia"/>
          <w:lang w:eastAsia="zh-CN"/>
        </w:rPr>
        <w:t xml:space="preserve"> intra-band</w:t>
      </w:r>
      <w:r w:rsidRPr="006E4DFD">
        <w:rPr>
          <w:rFonts w:hint="eastAsia"/>
        </w:rPr>
        <w:t xml:space="preserve"> CA</w:t>
      </w:r>
    </w:p>
    <w:p w14:paraId="3E1F52ED" w14:textId="77777777" w:rsidR="0031343A" w:rsidRPr="00A2470A" w:rsidRDefault="0031343A" w:rsidP="0031343A">
      <w:pPr>
        <w:pStyle w:val="TH"/>
      </w:pPr>
      <w:r w:rsidRPr="00A2470A">
        <w:t>Table 5.2A.1-1:</w:t>
      </w:r>
      <w:r>
        <w:rPr>
          <w:rFonts w:hint="eastAsia"/>
          <w:lang w:eastAsia="zh-CN"/>
        </w:rPr>
        <w:t xml:space="preserve"> ATG</w:t>
      </w:r>
      <w:r w:rsidRPr="00A2470A">
        <w:t xml:space="preserve"> </w:t>
      </w:r>
      <w:r>
        <w:rPr>
          <w:rFonts w:hint="eastAsia"/>
          <w:lang w:eastAsia="zh-CN"/>
        </w:rPr>
        <w:t>i</w:t>
      </w:r>
      <w:r w:rsidRPr="00A2470A">
        <w:t>ntra-band contiguous CA operating bands</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31343A" w:rsidRPr="00A2470A" w14:paraId="6DE6CC2B" w14:textId="77777777" w:rsidTr="00996BC8">
        <w:trPr>
          <w:jc w:val="center"/>
        </w:trPr>
        <w:tc>
          <w:tcPr>
            <w:tcW w:w="2348" w:type="dxa"/>
            <w:tcBorders>
              <w:top w:val="single" w:sz="4" w:space="0" w:color="auto"/>
              <w:left w:val="single" w:sz="4" w:space="0" w:color="auto"/>
              <w:bottom w:val="single" w:sz="4" w:space="0" w:color="auto"/>
              <w:right w:val="single" w:sz="4" w:space="0" w:color="auto"/>
            </w:tcBorders>
          </w:tcPr>
          <w:p w14:paraId="52BD1F65" w14:textId="77777777" w:rsidR="0031343A" w:rsidRPr="00A2470A" w:rsidRDefault="0031343A" w:rsidP="00996BC8">
            <w:pPr>
              <w:pStyle w:val="TAH"/>
            </w:pPr>
            <w:r w:rsidRPr="00A2470A">
              <w:t>NR</w:t>
            </w:r>
            <w:r>
              <w:rPr>
                <w:rFonts w:hint="eastAsia"/>
                <w:lang w:eastAsia="zh-CN"/>
              </w:rPr>
              <w:t xml:space="preserve"> ATG</w:t>
            </w:r>
            <w:r>
              <w:t xml:space="preserve">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3C6A429A" w14:textId="77777777" w:rsidR="0031343A" w:rsidRPr="00A2470A" w:rsidRDefault="0031343A" w:rsidP="00996BC8">
            <w:pPr>
              <w:pStyle w:val="TAH"/>
            </w:pPr>
            <w:r w:rsidRPr="00A2470A">
              <w:t>NR</w:t>
            </w:r>
            <w:r>
              <w:rPr>
                <w:rFonts w:hint="eastAsia"/>
                <w:lang w:eastAsia="zh-CN"/>
              </w:rPr>
              <w:t xml:space="preserve"> ATG</w:t>
            </w:r>
            <w:r>
              <w:t xml:space="preserve"> </w:t>
            </w:r>
            <w:r w:rsidRPr="00A2470A">
              <w:t>Band</w:t>
            </w:r>
          </w:p>
          <w:p w14:paraId="5389F0C6" w14:textId="77777777" w:rsidR="0031343A" w:rsidRPr="00A2470A" w:rsidRDefault="0031343A" w:rsidP="00996BC8">
            <w:pPr>
              <w:pStyle w:val="TAH"/>
            </w:pPr>
            <w:r w:rsidRPr="00A2470A">
              <w:t>(Table</w:t>
            </w:r>
            <w:r>
              <w:t xml:space="preserve"> </w:t>
            </w:r>
            <w:r w:rsidRPr="00A2470A">
              <w:t>5.2-1)</w:t>
            </w:r>
          </w:p>
        </w:tc>
      </w:tr>
      <w:tr w:rsidR="0031343A" w:rsidRPr="00A2470A" w14:paraId="21343CF3" w14:textId="77777777" w:rsidTr="00996BC8">
        <w:trPr>
          <w:jc w:val="center"/>
        </w:trPr>
        <w:tc>
          <w:tcPr>
            <w:tcW w:w="2348" w:type="dxa"/>
            <w:tcBorders>
              <w:top w:val="single" w:sz="4" w:space="0" w:color="auto"/>
              <w:left w:val="single" w:sz="4" w:space="0" w:color="auto"/>
              <w:bottom w:val="single" w:sz="4" w:space="0" w:color="auto"/>
              <w:right w:val="single" w:sz="4" w:space="0" w:color="auto"/>
            </w:tcBorders>
          </w:tcPr>
          <w:p w14:paraId="4A339192" w14:textId="77777777" w:rsidR="0031343A" w:rsidRPr="00A2470A" w:rsidRDefault="0031343A" w:rsidP="00996BC8">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376462EF" w14:textId="77777777" w:rsidR="0031343A" w:rsidRPr="00A2470A" w:rsidRDefault="0031343A" w:rsidP="00996BC8">
            <w:pPr>
              <w:pStyle w:val="TAC"/>
            </w:pPr>
            <w:r w:rsidRPr="00A2470A">
              <w:t>n79</w:t>
            </w:r>
          </w:p>
        </w:tc>
      </w:tr>
      <w:tr w:rsidR="0031343A" w:rsidRPr="00A2470A" w14:paraId="2D115D9D" w14:textId="77777777" w:rsidTr="00996BC8">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C12ECBF" w14:textId="77777777" w:rsidR="0031343A" w:rsidRPr="00A2470A" w:rsidRDefault="0031343A" w:rsidP="00996BC8">
            <w:pPr>
              <w:pStyle w:val="TAN"/>
            </w:pPr>
            <w:r w:rsidRPr="00A2470A">
              <w:t>NOTE:</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proofErr w:type="spellStart"/>
            <w:r w:rsidRPr="00A2470A">
              <w:t>non</w:t>
            </w:r>
            <w:r>
              <w:t xml:space="preserve"> </w:t>
            </w:r>
            <w:r w:rsidRPr="00A2470A">
              <w:t>simultaneous</w:t>
            </w:r>
            <w:proofErr w:type="spellEnd"/>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p>
        </w:tc>
      </w:tr>
    </w:tbl>
    <w:p w14:paraId="1FF67B7F" w14:textId="77777777" w:rsidR="0031343A" w:rsidRDefault="0031343A" w:rsidP="0031343A"/>
    <w:p w14:paraId="0E411E30" w14:textId="72862997" w:rsidR="0031343A" w:rsidRPr="006E4DFD" w:rsidRDefault="0031343A" w:rsidP="0031343A">
      <w:pPr>
        <w:pStyle w:val="Heading4"/>
      </w:pPr>
      <w:r w:rsidRPr="006E4DFD">
        <w:rPr>
          <w:rFonts w:hint="eastAsia"/>
        </w:rPr>
        <w:t>5</w:t>
      </w:r>
      <w:r w:rsidRPr="006E4DFD">
        <w:t>.</w:t>
      </w:r>
      <w:r w:rsidRPr="006E4DFD">
        <w:rPr>
          <w:rFonts w:hint="eastAsia"/>
        </w:rPr>
        <w:t>2J</w:t>
      </w:r>
      <w:r w:rsidRPr="006E4DFD">
        <w:t>.1</w:t>
      </w:r>
      <w:r w:rsidRPr="006E4DFD">
        <w:rPr>
          <w:rFonts w:hint="eastAsia"/>
        </w:rPr>
        <w:t>A</w:t>
      </w:r>
      <w:r>
        <w:rPr>
          <w:rFonts w:hint="eastAsia"/>
          <w:lang w:eastAsia="zh-CN"/>
        </w:rPr>
        <w:t>.2</w:t>
      </w:r>
      <w:r w:rsidRPr="006E4DFD">
        <w:tab/>
        <w:t>Operating band for ATG</w:t>
      </w:r>
      <w:r>
        <w:rPr>
          <w:rFonts w:hint="eastAsia"/>
          <w:lang w:eastAsia="zh-CN"/>
        </w:rPr>
        <w:t xml:space="preserve"> inter-band</w:t>
      </w:r>
      <w:r w:rsidRPr="006E4DFD">
        <w:rPr>
          <w:rFonts w:hint="eastAsia"/>
        </w:rPr>
        <w:t xml:space="preserve"> CA</w:t>
      </w:r>
    </w:p>
    <w:p w14:paraId="732FDC38" w14:textId="77777777" w:rsidR="0031343A" w:rsidRPr="00A2470A" w:rsidRDefault="0031343A" w:rsidP="0031343A">
      <w:pPr>
        <w:pStyle w:val="TH"/>
      </w:pPr>
      <w:r w:rsidRPr="00A2470A">
        <w:t>Table 5.2</w:t>
      </w:r>
      <w:r>
        <w:rPr>
          <w:rFonts w:hint="eastAsia"/>
          <w:lang w:eastAsia="zh-CN"/>
        </w:rPr>
        <w:t>J</w:t>
      </w:r>
      <w:r w:rsidRPr="00A2470A">
        <w:t>.</w:t>
      </w:r>
      <w:r>
        <w:rPr>
          <w:rFonts w:hint="eastAsia"/>
          <w:lang w:eastAsia="zh-CN"/>
        </w:rPr>
        <w:t>1A</w:t>
      </w:r>
      <w:r w:rsidRPr="00A2470A">
        <w:t>.</w:t>
      </w:r>
      <w:r>
        <w:rPr>
          <w:rFonts w:hint="eastAsia"/>
          <w:lang w:eastAsia="zh-CN"/>
        </w:rPr>
        <w:t>2</w:t>
      </w:r>
      <w:r w:rsidRPr="00A2470A">
        <w:t xml:space="preserve">-1: </w:t>
      </w:r>
      <w:r>
        <w:rPr>
          <w:rFonts w:hint="eastAsia"/>
          <w:lang w:eastAsia="zh-CN"/>
        </w:rPr>
        <w:t>ATG i</w:t>
      </w:r>
      <w:r w:rsidRPr="00A2470A">
        <w:t>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31343A" w:rsidRPr="00A2470A" w14:paraId="463D573A" w14:textId="77777777" w:rsidTr="00996BC8">
        <w:trPr>
          <w:tblHeader/>
          <w:jc w:val="center"/>
        </w:trPr>
        <w:tc>
          <w:tcPr>
            <w:tcW w:w="2366" w:type="dxa"/>
            <w:tcBorders>
              <w:top w:val="single" w:sz="4" w:space="0" w:color="auto"/>
              <w:left w:val="single" w:sz="4" w:space="0" w:color="auto"/>
              <w:bottom w:val="single" w:sz="4" w:space="0" w:color="auto"/>
              <w:right w:val="single" w:sz="4" w:space="0" w:color="auto"/>
            </w:tcBorders>
          </w:tcPr>
          <w:p w14:paraId="0E2046CF" w14:textId="77777777" w:rsidR="0031343A" w:rsidRPr="00A2470A" w:rsidRDefault="0031343A" w:rsidP="00996BC8">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07492D6C" w14:textId="77777777" w:rsidR="0031343A" w:rsidRPr="00A2470A" w:rsidRDefault="0031343A" w:rsidP="00996BC8">
            <w:pPr>
              <w:pStyle w:val="TAH"/>
            </w:pPr>
            <w:r w:rsidRPr="00A2470A">
              <w:t>NR</w:t>
            </w:r>
            <w:r>
              <w:t xml:space="preserve"> </w:t>
            </w:r>
            <w:r w:rsidRPr="00A2470A">
              <w:t>Band</w:t>
            </w:r>
          </w:p>
          <w:p w14:paraId="1D6040E2" w14:textId="77777777" w:rsidR="0031343A" w:rsidRPr="00A2470A" w:rsidRDefault="0031343A" w:rsidP="00996BC8">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10A5DDDE" w14:textId="77777777" w:rsidR="0031343A" w:rsidRPr="00A2470A" w:rsidRDefault="0031343A" w:rsidP="00996BC8">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1</w:t>
            </w:r>
            <w:r w:rsidRPr="00A2470A">
              <w:rPr>
                <w:rFonts w:hint="eastAsia"/>
                <w:lang w:eastAsia="zh-CN"/>
              </w:rPr>
              <w:t>)</w:t>
            </w:r>
          </w:p>
        </w:tc>
      </w:tr>
      <w:tr w:rsidR="0031343A" w:rsidRPr="00A2470A" w14:paraId="74E287C0" w14:textId="77777777" w:rsidTr="00996BC8">
        <w:trPr>
          <w:jc w:val="center"/>
        </w:trPr>
        <w:tc>
          <w:tcPr>
            <w:tcW w:w="2366" w:type="dxa"/>
            <w:tcBorders>
              <w:top w:val="single" w:sz="4" w:space="0" w:color="auto"/>
              <w:left w:val="single" w:sz="4" w:space="0" w:color="auto"/>
              <w:bottom w:val="single" w:sz="4" w:space="0" w:color="auto"/>
              <w:right w:val="single" w:sz="4" w:space="0" w:color="auto"/>
            </w:tcBorders>
          </w:tcPr>
          <w:p w14:paraId="3A483425" w14:textId="77777777" w:rsidR="0031343A" w:rsidRPr="00A2470A" w:rsidRDefault="0031343A" w:rsidP="00996BC8">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F0554BE" w14:textId="77777777" w:rsidR="0031343A" w:rsidRPr="00A2470A" w:rsidRDefault="0031343A" w:rsidP="00996BC8">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A90ED0B" w14:textId="77777777" w:rsidR="0031343A" w:rsidRPr="00A2470A" w:rsidRDefault="0031343A" w:rsidP="00996BC8">
            <w:pPr>
              <w:pStyle w:val="TAC"/>
              <w:rPr>
                <w:lang w:eastAsia="zh-CN"/>
              </w:rPr>
            </w:pPr>
          </w:p>
        </w:tc>
      </w:tr>
      <w:tr w:rsidR="0031343A" w:rsidRPr="00A2470A" w14:paraId="65883BF9" w14:textId="77777777" w:rsidTr="00996BC8">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17EB8E7" w14:textId="77777777" w:rsidR="0031343A" w:rsidRPr="00497F36" w:rsidRDefault="0031343A" w:rsidP="00996BC8">
            <w:pPr>
              <w:pStyle w:val="TAN"/>
              <w:keepLines w:val="0"/>
              <w:widowControl w:val="0"/>
              <w:rPr>
                <w:rFonts w:eastAsia="DengXian"/>
                <w:lang w:eastAsia="zh-CN"/>
              </w:rPr>
            </w:pPr>
            <w:r w:rsidRPr="00A2470A">
              <w:rPr>
                <w:rFonts w:eastAsia="DengXian"/>
              </w:rPr>
              <w:t>NOTE</w:t>
            </w:r>
            <w:r>
              <w:rPr>
                <w:rFonts w:eastAsia="DengXian"/>
              </w:rPr>
              <w:t xml:space="preserve"> </w:t>
            </w:r>
            <w:r>
              <w:rPr>
                <w:rFonts w:eastAsia="DengXian" w:hint="eastAsia"/>
                <w:lang w:eastAsia="zh-CN"/>
              </w:rPr>
              <w:t>1</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tc>
      </w:tr>
    </w:tbl>
    <w:p w14:paraId="3671B94B" w14:textId="77777777" w:rsidR="0031343A" w:rsidRPr="00497F36" w:rsidRDefault="0031343A" w:rsidP="0031343A"/>
    <w:p w14:paraId="43DE330F" w14:textId="77777777" w:rsidR="0031343A" w:rsidRPr="00F9519C" w:rsidRDefault="0031343A" w:rsidP="0031343A">
      <w:pPr>
        <w:pStyle w:val="Heading3"/>
        <w:rPr>
          <w:lang w:eastAsia="zh-CN"/>
        </w:rPr>
      </w:pPr>
      <w:r>
        <w:rPr>
          <w:rFonts w:hint="eastAsia"/>
          <w:lang w:eastAsia="zh-CN"/>
        </w:rPr>
        <w:t>5</w:t>
      </w:r>
      <w:r w:rsidRPr="00F9519C">
        <w:rPr>
          <w:lang w:eastAsia="zh-CN"/>
        </w:rPr>
        <w:t>.</w:t>
      </w:r>
      <w:r>
        <w:rPr>
          <w:rFonts w:hint="eastAsia"/>
          <w:lang w:eastAsia="zh-CN"/>
        </w:rPr>
        <w:t>2J</w:t>
      </w:r>
      <w:r w:rsidRPr="00F9519C">
        <w:rPr>
          <w:lang w:eastAsia="zh-CN"/>
        </w:rPr>
        <w:t>.1</w:t>
      </w:r>
      <w:r>
        <w:rPr>
          <w:rFonts w:hint="eastAsia"/>
          <w:lang w:eastAsia="zh-CN"/>
        </w:rPr>
        <w:t>D</w:t>
      </w:r>
      <w:r w:rsidRPr="00F9519C">
        <w:rPr>
          <w:lang w:eastAsia="zh-CN"/>
        </w:rPr>
        <w:tab/>
      </w:r>
      <w:r w:rsidRPr="00331DC5">
        <w:rPr>
          <w:lang w:eastAsia="zh-CN"/>
        </w:rPr>
        <w:t>Operating band for ATG</w:t>
      </w:r>
      <w:r>
        <w:rPr>
          <w:rFonts w:hint="eastAsia"/>
          <w:lang w:eastAsia="zh-CN"/>
        </w:rPr>
        <w:t xml:space="preserve"> UL MIMO</w:t>
      </w:r>
    </w:p>
    <w:p w14:paraId="3E59A4DC" w14:textId="77777777" w:rsidR="0031343A" w:rsidRDefault="0031343A" w:rsidP="0031343A">
      <w:pPr>
        <w:rPr>
          <w:lang w:eastAsia="zh-CN"/>
        </w:rPr>
      </w:pPr>
      <w:r w:rsidRPr="00A50C4A">
        <w:rPr>
          <w:lang w:eastAsia="zh-CN"/>
        </w:rPr>
        <w:t>NR operating bands in Table 5.2</w:t>
      </w:r>
      <w:r>
        <w:rPr>
          <w:rFonts w:hint="eastAsia"/>
          <w:lang w:eastAsia="zh-CN"/>
        </w:rPr>
        <w:t>J.1</w:t>
      </w:r>
      <w:r w:rsidRPr="00A50C4A">
        <w:rPr>
          <w:lang w:eastAsia="zh-CN"/>
        </w:rPr>
        <w:t>D-1 to support UL MIMO, can be applied for ATG UL MIMO operation.</w:t>
      </w:r>
    </w:p>
    <w:p w14:paraId="101660AB" w14:textId="77777777" w:rsidR="0031343A" w:rsidRPr="00A2470A" w:rsidRDefault="0031343A" w:rsidP="0031343A">
      <w:pPr>
        <w:pStyle w:val="TH"/>
        <w:keepNext w:val="0"/>
        <w:keepLines w:val="0"/>
      </w:pPr>
      <w:r w:rsidRPr="00A2470A">
        <w:t>Table 5.2</w:t>
      </w:r>
      <w:r>
        <w:rPr>
          <w:rFonts w:hint="eastAsia"/>
          <w:lang w:eastAsia="zh-CN"/>
        </w:rPr>
        <w:t>J.1D</w:t>
      </w:r>
      <w:r w:rsidRPr="00A2470A">
        <w:t>-1: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31343A" w:rsidRPr="00A2470A" w14:paraId="71544969" w14:textId="77777777" w:rsidTr="00996BC8">
        <w:trPr>
          <w:tblHeader/>
          <w:jc w:val="center"/>
        </w:trPr>
        <w:tc>
          <w:tcPr>
            <w:tcW w:w="4945" w:type="dxa"/>
            <w:tcBorders>
              <w:top w:val="single" w:sz="4" w:space="0" w:color="auto"/>
              <w:left w:val="single" w:sz="4" w:space="0" w:color="auto"/>
              <w:bottom w:val="nil"/>
              <w:right w:val="single" w:sz="4" w:space="0" w:color="auto"/>
            </w:tcBorders>
            <w:hideMark/>
          </w:tcPr>
          <w:p w14:paraId="4587444E" w14:textId="77777777" w:rsidR="0031343A" w:rsidRPr="00A2470A" w:rsidRDefault="0031343A" w:rsidP="00996BC8">
            <w:pPr>
              <w:pStyle w:val="TAH"/>
              <w:keepNext w:val="0"/>
              <w:keepLines w:val="0"/>
              <w:rPr>
                <w:lang w:eastAsia="ko-KR"/>
              </w:rPr>
            </w:pPr>
            <w:r w:rsidRPr="00A2470A">
              <w:rPr>
                <w:lang w:eastAsia="ko-KR"/>
              </w:rPr>
              <w:t>NR</w:t>
            </w:r>
            <w:r>
              <w:rPr>
                <w:lang w:eastAsia="ko-KR"/>
              </w:rPr>
              <w:t xml:space="preserve"> </w:t>
            </w:r>
            <w:r w:rsidRPr="00A2470A">
              <w:rPr>
                <w:lang w:eastAsia="ko-KR"/>
              </w:rPr>
              <w:t>operating</w:t>
            </w:r>
            <w:r>
              <w:rPr>
                <w:lang w:eastAsia="ko-KR"/>
              </w:rPr>
              <w:t xml:space="preserve"> </w:t>
            </w:r>
            <w:r w:rsidRPr="00A2470A">
              <w:rPr>
                <w:lang w:eastAsia="ko-KR"/>
              </w:rPr>
              <w:t>band</w:t>
            </w:r>
          </w:p>
        </w:tc>
      </w:tr>
      <w:tr w:rsidR="0031343A" w:rsidRPr="00A2470A" w14:paraId="64B5A2CE" w14:textId="77777777" w:rsidTr="00996BC8">
        <w:trPr>
          <w:jc w:val="center"/>
        </w:trPr>
        <w:tc>
          <w:tcPr>
            <w:tcW w:w="4945" w:type="dxa"/>
            <w:tcBorders>
              <w:top w:val="single" w:sz="4" w:space="0" w:color="auto"/>
              <w:left w:val="single" w:sz="4" w:space="0" w:color="auto"/>
              <w:bottom w:val="nil"/>
              <w:right w:val="single" w:sz="4" w:space="0" w:color="auto"/>
            </w:tcBorders>
          </w:tcPr>
          <w:p w14:paraId="4991429F" w14:textId="77777777" w:rsidR="0031343A" w:rsidRPr="00A2470A" w:rsidRDefault="0031343A" w:rsidP="00996BC8">
            <w:pPr>
              <w:pStyle w:val="TAH"/>
              <w:keepNext w:val="0"/>
              <w:keepLines w:val="0"/>
              <w:rPr>
                <w:rFonts w:cs="Arial"/>
                <w:b w:val="0"/>
                <w:szCs w:val="18"/>
                <w:lang w:eastAsia="ja-JP"/>
              </w:rPr>
            </w:pPr>
            <w:r w:rsidRPr="00A2470A">
              <w:rPr>
                <w:rFonts w:cs="Arial"/>
                <w:b w:val="0"/>
                <w:szCs w:val="18"/>
                <w:lang w:eastAsia="ja-JP"/>
              </w:rPr>
              <w:t>n1</w:t>
            </w:r>
          </w:p>
        </w:tc>
      </w:tr>
      <w:tr w:rsidR="0031343A" w:rsidRPr="00A2470A" w14:paraId="017D5DCA" w14:textId="77777777" w:rsidTr="00996BC8">
        <w:trPr>
          <w:jc w:val="center"/>
        </w:trPr>
        <w:tc>
          <w:tcPr>
            <w:tcW w:w="4945" w:type="dxa"/>
            <w:tcBorders>
              <w:top w:val="single" w:sz="4" w:space="0" w:color="auto"/>
              <w:left w:val="single" w:sz="4" w:space="0" w:color="auto"/>
              <w:bottom w:val="nil"/>
              <w:right w:val="single" w:sz="4" w:space="0" w:color="auto"/>
            </w:tcBorders>
          </w:tcPr>
          <w:p w14:paraId="273398E5" w14:textId="77777777" w:rsidR="0031343A" w:rsidRPr="00A2470A" w:rsidRDefault="0031343A" w:rsidP="00996BC8">
            <w:pPr>
              <w:pStyle w:val="TAC"/>
              <w:keepNext w:val="0"/>
              <w:keepLines w:val="0"/>
              <w:rPr>
                <w:rFonts w:cs="Arial"/>
                <w:szCs w:val="18"/>
                <w:lang w:eastAsia="ko-KR"/>
              </w:rPr>
            </w:pPr>
            <w:r w:rsidRPr="00A2470A">
              <w:rPr>
                <w:rFonts w:cs="Arial"/>
                <w:szCs w:val="18"/>
              </w:rPr>
              <w:t>n3</w:t>
            </w:r>
          </w:p>
        </w:tc>
      </w:tr>
      <w:tr w:rsidR="0031343A" w:rsidRPr="00A2470A" w14:paraId="771B41CF" w14:textId="77777777" w:rsidTr="00996BC8">
        <w:trPr>
          <w:jc w:val="center"/>
        </w:trPr>
        <w:tc>
          <w:tcPr>
            <w:tcW w:w="4945" w:type="dxa"/>
            <w:tcBorders>
              <w:top w:val="single" w:sz="4" w:space="0" w:color="auto"/>
              <w:left w:val="single" w:sz="4" w:space="0" w:color="auto"/>
              <w:bottom w:val="nil"/>
              <w:right w:val="single" w:sz="4" w:space="0" w:color="auto"/>
            </w:tcBorders>
          </w:tcPr>
          <w:p w14:paraId="4183C4A2" w14:textId="77777777" w:rsidR="0031343A" w:rsidRPr="00A2470A" w:rsidRDefault="0031343A" w:rsidP="00996BC8">
            <w:pPr>
              <w:pStyle w:val="TAC"/>
              <w:keepNext w:val="0"/>
              <w:keepLines w:val="0"/>
              <w:rPr>
                <w:rFonts w:cs="Arial"/>
                <w:szCs w:val="18"/>
                <w:lang w:eastAsia="ko-KR"/>
              </w:rPr>
            </w:pPr>
            <w:r w:rsidRPr="00A2470A">
              <w:rPr>
                <w:rFonts w:cs="Arial"/>
                <w:szCs w:val="18"/>
              </w:rPr>
              <w:t>n34</w:t>
            </w:r>
          </w:p>
        </w:tc>
      </w:tr>
      <w:tr w:rsidR="0031343A" w:rsidRPr="00A2470A" w14:paraId="214748B1" w14:textId="77777777" w:rsidTr="00996BC8">
        <w:trPr>
          <w:jc w:val="center"/>
        </w:trPr>
        <w:tc>
          <w:tcPr>
            <w:tcW w:w="4945" w:type="dxa"/>
            <w:tcBorders>
              <w:top w:val="single" w:sz="4" w:space="0" w:color="auto"/>
              <w:left w:val="single" w:sz="4" w:space="0" w:color="auto"/>
              <w:bottom w:val="nil"/>
              <w:right w:val="single" w:sz="4" w:space="0" w:color="auto"/>
            </w:tcBorders>
            <w:hideMark/>
          </w:tcPr>
          <w:p w14:paraId="6BB88806" w14:textId="77777777" w:rsidR="0031343A" w:rsidRPr="00A2470A" w:rsidRDefault="0031343A" w:rsidP="00996BC8">
            <w:pPr>
              <w:pStyle w:val="TAC"/>
              <w:keepNext w:val="0"/>
              <w:keepLines w:val="0"/>
              <w:rPr>
                <w:rFonts w:cs="Arial"/>
                <w:szCs w:val="18"/>
              </w:rPr>
            </w:pPr>
            <w:r w:rsidRPr="00A2470A">
              <w:rPr>
                <w:rFonts w:cs="Arial"/>
                <w:szCs w:val="18"/>
              </w:rPr>
              <w:t>n38</w:t>
            </w:r>
          </w:p>
        </w:tc>
      </w:tr>
      <w:tr w:rsidR="0031343A" w:rsidRPr="00A2470A" w14:paraId="43E8E200" w14:textId="77777777" w:rsidTr="00996BC8">
        <w:trPr>
          <w:jc w:val="center"/>
        </w:trPr>
        <w:tc>
          <w:tcPr>
            <w:tcW w:w="4945" w:type="dxa"/>
            <w:tcBorders>
              <w:top w:val="single" w:sz="4" w:space="0" w:color="auto"/>
              <w:left w:val="single" w:sz="4" w:space="0" w:color="auto"/>
              <w:bottom w:val="nil"/>
              <w:right w:val="single" w:sz="4" w:space="0" w:color="auto"/>
            </w:tcBorders>
          </w:tcPr>
          <w:p w14:paraId="46BC612D" w14:textId="77777777" w:rsidR="0031343A" w:rsidRPr="00A2470A" w:rsidRDefault="0031343A" w:rsidP="00996BC8">
            <w:pPr>
              <w:pStyle w:val="TAC"/>
              <w:keepNext w:val="0"/>
              <w:keepLines w:val="0"/>
              <w:rPr>
                <w:rFonts w:cs="Arial"/>
                <w:szCs w:val="18"/>
                <w:lang w:eastAsia="ko-KR"/>
              </w:rPr>
            </w:pPr>
            <w:r w:rsidRPr="00A2470A">
              <w:rPr>
                <w:rFonts w:cs="Arial"/>
                <w:szCs w:val="18"/>
              </w:rPr>
              <w:t>n39</w:t>
            </w:r>
          </w:p>
        </w:tc>
      </w:tr>
      <w:tr w:rsidR="0031343A" w:rsidRPr="00A2470A" w14:paraId="34E11ADE" w14:textId="77777777" w:rsidTr="00996BC8">
        <w:trPr>
          <w:jc w:val="center"/>
        </w:trPr>
        <w:tc>
          <w:tcPr>
            <w:tcW w:w="4945" w:type="dxa"/>
            <w:tcBorders>
              <w:top w:val="single" w:sz="4" w:space="0" w:color="auto"/>
              <w:left w:val="single" w:sz="4" w:space="0" w:color="auto"/>
              <w:bottom w:val="nil"/>
              <w:right w:val="single" w:sz="4" w:space="0" w:color="auto"/>
            </w:tcBorders>
            <w:hideMark/>
          </w:tcPr>
          <w:p w14:paraId="5832EDFE"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n41</w:t>
            </w:r>
          </w:p>
        </w:tc>
      </w:tr>
      <w:tr w:rsidR="0031343A" w:rsidRPr="00A2470A" w14:paraId="6AA086FB" w14:textId="77777777" w:rsidTr="00996BC8">
        <w:trPr>
          <w:jc w:val="center"/>
        </w:trPr>
        <w:tc>
          <w:tcPr>
            <w:tcW w:w="4945" w:type="dxa"/>
            <w:tcBorders>
              <w:top w:val="single" w:sz="4" w:space="0" w:color="auto"/>
              <w:left w:val="single" w:sz="4" w:space="0" w:color="auto"/>
              <w:bottom w:val="single" w:sz="4" w:space="0" w:color="auto"/>
              <w:right w:val="single" w:sz="4" w:space="0" w:color="auto"/>
            </w:tcBorders>
            <w:hideMark/>
          </w:tcPr>
          <w:p w14:paraId="3AD07836"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n78</w:t>
            </w:r>
          </w:p>
        </w:tc>
      </w:tr>
      <w:tr w:rsidR="0031343A" w:rsidRPr="00A2470A" w14:paraId="33933459" w14:textId="77777777" w:rsidTr="00996BC8">
        <w:trPr>
          <w:jc w:val="center"/>
        </w:trPr>
        <w:tc>
          <w:tcPr>
            <w:tcW w:w="4945" w:type="dxa"/>
            <w:tcBorders>
              <w:top w:val="single" w:sz="4" w:space="0" w:color="auto"/>
              <w:left w:val="single" w:sz="4" w:space="0" w:color="auto"/>
              <w:bottom w:val="single" w:sz="4" w:space="0" w:color="auto"/>
              <w:right w:val="single" w:sz="4" w:space="0" w:color="auto"/>
            </w:tcBorders>
            <w:hideMark/>
          </w:tcPr>
          <w:p w14:paraId="2B674372"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n79</w:t>
            </w:r>
          </w:p>
        </w:tc>
      </w:tr>
    </w:tbl>
    <w:p w14:paraId="314BFC32" w14:textId="77777777" w:rsidR="0031343A" w:rsidRDefault="0031343A" w:rsidP="0031343A">
      <w:pPr>
        <w:rPr>
          <w:lang w:eastAsia="zh-CN"/>
        </w:rPr>
      </w:pPr>
    </w:p>
    <w:p w14:paraId="5955CEC3" w14:textId="77777777" w:rsidR="00D65338" w:rsidRPr="00A2470A" w:rsidRDefault="00D65338" w:rsidP="00112DA3">
      <w:pPr>
        <w:pStyle w:val="Heading2"/>
      </w:pPr>
      <w:r w:rsidRPr="00A2470A">
        <w:t>5.2</w:t>
      </w:r>
      <w:r w:rsidRPr="00A2470A">
        <w:rPr>
          <w:lang w:eastAsia="zh-CN"/>
        </w:rPr>
        <w:t>K</w:t>
      </w:r>
      <w:r w:rsidRPr="00A2470A">
        <w:tab/>
        <w:t>Operating bands for Aerial UE</w:t>
      </w:r>
    </w:p>
    <w:p w14:paraId="79395969" w14:textId="3F26A358" w:rsidR="00B80D55" w:rsidRDefault="00BE38E3" w:rsidP="00112DA3">
      <w:r w:rsidRPr="000D72B6">
        <w:t>Aerial UE is designed to operate in NR operating bands as defined in Table 5.2-1, following applicable spectrum regulations, e.g. ECC Decision (22)07 [</w:t>
      </w:r>
      <w:r>
        <w:t>18</w:t>
      </w:r>
      <w:r w:rsidRPr="000D72B6">
        <w:t>] for CEPT countries.</w:t>
      </w:r>
    </w:p>
    <w:p w14:paraId="535CD7BE" w14:textId="77777777" w:rsidR="003D4CC3" w:rsidRDefault="003D4CC3" w:rsidP="003D4CC3">
      <w:pPr>
        <w:pStyle w:val="Heading2"/>
        <w:rPr>
          <w:noProof/>
        </w:rPr>
      </w:pPr>
      <w:r w:rsidRPr="003F7A32">
        <w:rPr>
          <w:noProof/>
        </w:rPr>
        <w:t>5.2</w:t>
      </w:r>
      <w:r>
        <w:rPr>
          <w:noProof/>
        </w:rPr>
        <w:t>M</w:t>
      </w:r>
      <w:r w:rsidRPr="003F7A32">
        <w:rPr>
          <w:noProof/>
        </w:rPr>
        <w:tab/>
        <w:t xml:space="preserve">Operating bands for </w:t>
      </w:r>
      <w:r>
        <w:rPr>
          <w:rFonts w:eastAsia="SimSun" w:hint="eastAsia"/>
          <w:lang w:eastAsia="zh-CN"/>
        </w:rPr>
        <w:t>LP-WUS/WUR</w:t>
      </w:r>
    </w:p>
    <w:p w14:paraId="5AE30C54" w14:textId="2BCD7D13" w:rsidR="003D4CC3" w:rsidRPr="00A2470A" w:rsidRDefault="003D4CC3" w:rsidP="003D4CC3">
      <w:pPr>
        <w:rPr>
          <w:lang w:eastAsia="zh-CN"/>
        </w:rPr>
      </w:pPr>
      <w:r>
        <w:t>LP-WUS/WUR</w:t>
      </w:r>
      <w:r w:rsidRPr="00A1115A">
        <w:t xml:space="preserve"> is designed to operate in the operating bands defined in Table 5.2-1</w:t>
      </w:r>
      <w:r>
        <w:rPr>
          <w:lang w:eastAsia="zh-CN"/>
        </w:rPr>
        <w:t xml:space="preserve">, excluding </w:t>
      </w:r>
      <w:r w:rsidRPr="009D370E">
        <w:rPr>
          <w:lang w:eastAsia="zh-CN"/>
        </w:rPr>
        <w:t>bands n46, n47, n96, n102 and</w:t>
      </w:r>
      <w:r>
        <w:rPr>
          <w:lang w:eastAsia="zh-CN"/>
        </w:rPr>
        <w:t xml:space="preserve"> SDL bands</w:t>
      </w:r>
      <w:r w:rsidRPr="00A1115A">
        <w:t>.</w:t>
      </w:r>
    </w:p>
    <w:p w14:paraId="7DB81918" w14:textId="77777777" w:rsidR="00A1115A" w:rsidRPr="00A2470A" w:rsidRDefault="00A1115A" w:rsidP="00112DA3">
      <w:pPr>
        <w:pStyle w:val="Heading2"/>
        <w:keepNext w:val="0"/>
        <w:keepLines w:val="0"/>
      </w:pPr>
      <w:bookmarkStart w:id="687" w:name="_Toc21344193"/>
      <w:bookmarkStart w:id="688" w:name="_Toc29801677"/>
      <w:bookmarkStart w:id="689" w:name="_Toc29802101"/>
      <w:bookmarkStart w:id="690" w:name="_Toc29802726"/>
      <w:bookmarkStart w:id="691" w:name="_Toc36107468"/>
      <w:bookmarkStart w:id="692" w:name="_Toc37251227"/>
      <w:bookmarkStart w:id="693" w:name="_Toc45888013"/>
      <w:bookmarkStart w:id="694" w:name="_Toc45888612"/>
      <w:bookmarkStart w:id="695" w:name="_Toc61367252"/>
      <w:bookmarkStart w:id="696" w:name="_Toc61372635"/>
      <w:bookmarkStart w:id="697" w:name="_Toc68230575"/>
      <w:bookmarkStart w:id="698" w:name="_Toc69083988"/>
      <w:bookmarkStart w:id="699" w:name="_Toc75466995"/>
      <w:bookmarkStart w:id="700" w:name="_Toc76509017"/>
      <w:bookmarkStart w:id="701" w:name="_Toc76718007"/>
      <w:bookmarkStart w:id="702" w:name="_Toc83580317"/>
      <w:bookmarkStart w:id="703" w:name="_Toc84404826"/>
      <w:bookmarkStart w:id="704" w:name="_Toc84413435"/>
      <w:r w:rsidRPr="00A2470A">
        <w:t>5.3</w:t>
      </w:r>
      <w:r w:rsidRPr="00A2470A">
        <w:tab/>
        <w:t>UE channel bandwidth</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1AA7B318" w14:textId="77777777" w:rsidR="00A1115A" w:rsidRPr="00A2470A" w:rsidRDefault="00A1115A" w:rsidP="00112DA3">
      <w:pPr>
        <w:pStyle w:val="Heading3"/>
        <w:keepNext w:val="0"/>
        <w:keepLines w:val="0"/>
      </w:pPr>
      <w:bookmarkStart w:id="705" w:name="_Toc21344194"/>
      <w:bookmarkStart w:id="706" w:name="_Toc29801678"/>
      <w:bookmarkStart w:id="707" w:name="_Toc29802102"/>
      <w:bookmarkStart w:id="708" w:name="_Toc29802727"/>
      <w:bookmarkStart w:id="709" w:name="_Toc36107469"/>
      <w:bookmarkStart w:id="710" w:name="_Toc37251228"/>
      <w:bookmarkStart w:id="711" w:name="_Toc45888014"/>
      <w:bookmarkStart w:id="712" w:name="_Toc45888613"/>
      <w:bookmarkStart w:id="713" w:name="_Toc61367253"/>
      <w:bookmarkStart w:id="714" w:name="_Toc61372636"/>
      <w:bookmarkStart w:id="715" w:name="_Toc68230576"/>
      <w:bookmarkStart w:id="716" w:name="_Toc69083989"/>
      <w:bookmarkStart w:id="717" w:name="_Toc75466996"/>
      <w:bookmarkStart w:id="718" w:name="_Toc76509018"/>
      <w:bookmarkStart w:id="719" w:name="_Toc76718008"/>
      <w:bookmarkStart w:id="720" w:name="_Toc83580318"/>
      <w:bookmarkStart w:id="721" w:name="_Toc84404827"/>
      <w:bookmarkStart w:id="722" w:name="_Toc84413436"/>
      <w:r w:rsidRPr="00A2470A">
        <w:t>5.3.1</w:t>
      </w:r>
      <w:r w:rsidRPr="00A2470A">
        <w:tab/>
        <w:t>General</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2E8E5F7C" w14:textId="77777777" w:rsidR="00A1115A" w:rsidRPr="00A2470A" w:rsidRDefault="00A1115A" w:rsidP="00112DA3">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2470A" w:rsidRDefault="00A1115A" w:rsidP="00112DA3">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2470A" w:rsidRDefault="00A1115A" w:rsidP="00112DA3">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770D4CD4" w14:textId="77777777" w:rsidR="00A1115A" w:rsidRPr="00A2470A" w:rsidRDefault="00A1115A" w:rsidP="00112DA3">
      <w:pPr>
        <w:spacing w:after="160" w:line="256" w:lineRule="auto"/>
        <w:rPr>
          <w:rFonts w:eastAsia="Yu Mincho"/>
        </w:rPr>
      </w:pPr>
      <w:r w:rsidRPr="00A2470A">
        <w:rPr>
          <w:rFonts w:eastAsia="Yu Mincho"/>
        </w:rPr>
        <w:t xml:space="preserve">The relationship between the channel bandwidth, the </w:t>
      </w:r>
      <w:proofErr w:type="spellStart"/>
      <w:r w:rsidRPr="00A2470A">
        <w:rPr>
          <w:rFonts w:eastAsia="Yu Mincho"/>
        </w:rPr>
        <w:t>guardband</w:t>
      </w:r>
      <w:proofErr w:type="spellEnd"/>
      <w:r w:rsidRPr="00A2470A">
        <w:rPr>
          <w:rFonts w:eastAsia="Yu Mincho"/>
        </w:rPr>
        <w:t xml:space="preserve"> and the maximum transmission bandwidth configuration is shown in Figure 5.3.1-1.</w:t>
      </w:r>
    </w:p>
    <w:p w14:paraId="1D2C2E19" w14:textId="48554DD8" w:rsidR="002641F9" w:rsidRPr="00A2470A" w:rsidRDefault="002641F9" w:rsidP="00112DA3">
      <w:pPr>
        <w:spacing w:after="160" w:line="256" w:lineRule="auto"/>
        <w:rPr>
          <w:rFonts w:eastAsia="Yu Mincho"/>
        </w:rPr>
      </w:pPr>
    </w:p>
    <w:p w14:paraId="54495108" w14:textId="35A8B474" w:rsidR="00A1115A" w:rsidRPr="00A2470A" w:rsidRDefault="006D07FC" w:rsidP="006D07FC">
      <w:pPr>
        <w:pStyle w:val="TH"/>
        <w:rPr>
          <w:rFonts w:eastAsia="Yu Mincho"/>
        </w:rPr>
      </w:pPr>
      <w:r w:rsidRPr="003A59B0">
        <w:rPr>
          <w:noProof/>
        </w:rPr>
        <w:drawing>
          <wp:inline distT="0" distB="0" distL="0" distR="0" wp14:anchorId="241F86BB" wp14:editId="68807D70">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1BB68F07" w14:textId="49E6598D" w:rsidR="00A1115A" w:rsidRPr="00A2470A" w:rsidRDefault="00A1115A" w:rsidP="00112DA3">
      <w:pPr>
        <w:pStyle w:val="TF"/>
        <w:keepLines w:val="0"/>
        <w:rPr>
          <w:rFonts w:eastAsia="Yu Mincho"/>
        </w:rPr>
      </w:pPr>
      <w:r w:rsidRPr="00A2470A">
        <w:rPr>
          <w:rFonts w:eastAsia="Yu Mincho"/>
        </w:rPr>
        <w:t>Figure 5.3.1-1: Definition of the channel bandwidth and the maximum transmission bandwidth configuration for one NR channel</w:t>
      </w:r>
    </w:p>
    <w:p w14:paraId="3811E7F7" w14:textId="77777777" w:rsidR="007C049B" w:rsidRPr="00A2470A" w:rsidRDefault="007C049B" w:rsidP="00112DA3">
      <w:pPr>
        <w:rPr>
          <w:rFonts w:eastAsia="Yu Mincho"/>
        </w:rPr>
        <w:sectPr w:rsidR="007C049B" w:rsidRPr="00A2470A" w:rsidSect="00847D21">
          <w:headerReference w:type="default" r:id="rId12"/>
          <w:footerReference w:type="default" r:id="rId13"/>
          <w:footnotePr>
            <w:numRestart w:val="eachSect"/>
          </w:footnotePr>
          <w:pgSz w:w="11907" w:h="16840" w:code="9"/>
          <w:pgMar w:top="1418" w:right="1134" w:bottom="1134" w:left="1134" w:header="851" w:footer="340" w:gutter="0"/>
          <w:pgNumType w:start="24"/>
          <w:cols w:space="720"/>
          <w:formProt w:val="0"/>
          <w:docGrid w:linePitch="272"/>
        </w:sectPr>
      </w:pPr>
    </w:p>
    <w:p w14:paraId="2506553C" w14:textId="1E9AEA0E" w:rsidR="007C049B" w:rsidRPr="00A2470A" w:rsidRDefault="007C049B" w:rsidP="00112DA3">
      <w:pPr>
        <w:rPr>
          <w:rFonts w:eastAsia="Yu Mincho"/>
        </w:rPr>
      </w:pPr>
    </w:p>
    <w:p w14:paraId="4599C154" w14:textId="77777777" w:rsidR="00A1115A" w:rsidRPr="00A2470A" w:rsidRDefault="00A1115A" w:rsidP="00112DA3">
      <w:pPr>
        <w:pStyle w:val="Heading3"/>
        <w:keepNext w:val="0"/>
        <w:keepLines w:val="0"/>
      </w:pPr>
      <w:bookmarkStart w:id="724" w:name="_Toc21344195"/>
      <w:bookmarkStart w:id="725" w:name="_Toc29801679"/>
      <w:bookmarkStart w:id="726" w:name="_Toc29802103"/>
      <w:bookmarkStart w:id="727" w:name="_Toc29802728"/>
      <w:bookmarkStart w:id="728" w:name="_Toc36107470"/>
      <w:bookmarkStart w:id="729" w:name="_Toc37251229"/>
      <w:bookmarkStart w:id="730" w:name="_Toc45888015"/>
      <w:bookmarkStart w:id="731" w:name="_Toc45888614"/>
      <w:bookmarkStart w:id="732" w:name="_Toc61367254"/>
      <w:bookmarkStart w:id="733" w:name="_Toc61372637"/>
      <w:bookmarkStart w:id="734" w:name="_Toc68230577"/>
      <w:bookmarkStart w:id="735" w:name="_Toc69083990"/>
      <w:bookmarkStart w:id="736" w:name="_Toc75466997"/>
      <w:bookmarkStart w:id="737" w:name="_Toc76509019"/>
      <w:bookmarkStart w:id="738" w:name="_Toc76718009"/>
      <w:bookmarkStart w:id="739" w:name="_Toc83580319"/>
      <w:bookmarkStart w:id="740" w:name="_Toc84404828"/>
      <w:bookmarkStart w:id="741" w:name="_Toc84413437"/>
      <w:r w:rsidRPr="00A2470A">
        <w:t>5.3.2</w:t>
      </w:r>
      <w:r w:rsidRPr="00A2470A">
        <w:tab/>
        <w:t>Maximum transmission bandwidth configuration</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369A9FCA" w14:textId="77777777" w:rsidR="00A1115A" w:rsidRPr="00A2470A" w:rsidRDefault="00A1115A" w:rsidP="00112DA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742" w:name="_Hlk497144372"/>
      <w:bookmarkStart w:id="743" w:name="_Hlk505013260"/>
      <w:r w:rsidRPr="00A2470A">
        <w:t xml:space="preserve">Table 5.3.2-1: </w:t>
      </w:r>
      <w:bookmarkEnd w:id="742"/>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6"/>
        <w:gridCol w:w="838"/>
        <w:gridCol w:w="837"/>
        <w:gridCol w:w="922"/>
        <w:gridCol w:w="920"/>
        <w:gridCol w:w="920"/>
        <w:gridCol w:w="805"/>
        <w:gridCol w:w="805"/>
        <w:gridCol w:w="805"/>
        <w:gridCol w:w="805"/>
        <w:gridCol w:w="805"/>
        <w:gridCol w:w="805"/>
        <w:gridCol w:w="688"/>
        <w:gridCol w:w="691"/>
        <w:gridCol w:w="691"/>
        <w:gridCol w:w="688"/>
        <w:gridCol w:w="805"/>
        <w:gridCol w:w="682"/>
      </w:tblGrid>
      <w:tr w:rsidR="00E85437" w:rsidRPr="00A2470A" w14:paraId="5184F29E" w14:textId="6E19A419" w:rsidTr="00E85437">
        <w:tc>
          <w:tcPr>
            <w:tcW w:w="268" w:type="pct"/>
            <w:tcBorders>
              <w:bottom w:val="nil"/>
            </w:tcBorders>
            <w:shd w:val="clear" w:color="auto" w:fill="auto"/>
            <w:tcMar>
              <w:top w:w="15" w:type="dxa"/>
              <w:left w:w="81" w:type="dxa"/>
              <w:bottom w:w="0" w:type="dxa"/>
              <w:right w:w="81" w:type="dxa"/>
            </w:tcMar>
            <w:hideMark/>
          </w:tcPr>
          <w:bookmarkEnd w:id="743"/>
          <w:p w14:paraId="0518796E" w14:textId="1A5BAAC9" w:rsidR="00E85437" w:rsidRPr="00A2470A" w:rsidRDefault="00E85437" w:rsidP="00E85437">
            <w:pPr>
              <w:pStyle w:val="TAH"/>
              <w:keepNext w:val="0"/>
              <w:keepLines w:val="0"/>
            </w:pPr>
            <w:r w:rsidRPr="00A2470A">
              <w:t>SCS</w:t>
            </w:r>
            <w:r>
              <w:t xml:space="preserve"> </w:t>
            </w:r>
            <w:r w:rsidRPr="00A2470A">
              <w:t>(kHz)</w:t>
            </w:r>
          </w:p>
        </w:tc>
        <w:tc>
          <w:tcPr>
            <w:tcW w:w="293" w:type="pct"/>
          </w:tcPr>
          <w:p w14:paraId="4E31990B" w14:textId="77777777" w:rsidR="00E85437" w:rsidRPr="00A2470A" w:rsidRDefault="00E85437" w:rsidP="00E85437">
            <w:pPr>
              <w:pStyle w:val="TAH"/>
              <w:keepNext w:val="0"/>
              <w:keepLines w:val="0"/>
              <w:rPr>
                <w:rFonts w:cs="Arial"/>
                <w:szCs w:val="18"/>
              </w:rPr>
            </w:pPr>
            <w:r w:rsidRPr="00A2470A">
              <w:rPr>
                <w:rFonts w:cs="Arial"/>
                <w:szCs w:val="18"/>
              </w:rPr>
              <w:t>3</w:t>
            </w:r>
          </w:p>
          <w:p w14:paraId="476DEB74" w14:textId="5FC92372" w:rsidR="00E85437" w:rsidRPr="00A2470A" w:rsidRDefault="00E85437" w:rsidP="00E85437">
            <w:pPr>
              <w:pStyle w:val="TAH"/>
              <w:keepNext w:val="0"/>
              <w:keepLines w:val="0"/>
              <w:rPr>
                <w:rFonts w:cs="Arial"/>
                <w:szCs w:val="18"/>
              </w:rPr>
            </w:pPr>
            <w:r w:rsidRPr="00A2470A">
              <w:rPr>
                <w:rFonts w:cs="Arial"/>
                <w:szCs w:val="18"/>
              </w:rPr>
              <w:t>MHz</w:t>
            </w:r>
          </w:p>
        </w:tc>
        <w:tc>
          <w:tcPr>
            <w:tcW w:w="293" w:type="pct"/>
            <w:shd w:val="clear" w:color="auto" w:fill="auto"/>
            <w:tcMar>
              <w:top w:w="15" w:type="dxa"/>
              <w:left w:w="81" w:type="dxa"/>
              <w:bottom w:w="0" w:type="dxa"/>
              <w:right w:w="81" w:type="dxa"/>
            </w:tcMar>
            <w:hideMark/>
          </w:tcPr>
          <w:p w14:paraId="0B45E46C" w14:textId="72D7448E" w:rsidR="00E85437" w:rsidRPr="00A2470A" w:rsidRDefault="00E85437" w:rsidP="00E85437">
            <w:pPr>
              <w:pStyle w:val="TAH"/>
              <w:keepNext w:val="0"/>
              <w:keepLines w:val="0"/>
              <w:rPr>
                <w:rFonts w:cs="Arial"/>
                <w:szCs w:val="18"/>
              </w:rPr>
            </w:pPr>
            <w:r w:rsidRPr="00A2470A">
              <w:rPr>
                <w:rFonts w:cs="Arial"/>
                <w:szCs w:val="18"/>
              </w:rPr>
              <w:t>5</w:t>
            </w:r>
          </w:p>
          <w:p w14:paraId="16F72843" w14:textId="1358C699" w:rsidR="00E85437" w:rsidRPr="00A2470A" w:rsidRDefault="00E85437" w:rsidP="00E85437">
            <w:pPr>
              <w:pStyle w:val="TAH"/>
              <w:keepNext w:val="0"/>
              <w:keepLines w:val="0"/>
            </w:pPr>
            <w:r w:rsidRPr="00A2470A">
              <w:rPr>
                <w:rFonts w:cs="Arial"/>
                <w:szCs w:val="18"/>
              </w:rPr>
              <w:t>MHz</w:t>
            </w:r>
          </w:p>
        </w:tc>
        <w:tc>
          <w:tcPr>
            <w:tcW w:w="323" w:type="pct"/>
          </w:tcPr>
          <w:p w14:paraId="4BFBB811" w14:textId="77777777" w:rsidR="00E85437" w:rsidRDefault="00E85437" w:rsidP="00E85437">
            <w:pPr>
              <w:pStyle w:val="TAH"/>
              <w:keepNext w:val="0"/>
              <w:keepLines w:val="0"/>
              <w:rPr>
                <w:rFonts w:cs="Arial"/>
                <w:szCs w:val="18"/>
              </w:rPr>
            </w:pPr>
            <w:r>
              <w:rPr>
                <w:rFonts w:cs="Arial"/>
                <w:szCs w:val="18"/>
              </w:rPr>
              <w:t>7</w:t>
            </w:r>
          </w:p>
          <w:p w14:paraId="0AD379F9" w14:textId="12D141FD" w:rsidR="00E85437" w:rsidRPr="00A2470A" w:rsidRDefault="00E85437" w:rsidP="00E85437">
            <w:pPr>
              <w:pStyle w:val="TAH"/>
              <w:keepNext w:val="0"/>
              <w:keepLines w:val="0"/>
              <w:rPr>
                <w:rFonts w:cs="Arial"/>
                <w:szCs w:val="18"/>
              </w:rPr>
            </w:pPr>
            <w:r>
              <w:rPr>
                <w:rFonts w:cs="Arial"/>
                <w:szCs w:val="18"/>
              </w:rPr>
              <w:t>MHz</w:t>
            </w:r>
          </w:p>
        </w:tc>
        <w:tc>
          <w:tcPr>
            <w:tcW w:w="322" w:type="pct"/>
            <w:shd w:val="clear" w:color="auto" w:fill="auto"/>
            <w:tcMar>
              <w:top w:w="15" w:type="dxa"/>
              <w:left w:w="81" w:type="dxa"/>
              <w:bottom w:w="0" w:type="dxa"/>
              <w:right w:w="81" w:type="dxa"/>
            </w:tcMar>
            <w:hideMark/>
          </w:tcPr>
          <w:p w14:paraId="377A1098" w14:textId="2368E986" w:rsidR="00E85437" w:rsidRPr="00A2470A" w:rsidRDefault="00E85437" w:rsidP="00E85437">
            <w:pPr>
              <w:pStyle w:val="TAH"/>
              <w:keepNext w:val="0"/>
              <w:keepLines w:val="0"/>
              <w:rPr>
                <w:rFonts w:cs="Arial"/>
                <w:szCs w:val="18"/>
              </w:rPr>
            </w:pPr>
            <w:r w:rsidRPr="00A2470A">
              <w:rPr>
                <w:rFonts w:cs="Arial"/>
                <w:szCs w:val="18"/>
              </w:rPr>
              <w:t>10</w:t>
            </w:r>
          </w:p>
          <w:p w14:paraId="22D047C4" w14:textId="60DB6824" w:rsidR="00E85437" w:rsidRPr="00A2470A" w:rsidRDefault="00E85437" w:rsidP="00E85437">
            <w:pPr>
              <w:pStyle w:val="TAH"/>
              <w:keepNext w:val="0"/>
              <w:keepLines w:val="0"/>
            </w:pPr>
            <w:r w:rsidRPr="00A2470A">
              <w:rPr>
                <w:rFonts w:cs="Arial"/>
                <w:szCs w:val="18"/>
              </w:rPr>
              <w:t>MHz</w:t>
            </w:r>
          </w:p>
        </w:tc>
        <w:tc>
          <w:tcPr>
            <w:tcW w:w="322" w:type="pct"/>
            <w:shd w:val="clear" w:color="auto" w:fill="auto"/>
            <w:tcMar>
              <w:top w:w="15" w:type="dxa"/>
              <w:left w:w="81" w:type="dxa"/>
              <w:bottom w:w="0" w:type="dxa"/>
              <w:right w:w="81" w:type="dxa"/>
            </w:tcMar>
            <w:hideMark/>
          </w:tcPr>
          <w:p w14:paraId="470E2BAA" w14:textId="6C86B520" w:rsidR="00E85437" w:rsidRPr="00A2470A" w:rsidRDefault="00E85437" w:rsidP="00E85437">
            <w:pPr>
              <w:pStyle w:val="TAH"/>
              <w:keepNext w:val="0"/>
              <w:keepLines w:val="0"/>
              <w:rPr>
                <w:rFonts w:cs="Arial"/>
                <w:szCs w:val="18"/>
              </w:rPr>
            </w:pPr>
            <w:r w:rsidRPr="00A2470A">
              <w:rPr>
                <w:rFonts w:cs="Arial"/>
                <w:szCs w:val="18"/>
              </w:rPr>
              <w:t>15</w:t>
            </w:r>
          </w:p>
          <w:p w14:paraId="2B5DF13D" w14:textId="05ADE0C5" w:rsidR="00E85437" w:rsidRPr="00A2470A" w:rsidRDefault="00E85437" w:rsidP="00E85437">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2F338A07" w14:textId="083490CF" w:rsidR="00E85437" w:rsidRPr="00A2470A" w:rsidRDefault="00E85437" w:rsidP="00E85437">
            <w:pPr>
              <w:pStyle w:val="TAH"/>
              <w:keepNext w:val="0"/>
              <w:keepLines w:val="0"/>
              <w:rPr>
                <w:rFonts w:cs="Arial"/>
                <w:szCs w:val="18"/>
              </w:rPr>
            </w:pPr>
            <w:r w:rsidRPr="00A2470A">
              <w:rPr>
                <w:rFonts w:cs="Arial"/>
                <w:szCs w:val="18"/>
              </w:rPr>
              <w:t>20</w:t>
            </w:r>
          </w:p>
          <w:p w14:paraId="4DFC6C21" w14:textId="6742F067" w:rsidR="00E85437" w:rsidRPr="00A2470A" w:rsidRDefault="00E85437" w:rsidP="00E85437">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39C01ECF" w14:textId="53C6AF01" w:rsidR="00E85437" w:rsidRPr="00A2470A" w:rsidRDefault="00E85437" w:rsidP="00E85437">
            <w:pPr>
              <w:pStyle w:val="TAH"/>
              <w:keepNext w:val="0"/>
              <w:keepLines w:val="0"/>
              <w:rPr>
                <w:rFonts w:cs="Arial"/>
                <w:szCs w:val="18"/>
              </w:rPr>
            </w:pPr>
            <w:r w:rsidRPr="00A2470A">
              <w:rPr>
                <w:rFonts w:cs="Arial"/>
                <w:szCs w:val="18"/>
              </w:rPr>
              <w:t>25</w:t>
            </w:r>
          </w:p>
          <w:p w14:paraId="67CD05F4" w14:textId="1A6AB4A2" w:rsidR="00E85437" w:rsidRPr="00A2470A" w:rsidRDefault="00E85437" w:rsidP="00E85437">
            <w:pPr>
              <w:pStyle w:val="TAH"/>
              <w:keepNext w:val="0"/>
              <w:keepLines w:val="0"/>
            </w:pPr>
            <w:r w:rsidRPr="00A2470A">
              <w:rPr>
                <w:rFonts w:cs="Arial"/>
                <w:szCs w:val="18"/>
              </w:rPr>
              <w:t>MHz</w:t>
            </w:r>
          </w:p>
        </w:tc>
        <w:tc>
          <w:tcPr>
            <w:tcW w:w="282" w:type="pct"/>
          </w:tcPr>
          <w:p w14:paraId="455B0DAC" w14:textId="68B19D3D" w:rsidR="00E85437" w:rsidRPr="00A2470A" w:rsidRDefault="00E85437" w:rsidP="00E85437">
            <w:pPr>
              <w:pStyle w:val="TAH"/>
              <w:keepNext w:val="0"/>
              <w:keepLines w:val="0"/>
              <w:rPr>
                <w:rFonts w:cs="Arial"/>
                <w:szCs w:val="18"/>
              </w:rPr>
            </w:pPr>
            <w:r w:rsidRPr="00A2470A">
              <w:rPr>
                <w:rFonts w:cs="Arial"/>
                <w:szCs w:val="18"/>
              </w:rPr>
              <w:t>30</w:t>
            </w:r>
          </w:p>
          <w:p w14:paraId="3F6A44EC" w14:textId="51284864"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42387AC1" w14:textId="77777777" w:rsidR="00E85437" w:rsidRPr="00A2470A" w:rsidRDefault="00E85437" w:rsidP="00E85437">
            <w:pPr>
              <w:pStyle w:val="TAH"/>
              <w:keepNext w:val="0"/>
              <w:keepLines w:val="0"/>
              <w:rPr>
                <w:rFonts w:cs="Arial"/>
                <w:szCs w:val="18"/>
                <w:lang w:eastAsia="zh-CN"/>
              </w:rPr>
            </w:pPr>
            <w:r w:rsidRPr="00A2470A">
              <w:rPr>
                <w:rFonts w:cs="Arial"/>
                <w:szCs w:val="18"/>
                <w:lang w:eastAsia="zh-CN"/>
              </w:rPr>
              <w:t>35</w:t>
            </w:r>
          </w:p>
          <w:p w14:paraId="6AE2DF0F" w14:textId="00EA21AE" w:rsidR="00E85437" w:rsidRPr="00A2470A" w:rsidRDefault="00E85437" w:rsidP="00E85437">
            <w:pPr>
              <w:pStyle w:val="TAH"/>
              <w:keepNext w:val="0"/>
              <w:keepLines w:val="0"/>
            </w:pPr>
            <w:r w:rsidRPr="00A2470A">
              <w:rPr>
                <w:rFonts w:cs="Arial"/>
                <w:szCs w:val="18"/>
                <w:lang w:eastAsia="zh-CN"/>
              </w:rPr>
              <w:t>MHz</w:t>
            </w:r>
          </w:p>
        </w:tc>
        <w:tc>
          <w:tcPr>
            <w:tcW w:w="282" w:type="pct"/>
            <w:shd w:val="clear" w:color="auto" w:fill="auto"/>
          </w:tcPr>
          <w:p w14:paraId="60177F11" w14:textId="09B6596A" w:rsidR="00E85437" w:rsidRPr="00A2470A" w:rsidRDefault="00E85437" w:rsidP="00E85437">
            <w:pPr>
              <w:pStyle w:val="TAH"/>
              <w:keepNext w:val="0"/>
              <w:keepLines w:val="0"/>
              <w:rPr>
                <w:rFonts w:cs="Arial"/>
                <w:szCs w:val="18"/>
              </w:rPr>
            </w:pPr>
            <w:r w:rsidRPr="00A2470A">
              <w:rPr>
                <w:rFonts w:cs="Arial"/>
                <w:szCs w:val="18"/>
              </w:rPr>
              <w:t>40</w:t>
            </w:r>
            <w:r>
              <w:rPr>
                <w:rFonts w:cs="Arial"/>
                <w:szCs w:val="18"/>
              </w:rPr>
              <w:t xml:space="preserve"> </w:t>
            </w:r>
          </w:p>
          <w:p w14:paraId="73232D34" w14:textId="007289FE"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26797599" w14:textId="77777777" w:rsidR="00E85437" w:rsidRPr="00A2470A" w:rsidRDefault="00E85437" w:rsidP="00E85437">
            <w:pPr>
              <w:pStyle w:val="TAH"/>
              <w:keepNext w:val="0"/>
              <w:keepLines w:val="0"/>
              <w:rPr>
                <w:rFonts w:cs="Arial"/>
                <w:szCs w:val="18"/>
                <w:lang w:eastAsia="zh-CN"/>
              </w:rPr>
            </w:pPr>
            <w:r w:rsidRPr="00A2470A">
              <w:rPr>
                <w:rFonts w:cs="Arial"/>
                <w:szCs w:val="18"/>
                <w:lang w:eastAsia="zh-CN"/>
              </w:rPr>
              <w:t>45</w:t>
            </w:r>
          </w:p>
          <w:p w14:paraId="1C942DAD" w14:textId="1CA126C8" w:rsidR="00E85437" w:rsidRPr="00A2470A" w:rsidRDefault="00E85437" w:rsidP="00E85437">
            <w:pPr>
              <w:pStyle w:val="TAH"/>
              <w:keepNext w:val="0"/>
              <w:keepLines w:val="0"/>
            </w:pPr>
            <w:r w:rsidRPr="00A2470A">
              <w:rPr>
                <w:rFonts w:cs="Arial"/>
                <w:szCs w:val="18"/>
                <w:lang w:eastAsia="zh-CN"/>
              </w:rPr>
              <w:t>MHz</w:t>
            </w:r>
          </w:p>
        </w:tc>
        <w:tc>
          <w:tcPr>
            <w:tcW w:w="241" w:type="pct"/>
            <w:shd w:val="clear" w:color="auto" w:fill="auto"/>
            <w:tcMar>
              <w:top w:w="15" w:type="dxa"/>
              <w:left w:w="81" w:type="dxa"/>
              <w:bottom w:w="0" w:type="dxa"/>
              <w:right w:w="81" w:type="dxa"/>
            </w:tcMar>
            <w:hideMark/>
          </w:tcPr>
          <w:p w14:paraId="1E026CC4" w14:textId="77777777" w:rsidR="00E85437" w:rsidRPr="00A2470A" w:rsidRDefault="00E85437" w:rsidP="00E85437">
            <w:pPr>
              <w:pStyle w:val="TAH"/>
              <w:keepNext w:val="0"/>
              <w:keepLines w:val="0"/>
              <w:rPr>
                <w:rFonts w:cs="Arial"/>
                <w:szCs w:val="18"/>
              </w:rPr>
            </w:pPr>
            <w:r w:rsidRPr="00A2470A">
              <w:rPr>
                <w:rFonts w:cs="Arial"/>
                <w:szCs w:val="18"/>
              </w:rPr>
              <w:t>50</w:t>
            </w:r>
          </w:p>
          <w:p w14:paraId="7BA8F69F" w14:textId="67AA4CF3" w:rsidR="00E85437" w:rsidRPr="00A2470A" w:rsidRDefault="00E85437" w:rsidP="00E85437">
            <w:pPr>
              <w:pStyle w:val="TAH"/>
              <w:keepNext w:val="0"/>
              <w:keepLines w:val="0"/>
            </w:pPr>
            <w:r w:rsidRPr="00A2470A">
              <w:rPr>
                <w:rFonts w:cs="Arial"/>
                <w:szCs w:val="18"/>
              </w:rPr>
              <w:t>MHz</w:t>
            </w:r>
          </w:p>
        </w:tc>
        <w:tc>
          <w:tcPr>
            <w:tcW w:w="242" w:type="pct"/>
            <w:shd w:val="clear" w:color="auto" w:fill="auto"/>
          </w:tcPr>
          <w:p w14:paraId="79E7F7FE" w14:textId="2199C12C" w:rsidR="00E85437" w:rsidRPr="00A2470A" w:rsidRDefault="00E85437" w:rsidP="00E85437">
            <w:pPr>
              <w:pStyle w:val="TAH"/>
              <w:keepNext w:val="0"/>
              <w:keepLines w:val="0"/>
              <w:rPr>
                <w:rFonts w:cs="Arial"/>
                <w:szCs w:val="18"/>
              </w:rPr>
            </w:pPr>
            <w:r w:rsidRPr="00A2470A">
              <w:rPr>
                <w:rFonts w:cs="Arial"/>
                <w:szCs w:val="18"/>
              </w:rPr>
              <w:t>60</w:t>
            </w:r>
          </w:p>
          <w:p w14:paraId="1C0A3B7C" w14:textId="5321D571" w:rsidR="00E85437" w:rsidRPr="00A2470A" w:rsidRDefault="00E85437" w:rsidP="00E85437">
            <w:pPr>
              <w:pStyle w:val="TAH"/>
              <w:keepNext w:val="0"/>
              <w:keepLines w:val="0"/>
            </w:pPr>
            <w:r w:rsidRPr="00A2470A">
              <w:rPr>
                <w:rFonts w:cs="Arial"/>
                <w:szCs w:val="18"/>
              </w:rPr>
              <w:t>MHz</w:t>
            </w:r>
          </w:p>
        </w:tc>
        <w:tc>
          <w:tcPr>
            <w:tcW w:w="242" w:type="pct"/>
            <w:tcMar>
              <w:top w:w="15" w:type="dxa"/>
              <w:left w:w="81" w:type="dxa"/>
              <w:bottom w:w="0" w:type="dxa"/>
              <w:right w:w="81" w:type="dxa"/>
            </w:tcMar>
            <w:hideMark/>
          </w:tcPr>
          <w:p w14:paraId="0B316520" w14:textId="229488FB" w:rsidR="00E85437" w:rsidRPr="00A2470A" w:rsidRDefault="00E85437" w:rsidP="00E85437">
            <w:pPr>
              <w:pStyle w:val="TAH"/>
              <w:keepNext w:val="0"/>
              <w:keepLines w:val="0"/>
              <w:rPr>
                <w:rFonts w:cs="Arial"/>
                <w:szCs w:val="18"/>
              </w:rPr>
            </w:pPr>
            <w:r w:rsidRPr="00A2470A">
              <w:rPr>
                <w:rFonts w:cs="Arial"/>
                <w:szCs w:val="18"/>
              </w:rPr>
              <w:t>70</w:t>
            </w:r>
          </w:p>
          <w:p w14:paraId="4F98B221" w14:textId="01012FF4" w:rsidR="00E85437" w:rsidRPr="00A2470A" w:rsidRDefault="00E85437" w:rsidP="00E85437">
            <w:pPr>
              <w:pStyle w:val="TAH"/>
              <w:keepNext w:val="0"/>
              <w:keepLines w:val="0"/>
            </w:pPr>
            <w:r w:rsidRPr="00A2470A">
              <w:rPr>
                <w:rFonts w:cs="Arial"/>
                <w:szCs w:val="18"/>
              </w:rPr>
              <w:t>MHz</w:t>
            </w:r>
          </w:p>
        </w:tc>
        <w:tc>
          <w:tcPr>
            <w:tcW w:w="241" w:type="pct"/>
            <w:shd w:val="clear" w:color="auto" w:fill="auto"/>
          </w:tcPr>
          <w:p w14:paraId="091FAF83" w14:textId="49651851" w:rsidR="00E85437" w:rsidRPr="00A2470A" w:rsidRDefault="00E85437" w:rsidP="00E85437">
            <w:pPr>
              <w:pStyle w:val="TAH"/>
              <w:keepNext w:val="0"/>
              <w:keepLines w:val="0"/>
              <w:rPr>
                <w:rFonts w:cs="Arial"/>
                <w:szCs w:val="18"/>
              </w:rPr>
            </w:pPr>
            <w:r w:rsidRPr="00A2470A">
              <w:rPr>
                <w:rFonts w:cs="Arial"/>
                <w:szCs w:val="18"/>
              </w:rPr>
              <w:t>80</w:t>
            </w:r>
          </w:p>
          <w:p w14:paraId="2FF66AAA" w14:textId="1F9CE735"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04E08D7C" w14:textId="1108BFA5" w:rsidR="00E85437" w:rsidRPr="00A2470A" w:rsidRDefault="00E85437" w:rsidP="00E85437">
            <w:pPr>
              <w:pStyle w:val="TAH"/>
              <w:keepNext w:val="0"/>
              <w:keepLines w:val="0"/>
              <w:rPr>
                <w:rFonts w:cs="Arial"/>
                <w:szCs w:val="18"/>
              </w:rPr>
            </w:pPr>
            <w:r w:rsidRPr="00A2470A">
              <w:rPr>
                <w:rFonts w:cs="Arial"/>
                <w:szCs w:val="18"/>
              </w:rPr>
              <w:t>90</w:t>
            </w:r>
          </w:p>
          <w:p w14:paraId="1B66CAF6" w14:textId="35A07190" w:rsidR="00E85437" w:rsidRPr="00A2470A" w:rsidRDefault="00E85437" w:rsidP="00E85437">
            <w:pPr>
              <w:pStyle w:val="TAH"/>
              <w:keepNext w:val="0"/>
              <w:keepLines w:val="0"/>
            </w:pPr>
            <w:r w:rsidRPr="00A2470A">
              <w:rPr>
                <w:rFonts w:cs="Arial"/>
                <w:szCs w:val="18"/>
              </w:rPr>
              <w:t>MHz</w:t>
            </w:r>
          </w:p>
        </w:tc>
        <w:tc>
          <w:tcPr>
            <w:tcW w:w="239" w:type="pct"/>
          </w:tcPr>
          <w:p w14:paraId="325AF892" w14:textId="77777777" w:rsidR="00E85437" w:rsidRPr="00A2470A" w:rsidRDefault="00E85437" w:rsidP="00E85437">
            <w:pPr>
              <w:pStyle w:val="TAH"/>
              <w:keepNext w:val="0"/>
              <w:keepLines w:val="0"/>
              <w:rPr>
                <w:rFonts w:cs="Arial"/>
                <w:szCs w:val="18"/>
              </w:rPr>
            </w:pPr>
            <w:r w:rsidRPr="00A2470A">
              <w:rPr>
                <w:rFonts w:cs="Arial"/>
                <w:szCs w:val="18"/>
              </w:rPr>
              <w:t>100</w:t>
            </w:r>
          </w:p>
          <w:p w14:paraId="68B93F80" w14:textId="66FEC6D0" w:rsidR="00E85437" w:rsidRPr="00A2470A" w:rsidRDefault="00E85437" w:rsidP="00E85437">
            <w:pPr>
              <w:pStyle w:val="TAH"/>
              <w:keepNext w:val="0"/>
              <w:keepLines w:val="0"/>
              <w:rPr>
                <w:rFonts w:cs="Arial"/>
                <w:szCs w:val="18"/>
              </w:rPr>
            </w:pPr>
            <w:r w:rsidRPr="00A2470A">
              <w:rPr>
                <w:rFonts w:cs="Arial"/>
                <w:szCs w:val="18"/>
              </w:rPr>
              <w:t>MHz</w:t>
            </w:r>
          </w:p>
        </w:tc>
      </w:tr>
      <w:tr w:rsidR="00E85437" w:rsidRPr="00A2470A" w14:paraId="30BDD523" w14:textId="58D2A469" w:rsidTr="00E85437">
        <w:tc>
          <w:tcPr>
            <w:tcW w:w="268" w:type="pct"/>
            <w:tcBorders>
              <w:top w:val="nil"/>
            </w:tcBorders>
            <w:shd w:val="clear" w:color="auto" w:fill="auto"/>
            <w:hideMark/>
          </w:tcPr>
          <w:p w14:paraId="745C7A87" w14:textId="77777777" w:rsidR="00E85437" w:rsidRPr="00A2470A" w:rsidRDefault="00E85437" w:rsidP="00E85437">
            <w:pPr>
              <w:pStyle w:val="TAH"/>
              <w:keepNext w:val="0"/>
              <w:keepLines w:val="0"/>
            </w:pPr>
          </w:p>
        </w:tc>
        <w:tc>
          <w:tcPr>
            <w:tcW w:w="293" w:type="pct"/>
          </w:tcPr>
          <w:p w14:paraId="03D6142F" w14:textId="144F2324"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293" w:type="pct"/>
            <w:shd w:val="clear" w:color="auto" w:fill="auto"/>
            <w:tcMar>
              <w:top w:w="15" w:type="dxa"/>
              <w:left w:w="81" w:type="dxa"/>
              <w:bottom w:w="0" w:type="dxa"/>
              <w:right w:w="81" w:type="dxa"/>
            </w:tcMar>
            <w:hideMark/>
          </w:tcPr>
          <w:p w14:paraId="1AD572CC" w14:textId="5EEEA252"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323" w:type="pct"/>
          </w:tcPr>
          <w:p w14:paraId="4F4C8495" w14:textId="0460A191"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22" w:type="pct"/>
            <w:shd w:val="clear" w:color="auto" w:fill="auto"/>
            <w:tcMar>
              <w:top w:w="15" w:type="dxa"/>
              <w:left w:w="81" w:type="dxa"/>
              <w:bottom w:w="0" w:type="dxa"/>
              <w:right w:w="81" w:type="dxa"/>
            </w:tcMar>
            <w:hideMark/>
          </w:tcPr>
          <w:p w14:paraId="09A1C95D" w14:textId="6DFAF316"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322" w:type="pct"/>
            <w:shd w:val="clear" w:color="auto" w:fill="auto"/>
            <w:tcMar>
              <w:top w:w="15" w:type="dxa"/>
              <w:left w:w="81" w:type="dxa"/>
              <w:bottom w:w="0" w:type="dxa"/>
              <w:right w:w="81" w:type="dxa"/>
            </w:tcMar>
            <w:hideMark/>
          </w:tcPr>
          <w:p w14:paraId="1EB6B2AE" w14:textId="6A5D1778"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61F17209" w14:textId="74BDC1E8"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06B09F49" w14:textId="5297FD62"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Pr>
          <w:p w14:paraId="40DB6918" w14:textId="5AFDDCF5"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3C5B92B0" w14:textId="59129337" w:rsidR="00E85437" w:rsidRPr="00A2470A" w:rsidRDefault="00E85437" w:rsidP="00E85437">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82" w:type="pct"/>
            <w:shd w:val="clear" w:color="auto" w:fill="auto"/>
          </w:tcPr>
          <w:p w14:paraId="1C5A579B" w14:textId="38A694ED"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20174308" w14:textId="08012F82" w:rsidR="00E85437" w:rsidRPr="00A2470A" w:rsidRDefault="00E85437" w:rsidP="00E85437">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41" w:type="pct"/>
            <w:shd w:val="clear" w:color="auto" w:fill="auto"/>
            <w:tcMar>
              <w:top w:w="15" w:type="dxa"/>
              <w:left w:w="81" w:type="dxa"/>
              <w:bottom w:w="0" w:type="dxa"/>
              <w:right w:w="81" w:type="dxa"/>
            </w:tcMar>
            <w:hideMark/>
          </w:tcPr>
          <w:p w14:paraId="37733C42" w14:textId="73E083FE"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2" w:type="pct"/>
            <w:shd w:val="clear" w:color="auto" w:fill="auto"/>
          </w:tcPr>
          <w:p w14:paraId="5ADB8C36" w14:textId="0B237866"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2" w:type="pct"/>
            <w:tcMar>
              <w:top w:w="15" w:type="dxa"/>
              <w:left w:w="81" w:type="dxa"/>
              <w:bottom w:w="0" w:type="dxa"/>
              <w:right w:w="81" w:type="dxa"/>
            </w:tcMar>
            <w:hideMark/>
          </w:tcPr>
          <w:p w14:paraId="339EE476" w14:textId="1016EEBF"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1" w:type="pct"/>
            <w:shd w:val="clear" w:color="auto" w:fill="auto"/>
          </w:tcPr>
          <w:p w14:paraId="71AF4B78" w14:textId="40CDED05"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6CEF3B2B" w14:textId="3251D33C"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39" w:type="pct"/>
          </w:tcPr>
          <w:p w14:paraId="23FA3048" w14:textId="7D52CC6A"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E85437" w:rsidRPr="00A2470A" w14:paraId="21B17330" w14:textId="7A9B3E8D" w:rsidTr="00E85437">
        <w:tc>
          <w:tcPr>
            <w:tcW w:w="268" w:type="pct"/>
            <w:shd w:val="clear" w:color="auto" w:fill="auto"/>
            <w:tcMar>
              <w:top w:w="15" w:type="dxa"/>
              <w:left w:w="81" w:type="dxa"/>
              <w:bottom w:w="0" w:type="dxa"/>
              <w:right w:w="81" w:type="dxa"/>
            </w:tcMar>
            <w:hideMark/>
          </w:tcPr>
          <w:p w14:paraId="7DA66492" w14:textId="77777777" w:rsidR="00E85437" w:rsidRPr="00A2470A" w:rsidRDefault="00E85437" w:rsidP="00E85437">
            <w:pPr>
              <w:pStyle w:val="TAC"/>
              <w:keepNext w:val="0"/>
              <w:keepLines w:val="0"/>
            </w:pPr>
            <w:r w:rsidRPr="00A2470A">
              <w:t>15</w:t>
            </w:r>
          </w:p>
        </w:tc>
        <w:tc>
          <w:tcPr>
            <w:tcW w:w="293" w:type="pct"/>
          </w:tcPr>
          <w:p w14:paraId="5E020E5F" w14:textId="38277338" w:rsidR="00E85437" w:rsidRPr="00A2470A" w:rsidRDefault="00E85437" w:rsidP="00E85437">
            <w:pPr>
              <w:pStyle w:val="TAC"/>
              <w:keepNext w:val="0"/>
              <w:keepLines w:val="0"/>
              <w:rPr>
                <w:rFonts w:cs="Arial"/>
                <w:szCs w:val="18"/>
              </w:rPr>
            </w:pPr>
            <w:r w:rsidRPr="00A2470A">
              <w:rPr>
                <w:rFonts w:cs="Arial"/>
                <w:szCs w:val="18"/>
              </w:rPr>
              <w:t>15</w:t>
            </w:r>
          </w:p>
        </w:tc>
        <w:tc>
          <w:tcPr>
            <w:tcW w:w="293" w:type="pct"/>
            <w:shd w:val="clear" w:color="auto" w:fill="auto"/>
            <w:tcMar>
              <w:top w:w="15" w:type="dxa"/>
              <w:left w:w="81" w:type="dxa"/>
              <w:bottom w:w="0" w:type="dxa"/>
              <w:right w:w="81" w:type="dxa"/>
            </w:tcMar>
            <w:hideMark/>
          </w:tcPr>
          <w:p w14:paraId="736D3277" w14:textId="46D1143C" w:rsidR="00E85437" w:rsidRPr="00A2470A" w:rsidRDefault="00E85437" w:rsidP="00E85437">
            <w:pPr>
              <w:pStyle w:val="TAC"/>
              <w:keepNext w:val="0"/>
              <w:keepLines w:val="0"/>
            </w:pPr>
            <w:r w:rsidRPr="00A2470A">
              <w:rPr>
                <w:rFonts w:cs="Arial"/>
                <w:szCs w:val="18"/>
              </w:rPr>
              <w:t>25</w:t>
            </w:r>
          </w:p>
        </w:tc>
        <w:tc>
          <w:tcPr>
            <w:tcW w:w="323" w:type="pct"/>
          </w:tcPr>
          <w:p w14:paraId="6E4B6073" w14:textId="0A22EB88" w:rsidR="00E85437" w:rsidRPr="00A2470A" w:rsidRDefault="00E85437" w:rsidP="00E85437">
            <w:pPr>
              <w:pStyle w:val="TAC"/>
              <w:keepNext w:val="0"/>
              <w:keepLines w:val="0"/>
              <w:rPr>
                <w:rFonts w:cs="Arial"/>
                <w:szCs w:val="18"/>
              </w:rPr>
            </w:pPr>
            <w:r>
              <w:rPr>
                <w:rFonts w:cs="Arial"/>
                <w:szCs w:val="18"/>
              </w:rPr>
              <w:t>35</w:t>
            </w:r>
          </w:p>
        </w:tc>
        <w:tc>
          <w:tcPr>
            <w:tcW w:w="322" w:type="pct"/>
            <w:shd w:val="clear" w:color="auto" w:fill="auto"/>
            <w:tcMar>
              <w:top w:w="15" w:type="dxa"/>
              <w:left w:w="81" w:type="dxa"/>
              <w:bottom w:w="0" w:type="dxa"/>
              <w:right w:w="81" w:type="dxa"/>
            </w:tcMar>
            <w:hideMark/>
          </w:tcPr>
          <w:p w14:paraId="3F360221" w14:textId="4587300E" w:rsidR="00E85437" w:rsidRPr="00A2470A" w:rsidRDefault="00E85437" w:rsidP="00E85437">
            <w:pPr>
              <w:pStyle w:val="TAC"/>
              <w:keepNext w:val="0"/>
              <w:keepLines w:val="0"/>
            </w:pPr>
            <w:r w:rsidRPr="00A2470A">
              <w:rPr>
                <w:rFonts w:cs="Arial"/>
                <w:szCs w:val="18"/>
              </w:rPr>
              <w:t>52</w:t>
            </w:r>
          </w:p>
        </w:tc>
        <w:tc>
          <w:tcPr>
            <w:tcW w:w="322" w:type="pct"/>
            <w:shd w:val="clear" w:color="auto" w:fill="auto"/>
            <w:tcMar>
              <w:top w:w="15" w:type="dxa"/>
              <w:left w:w="81" w:type="dxa"/>
              <w:bottom w:w="0" w:type="dxa"/>
              <w:right w:w="81" w:type="dxa"/>
            </w:tcMar>
            <w:hideMark/>
          </w:tcPr>
          <w:p w14:paraId="15FC926B" w14:textId="131CCE6D" w:rsidR="00E85437" w:rsidRPr="00A2470A" w:rsidRDefault="00E85437" w:rsidP="00E85437">
            <w:pPr>
              <w:pStyle w:val="TAC"/>
              <w:keepNext w:val="0"/>
              <w:keepLines w:val="0"/>
            </w:pPr>
            <w:r w:rsidRPr="00A2470A">
              <w:rPr>
                <w:rFonts w:cs="Arial"/>
                <w:szCs w:val="18"/>
              </w:rPr>
              <w:t>79</w:t>
            </w:r>
          </w:p>
        </w:tc>
        <w:tc>
          <w:tcPr>
            <w:tcW w:w="282" w:type="pct"/>
            <w:shd w:val="clear" w:color="auto" w:fill="auto"/>
            <w:tcMar>
              <w:top w:w="15" w:type="dxa"/>
              <w:left w:w="81" w:type="dxa"/>
              <w:bottom w:w="0" w:type="dxa"/>
              <w:right w:w="81" w:type="dxa"/>
            </w:tcMar>
            <w:hideMark/>
          </w:tcPr>
          <w:p w14:paraId="1589D1F7" w14:textId="3C29E7A0" w:rsidR="00E85437" w:rsidRPr="00A2470A" w:rsidRDefault="00E85437" w:rsidP="00E85437">
            <w:pPr>
              <w:pStyle w:val="TAC"/>
              <w:keepNext w:val="0"/>
              <w:keepLines w:val="0"/>
            </w:pPr>
            <w:r w:rsidRPr="00A2470A">
              <w:rPr>
                <w:rFonts w:cs="Arial"/>
                <w:szCs w:val="18"/>
              </w:rPr>
              <w:t>106</w:t>
            </w:r>
          </w:p>
        </w:tc>
        <w:tc>
          <w:tcPr>
            <w:tcW w:w="282" w:type="pct"/>
            <w:shd w:val="clear" w:color="auto" w:fill="auto"/>
            <w:tcMar>
              <w:top w:w="15" w:type="dxa"/>
              <w:left w:w="81" w:type="dxa"/>
              <w:bottom w:w="0" w:type="dxa"/>
              <w:right w:w="81" w:type="dxa"/>
            </w:tcMar>
            <w:hideMark/>
          </w:tcPr>
          <w:p w14:paraId="6348A1F5" w14:textId="749AD84C" w:rsidR="00E85437" w:rsidRPr="00A2470A" w:rsidRDefault="00E85437" w:rsidP="00E85437">
            <w:pPr>
              <w:pStyle w:val="TAC"/>
              <w:keepNext w:val="0"/>
              <w:keepLines w:val="0"/>
            </w:pPr>
            <w:r w:rsidRPr="00A2470A">
              <w:rPr>
                <w:rFonts w:cs="Arial"/>
                <w:szCs w:val="18"/>
              </w:rPr>
              <w:t>133</w:t>
            </w:r>
          </w:p>
        </w:tc>
        <w:tc>
          <w:tcPr>
            <w:tcW w:w="282" w:type="pct"/>
          </w:tcPr>
          <w:p w14:paraId="747A1ACD" w14:textId="1561735E" w:rsidR="00E85437" w:rsidRPr="00A2470A" w:rsidRDefault="00E85437" w:rsidP="00E85437">
            <w:pPr>
              <w:pStyle w:val="TAC"/>
              <w:keepNext w:val="0"/>
              <w:keepLines w:val="0"/>
            </w:pPr>
            <w:r w:rsidRPr="00A2470A">
              <w:rPr>
                <w:rFonts w:cs="Arial"/>
                <w:szCs w:val="18"/>
              </w:rPr>
              <w:t>160</w:t>
            </w:r>
          </w:p>
        </w:tc>
        <w:tc>
          <w:tcPr>
            <w:tcW w:w="282" w:type="pct"/>
            <w:tcMar>
              <w:top w:w="15" w:type="dxa"/>
              <w:left w:w="81" w:type="dxa"/>
              <w:bottom w:w="0" w:type="dxa"/>
              <w:right w:w="81" w:type="dxa"/>
            </w:tcMar>
            <w:hideMark/>
          </w:tcPr>
          <w:p w14:paraId="0B6332C5" w14:textId="79A6B32F" w:rsidR="00E85437" w:rsidRPr="00A2470A" w:rsidRDefault="00E85437" w:rsidP="00E85437">
            <w:pPr>
              <w:pStyle w:val="TAC"/>
              <w:keepNext w:val="0"/>
              <w:keepLines w:val="0"/>
            </w:pPr>
            <w:r w:rsidRPr="00A2470A">
              <w:rPr>
                <w:rFonts w:cs="Arial"/>
                <w:szCs w:val="18"/>
              </w:rPr>
              <w:t>188</w:t>
            </w:r>
          </w:p>
        </w:tc>
        <w:tc>
          <w:tcPr>
            <w:tcW w:w="282" w:type="pct"/>
            <w:shd w:val="clear" w:color="auto" w:fill="auto"/>
          </w:tcPr>
          <w:p w14:paraId="7CF5BBB0" w14:textId="0B351C2C" w:rsidR="00E85437" w:rsidRPr="00A2470A" w:rsidRDefault="00E85437" w:rsidP="00E85437">
            <w:pPr>
              <w:pStyle w:val="TAC"/>
              <w:keepNext w:val="0"/>
              <w:keepLines w:val="0"/>
            </w:pPr>
            <w:r w:rsidRPr="00A2470A">
              <w:rPr>
                <w:rFonts w:cs="Arial"/>
                <w:szCs w:val="18"/>
              </w:rPr>
              <w:t>216</w:t>
            </w:r>
          </w:p>
        </w:tc>
        <w:tc>
          <w:tcPr>
            <w:tcW w:w="282" w:type="pct"/>
            <w:tcMar>
              <w:top w:w="15" w:type="dxa"/>
              <w:left w:w="81" w:type="dxa"/>
              <w:bottom w:w="0" w:type="dxa"/>
              <w:right w:w="81" w:type="dxa"/>
            </w:tcMar>
            <w:hideMark/>
          </w:tcPr>
          <w:p w14:paraId="779F72A0" w14:textId="3348CB0F" w:rsidR="00E85437" w:rsidRPr="00A2470A" w:rsidRDefault="00E85437" w:rsidP="00E85437">
            <w:pPr>
              <w:pStyle w:val="TAC"/>
              <w:keepNext w:val="0"/>
              <w:keepLines w:val="0"/>
            </w:pPr>
            <w:r w:rsidRPr="00A2470A">
              <w:rPr>
                <w:rFonts w:cs="Arial"/>
                <w:color w:val="000000"/>
                <w:kern w:val="24"/>
                <w:szCs w:val="18"/>
              </w:rPr>
              <w:t>242</w:t>
            </w:r>
          </w:p>
        </w:tc>
        <w:tc>
          <w:tcPr>
            <w:tcW w:w="241" w:type="pct"/>
            <w:shd w:val="clear" w:color="auto" w:fill="auto"/>
            <w:tcMar>
              <w:top w:w="15" w:type="dxa"/>
              <w:left w:w="81" w:type="dxa"/>
              <w:bottom w:w="0" w:type="dxa"/>
              <w:right w:w="81" w:type="dxa"/>
            </w:tcMar>
            <w:hideMark/>
          </w:tcPr>
          <w:p w14:paraId="3AFD53C5" w14:textId="239E2893" w:rsidR="00E85437" w:rsidRPr="00A2470A" w:rsidRDefault="00E85437" w:rsidP="00E85437">
            <w:pPr>
              <w:pStyle w:val="TAC"/>
              <w:keepNext w:val="0"/>
              <w:keepLines w:val="0"/>
            </w:pPr>
            <w:r w:rsidRPr="00A2470A">
              <w:rPr>
                <w:rFonts w:cs="Arial"/>
                <w:szCs w:val="18"/>
              </w:rPr>
              <w:t>270</w:t>
            </w:r>
          </w:p>
        </w:tc>
        <w:tc>
          <w:tcPr>
            <w:tcW w:w="242" w:type="pct"/>
            <w:shd w:val="clear" w:color="auto" w:fill="auto"/>
          </w:tcPr>
          <w:p w14:paraId="238378EC" w14:textId="34D7D87A" w:rsidR="00E85437" w:rsidRPr="00A2470A" w:rsidRDefault="00E85437" w:rsidP="00E85437">
            <w:pPr>
              <w:pStyle w:val="TAC"/>
              <w:keepNext w:val="0"/>
              <w:keepLines w:val="0"/>
            </w:pPr>
            <w:r w:rsidRPr="00A2470A">
              <w:rPr>
                <w:rFonts w:cs="Arial"/>
                <w:szCs w:val="18"/>
              </w:rPr>
              <w:t>N/A</w:t>
            </w:r>
          </w:p>
        </w:tc>
        <w:tc>
          <w:tcPr>
            <w:tcW w:w="242" w:type="pct"/>
            <w:tcMar>
              <w:top w:w="15" w:type="dxa"/>
              <w:left w:w="81" w:type="dxa"/>
              <w:bottom w:w="0" w:type="dxa"/>
              <w:right w:w="81" w:type="dxa"/>
            </w:tcMar>
            <w:hideMark/>
          </w:tcPr>
          <w:p w14:paraId="05C2ACBC" w14:textId="107C5551" w:rsidR="00E85437" w:rsidRPr="00A2470A" w:rsidRDefault="00E85437" w:rsidP="00E85437">
            <w:pPr>
              <w:pStyle w:val="TAC"/>
              <w:keepNext w:val="0"/>
              <w:keepLines w:val="0"/>
            </w:pPr>
            <w:r w:rsidRPr="00A2470A">
              <w:rPr>
                <w:rFonts w:cs="Arial"/>
                <w:szCs w:val="18"/>
              </w:rPr>
              <w:t>N/A</w:t>
            </w:r>
          </w:p>
        </w:tc>
        <w:tc>
          <w:tcPr>
            <w:tcW w:w="241" w:type="pct"/>
            <w:shd w:val="clear" w:color="auto" w:fill="auto"/>
          </w:tcPr>
          <w:p w14:paraId="18696837" w14:textId="4B3EE03E" w:rsidR="00E85437" w:rsidRPr="00A2470A" w:rsidRDefault="00E85437" w:rsidP="00E85437">
            <w:pPr>
              <w:pStyle w:val="TAC"/>
              <w:keepNext w:val="0"/>
              <w:keepLines w:val="0"/>
            </w:pPr>
            <w:r w:rsidRPr="00A2470A">
              <w:rPr>
                <w:rFonts w:cs="Arial"/>
                <w:szCs w:val="18"/>
              </w:rPr>
              <w:t>N/A</w:t>
            </w:r>
          </w:p>
        </w:tc>
        <w:tc>
          <w:tcPr>
            <w:tcW w:w="282" w:type="pct"/>
            <w:tcMar>
              <w:top w:w="15" w:type="dxa"/>
              <w:left w:w="81" w:type="dxa"/>
              <w:bottom w:w="0" w:type="dxa"/>
              <w:right w:w="81" w:type="dxa"/>
            </w:tcMar>
            <w:hideMark/>
          </w:tcPr>
          <w:p w14:paraId="1ECFB723" w14:textId="5D805B55" w:rsidR="00E85437" w:rsidRPr="00A2470A" w:rsidRDefault="00E85437" w:rsidP="00E85437">
            <w:pPr>
              <w:pStyle w:val="TAC"/>
              <w:keepNext w:val="0"/>
              <w:keepLines w:val="0"/>
            </w:pPr>
            <w:r w:rsidRPr="00A2470A">
              <w:rPr>
                <w:rFonts w:cs="Arial"/>
                <w:szCs w:val="18"/>
              </w:rPr>
              <w:t>N/A</w:t>
            </w:r>
          </w:p>
        </w:tc>
        <w:tc>
          <w:tcPr>
            <w:tcW w:w="239" w:type="pct"/>
          </w:tcPr>
          <w:p w14:paraId="30BBA46E" w14:textId="49286340" w:rsidR="00E85437" w:rsidRPr="00A2470A" w:rsidRDefault="00E85437" w:rsidP="00E85437">
            <w:pPr>
              <w:pStyle w:val="TAC"/>
              <w:keepNext w:val="0"/>
              <w:keepLines w:val="0"/>
              <w:rPr>
                <w:rFonts w:cs="Arial"/>
                <w:szCs w:val="18"/>
              </w:rPr>
            </w:pPr>
            <w:r w:rsidRPr="00A2470A">
              <w:t>N/A</w:t>
            </w:r>
          </w:p>
        </w:tc>
      </w:tr>
      <w:tr w:rsidR="00E85437" w:rsidRPr="00A2470A" w14:paraId="4F9D27B4" w14:textId="69D58A82" w:rsidTr="00E85437">
        <w:tc>
          <w:tcPr>
            <w:tcW w:w="268" w:type="pct"/>
            <w:shd w:val="clear" w:color="auto" w:fill="auto"/>
            <w:tcMar>
              <w:top w:w="15" w:type="dxa"/>
              <w:left w:w="81" w:type="dxa"/>
              <w:bottom w:w="0" w:type="dxa"/>
              <w:right w:w="81" w:type="dxa"/>
            </w:tcMar>
            <w:hideMark/>
          </w:tcPr>
          <w:p w14:paraId="2F9CB821" w14:textId="77777777" w:rsidR="00E85437" w:rsidRPr="00A2470A" w:rsidRDefault="00E85437" w:rsidP="00E85437">
            <w:pPr>
              <w:pStyle w:val="TAC"/>
              <w:keepNext w:val="0"/>
              <w:keepLines w:val="0"/>
            </w:pPr>
            <w:r w:rsidRPr="00A2470A">
              <w:t>30</w:t>
            </w:r>
          </w:p>
        </w:tc>
        <w:tc>
          <w:tcPr>
            <w:tcW w:w="293" w:type="pct"/>
          </w:tcPr>
          <w:p w14:paraId="42D16035" w14:textId="5C7BEF87" w:rsidR="00E85437" w:rsidRPr="00A2470A" w:rsidRDefault="00E85437" w:rsidP="00E85437">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2A508C9A" w14:textId="0FEE44C8" w:rsidR="00E85437" w:rsidRPr="00A2470A" w:rsidRDefault="00E85437" w:rsidP="00E85437">
            <w:pPr>
              <w:pStyle w:val="TAC"/>
              <w:keepNext w:val="0"/>
              <w:keepLines w:val="0"/>
            </w:pPr>
            <w:r w:rsidRPr="00A2470A">
              <w:rPr>
                <w:rFonts w:cs="Arial"/>
                <w:szCs w:val="18"/>
              </w:rPr>
              <w:t>11</w:t>
            </w:r>
          </w:p>
        </w:tc>
        <w:tc>
          <w:tcPr>
            <w:tcW w:w="323" w:type="pct"/>
          </w:tcPr>
          <w:p w14:paraId="4FCD8BA3" w14:textId="78B26831" w:rsidR="00E85437" w:rsidRPr="00A2470A" w:rsidRDefault="00E85437" w:rsidP="00E85437">
            <w:pPr>
              <w:pStyle w:val="TAC"/>
              <w:keepNext w:val="0"/>
              <w:keepLines w:val="0"/>
              <w:rPr>
                <w:rFonts w:cs="Arial"/>
                <w:szCs w:val="18"/>
              </w:rPr>
            </w:pPr>
            <w:r>
              <w:rPr>
                <w:rFonts w:cs="Arial"/>
                <w:szCs w:val="18"/>
              </w:rPr>
              <w:t>N/A</w:t>
            </w:r>
          </w:p>
        </w:tc>
        <w:tc>
          <w:tcPr>
            <w:tcW w:w="322" w:type="pct"/>
            <w:shd w:val="clear" w:color="auto" w:fill="auto"/>
            <w:tcMar>
              <w:top w:w="15" w:type="dxa"/>
              <w:left w:w="81" w:type="dxa"/>
              <w:bottom w:w="0" w:type="dxa"/>
              <w:right w:w="81" w:type="dxa"/>
            </w:tcMar>
            <w:hideMark/>
          </w:tcPr>
          <w:p w14:paraId="6F2EB5C7" w14:textId="5CC01409" w:rsidR="00E85437" w:rsidRPr="00A2470A" w:rsidRDefault="00E85437" w:rsidP="00E85437">
            <w:pPr>
              <w:pStyle w:val="TAC"/>
              <w:keepNext w:val="0"/>
              <w:keepLines w:val="0"/>
            </w:pPr>
            <w:r w:rsidRPr="00A2470A">
              <w:rPr>
                <w:rFonts w:cs="Arial"/>
                <w:szCs w:val="18"/>
              </w:rPr>
              <w:t>24</w:t>
            </w:r>
          </w:p>
        </w:tc>
        <w:tc>
          <w:tcPr>
            <w:tcW w:w="322" w:type="pct"/>
            <w:shd w:val="clear" w:color="auto" w:fill="auto"/>
            <w:tcMar>
              <w:top w:w="15" w:type="dxa"/>
              <w:left w:w="81" w:type="dxa"/>
              <w:bottom w:w="0" w:type="dxa"/>
              <w:right w:w="81" w:type="dxa"/>
            </w:tcMar>
            <w:hideMark/>
          </w:tcPr>
          <w:p w14:paraId="6E007838" w14:textId="75632E93" w:rsidR="00E85437" w:rsidRPr="00A2470A" w:rsidRDefault="00E85437" w:rsidP="00E85437">
            <w:pPr>
              <w:pStyle w:val="TAC"/>
              <w:keepNext w:val="0"/>
              <w:keepLines w:val="0"/>
            </w:pPr>
            <w:r w:rsidRPr="00A2470A">
              <w:rPr>
                <w:rFonts w:cs="Arial"/>
                <w:szCs w:val="18"/>
              </w:rPr>
              <w:t>38</w:t>
            </w:r>
          </w:p>
        </w:tc>
        <w:tc>
          <w:tcPr>
            <w:tcW w:w="282" w:type="pct"/>
            <w:shd w:val="clear" w:color="auto" w:fill="auto"/>
            <w:tcMar>
              <w:top w:w="15" w:type="dxa"/>
              <w:left w:w="81" w:type="dxa"/>
              <w:bottom w:w="0" w:type="dxa"/>
              <w:right w:w="81" w:type="dxa"/>
            </w:tcMar>
            <w:hideMark/>
          </w:tcPr>
          <w:p w14:paraId="2310EFF6" w14:textId="5D63FB8C" w:rsidR="00E85437" w:rsidRPr="00A2470A" w:rsidRDefault="00E85437" w:rsidP="00E85437">
            <w:pPr>
              <w:pStyle w:val="TAC"/>
              <w:keepNext w:val="0"/>
              <w:keepLines w:val="0"/>
            </w:pPr>
            <w:r w:rsidRPr="00A2470A">
              <w:rPr>
                <w:rFonts w:cs="Arial"/>
                <w:szCs w:val="18"/>
              </w:rPr>
              <w:t>51</w:t>
            </w:r>
          </w:p>
        </w:tc>
        <w:tc>
          <w:tcPr>
            <w:tcW w:w="282" w:type="pct"/>
            <w:shd w:val="clear" w:color="auto" w:fill="auto"/>
            <w:tcMar>
              <w:top w:w="15" w:type="dxa"/>
              <w:left w:w="81" w:type="dxa"/>
              <w:bottom w:w="0" w:type="dxa"/>
              <w:right w:w="81" w:type="dxa"/>
            </w:tcMar>
            <w:hideMark/>
          </w:tcPr>
          <w:p w14:paraId="5BD26E55" w14:textId="671A2048" w:rsidR="00E85437" w:rsidRPr="00A2470A" w:rsidRDefault="00E85437" w:rsidP="00E85437">
            <w:pPr>
              <w:pStyle w:val="TAC"/>
              <w:keepNext w:val="0"/>
              <w:keepLines w:val="0"/>
            </w:pPr>
            <w:r w:rsidRPr="00A2470A">
              <w:rPr>
                <w:rFonts w:cs="Arial"/>
                <w:szCs w:val="18"/>
              </w:rPr>
              <w:t>65</w:t>
            </w:r>
          </w:p>
        </w:tc>
        <w:tc>
          <w:tcPr>
            <w:tcW w:w="282" w:type="pct"/>
          </w:tcPr>
          <w:p w14:paraId="32DF9509" w14:textId="135A9116" w:rsidR="00E85437" w:rsidRPr="00A2470A" w:rsidRDefault="00E85437" w:rsidP="00E85437">
            <w:pPr>
              <w:pStyle w:val="TAC"/>
              <w:keepNext w:val="0"/>
              <w:keepLines w:val="0"/>
            </w:pPr>
            <w:r w:rsidRPr="00A2470A">
              <w:rPr>
                <w:rFonts w:cs="Arial"/>
                <w:szCs w:val="18"/>
              </w:rPr>
              <w:t>78</w:t>
            </w:r>
          </w:p>
        </w:tc>
        <w:tc>
          <w:tcPr>
            <w:tcW w:w="282" w:type="pct"/>
            <w:tcMar>
              <w:top w:w="15" w:type="dxa"/>
              <w:left w:w="81" w:type="dxa"/>
              <w:bottom w:w="0" w:type="dxa"/>
              <w:right w:w="81" w:type="dxa"/>
            </w:tcMar>
            <w:hideMark/>
          </w:tcPr>
          <w:p w14:paraId="46655229" w14:textId="0EEE3DE3" w:rsidR="00E85437" w:rsidRPr="00A2470A" w:rsidRDefault="00E85437" w:rsidP="00E85437">
            <w:pPr>
              <w:pStyle w:val="TAC"/>
              <w:keepNext w:val="0"/>
              <w:keepLines w:val="0"/>
            </w:pPr>
            <w:r w:rsidRPr="00A2470A">
              <w:rPr>
                <w:rFonts w:cs="Arial"/>
                <w:szCs w:val="18"/>
              </w:rPr>
              <w:t>92</w:t>
            </w:r>
          </w:p>
        </w:tc>
        <w:tc>
          <w:tcPr>
            <w:tcW w:w="282" w:type="pct"/>
            <w:shd w:val="clear" w:color="auto" w:fill="auto"/>
          </w:tcPr>
          <w:p w14:paraId="12F23E0B" w14:textId="64C8F578" w:rsidR="00E85437" w:rsidRPr="00A2470A" w:rsidRDefault="00E85437" w:rsidP="00E85437">
            <w:pPr>
              <w:pStyle w:val="TAC"/>
              <w:keepNext w:val="0"/>
              <w:keepLines w:val="0"/>
            </w:pPr>
            <w:r w:rsidRPr="00A2470A">
              <w:rPr>
                <w:rFonts w:cs="Arial"/>
                <w:szCs w:val="18"/>
              </w:rPr>
              <w:t>106</w:t>
            </w:r>
          </w:p>
        </w:tc>
        <w:tc>
          <w:tcPr>
            <w:tcW w:w="282" w:type="pct"/>
            <w:tcMar>
              <w:top w:w="15" w:type="dxa"/>
              <w:left w:w="81" w:type="dxa"/>
              <w:bottom w:w="0" w:type="dxa"/>
              <w:right w:w="81" w:type="dxa"/>
            </w:tcMar>
            <w:hideMark/>
          </w:tcPr>
          <w:p w14:paraId="380DCB35" w14:textId="55CB6D23" w:rsidR="00E85437" w:rsidRPr="00A2470A" w:rsidRDefault="00E85437" w:rsidP="00E85437">
            <w:pPr>
              <w:pStyle w:val="TAC"/>
              <w:keepNext w:val="0"/>
              <w:keepLines w:val="0"/>
            </w:pPr>
            <w:r w:rsidRPr="00A2470A">
              <w:rPr>
                <w:rFonts w:cs="Arial"/>
                <w:szCs w:val="18"/>
              </w:rPr>
              <w:t>119</w:t>
            </w:r>
          </w:p>
        </w:tc>
        <w:tc>
          <w:tcPr>
            <w:tcW w:w="241" w:type="pct"/>
            <w:shd w:val="clear" w:color="auto" w:fill="auto"/>
            <w:tcMar>
              <w:top w:w="15" w:type="dxa"/>
              <w:left w:w="81" w:type="dxa"/>
              <w:bottom w:w="0" w:type="dxa"/>
              <w:right w:w="81" w:type="dxa"/>
            </w:tcMar>
            <w:hideMark/>
          </w:tcPr>
          <w:p w14:paraId="043981B4" w14:textId="019B6D90" w:rsidR="00E85437" w:rsidRPr="00A2470A" w:rsidRDefault="00E85437" w:rsidP="00E85437">
            <w:pPr>
              <w:pStyle w:val="TAC"/>
              <w:keepNext w:val="0"/>
              <w:keepLines w:val="0"/>
            </w:pPr>
            <w:r w:rsidRPr="00A2470A">
              <w:rPr>
                <w:rFonts w:cs="Arial"/>
                <w:szCs w:val="18"/>
              </w:rPr>
              <w:t>133</w:t>
            </w:r>
          </w:p>
        </w:tc>
        <w:tc>
          <w:tcPr>
            <w:tcW w:w="242" w:type="pct"/>
            <w:shd w:val="clear" w:color="auto" w:fill="auto"/>
          </w:tcPr>
          <w:p w14:paraId="2D319AE0" w14:textId="5FA259F9" w:rsidR="00E85437" w:rsidRPr="00A2470A" w:rsidRDefault="00E85437" w:rsidP="00E85437">
            <w:pPr>
              <w:pStyle w:val="TAC"/>
              <w:keepNext w:val="0"/>
              <w:keepLines w:val="0"/>
            </w:pPr>
            <w:r w:rsidRPr="00A2470A">
              <w:rPr>
                <w:rFonts w:cs="Arial"/>
                <w:szCs w:val="18"/>
              </w:rPr>
              <w:t>162</w:t>
            </w:r>
          </w:p>
        </w:tc>
        <w:tc>
          <w:tcPr>
            <w:tcW w:w="242" w:type="pct"/>
            <w:tcMar>
              <w:top w:w="15" w:type="dxa"/>
              <w:left w:w="81" w:type="dxa"/>
              <w:bottom w:w="0" w:type="dxa"/>
              <w:right w:w="81" w:type="dxa"/>
            </w:tcMar>
            <w:hideMark/>
          </w:tcPr>
          <w:p w14:paraId="630F5DF6" w14:textId="4966A503" w:rsidR="00E85437" w:rsidRPr="00A2470A" w:rsidRDefault="00E85437" w:rsidP="00E85437">
            <w:pPr>
              <w:pStyle w:val="TAC"/>
              <w:keepNext w:val="0"/>
              <w:keepLines w:val="0"/>
            </w:pPr>
            <w:r w:rsidRPr="00A2470A">
              <w:rPr>
                <w:rFonts w:cs="Arial"/>
                <w:szCs w:val="18"/>
              </w:rPr>
              <w:t>189</w:t>
            </w:r>
          </w:p>
        </w:tc>
        <w:tc>
          <w:tcPr>
            <w:tcW w:w="241" w:type="pct"/>
            <w:shd w:val="clear" w:color="auto" w:fill="auto"/>
          </w:tcPr>
          <w:p w14:paraId="5F94975C" w14:textId="6C9EA62A" w:rsidR="00E85437" w:rsidRPr="00A2470A" w:rsidRDefault="00E85437" w:rsidP="00E85437">
            <w:pPr>
              <w:pStyle w:val="TAC"/>
              <w:keepNext w:val="0"/>
              <w:keepLines w:val="0"/>
            </w:pPr>
            <w:r w:rsidRPr="00A2470A">
              <w:rPr>
                <w:rFonts w:cs="Arial"/>
                <w:szCs w:val="18"/>
              </w:rPr>
              <w:t>217</w:t>
            </w:r>
          </w:p>
        </w:tc>
        <w:tc>
          <w:tcPr>
            <w:tcW w:w="282" w:type="pct"/>
            <w:tcMar>
              <w:top w:w="15" w:type="dxa"/>
              <w:left w:w="81" w:type="dxa"/>
              <w:bottom w:w="0" w:type="dxa"/>
              <w:right w:w="81" w:type="dxa"/>
            </w:tcMar>
            <w:hideMark/>
          </w:tcPr>
          <w:p w14:paraId="627F7AF6" w14:textId="1080F6A2" w:rsidR="00E85437" w:rsidRPr="00A2470A" w:rsidRDefault="00E85437" w:rsidP="00E85437">
            <w:pPr>
              <w:pStyle w:val="TAC"/>
              <w:keepNext w:val="0"/>
              <w:keepLines w:val="0"/>
            </w:pPr>
            <w:r w:rsidRPr="00A2470A">
              <w:rPr>
                <w:rFonts w:cs="Arial"/>
                <w:szCs w:val="18"/>
              </w:rPr>
              <w:t>245</w:t>
            </w:r>
          </w:p>
        </w:tc>
        <w:tc>
          <w:tcPr>
            <w:tcW w:w="239" w:type="pct"/>
          </w:tcPr>
          <w:p w14:paraId="402F8334" w14:textId="2D7467A4" w:rsidR="00E85437" w:rsidRPr="00A2470A" w:rsidRDefault="00E85437" w:rsidP="00E85437">
            <w:pPr>
              <w:pStyle w:val="TAC"/>
              <w:keepNext w:val="0"/>
              <w:keepLines w:val="0"/>
              <w:rPr>
                <w:rFonts w:cs="Arial"/>
                <w:szCs w:val="18"/>
              </w:rPr>
            </w:pPr>
            <w:r w:rsidRPr="00A2470A">
              <w:t>273</w:t>
            </w:r>
          </w:p>
        </w:tc>
      </w:tr>
      <w:tr w:rsidR="00E85437" w:rsidRPr="00A2470A" w14:paraId="5A90C54D" w14:textId="316D97DB" w:rsidTr="00E85437">
        <w:tc>
          <w:tcPr>
            <w:tcW w:w="268" w:type="pct"/>
            <w:shd w:val="clear" w:color="auto" w:fill="auto"/>
            <w:tcMar>
              <w:top w:w="15" w:type="dxa"/>
              <w:left w:w="81" w:type="dxa"/>
              <w:bottom w:w="0" w:type="dxa"/>
              <w:right w:w="81" w:type="dxa"/>
            </w:tcMar>
            <w:hideMark/>
          </w:tcPr>
          <w:p w14:paraId="5B08F34A" w14:textId="77777777" w:rsidR="00E85437" w:rsidRPr="00A2470A" w:rsidRDefault="00E85437" w:rsidP="00E85437">
            <w:pPr>
              <w:pStyle w:val="TAC"/>
              <w:keepNext w:val="0"/>
              <w:keepLines w:val="0"/>
            </w:pPr>
            <w:r w:rsidRPr="00A2470A">
              <w:t>60</w:t>
            </w:r>
          </w:p>
        </w:tc>
        <w:tc>
          <w:tcPr>
            <w:tcW w:w="293" w:type="pct"/>
          </w:tcPr>
          <w:p w14:paraId="31D68B76" w14:textId="19A0F320" w:rsidR="00E85437" w:rsidRPr="00A2470A" w:rsidRDefault="00E85437" w:rsidP="00E85437">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016A41FE" w14:textId="7564A9E4" w:rsidR="00E85437" w:rsidRPr="00A2470A" w:rsidRDefault="00E85437" w:rsidP="00E85437">
            <w:pPr>
              <w:pStyle w:val="TAC"/>
              <w:keepNext w:val="0"/>
              <w:keepLines w:val="0"/>
            </w:pPr>
            <w:r w:rsidRPr="00A2470A">
              <w:rPr>
                <w:rFonts w:cs="Arial"/>
                <w:szCs w:val="18"/>
              </w:rPr>
              <w:t>N/A</w:t>
            </w:r>
          </w:p>
        </w:tc>
        <w:tc>
          <w:tcPr>
            <w:tcW w:w="323" w:type="pct"/>
          </w:tcPr>
          <w:p w14:paraId="205813E7" w14:textId="6F540AF2" w:rsidR="00E85437" w:rsidRPr="00A2470A" w:rsidRDefault="00E85437" w:rsidP="00E85437">
            <w:pPr>
              <w:pStyle w:val="TAC"/>
              <w:keepNext w:val="0"/>
              <w:keepLines w:val="0"/>
              <w:rPr>
                <w:rFonts w:cs="Arial"/>
                <w:szCs w:val="18"/>
              </w:rPr>
            </w:pPr>
            <w:r>
              <w:rPr>
                <w:rFonts w:cs="Arial"/>
                <w:szCs w:val="18"/>
              </w:rPr>
              <w:t>N/A</w:t>
            </w:r>
          </w:p>
        </w:tc>
        <w:tc>
          <w:tcPr>
            <w:tcW w:w="322" w:type="pct"/>
            <w:shd w:val="clear" w:color="auto" w:fill="auto"/>
            <w:tcMar>
              <w:top w:w="15" w:type="dxa"/>
              <w:left w:w="81" w:type="dxa"/>
              <w:bottom w:w="0" w:type="dxa"/>
              <w:right w:w="81" w:type="dxa"/>
            </w:tcMar>
            <w:hideMark/>
          </w:tcPr>
          <w:p w14:paraId="64725429" w14:textId="1B72DB69" w:rsidR="00E85437" w:rsidRPr="00A2470A" w:rsidRDefault="00E85437" w:rsidP="00E85437">
            <w:pPr>
              <w:pStyle w:val="TAC"/>
              <w:keepNext w:val="0"/>
              <w:keepLines w:val="0"/>
            </w:pPr>
            <w:r w:rsidRPr="00A2470A">
              <w:rPr>
                <w:rFonts w:cs="Arial"/>
                <w:szCs w:val="18"/>
              </w:rPr>
              <w:t>11</w:t>
            </w:r>
          </w:p>
        </w:tc>
        <w:tc>
          <w:tcPr>
            <w:tcW w:w="322" w:type="pct"/>
            <w:shd w:val="clear" w:color="auto" w:fill="auto"/>
            <w:tcMar>
              <w:top w:w="15" w:type="dxa"/>
              <w:left w:w="81" w:type="dxa"/>
              <w:bottom w:w="0" w:type="dxa"/>
              <w:right w:w="81" w:type="dxa"/>
            </w:tcMar>
            <w:hideMark/>
          </w:tcPr>
          <w:p w14:paraId="11138D27" w14:textId="44C0EDA7" w:rsidR="00E85437" w:rsidRPr="00A2470A" w:rsidRDefault="00E85437" w:rsidP="00E85437">
            <w:pPr>
              <w:pStyle w:val="TAC"/>
              <w:keepNext w:val="0"/>
              <w:keepLines w:val="0"/>
            </w:pPr>
            <w:r w:rsidRPr="00A2470A">
              <w:rPr>
                <w:rFonts w:cs="Arial"/>
                <w:szCs w:val="18"/>
              </w:rPr>
              <w:t>18</w:t>
            </w:r>
          </w:p>
        </w:tc>
        <w:tc>
          <w:tcPr>
            <w:tcW w:w="282" w:type="pct"/>
            <w:shd w:val="clear" w:color="auto" w:fill="auto"/>
            <w:tcMar>
              <w:top w:w="15" w:type="dxa"/>
              <w:left w:w="81" w:type="dxa"/>
              <w:bottom w:w="0" w:type="dxa"/>
              <w:right w:w="81" w:type="dxa"/>
            </w:tcMar>
            <w:hideMark/>
          </w:tcPr>
          <w:p w14:paraId="361AD175" w14:textId="538D4DCC" w:rsidR="00E85437" w:rsidRPr="00A2470A" w:rsidRDefault="00E85437" w:rsidP="00E85437">
            <w:pPr>
              <w:pStyle w:val="TAC"/>
              <w:keepNext w:val="0"/>
              <w:keepLines w:val="0"/>
            </w:pPr>
            <w:r w:rsidRPr="00A2470A">
              <w:rPr>
                <w:rFonts w:cs="Arial"/>
                <w:szCs w:val="18"/>
              </w:rPr>
              <w:t>24</w:t>
            </w:r>
          </w:p>
        </w:tc>
        <w:tc>
          <w:tcPr>
            <w:tcW w:w="282" w:type="pct"/>
            <w:shd w:val="clear" w:color="auto" w:fill="auto"/>
            <w:tcMar>
              <w:top w:w="15" w:type="dxa"/>
              <w:left w:w="81" w:type="dxa"/>
              <w:bottom w:w="0" w:type="dxa"/>
              <w:right w:w="81" w:type="dxa"/>
            </w:tcMar>
            <w:hideMark/>
          </w:tcPr>
          <w:p w14:paraId="3DE24980" w14:textId="49E5D87C" w:rsidR="00E85437" w:rsidRPr="00A2470A" w:rsidRDefault="00E85437" w:rsidP="00E85437">
            <w:pPr>
              <w:pStyle w:val="TAC"/>
              <w:keepNext w:val="0"/>
              <w:keepLines w:val="0"/>
            </w:pPr>
            <w:r w:rsidRPr="00A2470A">
              <w:rPr>
                <w:rFonts w:cs="Arial"/>
                <w:szCs w:val="18"/>
              </w:rPr>
              <w:t>31</w:t>
            </w:r>
          </w:p>
        </w:tc>
        <w:tc>
          <w:tcPr>
            <w:tcW w:w="282" w:type="pct"/>
          </w:tcPr>
          <w:p w14:paraId="2D2A7EBB" w14:textId="7E4F5EF6" w:rsidR="00E85437" w:rsidRPr="00A2470A" w:rsidRDefault="00E85437" w:rsidP="00E85437">
            <w:pPr>
              <w:pStyle w:val="TAC"/>
              <w:keepNext w:val="0"/>
              <w:keepLines w:val="0"/>
            </w:pPr>
            <w:r w:rsidRPr="00A2470A">
              <w:rPr>
                <w:rFonts w:cs="Arial"/>
                <w:szCs w:val="18"/>
              </w:rPr>
              <w:t>38</w:t>
            </w:r>
          </w:p>
        </w:tc>
        <w:tc>
          <w:tcPr>
            <w:tcW w:w="282" w:type="pct"/>
            <w:tcMar>
              <w:top w:w="15" w:type="dxa"/>
              <w:left w:w="81" w:type="dxa"/>
              <w:bottom w:w="0" w:type="dxa"/>
              <w:right w:w="81" w:type="dxa"/>
            </w:tcMar>
            <w:hideMark/>
          </w:tcPr>
          <w:p w14:paraId="524C8D7F" w14:textId="47FE9E38" w:rsidR="00E85437" w:rsidRPr="00A2470A" w:rsidRDefault="00E85437" w:rsidP="00E85437">
            <w:pPr>
              <w:pStyle w:val="TAC"/>
              <w:keepNext w:val="0"/>
              <w:keepLines w:val="0"/>
            </w:pPr>
            <w:r w:rsidRPr="00A2470A">
              <w:rPr>
                <w:rFonts w:cs="Arial"/>
                <w:szCs w:val="18"/>
              </w:rPr>
              <w:t>44</w:t>
            </w:r>
          </w:p>
        </w:tc>
        <w:tc>
          <w:tcPr>
            <w:tcW w:w="282" w:type="pct"/>
            <w:shd w:val="clear" w:color="auto" w:fill="auto"/>
          </w:tcPr>
          <w:p w14:paraId="078F0581" w14:textId="0E08A9A8" w:rsidR="00E85437" w:rsidRPr="00A2470A" w:rsidRDefault="00E85437" w:rsidP="00E85437">
            <w:pPr>
              <w:pStyle w:val="TAC"/>
              <w:keepNext w:val="0"/>
              <w:keepLines w:val="0"/>
            </w:pPr>
            <w:r w:rsidRPr="00A2470A">
              <w:rPr>
                <w:rFonts w:cs="Arial"/>
                <w:szCs w:val="18"/>
              </w:rPr>
              <w:t>51</w:t>
            </w:r>
          </w:p>
        </w:tc>
        <w:tc>
          <w:tcPr>
            <w:tcW w:w="282" w:type="pct"/>
            <w:tcMar>
              <w:top w:w="15" w:type="dxa"/>
              <w:left w:w="81" w:type="dxa"/>
              <w:bottom w:w="0" w:type="dxa"/>
              <w:right w:w="81" w:type="dxa"/>
            </w:tcMar>
            <w:hideMark/>
          </w:tcPr>
          <w:p w14:paraId="5DDD1880" w14:textId="17F95ACC" w:rsidR="00E85437" w:rsidRPr="00A2470A" w:rsidRDefault="00E85437" w:rsidP="00E85437">
            <w:pPr>
              <w:pStyle w:val="TAC"/>
              <w:keepNext w:val="0"/>
              <w:keepLines w:val="0"/>
            </w:pPr>
            <w:r w:rsidRPr="00A2470A">
              <w:rPr>
                <w:rFonts w:cs="Arial"/>
                <w:szCs w:val="18"/>
              </w:rPr>
              <w:t>58</w:t>
            </w:r>
          </w:p>
        </w:tc>
        <w:tc>
          <w:tcPr>
            <w:tcW w:w="241" w:type="pct"/>
            <w:shd w:val="clear" w:color="auto" w:fill="auto"/>
            <w:tcMar>
              <w:top w:w="15" w:type="dxa"/>
              <w:left w:w="81" w:type="dxa"/>
              <w:bottom w:w="0" w:type="dxa"/>
              <w:right w:w="81" w:type="dxa"/>
            </w:tcMar>
            <w:hideMark/>
          </w:tcPr>
          <w:p w14:paraId="0601DEC4" w14:textId="78B46BBE" w:rsidR="00E85437" w:rsidRPr="00A2470A" w:rsidRDefault="00E85437" w:rsidP="00E85437">
            <w:pPr>
              <w:pStyle w:val="TAC"/>
              <w:keepNext w:val="0"/>
              <w:keepLines w:val="0"/>
            </w:pPr>
            <w:r w:rsidRPr="00A2470A">
              <w:rPr>
                <w:rFonts w:cs="Arial"/>
                <w:szCs w:val="18"/>
              </w:rPr>
              <w:t>65</w:t>
            </w:r>
          </w:p>
        </w:tc>
        <w:tc>
          <w:tcPr>
            <w:tcW w:w="242" w:type="pct"/>
            <w:shd w:val="clear" w:color="auto" w:fill="auto"/>
          </w:tcPr>
          <w:p w14:paraId="10CBA6C6" w14:textId="6FFFAC97" w:rsidR="00E85437" w:rsidRPr="00A2470A" w:rsidRDefault="00E85437" w:rsidP="00E85437">
            <w:pPr>
              <w:pStyle w:val="TAC"/>
              <w:keepNext w:val="0"/>
              <w:keepLines w:val="0"/>
            </w:pPr>
            <w:r w:rsidRPr="00A2470A">
              <w:rPr>
                <w:rFonts w:cs="Arial"/>
                <w:szCs w:val="18"/>
              </w:rPr>
              <w:t>79</w:t>
            </w:r>
          </w:p>
        </w:tc>
        <w:tc>
          <w:tcPr>
            <w:tcW w:w="242" w:type="pct"/>
            <w:tcMar>
              <w:top w:w="15" w:type="dxa"/>
              <w:left w:w="81" w:type="dxa"/>
              <w:bottom w:w="0" w:type="dxa"/>
              <w:right w:w="81" w:type="dxa"/>
            </w:tcMar>
            <w:hideMark/>
          </w:tcPr>
          <w:p w14:paraId="6FC9BBCA" w14:textId="42E924EE" w:rsidR="00E85437" w:rsidRPr="00A2470A" w:rsidRDefault="00E85437" w:rsidP="00E85437">
            <w:pPr>
              <w:pStyle w:val="TAC"/>
              <w:keepNext w:val="0"/>
              <w:keepLines w:val="0"/>
            </w:pPr>
            <w:r w:rsidRPr="00A2470A">
              <w:rPr>
                <w:rFonts w:cs="Arial"/>
                <w:szCs w:val="18"/>
              </w:rPr>
              <w:t>93</w:t>
            </w:r>
          </w:p>
        </w:tc>
        <w:tc>
          <w:tcPr>
            <w:tcW w:w="241" w:type="pct"/>
            <w:shd w:val="clear" w:color="auto" w:fill="auto"/>
          </w:tcPr>
          <w:p w14:paraId="293627A0" w14:textId="3153D1C7" w:rsidR="00E85437" w:rsidRPr="00A2470A" w:rsidRDefault="00E85437" w:rsidP="00E85437">
            <w:pPr>
              <w:pStyle w:val="TAC"/>
              <w:keepNext w:val="0"/>
              <w:keepLines w:val="0"/>
            </w:pPr>
            <w:r w:rsidRPr="00A2470A">
              <w:rPr>
                <w:rFonts w:cs="Arial"/>
                <w:szCs w:val="18"/>
              </w:rPr>
              <w:t>107</w:t>
            </w:r>
          </w:p>
        </w:tc>
        <w:tc>
          <w:tcPr>
            <w:tcW w:w="282" w:type="pct"/>
            <w:tcMar>
              <w:top w:w="15" w:type="dxa"/>
              <w:left w:w="81" w:type="dxa"/>
              <w:bottom w:w="0" w:type="dxa"/>
              <w:right w:w="81" w:type="dxa"/>
            </w:tcMar>
            <w:hideMark/>
          </w:tcPr>
          <w:p w14:paraId="1D9AE6B1" w14:textId="5A505DDC" w:rsidR="00E85437" w:rsidRPr="00A2470A" w:rsidRDefault="00E85437" w:rsidP="00E85437">
            <w:pPr>
              <w:pStyle w:val="TAC"/>
              <w:keepNext w:val="0"/>
              <w:keepLines w:val="0"/>
            </w:pPr>
            <w:r w:rsidRPr="00A2470A">
              <w:rPr>
                <w:rFonts w:cs="Arial"/>
                <w:szCs w:val="18"/>
              </w:rPr>
              <w:t>121</w:t>
            </w:r>
          </w:p>
        </w:tc>
        <w:tc>
          <w:tcPr>
            <w:tcW w:w="239" w:type="pct"/>
          </w:tcPr>
          <w:p w14:paraId="54678439" w14:textId="65B8CCCD" w:rsidR="00E85437" w:rsidRPr="00A2470A" w:rsidRDefault="00E85437" w:rsidP="00E85437">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Yu Mincho"/>
        </w:rPr>
      </w:pPr>
    </w:p>
    <w:p w14:paraId="0E64ACBB" w14:textId="77777777" w:rsidR="00A1115A" w:rsidRPr="00A2470A" w:rsidRDefault="00A1115A" w:rsidP="00112DA3">
      <w:pPr>
        <w:pStyle w:val="Heading3"/>
        <w:keepNext w:val="0"/>
        <w:keepLines w:val="0"/>
      </w:pPr>
      <w:bookmarkStart w:id="744" w:name="_Toc21344196"/>
      <w:bookmarkStart w:id="745" w:name="_Toc29801680"/>
      <w:bookmarkStart w:id="746" w:name="_Toc29802104"/>
      <w:bookmarkStart w:id="747" w:name="_Toc29802729"/>
      <w:bookmarkStart w:id="748" w:name="_Toc36107471"/>
      <w:bookmarkStart w:id="749" w:name="_Toc37251230"/>
      <w:bookmarkStart w:id="750" w:name="_Toc45888016"/>
      <w:bookmarkStart w:id="751" w:name="_Toc45888615"/>
      <w:bookmarkStart w:id="752" w:name="_Toc61367255"/>
      <w:bookmarkStart w:id="753" w:name="_Toc61372638"/>
      <w:bookmarkStart w:id="754" w:name="_Toc68230578"/>
      <w:bookmarkStart w:id="755" w:name="_Toc69083991"/>
      <w:bookmarkStart w:id="756" w:name="_Toc75466998"/>
      <w:bookmarkStart w:id="757" w:name="_Toc76509020"/>
      <w:bookmarkStart w:id="758" w:name="_Toc76718010"/>
      <w:bookmarkStart w:id="759" w:name="_Toc83580320"/>
      <w:bookmarkStart w:id="760" w:name="_Toc84404829"/>
      <w:bookmarkStart w:id="761" w:name="_Toc84413438"/>
      <w:r w:rsidRPr="00A2470A">
        <w:t>5.3.3</w:t>
      </w:r>
      <w:r w:rsidRPr="00A2470A">
        <w:tab/>
        <w:t xml:space="preserve">Minimum </w:t>
      </w:r>
      <w:proofErr w:type="spellStart"/>
      <w:r w:rsidRPr="00A2470A">
        <w:t>guardband</w:t>
      </w:r>
      <w:proofErr w:type="spellEnd"/>
      <w:r w:rsidRPr="00A2470A">
        <w:t xml:space="preserve"> and transmission bandwidth configuration</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474343CC" w14:textId="77777777" w:rsidR="00A1115A" w:rsidRPr="00A2470A" w:rsidRDefault="00A1115A" w:rsidP="00112DA3">
      <w:pPr>
        <w:rPr>
          <w:rFonts w:eastAsia="Yu Mincho"/>
        </w:rPr>
      </w:pPr>
      <w:r w:rsidRPr="00A2470A">
        <w:rPr>
          <w:rFonts w:eastAsia="Yu Mincho"/>
        </w:rPr>
        <w:t xml:space="preserve">The minimum </w:t>
      </w:r>
      <w:proofErr w:type="spellStart"/>
      <w:r w:rsidRPr="00A2470A">
        <w:rPr>
          <w:rFonts w:eastAsia="Yu Mincho"/>
        </w:rPr>
        <w:t>guardband</w:t>
      </w:r>
      <w:proofErr w:type="spellEnd"/>
      <w:r w:rsidRPr="00A2470A">
        <w:rPr>
          <w:rFonts w:eastAsia="Yu Mincho"/>
        </w:rPr>
        <w:t xml:space="preserve"> for each UE channel bandwidth and SCS is specified in Table 5.3.3-1,</w:t>
      </w:r>
    </w:p>
    <w:p w14:paraId="7A8CB5FC" w14:textId="77777777" w:rsidR="00A1115A" w:rsidRPr="00A2470A" w:rsidRDefault="00A1115A" w:rsidP="00112DA3">
      <w:pPr>
        <w:pStyle w:val="TH"/>
        <w:keepNext w:val="0"/>
        <w:keepLines w:val="0"/>
      </w:pPr>
      <w:r w:rsidRPr="00A2470A">
        <w:t xml:space="preserve">Table 5.3.3-1: Minimum </w:t>
      </w:r>
      <w:proofErr w:type="spellStart"/>
      <w:r w:rsidRPr="00A2470A">
        <w:t>guardband</w:t>
      </w:r>
      <w:proofErr w:type="spellEnd"/>
      <w:r w:rsidRPr="00A2470A">
        <w:t xml:space="preserve">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1"/>
        <w:gridCol w:w="860"/>
        <w:gridCol w:w="860"/>
        <w:gridCol w:w="814"/>
        <w:gridCol w:w="814"/>
        <w:gridCol w:w="925"/>
        <w:gridCol w:w="808"/>
        <w:gridCol w:w="814"/>
        <w:gridCol w:w="925"/>
        <w:gridCol w:w="808"/>
        <w:gridCol w:w="814"/>
        <w:gridCol w:w="808"/>
        <w:gridCol w:w="694"/>
        <w:gridCol w:w="694"/>
        <w:gridCol w:w="697"/>
        <w:gridCol w:w="694"/>
        <w:gridCol w:w="808"/>
        <w:gridCol w:w="680"/>
      </w:tblGrid>
      <w:tr w:rsidR="00E85437" w:rsidRPr="00A2470A" w14:paraId="76B0C23F" w14:textId="77777777" w:rsidTr="00E85437">
        <w:tc>
          <w:tcPr>
            <w:tcW w:w="266" w:type="pct"/>
            <w:shd w:val="clear" w:color="auto" w:fill="auto"/>
            <w:tcMar>
              <w:top w:w="15" w:type="dxa"/>
              <w:left w:w="81" w:type="dxa"/>
              <w:bottom w:w="0" w:type="dxa"/>
              <w:right w:w="81" w:type="dxa"/>
            </w:tcMar>
            <w:hideMark/>
          </w:tcPr>
          <w:p w14:paraId="032E6C54" w14:textId="5B8200F9" w:rsidR="00E85437" w:rsidRPr="00A2470A" w:rsidRDefault="00E85437" w:rsidP="00112DA3">
            <w:pPr>
              <w:pStyle w:val="TAH"/>
              <w:keepNext w:val="0"/>
              <w:keepLines w:val="0"/>
            </w:pPr>
            <w:r w:rsidRPr="00A2470A">
              <w:t>SCS</w:t>
            </w:r>
            <w:r>
              <w:t xml:space="preserve"> </w:t>
            </w:r>
            <w:r w:rsidRPr="00A2470A">
              <w:t>(kHz)</w:t>
            </w:r>
          </w:p>
        </w:tc>
        <w:tc>
          <w:tcPr>
            <w:tcW w:w="301" w:type="pct"/>
          </w:tcPr>
          <w:p w14:paraId="543E5D02" w14:textId="77777777" w:rsidR="00E85437" w:rsidRPr="00A2470A" w:rsidRDefault="00E85437" w:rsidP="00112DA3">
            <w:pPr>
              <w:pStyle w:val="TAH"/>
              <w:keepNext w:val="0"/>
              <w:keepLines w:val="0"/>
              <w:rPr>
                <w:rFonts w:cs="Arial"/>
                <w:szCs w:val="18"/>
              </w:rPr>
            </w:pPr>
            <w:r w:rsidRPr="00A2470A">
              <w:rPr>
                <w:rFonts w:cs="Arial"/>
                <w:szCs w:val="18"/>
              </w:rPr>
              <w:t>3</w:t>
            </w:r>
          </w:p>
          <w:p w14:paraId="1783E47D" w14:textId="778309A3" w:rsidR="00E85437" w:rsidRPr="00A2470A" w:rsidRDefault="00E85437" w:rsidP="00112DA3">
            <w:pPr>
              <w:pStyle w:val="TAH"/>
              <w:keepNext w:val="0"/>
              <w:keepLines w:val="0"/>
              <w:rPr>
                <w:rFonts w:cs="Arial"/>
                <w:szCs w:val="18"/>
              </w:rPr>
            </w:pPr>
            <w:r w:rsidRPr="00A2470A">
              <w:rPr>
                <w:rFonts w:cs="Arial"/>
                <w:szCs w:val="18"/>
              </w:rPr>
              <w:t>MHz</w:t>
            </w:r>
          </w:p>
        </w:tc>
        <w:tc>
          <w:tcPr>
            <w:tcW w:w="301" w:type="pct"/>
            <w:shd w:val="clear" w:color="auto" w:fill="auto"/>
            <w:tcMar>
              <w:top w:w="15" w:type="dxa"/>
              <w:left w:w="81" w:type="dxa"/>
              <w:bottom w:w="0" w:type="dxa"/>
              <w:right w:w="81" w:type="dxa"/>
            </w:tcMar>
            <w:hideMark/>
          </w:tcPr>
          <w:p w14:paraId="398DC9C4" w14:textId="2B23CD33" w:rsidR="00E85437" w:rsidRPr="00A2470A" w:rsidRDefault="00E85437" w:rsidP="00112DA3">
            <w:pPr>
              <w:pStyle w:val="TAH"/>
              <w:keepNext w:val="0"/>
              <w:keepLines w:val="0"/>
              <w:rPr>
                <w:rFonts w:cs="Arial"/>
                <w:szCs w:val="18"/>
              </w:rPr>
            </w:pPr>
            <w:r w:rsidRPr="00A2470A">
              <w:rPr>
                <w:rFonts w:cs="Arial"/>
                <w:szCs w:val="18"/>
              </w:rPr>
              <w:t>5</w:t>
            </w:r>
          </w:p>
          <w:p w14:paraId="26FE75A9" w14:textId="0F822BFD" w:rsidR="00E85437" w:rsidRPr="00A2470A" w:rsidRDefault="00E85437" w:rsidP="00112DA3">
            <w:pPr>
              <w:pStyle w:val="TAH"/>
              <w:keepNext w:val="0"/>
              <w:keepLines w:val="0"/>
            </w:pPr>
            <w:r w:rsidRPr="00A2470A">
              <w:rPr>
                <w:rFonts w:cs="Arial"/>
                <w:szCs w:val="18"/>
              </w:rPr>
              <w:t>MHz</w:t>
            </w:r>
          </w:p>
        </w:tc>
        <w:tc>
          <w:tcPr>
            <w:tcW w:w="285" w:type="pct"/>
          </w:tcPr>
          <w:p w14:paraId="339737CA" w14:textId="77777777" w:rsidR="00E85437" w:rsidRDefault="00E85437" w:rsidP="00E85437">
            <w:pPr>
              <w:pStyle w:val="TAH"/>
              <w:keepNext w:val="0"/>
              <w:keepLines w:val="0"/>
              <w:rPr>
                <w:rFonts w:cs="Arial"/>
                <w:szCs w:val="18"/>
              </w:rPr>
            </w:pPr>
            <w:r>
              <w:rPr>
                <w:rFonts w:cs="Arial"/>
                <w:szCs w:val="18"/>
              </w:rPr>
              <w:t>7</w:t>
            </w:r>
          </w:p>
          <w:p w14:paraId="7F8899DC" w14:textId="4B440804" w:rsidR="00E85437" w:rsidRPr="00A2470A" w:rsidRDefault="00E85437" w:rsidP="00E85437">
            <w:pPr>
              <w:pStyle w:val="TAH"/>
              <w:keepNext w:val="0"/>
              <w:keepLines w:val="0"/>
              <w:rPr>
                <w:rFonts w:cs="Arial"/>
                <w:szCs w:val="18"/>
              </w:rPr>
            </w:pPr>
            <w:r>
              <w:rPr>
                <w:rFonts w:cs="Arial"/>
                <w:szCs w:val="18"/>
              </w:rPr>
              <w:t>MHz</w:t>
            </w:r>
          </w:p>
        </w:tc>
        <w:tc>
          <w:tcPr>
            <w:tcW w:w="285" w:type="pct"/>
            <w:shd w:val="clear" w:color="auto" w:fill="auto"/>
            <w:tcMar>
              <w:top w:w="15" w:type="dxa"/>
              <w:left w:w="81" w:type="dxa"/>
              <w:bottom w:w="0" w:type="dxa"/>
              <w:right w:w="81" w:type="dxa"/>
            </w:tcMar>
            <w:hideMark/>
          </w:tcPr>
          <w:p w14:paraId="5BD0B2DC" w14:textId="7592104F" w:rsidR="00E85437" w:rsidRPr="00A2470A" w:rsidRDefault="00E85437" w:rsidP="00112DA3">
            <w:pPr>
              <w:pStyle w:val="TAH"/>
              <w:keepNext w:val="0"/>
              <w:keepLines w:val="0"/>
              <w:rPr>
                <w:rFonts w:cs="Arial"/>
                <w:szCs w:val="18"/>
              </w:rPr>
            </w:pPr>
            <w:r w:rsidRPr="00A2470A">
              <w:rPr>
                <w:rFonts w:cs="Arial"/>
                <w:szCs w:val="18"/>
              </w:rPr>
              <w:t>10</w:t>
            </w:r>
          </w:p>
          <w:p w14:paraId="0AF48F25" w14:textId="706A88F2" w:rsidR="00E85437" w:rsidRPr="00A2470A" w:rsidRDefault="00E85437" w:rsidP="00112DA3">
            <w:pPr>
              <w:pStyle w:val="TAH"/>
              <w:keepNext w:val="0"/>
              <w:keepLines w:val="0"/>
            </w:pPr>
            <w:r w:rsidRPr="00A2470A">
              <w:rPr>
                <w:rFonts w:cs="Arial"/>
                <w:szCs w:val="18"/>
              </w:rPr>
              <w:t>MHz</w:t>
            </w:r>
          </w:p>
        </w:tc>
        <w:tc>
          <w:tcPr>
            <w:tcW w:w="324" w:type="pct"/>
            <w:shd w:val="clear" w:color="auto" w:fill="auto"/>
            <w:tcMar>
              <w:top w:w="15" w:type="dxa"/>
              <w:left w:w="81" w:type="dxa"/>
              <w:bottom w:w="0" w:type="dxa"/>
              <w:right w:w="81" w:type="dxa"/>
            </w:tcMar>
            <w:hideMark/>
          </w:tcPr>
          <w:p w14:paraId="2CB47CE3" w14:textId="77777777" w:rsidR="00E85437" w:rsidRPr="00A2470A" w:rsidRDefault="00E85437" w:rsidP="00112DA3">
            <w:pPr>
              <w:pStyle w:val="TAH"/>
              <w:keepNext w:val="0"/>
              <w:keepLines w:val="0"/>
              <w:rPr>
                <w:rFonts w:cs="Arial"/>
                <w:szCs w:val="18"/>
              </w:rPr>
            </w:pPr>
            <w:r w:rsidRPr="00A2470A">
              <w:rPr>
                <w:rFonts w:cs="Arial"/>
                <w:szCs w:val="18"/>
              </w:rPr>
              <w:t>15</w:t>
            </w:r>
          </w:p>
          <w:p w14:paraId="63243224" w14:textId="1E7F4F72" w:rsidR="00E85437" w:rsidRPr="00A2470A" w:rsidRDefault="00E85437" w:rsidP="00112DA3">
            <w:pPr>
              <w:pStyle w:val="TAH"/>
              <w:keepNext w:val="0"/>
              <w:keepLines w:val="0"/>
            </w:pPr>
            <w:r w:rsidRPr="00A2470A">
              <w:rPr>
                <w:rFonts w:cs="Arial"/>
                <w:szCs w:val="18"/>
              </w:rPr>
              <w:t>MHz</w:t>
            </w:r>
          </w:p>
        </w:tc>
        <w:tc>
          <w:tcPr>
            <w:tcW w:w="283" w:type="pct"/>
            <w:shd w:val="clear" w:color="auto" w:fill="auto"/>
            <w:tcMar>
              <w:top w:w="15" w:type="dxa"/>
              <w:left w:w="81" w:type="dxa"/>
              <w:bottom w:w="0" w:type="dxa"/>
              <w:right w:w="81" w:type="dxa"/>
            </w:tcMar>
            <w:hideMark/>
          </w:tcPr>
          <w:p w14:paraId="11445C79" w14:textId="77777777" w:rsidR="00E85437" w:rsidRPr="00A2470A" w:rsidRDefault="00E85437" w:rsidP="00112DA3">
            <w:pPr>
              <w:pStyle w:val="TAH"/>
              <w:keepNext w:val="0"/>
              <w:keepLines w:val="0"/>
              <w:rPr>
                <w:rFonts w:cs="Arial"/>
                <w:szCs w:val="18"/>
              </w:rPr>
            </w:pPr>
            <w:r w:rsidRPr="00A2470A">
              <w:rPr>
                <w:rFonts w:cs="Arial"/>
                <w:szCs w:val="18"/>
              </w:rPr>
              <w:t>20</w:t>
            </w:r>
          </w:p>
          <w:p w14:paraId="7EA475A7" w14:textId="15178569" w:rsidR="00E85437" w:rsidRPr="00A2470A" w:rsidRDefault="00E85437" w:rsidP="00112DA3">
            <w:pPr>
              <w:pStyle w:val="TAH"/>
              <w:keepNext w:val="0"/>
              <w:keepLines w:val="0"/>
            </w:pPr>
            <w:r w:rsidRPr="00A2470A">
              <w:rPr>
                <w:rFonts w:cs="Arial"/>
                <w:szCs w:val="18"/>
              </w:rPr>
              <w:t>MHz</w:t>
            </w:r>
          </w:p>
        </w:tc>
        <w:tc>
          <w:tcPr>
            <w:tcW w:w="285" w:type="pct"/>
            <w:shd w:val="clear" w:color="auto" w:fill="auto"/>
            <w:tcMar>
              <w:top w:w="15" w:type="dxa"/>
              <w:left w:w="81" w:type="dxa"/>
              <w:bottom w:w="0" w:type="dxa"/>
              <w:right w:w="81" w:type="dxa"/>
            </w:tcMar>
            <w:hideMark/>
          </w:tcPr>
          <w:p w14:paraId="53419EC9" w14:textId="77777777" w:rsidR="00E85437" w:rsidRPr="00A2470A" w:rsidRDefault="00E85437" w:rsidP="00112DA3">
            <w:pPr>
              <w:pStyle w:val="TAH"/>
              <w:keepNext w:val="0"/>
              <w:keepLines w:val="0"/>
              <w:rPr>
                <w:rFonts w:cs="Arial"/>
                <w:szCs w:val="18"/>
              </w:rPr>
            </w:pPr>
            <w:r w:rsidRPr="00A2470A">
              <w:rPr>
                <w:rFonts w:cs="Arial"/>
                <w:szCs w:val="18"/>
              </w:rPr>
              <w:t>25</w:t>
            </w:r>
          </w:p>
          <w:p w14:paraId="06427B10" w14:textId="4265BB13" w:rsidR="00E85437" w:rsidRPr="00A2470A" w:rsidRDefault="00E85437" w:rsidP="00112DA3">
            <w:pPr>
              <w:pStyle w:val="TAH"/>
              <w:keepNext w:val="0"/>
              <w:keepLines w:val="0"/>
            </w:pPr>
            <w:r w:rsidRPr="00A2470A">
              <w:rPr>
                <w:rFonts w:cs="Arial"/>
                <w:szCs w:val="18"/>
              </w:rPr>
              <w:t>MHz</w:t>
            </w:r>
          </w:p>
        </w:tc>
        <w:tc>
          <w:tcPr>
            <w:tcW w:w="324" w:type="pct"/>
          </w:tcPr>
          <w:p w14:paraId="5DF38053" w14:textId="77777777" w:rsidR="00E85437" w:rsidRPr="00A2470A" w:rsidRDefault="00E85437" w:rsidP="00112DA3">
            <w:pPr>
              <w:pStyle w:val="TAH"/>
              <w:keepNext w:val="0"/>
              <w:keepLines w:val="0"/>
              <w:rPr>
                <w:rFonts w:cs="Arial"/>
                <w:szCs w:val="18"/>
              </w:rPr>
            </w:pPr>
            <w:r w:rsidRPr="00A2470A">
              <w:rPr>
                <w:rFonts w:cs="Arial"/>
                <w:szCs w:val="18"/>
              </w:rPr>
              <w:t>30</w:t>
            </w:r>
          </w:p>
          <w:p w14:paraId="3F77BDCC" w14:textId="4662C633" w:rsidR="00E85437" w:rsidRPr="00A2470A" w:rsidRDefault="00E85437" w:rsidP="00112DA3">
            <w:pPr>
              <w:pStyle w:val="TAH"/>
              <w:keepNext w:val="0"/>
              <w:keepLines w:val="0"/>
            </w:pPr>
            <w:r w:rsidRPr="00A2470A">
              <w:rPr>
                <w:rFonts w:cs="Arial"/>
                <w:szCs w:val="18"/>
              </w:rPr>
              <w:t>MHz</w:t>
            </w:r>
          </w:p>
        </w:tc>
        <w:tc>
          <w:tcPr>
            <w:tcW w:w="283" w:type="pct"/>
          </w:tcPr>
          <w:p w14:paraId="3E102523" w14:textId="77777777" w:rsidR="00E85437" w:rsidRPr="00A2470A" w:rsidRDefault="00E85437" w:rsidP="00112DA3">
            <w:pPr>
              <w:pStyle w:val="TAH"/>
              <w:keepNext w:val="0"/>
              <w:keepLines w:val="0"/>
              <w:rPr>
                <w:rFonts w:cs="Arial"/>
                <w:szCs w:val="18"/>
                <w:lang w:eastAsia="zh-CN"/>
              </w:rPr>
            </w:pPr>
            <w:r w:rsidRPr="00A2470A">
              <w:rPr>
                <w:rFonts w:cs="Arial"/>
                <w:szCs w:val="18"/>
                <w:lang w:eastAsia="zh-CN"/>
              </w:rPr>
              <w:t>35</w:t>
            </w:r>
          </w:p>
          <w:p w14:paraId="5450A412" w14:textId="0C6D75C7" w:rsidR="00E85437" w:rsidRPr="00A2470A" w:rsidRDefault="00E85437" w:rsidP="00112DA3">
            <w:pPr>
              <w:pStyle w:val="TAH"/>
              <w:keepNext w:val="0"/>
              <w:keepLines w:val="0"/>
            </w:pPr>
            <w:r w:rsidRPr="00A2470A">
              <w:rPr>
                <w:rFonts w:cs="Arial"/>
                <w:szCs w:val="18"/>
                <w:lang w:eastAsia="zh-CN"/>
              </w:rPr>
              <w:t>MHz</w:t>
            </w:r>
          </w:p>
        </w:tc>
        <w:tc>
          <w:tcPr>
            <w:tcW w:w="285" w:type="pct"/>
            <w:shd w:val="clear" w:color="auto" w:fill="auto"/>
            <w:tcMar>
              <w:top w:w="15" w:type="dxa"/>
              <w:left w:w="81" w:type="dxa"/>
              <w:bottom w:w="0" w:type="dxa"/>
              <w:right w:w="81" w:type="dxa"/>
            </w:tcMar>
            <w:hideMark/>
          </w:tcPr>
          <w:p w14:paraId="24B8303C" w14:textId="77777777" w:rsidR="00E85437" w:rsidRPr="00A2470A" w:rsidRDefault="00E85437" w:rsidP="00112DA3">
            <w:pPr>
              <w:pStyle w:val="TAH"/>
              <w:keepNext w:val="0"/>
              <w:keepLines w:val="0"/>
              <w:rPr>
                <w:rFonts w:cs="Arial"/>
                <w:szCs w:val="18"/>
              </w:rPr>
            </w:pPr>
            <w:r w:rsidRPr="00A2470A">
              <w:rPr>
                <w:rFonts w:cs="Arial"/>
                <w:szCs w:val="18"/>
              </w:rPr>
              <w:t>40</w:t>
            </w:r>
          </w:p>
          <w:p w14:paraId="6FB922A8" w14:textId="311AAEA2" w:rsidR="00E85437" w:rsidRPr="00A2470A" w:rsidRDefault="00E85437" w:rsidP="00112DA3">
            <w:pPr>
              <w:pStyle w:val="TAH"/>
              <w:keepNext w:val="0"/>
              <w:keepLines w:val="0"/>
            </w:pPr>
            <w:r w:rsidRPr="00A2470A">
              <w:rPr>
                <w:rFonts w:cs="Arial"/>
                <w:szCs w:val="18"/>
              </w:rPr>
              <w:t>MHz</w:t>
            </w:r>
          </w:p>
        </w:tc>
        <w:tc>
          <w:tcPr>
            <w:tcW w:w="283" w:type="pct"/>
          </w:tcPr>
          <w:p w14:paraId="4AFBA436" w14:textId="77777777" w:rsidR="00E85437" w:rsidRPr="00A2470A" w:rsidRDefault="00E85437" w:rsidP="00112DA3">
            <w:pPr>
              <w:pStyle w:val="TAH"/>
              <w:keepNext w:val="0"/>
              <w:keepLines w:val="0"/>
              <w:rPr>
                <w:rFonts w:cs="Arial"/>
                <w:szCs w:val="18"/>
                <w:lang w:eastAsia="zh-CN"/>
              </w:rPr>
            </w:pPr>
            <w:r w:rsidRPr="00A2470A">
              <w:rPr>
                <w:rFonts w:cs="Arial"/>
                <w:szCs w:val="18"/>
                <w:lang w:eastAsia="zh-CN"/>
              </w:rPr>
              <w:t>45</w:t>
            </w:r>
          </w:p>
          <w:p w14:paraId="1565D46E" w14:textId="32D7962B" w:rsidR="00E85437" w:rsidRPr="00A2470A" w:rsidRDefault="00E85437" w:rsidP="00112DA3">
            <w:pPr>
              <w:pStyle w:val="TAH"/>
              <w:keepNext w:val="0"/>
              <w:keepLines w:val="0"/>
            </w:pPr>
            <w:r w:rsidRPr="00A2470A">
              <w:rPr>
                <w:rFonts w:cs="Arial"/>
                <w:szCs w:val="18"/>
                <w:lang w:eastAsia="zh-CN"/>
              </w:rPr>
              <w:t>MHz</w:t>
            </w:r>
          </w:p>
        </w:tc>
        <w:tc>
          <w:tcPr>
            <w:tcW w:w="243" w:type="pct"/>
            <w:shd w:val="clear" w:color="auto" w:fill="auto"/>
            <w:tcMar>
              <w:top w:w="15" w:type="dxa"/>
              <w:left w:w="81" w:type="dxa"/>
              <w:bottom w:w="0" w:type="dxa"/>
              <w:right w:w="81" w:type="dxa"/>
            </w:tcMar>
            <w:hideMark/>
          </w:tcPr>
          <w:p w14:paraId="4934F45B" w14:textId="77777777" w:rsidR="00E85437" w:rsidRPr="00A2470A" w:rsidRDefault="00E85437" w:rsidP="00112DA3">
            <w:pPr>
              <w:pStyle w:val="TAH"/>
              <w:keepNext w:val="0"/>
              <w:keepLines w:val="0"/>
              <w:rPr>
                <w:rFonts w:cs="Arial"/>
                <w:szCs w:val="18"/>
              </w:rPr>
            </w:pPr>
            <w:r w:rsidRPr="00A2470A">
              <w:rPr>
                <w:rFonts w:cs="Arial"/>
                <w:szCs w:val="18"/>
              </w:rPr>
              <w:t>50</w:t>
            </w:r>
          </w:p>
          <w:p w14:paraId="2C738849" w14:textId="0B56F24A" w:rsidR="00E85437" w:rsidRPr="00A2470A" w:rsidRDefault="00E85437" w:rsidP="00112DA3">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307EB675" w14:textId="77777777" w:rsidR="00E85437" w:rsidRPr="00A2470A" w:rsidRDefault="00E85437" w:rsidP="00112DA3">
            <w:pPr>
              <w:pStyle w:val="TAH"/>
              <w:keepNext w:val="0"/>
              <w:keepLines w:val="0"/>
              <w:rPr>
                <w:rFonts w:cs="Arial"/>
                <w:szCs w:val="18"/>
              </w:rPr>
            </w:pPr>
            <w:r w:rsidRPr="00A2470A">
              <w:rPr>
                <w:rFonts w:cs="Arial"/>
                <w:szCs w:val="18"/>
              </w:rPr>
              <w:t>60</w:t>
            </w:r>
          </w:p>
          <w:p w14:paraId="674018BB" w14:textId="3757D06A" w:rsidR="00E85437" w:rsidRPr="00A2470A" w:rsidRDefault="00E85437" w:rsidP="00112DA3">
            <w:pPr>
              <w:pStyle w:val="TAH"/>
              <w:keepNext w:val="0"/>
              <w:keepLines w:val="0"/>
            </w:pPr>
            <w:r w:rsidRPr="00A2470A">
              <w:rPr>
                <w:rFonts w:cs="Arial"/>
                <w:szCs w:val="18"/>
              </w:rPr>
              <w:t>MHz</w:t>
            </w:r>
          </w:p>
        </w:tc>
        <w:tc>
          <w:tcPr>
            <w:tcW w:w="244" w:type="pct"/>
          </w:tcPr>
          <w:p w14:paraId="0BF17F18" w14:textId="77777777" w:rsidR="00E85437" w:rsidRPr="00A2470A" w:rsidRDefault="00E85437" w:rsidP="00112DA3">
            <w:pPr>
              <w:pStyle w:val="TAH"/>
              <w:keepNext w:val="0"/>
              <w:keepLines w:val="0"/>
              <w:rPr>
                <w:rFonts w:cs="Arial"/>
                <w:szCs w:val="18"/>
              </w:rPr>
            </w:pPr>
            <w:r w:rsidRPr="00A2470A">
              <w:rPr>
                <w:rFonts w:cs="Arial"/>
                <w:szCs w:val="18"/>
              </w:rPr>
              <w:t>70</w:t>
            </w:r>
          </w:p>
          <w:p w14:paraId="2101B153" w14:textId="3EE33412" w:rsidR="00E85437" w:rsidRPr="00A2470A" w:rsidRDefault="00E85437" w:rsidP="00112DA3">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262E98DC" w14:textId="77777777" w:rsidR="00E85437" w:rsidRPr="00A2470A" w:rsidRDefault="00E85437" w:rsidP="00112DA3">
            <w:pPr>
              <w:pStyle w:val="TAH"/>
              <w:keepNext w:val="0"/>
              <w:keepLines w:val="0"/>
              <w:rPr>
                <w:rFonts w:cs="Arial"/>
                <w:szCs w:val="18"/>
              </w:rPr>
            </w:pPr>
            <w:r w:rsidRPr="00A2470A">
              <w:rPr>
                <w:rFonts w:cs="Arial"/>
                <w:szCs w:val="18"/>
              </w:rPr>
              <w:t>80</w:t>
            </w:r>
          </w:p>
          <w:p w14:paraId="58FC8C80" w14:textId="2D516DE8" w:rsidR="00E85437" w:rsidRPr="00A2470A" w:rsidRDefault="00E85437" w:rsidP="00112DA3">
            <w:pPr>
              <w:pStyle w:val="TAH"/>
              <w:keepNext w:val="0"/>
              <w:keepLines w:val="0"/>
            </w:pPr>
            <w:r w:rsidRPr="00A2470A">
              <w:rPr>
                <w:rFonts w:cs="Arial"/>
                <w:szCs w:val="18"/>
              </w:rPr>
              <w:t>MHz</w:t>
            </w:r>
          </w:p>
        </w:tc>
        <w:tc>
          <w:tcPr>
            <w:tcW w:w="283" w:type="pct"/>
          </w:tcPr>
          <w:p w14:paraId="04D6A387" w14:textId="77777777" w:rsidR="00E85437" w:rsidRPr="00A2470A" w:rsidRDefault="00E85437" w:rsidP="00112DA3">
            <w:pPr>
              <w:pStyle w:val="TAH"/>
              <w:keepNext w:val="0"/>
              <w:keepLines w:val="0"/>
              <w:rPr>
                <w:rFonts w:cs="Arial"/>
                <w:szCs w:val="18"/>
              </w:rPr>
            </w:pPr>
            <w:r w:rsidRPr="00A2470A">
              <w:rPr>
                <w:rFonts w:cs="Arial"/>
                <w:szCs w:val="18"/>
              </w:rPr>
              <w:t>90</w:t>
            </w:r>
          </w:p>
          <w:p w14:paraId="6BA6F20C" w14:textId="27F22F2E" w:rsidR="00E85437" w:rsidRPr="00A2470A" w:rsidRDefault="00E85437" w:rsidP="00112DA3">
            <w:pPr>
              <w:pStyle w:val="TAH"/>
              <w:keepNext w:val="0"/>
              <w:keepLines w:val="0"/>
            </w:pPr>
            <w:r w:rsidRPr="00A2470A">
              <w:rPr>
                <w:rFonts w:cs="Arial"/>
                <w:szCs w:val="18"/>
              </w:rPr>
              <w:t>MHz</w:t>
            </w:r>
          </w:p>
        </w:tc>
        <w:tc>
          <w:tcPr>
            <w:tcW w:w="238" w:type="pct"/>
            <w:shd w:val="clear" w:color="auto" w:fill="auto"/>
            <w:tcMar>
              <w:top w:w="15" w:type="dxa"/>
              <w:left w:w="81" w:type="dxa"/>
              <w:bottom w:w="0" w:type="dxa"/>
              <w:right w:w="81" w:type="dxa"/>
            </w:tcMar>
            <w:hideMark/>
          </w:tcPr>
          <w:p w14:paraId="775D3A07" w14:textId="77777777" w:rsidR="00E85437" w:rsidRPr="00A2470A" w:rsidRDefault="00E85437" w:rsidP="00112DA3">
            <w:pPr>
              <w:pStyle w:val="TAH"/>
              <w:keepNext w:val="0"/>
              <w:keepLines w:val="0"/>
              <w:rPr>
                <w:rFonts w:cs="Arial"/>
                <w:szCs w:val="18"/>
              </w:rPr>
            </w:pPr>
            <w:r w:rsidRPr="00A2470A">
              <w:rPr>
                <w:rFonts w:cs="Arial"/>
                <w:szCs w:val="18"/>
              </w:rPr>
              <w:t>100</w:t>
            </w:r>
          </w:p>
          <w:p w14:paraId="7EA0B79B" w14:textId="4E881D2C" w:rsidR="00E85437" w:rsidRPr="00A2470A" w:rsidRDefault="00E85437" w:rsidP="00112DA3">
            <w:pPr>
              <w:pStyle w:val="TAH"/>
              <w:keepNext w:val="0"/>
              <w:keepLines w:val="0"/>
            </w:pPr>
            <w:r w:rsidRPr="00A2470A">
              <w:rPr>
                <w:rFonts w:cs="Arial"/>
                <w:szCs w:val="18"/>
              </w:rPr>
              <w:t>MHz</w:t>
            </w:r>
          </w:p>
        </w:tc>
      </w:tr>
      <w:tr w:rsidR="00E85437" w:rsidRPr="00A2470A" w14:paraId="05D02D0A" w14:textId="77777777" w:rsidTr="00E85437">
        <w:tc>
          <w:tcPr>
            <w:tcW w:w="266" w:type="pct"/>
            <w:shd w:val="clear" w:color="auto" w:fill="auto"/>
            <w:tcMar>
              <w:top w:w="15" w:type="dxa"/>
              <w:left w:w="81" w:type="dxa"/>
              <w:bottom w:w="0" w:type="dxa"/>
              <w:right w:w="81" w:type="dxa"/>
            </w:tcMar>
            <w:hideMark/>
          </w:tcPr>
          <w:p w14:paraId="7618DE59" w14:textId="77777777" w:rsidR="00E85437" w:rsidRPr="00A2470A" w:rsidRDefault="00E85437" w:rsidP="00E85437">
            <w:pPr>
              <w:pStyle w:val="TAC"/>
              <w:keepNext w:val="0"/>
              <w:keepLines w:val="0"/>
            </w:pPr>
            <w:r w:rsidRPr="00A2470A">
              <w:t>15</w:t>
            </w:r>
          </w:p>
        </w:tc>
        <w:tc>
          <w:tcPr>
            <w:tcW w:w="301" w:type="pct"/>
          </w:tcPr>
          <w:p w14:paraId="11E3EF3C" w14:textId="212F50C9" w:rsidR="00E85437" w:rsidRPr="00A2470A" w:rsidRDefault="00E85437" w:rsidP="00E85437">
            <w:pPr>
              <w:pStyle w:val="TAC"/>
              <w:keepNext w:val="0"/>
              <w:keepLines w:val="0"/>
              <w:rPr>
                <w:rFonts w:cs="Arial"/>
                <w:szCs w:val="18"/>
              </w:rPr>
            </w:pPr>
            <w:r w:rsidRPr="00A2470A">
              <w:t>142.5</w:t>
            </w:r>
          </w:p>
        </w:tc>
        <w:tc>
          <w:tcPr>
            <w:tcW w:w="301" w:type="pct"/>
            <w:shd w:val="clear" w:color="auto" w:fill="auto"/>
            <w:tcMar>
              <w:top w:w="15" w:type="dxa"/>
              <w:left w:w="81" w:type="dxa"/>
              <w:bottom w:w="0" w:type="dxa"/>
              <w:right w:w="81" w:type="dxa"/>
            </w:tcMar>
          </w:tcPr>
          <w:p w14:paraId="3316F917" w14:textId="39E14369" w:rsidR="00E85437" w:rsidRPr="00A2470A" w:rsidRDefault="00E85437" w:rsidP="00E85437">
            <w:pPr>
              <w:pStyle w:val="TAC"/>
              <w:keepNext w:val="0"/>
              <w:keepLines w:val="0"/>
            </w:pPr>
            <w:r w:rsidRPr="00A2470A">
              <w:rPr>
                <w:rFonts w:cs="Arial"/>
                <w:szCs w:val="18"/>
              </w:rPr>
              <w:t>242.5</w:t>
            </w:r>
          </w:p>
        </w:tc>
        <w:tc>
          <w:tcPr>
            <w:tcW w:w="285" w:type="pct"/>
          </w:tcPr>
          <w:p w14:paraId="70D80A36" w14:textId="38371458" w:rsidR="00E85437" w:rsidRPr="00A2470A" w:rsidRDefault="00E85437" w:rsidP="00E85437">
            <w:pPr>
              <w:pStyle w:val="TAC"/>
              <w:keepNext w:val="0"/>
              <w:keepLines w:val="0"/>
              <w:rPr>
                <w:rFonts w:cs="Arial"/>
                <w:szCs w:val="18"/>
              </w:rPr>
            </w:pPr>
            <w:r>
              <w:rPr>
                <w:rFonts w:cs="Arial"/>
                <w:szCs w:val="18"/>
              </w:rPr>
              <w:t>342.5</w:t>
            </w:r>
          </w:p>
        </w:tc>
        <w:tc>
          <w:tcPr>
            <w:tcW w:w="285" w:type="pct"/>
            <w:shd w:val="clear" w:color="auto" w:fill="auto"/>
            <w:tcMar>
              <w:top w:w="15" w:type="dxa"/>
              <w:left w:w="81" w:type="dxa"/>
              <w:bottom w:w="0" w:type="dxa"/>
              <w:right w:w="81" w:type="dxa"/>
            </w:tcMar>
          </w:tcPr>
          <w:p w14:paraId="135EAB78" w14:textId="3683942B" w:rsidR="00E85437" w:rsidRPr="00A2470A" w:rsidRDefault="00E85437" w:rsidP="00E85437">
            <w:pPr>
              <w:pStyle w:val="TAC"/>
              <w:keepNext w:val="0"/>
              <w:keepLines w:val="0"/>
            </w:pPr>
            <w:r w:rsidRPr="00A2470A">
              <w:rPr>
                <w:rFonts w:cs="Arial"/>
                <w:szCs w:val="18"/>
              </w:rPr>
              <w:t>312.5</w:t>
            </w:r>
          </w:p>
        </w:tc>
        <w:tc>
          <w:tcPr>
            <w:tcW w:w="324" w:type="pct"/>
            <w:shd w:val="clear" w:color="auto" w:fill="auto"/>
            <w:tcMar>
              <w:top w:w="15" w:type="dxa"/>
              <w:left w:w="81" w:type="dxa"/>
              <w:bottom w:w="0" w:type="dxa"/>
              <w:right w:w="81" w:type="dxa"/>
            </w:tcMar>
          </w:tcPr>
          <w:p w14:paraId="31E4D257" w14:textId="01313A85" w:rsidR="00E85437" w:rsidRPr="00A2470A" w:rsidRDefault="00E85437" w:rsidP="00E85437">
            <w:pPr>
              <w:pStyle w:val="TAC"/>
              <w:keepNext w:val="0"/>
              <w:keepLines w:val="0"/>
            </w:pPr>
            <w:r w:rsidRPr="00A2470A">
              <w:rPr>
                <w:rFonts w:cs="Arial"/>
                <w:szCs w:val="18"/>
              </w:rPr>
              <w:t>382.5</w:t>
            </w:r>
          </w:p>
        </w:tc>
        <w:tc>
          <w:tcPr>
            <w:tcW w:w="283" w:type="pct"/>
            <w:shd w:val="clear" w:color="auto" w:fill="auto"/>
            <w:tcMar>
              <w:top w:w="15" w:type="dxa"/>
              <w:left w:w="81" w:type="dxa"/>
              <w:bottom w:w="0" w:type="dxa"/>
              <w:right w:w="81" w:type="dxa"/>
            </w:tcMar>
          </w:tcPr>
          <w:p w14:paraId="326632D7" w14:textId="582869AA" w:rsidR="00E85437" w:rsidRPr="00A2470A" w:rsidRDefault="00E85437" w:rsidP="00E85437">
            <w:pPr>
              <w:pStyle w:val="TAC"/>
              <w:keepNext w:val="0"/>
              <w:keepLines w:val="0"/>
            </w:pPr>
            <w:r w:rsidRPr="00A2470A">
              <w:rPr>
                <w:rFonts w:cs="Arial"/>
                <w:szCs w:val="18"/>
              </w:rPr>
              <w:t>452.5</w:t>
            </w:r>
          </w:p>
        </w:tc>
        <w:tc>
          <w:tcPr>
            <w:tcW w:w="285" w:type="pct"/>
            <w:shd w:val="clear" w:color="auto" w:fill="auto"/>
            <w:tcMar>
              <w:top w:w="15" w:type="dxa"/>
              <w:left w:w="81" w:type="dxa"/>
              <w:bottom w:w="0" w:type="dxa"/>
              <w:right w:w="81" w:type="dxa"/>
            </w:tcMar>
          </w:tcPr>
          <w:p w14:paraId="15B936C7" w14:textId="0DEBE863" w:rsidR="00E85437" w:rsidRPr="00A2470A" w:rsidRDefault="00E85437" w:rsidP="00E85437">
            <w:pPr>
              <w:pStyle w:val="TAC"/>
              <w:keepNext w:val="0"/>
              <w:keepLines w:val="0"/>
            </w:pPr>
            <w:r w:rsidRPr="00A2470A">
              <w:rPr>
                <w:rFonts w:cs="Arial"/>
                <w:szCs w:val="18"/>
              </w:rPr>
              <w:t>522.5</w:t>
            </w:r>
          </w:p>
        </w:tc>
        <w:tc>
          <w:tcPr>
            <w:tcW w:w="324" w:type="pct"/>
          </w:tcPr>
          <w:p w14:paraId="7D772D82" w14:textId="38DC25E8" w:rsidR="00E85437" w:rsidRPr="00A2470A" w:rsidRDefault="00E85437" w:rsidP="00E85437">
            <w:pPr>
              <w:pStyle w:val="TAC"/>
              <w:keepNext w:val="0"/>
              <w:keepLines w:val="0"/>
            </w:pPr>
            <w:r w:rsidRPr="00A2470A">
              <w:rPr>
                <w:rFonts w:cs="Arial"/>
                <w:szCs w:val="18"/>
              </w:rPr>
              <w:t>592.5</w:t>
            </w:r>
          </w:p>
        </w:tc>
        <w:tc>
          <w:tcPr>
            <w:tcW w:w="283" w:type="pct"/>
            <w:vAlign w:val="bottom"/>
          </w:tcPr>
          <w:p w14:paraId="7269CB98" w14:textId="70A7120A" w:rsidR="00E85437" w:rsidRPr="00A2470A" w:rsidRDefault="00E85437" w:rsidP="00E85437">
            <w:pPr>
              <w:pStyle w:val="TAC"/>
              <w:keepNext w:val="0"/>
              <w:keepLines w:val="0"/>
            </w:pPr>
            <w:r w:rsidRPr="00A2470A">
              <w:rPr>
                <w:rFonts w:cs="Arial"/>
                <w:szCs w:val="18"/>
              </w:rPr>
              <w:t>572.5</w:t>
            </w:r>
          </w:p>
        </w:tc>
        <w:tc>
          <w:tcPr>
            <w:tcW w:w="285" w:type="pct"/>
            <w:shd w:val="clear" w:color="auto" w:fill="auto"/>
            <w:tcMar>
              <w:top w:w="15" w:type="dxa"/>
              <w:left w:w="81" w:type="dxa"/>
              <w:bottom w:w="0" w:type="dxa"/>
              <w:right w:w="81" w:type="dxa"/>
            </w:tcMar>
          </w:tcPr>
          <w:p w14:paraId="6019BD6D" w14:textId="4F047106" w:rsidR="00E85437" w:rsidRPr="00A2470A" w:rsidRDefault="00E85437" w:rsidP="00E85437">
            <w:pPr>
              <w:pStyle w:val="TAC"/>
              <w:keepNext w:val="0"/>
              <w:keepLines w:val="0"/>
            </w:pPr>
            <w:r w:rsidRPr="00A2470A">
              <w:rPr>
                <w:rFonts w:cs="Arial"/>
                <w:szCs w:val="18"/>
              </w:rPr>
              <w:t>552.5</w:t>
            </w:r>
          </w:p>
        </w:tc>
        <w:tc>
          <w:tcPr>
            <w:tcW w:w="283" w:type="pct"/>
            <w:vAlign w:val="bottom"/>
          </w:tcPr>
          <w:p w14:paraId="3CF62867" w14:textId="7870D6FB" w:rsidR="00E85437" w:rsidRPr="00A2470A" w:rsidRDefault="00E85437" w:rsidP="00E85437">
            <w:pPr>
              <w:pStyle w:val="TAC"/>
              <w:keepNext w:val="0"/>
              <w:keepLines w:val="0"/>
            </w:pPr>
            <w:r w:rsidRPr="00A2470A">
              <w:rPr>
                <w:rFonts w:cs="Arial"/>
                <w:szCs w:val="18"/>
              </w:rPr>
              <w:t>712.5</w:t>
            </w:r>
          </w:p>
        </w:tc>
        <w:tc>
          <w:tcPr>
            <w:tcW w:w="243" w:type="pct"/>
            <w:shd w:val="clear" w:color="auto" w:fill="auto"/>
            <w:tcMar>
              <w:top w:w="15" w:type="dxa"/>
              <w:left w:w="81" w:type="dxa"/>
              <w:bottom w:w="0" w:type="dxa"/>
              <w:right w:w="81" w:type="dxa"/>
            </w:tcMar>
          </w:tcPr>
          <w:p w14:paraId="5684D956" w14:textId="08123A56" w:rsidR="00E85437" w:rsidRPr="00A2470A" w:rsidRDefault="00E85437" w:rsidP="00E85437">
            <w:pPr>
              <w:pStyle w:val="TAC"/>
              <w:keepNext w:val="0"/>
              <w:keepLines w:val="0"/>
            </w:pPr>
            <w:r w:rsidRPr="00A2470A">
              <w:rPr>
                <w:rFonts w:cs="Arial"/>
                <w:szCs w:val="18"/>
              </w:rPr>
              <w:t>692.5</w:t>
            </w:r>
          </w:p>
        </w:tc>
        <w:tc>
          <w:tcPr>
            <w:tcW w:w="243" w:type="pct"/>
            <w:shd w:val="clear" w:color="auto" w:fill="auto"/>
            <w:tcMar>
              <w:top w:w="15" w:type="dxa"/>
              <w:left w:w="81" w:type="dxa"/>
              <w:bottom w:w="0" w:type="dxa"/>
              <w:right w:w="81" w:type="dxa"/>
            </w:tcMar>
            <w:hideMark/>
          </w:tcPr>
          <w:p w14:paraId="419290CF" w14:textId="51DF00BF" w:rsidR="00E85437" w:rsidRPr="00A2470A" w:rsidRDefault="00E85437" w:rsidP="00E85437">
            <w:pPr>
              <w:pStyle w:val="TAC"/>
              <w:keepNext w:val="0"/>
              <w:keepLines w:val="0"/>
            </w:pPr>
            <w:r w:rsidRPr="00A2470A">
              <w:rPr>
                <w:rFonts w:cs="Arial"/>
                <w:szCs w:val="18"/>
              </w:rPr>
              <w:t>N/A</w:t>
            </w:r>
          </w:p>
        </w:tc>
        <w:tc>
          <w:tcPr>
            <w:tcW w:w="244" w:type="pct"/>
          </w:tcPr>
          <w:p w14:paraId="2ECA2380" w14:textId="0D6CC9A6" w:rsidR="00E85437" w:rsidRPr="00A2470A" w:rsidRDefault="00E85437" w:rsidP="00E85437">
            <w:pPr>
              <w:pStyle w:val="TAC"/>
              <w:keepNext w:val="0"/>
              <w:keepLines w:val="0"/>
            </w:pPr>
            <w:r w:rsidRPr="00A2470A">
              <w:rPr>
                <w:rFonts w:cs="Arial"/>
                <w:szCs w:val="18"/>
              </w:rPr>
              <w:t>N/A</w:t>
            </w:r>
          </w:p>
        </w:tc>
        <w:tc>
          <w:tcPr>
            <w:tcW w:w="243" w:type="pct"/>
            <w:shd w:val="clear" w:color="auto" w:fill="auto"/>
            <w:tcMar>
              <w:top w:w="15" w:type="dxa"/>
              <w:left w:w="81" w:type="dxa"/>
              <w:bottom w:w="0" w:type="dxa"/>
              <w:right w:w="81" w:type="dxa"/>
            </w:tcMar>
            <w:hideMark/>
          </w:tcPr>
          <w:p w14:paraId="1BC0B839" w14:textId="5F0FEFB4" w:rsidR="00E85437" w:rsidRPr="00A2470A" w:rsidRDefault="00E85437" w:rsidP="00E85437">
            <w:pPr>
              <w:pStyle w:val="TAC"/>
              <w:keepNext w:val="0"/>
              <w:keepLines w:val="0"/>
            </w:pPr>
            <w:r w:rsidRPr="00A2470A">
              <w:rPr>
                <w:rFonts w:cs="Arial"/>
                <w:szCs w:val="18"/>
              </w:rPr>
              <w:t>N/A</w:t>
            </w:r>
          </w:p>
        </w:tc>
        <w:tc>
          <w:tcPr>
            <w:tcW w:w="283" w:type="pct"/>
          </w:tcPr>
          <w:p w14:paraId="4B682A90" w14:textId="1CD194B5" w:rsidR="00E85437" w:rsidRPr="00A2470A" w:rsidRDefault="00E85437" w:rsidP="00E85437">
            <w:pPr>
              <w:pStyle w:val="TAC"/>
              <w:keepNext w:val="0"/>
              <w:keepLines w:val="0"/>
            </w:pPr>
            <w:r w:rsidRPr="00A2470A">
              <w:rPr>
                <w:rFonts w:cs="Arial"/>
                <w:szCs w:val="18"/>
              </w:rPr>
              <w:t>N/A</w:t>
            </w:r>
          </w:p>
        </w:tc>
        <w:tc>
          <w:tcPr>
            <w:tcW w:w="238" w:type="pct"/>
            <w:shd w:val="clear" w:color="auto" w:fill="auto"/>
            <w:tcMar>
              <w:top w:w="15" w:type="dxa"/>
              <w:left w:w="81" w:type="dxa"/>
              <w:bottom w:w="0" w:type="dxa"/>
              <w:right w:w="81" w:type="dxa"/>
            </w:tcMar>
            <w:hideMark/>
          </w:tcPr>
          <w:p w14:paraId="7635B791" w14:textId="2B11F431" w:rsidR="00E85437" w:rsidRPr="00A2470A" w:rsidRDefault="00E85437" w:rsidP="00E85437">
            <w:pPr>
              <w:pStyle w:val="TAC"/>
              <w:keepNext w:val="0"/>
              <w:keepLines w:val="0"/>
            </w:pPr>
            <w:r w:rsidRPr="00A2470A">
              <w:rPr>
                <w:rFonts w:cs="Arial"/>
                <w:szCs w:val="18"/>
              </w:rPr>
              <w:t>N/A</w:t>
            </w:r>
          </w:p>
        </w:tc>
      </w:tr>
      <w:tr w:rsidR="00E85437" w:rsidRPr="00A2470A" w14:paraId="157E4EAE" w14:textId="77777777" w:rsidTr="00E85437">
        <w:tc>
          <w:tcPr>
            <w:tcW w:w="266" w:type="pct"/>
            <w:shd w:val="clear" w:color="auto" w:fill="auto"/>
            <w:tcMar>
              <w:top w:w="15" w:type="dxa"/>
              <w:left w:w="81" w:type="dxa"/>
              <w:bottom w:w="0" w:type="dxa"/>
              <w:right w:w="81" w:type="dxa"/>
            </w:tcMar>
            <w:hideMark/>
          </w:tcPr>
          <w:p w14:paraId="1E5C99BF" w14:textId="77777777" w:rsidR="00E85437" w:rsidRPr="00A2470A" w:rsidRDefault="00E85437" w:rsidP="00E85437">
            <w:pPr>
              <w:pStyle w:val="TAC"/>
              <w:keepNext w:val="0"/>
              <w:keepLines w:val="0"/>
            </w:pPr>
            <w:r w:rsidRPr="00A2470A">
              <w:t>30</w:t>
            </w:r>
          </w:p>
        </w:tc>
        <w:tc>
          <w:tcPr>
            <w:tcW w:w="301" w:type="pct"/>
          </w:tcPr>
          <w:p w14:paraId="50041374" w14:textId="2F3AFC1F" w:rsidR="00E85437" w:rsidRPr="00A2470A" w:rsidRDefault="00E85437" w:rsidP="00E85437">
            <w:pPr>
              <w:pStyle w:val="TAC"/>
              <w:keepNext w:val="0"/>
              <w:keepLines w:val="0"/>
              <w:rPr>
                <w:rFonts w:cs="Arial"/>
                <w:szCs w:val="18"/>
              </w:rPr>
            </w:pPr>
            <w:r w:rsidRPr="00A2470A">
              <w:rPr>
                <w:rFonts w:cs="Arial"/>
                <w:szCs w:val="18"/>
              </w:rPr>
              <w:t>N/A</w:t>
            </w:r>
          </w:p>
        </w:tc>
        <w:tc>
          <w:tcPr>
            <w:tcW w:w="301" w:type="pct"/>
            <w:shd w:val="clear" w:color="auto" w:fill="auto"/>
            <w:tcMar>
              <w:top w:w="15" w:type="dxa"/>
              <w:left w:w="81" w:type="dxa"/>
              <w:bottom w:w="0" w:type="dxa"/>
              <w:right w:w="81" w:type="dxa"/>
            </w:tcMar>
          </w:tcPr>
          <w:p w14:paraId="6183084E" w14:textId="705D8D56" w:rsidR="00E85437" w:rsidRPr="00A2470A" w:rsidRDefault="00E85437" w:rsidP="00E85437">
            <w:pPr>
              <w:pStyle w:val="TAC"/>
              <w:keepNext w:val="0"/>
              <w:keepLines w:val="0"/>
            </w:pPr>
            <w:r w:rsidRPr="00A2470A">
              <w:rPr>
                <w:rFonts w:cs="Arial"/>
                <w:szCs w:val="18"/>
              </w:rPr>
              <w:t>505</w:t>
            </w:r>
          </w:p>
        </w:tc>
        <w:tc>
          <w:tcPr>
            <w:tcW w:w="285" w:type="pct"/>
          </w:tcPr>
          <w:p w14:paraId="22ABDA2E" w14:textId="34144CC3" w:rsidR="00E85437" w:rsidRPr="00A2470A" w:rsidRDefault="00E85437" w:rsidP="00E85437">
            <w:pPr>
              <w:pStyle w:val="TAC"/>
              <w:keepNext w:val="0"/>
              <w:keepLines w:val="0"/>
              <w:rPr>
                <w:rFonts w:cs="Arial"/>
                <w:szCs w:val="18"/>
              </w:rPr>
            </w:pPr>
            <w:r>
              <w:rPr>
                <w:rFonts w:cs="Arial"/>
                <w:szCs w:val="18"/>
              </w:rPr>
              <w:t>N/A</w:t>
            </w:r>
          </w:p>
        </w:tc>
        <w:tc>
          <w:tcPr>
            <w:tcW w:w="285" w:type="pct"/>
            <w:shd w:val="clear" w:color="auto" w:fill="auto"/>
            <w:tcMar>
              <w:top w:w="15" w:type="dxa"/>
              <w:left w:w="81" w:type="dxa"/>
              <w:bottom w:w="0" w:type="dxa"/>
              <w:right w:w="81" w:type="dxa"/>
            </w:tcMar>
          </w:tcPr>
          <w:p w14:paraId="7AE282F5" w14:textId="2B0CBC98" w:rsidR="00E85437" w:rsidRPr="00A2470A" w:rsidRDefault="00E85437" w:rsidP="00E85437">
            <w:pPr>
              <w:pStyle w:val="TAC"/>
              <w:keepNext w:val="0"/>
              <w:keepLines w:val="0"/>
            </w:pPr>
            <w:r w:rsidRPr="00A2470A">
              <w:rPr>
                <w:rFonts w:cs="Arial"/>
                <w:szCs w:val="18"/>
              </w:rPr>
              <w:t>665</w:t>
            </w:r>
          </w:p>
        </w:tc>
        <w:tc>
          <w:tcPr>
            <w:tcW w:w="324" w:type="pct"/>
            <w:shd w:val="clear" w:color="auto" w:fill="auto"/>
            <w:tcMar>
              <w:top w:w="15" w:type="dxa"/>
              <w:left w:w="81" w:type="dxa"/>
              <w:bottom w:w="0" w:type="dxa"/>
              <w:right w:w="81" w:type="dxa"/>
            </w:tcMar>
          </w:tcPr>
          <w:p w14:paraId="5EC6DD0D" w14:textId="0F245DC2" w:rsidR="00E85437" w:rsidRPr="00A2470A" w:rsidRDefault="00E85437" w:rsidP="00E85437">
            <w:pPr>
              <w:pStyle w:val="TAC"/>
              <w:keepNext w:val="0"/>
              <w:keepLines w:val="0"/>
            </w:pPr>
            <w:r w:rsidRPr="00A2470A">
              <w:rPr>
                <w:rFonts w:cs="Arial"/>
                <w:szCs w:val="18"/>
              </w:rPr>
              <w:t>645</w:t>
            </w:r>
          </w:p>
        </w:tc>
        <w:tc>
          <w:tcPr>
            <w:tcW w:w="283" w:type="pct"/>
            <w:shd w:val="clear" w:color="auto" w:fill="auto"/>
            <w:tcMar>
              <w:top w:w="15" w:type="dxa"/>
              <w:left w:w="81" w:type="dxa"/>
              <w:bottom w:w="0" w:type="dxa"/>
              <w:right w:w="81" w:type="dxa"/>
            </w:tcMar>
          </w:tcPr>
          <w:p w14:paraId="0E1B12DE" w14:textId="4C2274B1" w:rsidR="00E85437" w:rsidRPr="00A2470A" w:rsidRDefault="00E85437" w:rsidP="00E85437">
            <w:pPr>
              <w:pStyle w:val="TAC"/>
              <w:keepNext w:val="0"/>
              <w:keepLines w:val="0"/>
            </w:pPr>
            <w:r w:rsidRPr="00A2470A">
              <w:rPr>
                <w:rFonts w:cs="Arial"/>
                <w:szCs w:val="18"/>
              </w:rPr>
              <w:t>805</w:t>
            </w:r>
          </w:p>
        </w:tc>
        <w:tc>
          <w:tcPr>
            <w:tcW w:w="285" w:type="pct"/>
            <w:shd w:val="clear" w:color="auto" w:fill="auto"/>
            <w:tcMar>
              <w:top w:w="15" w:type="dxa"/>
              <w:left w:w="81" w:type="dxa"/>
              <w:bottom w:w="0" w:type="dxa"/>
              <w:right w:w="81" w:type="dxa"/>
            </w:tcMar>
          </w:tcPr>
          <w:p w14:paraId="3FAF8BA4" w14:textId="13347783" w:rsidR="00E85437" w:rsidRPr="00A2470A" w:rsidRDefault="00E85437" w:rsidP="00E85437">
            <w:pPr>
              <w:pStyle w:val="TAC"/>
              <w:keepNext w:val="0"/>
              <w:keepLines w:val="0"/>
            </w:pPr>
            <w:r w:rsidRPr="00A2470A">
              <w:rPr>
                <w:rFonts w:cs="Arial"/>
                <w:szCs w:val="18"/>
              </w:rPr>
              <w:t>785</w:t>
            </w:r>
          </w:p>
        </w:tc>
        <w:tc>
          <w:tcPr>
            <w:tcW w:w="324" w:type="pct"/>
          </w:tcPr>
          <w:p w14:paraId="4C8CE6DF" w14:textId="5AA1178C" w:rsidR="00E85437" w:rsidRPr="00A2470A" w:rsidRDefault="00E85437" w:rsidP="00E85437">
            <w:pPr>
              <w:pStyle w:val="TAC"/>
              <w:keepNext w:val="0"/>
              <w:keepLines w:val="0"/>
              <w:rPr>
                <w:rFonts w:eastAsia="Calibri"/>
              </w:rPr>
            </w:pPr>
            <w:r w:rsidRPr="00A2470A">
              <w:rPr>
                <w:rFonts w:eastAsia="Calibri" w:cs="Arial"/>
                <w:szCs w:val="18"/>
              </w:rPr>
              <w:t>945</w:t>
            </w:r>
          </w:p>
        </w:tc>
        <w:tc>
          <w:tcPr>
            <w:tcW w:w="283" w:type="pct"/>
            <w:vAlign w:val="bottom"/>
          </w:tcPr>
          <w:p w14:paraId="145F1F14" w14:textId="7111316B" w:rsidR="00E85437" w:rsidRPr="00A2470A" w:rsidRDefault="00E85437" w:rsidP="00E85437">
            <w:pPr>
              <w:pStyle w:val="TAC"/>
              <w:keepNext w:val="0"/>
              <w:keepLines w:val="0"/>
              <w:rPr>
                <w:rFonts w:eastAsia="Calibri"/>
              </w:rPr>
            </w:pPr>
            <w:r w:rsidRPr="00A2470A">
              <w:rPr>
                <w:rFonts w:cs="Arial"/>
                <w:szCs w:val="18"/>
              </w:rPr>
              <w:t>925</w:t>
            </w:r>
          </w:p>
        </w:tc>
        <w:tc>
          <w:tcPr>
            <w:tcW w:w="285" w:type="pct"/>
            <w:shd w:val="clear" w:color="auto" w:fill="auto"/>
            <w:tcMar>
              <w:top w:w="15" w:type="dxa"/>
              <w:left w:w="81" w:type="dxa"/>
              <w:bottom w:w="0" w:type="dxa"/>
              <w:right w:w="81" w:type="dxa"/>
            </w:tcMar>
          </w:tcPr>
          <w:p w14:paraId="5481E01D" w14:textId="4A6AAAFA" w:rsidR="00E85437" w:rsidRPr="00A2470A" w:rsidRDefault="00E85437" w:rsidP="00E85437">
            <w:pPr>
              <w:pStyle w:val="TAC"/>
              <w:keepNext w:val="0"/>
              <w:keepLines w:val="0"/>
            </w:pPr>
            <w:r w:rsidRPr="00A2470A">
              <w:rPr>
                <w:rFonts w:eastAsia="Calibri" w:cs="Arial"/>
                <w:szCs w:val="18"/>
              </w:rPr>
              <w:t>905</w:t>
            </w:r>
          </w:p>
        </w:tc>
        <w:tc>
          <w:tcPr>
            <w:tcW w:w="283" w:type="pct"/>
            <w:vAlign w:val="bottom"/>
          </w:tcPr>
          <w:p w14:paraId="7259A52C" w14:textId="792E16A1" w:rsidR="00E85437" w:rsidRPr="00A2470A" w:rsidRDefault="00E85437" w:rsidP="00E85437">
            <w:pPr>
              <w:pStyle w:val="TAC"/>
              <w:keepNext w:val="0"/>
              <w:keepLines w:val="0"/>
              <w:rPr>
                <w:rFonts w:eastAsia="Calibri"/>
              </w:rPr>
            </w:pPr>
            <w:r w:rsidRPr="00A2470A">
              <w:rPr>
                <w:rFonts w:cs="Arial"/>
                <w:szCs w:val="18"/>
              </w:rPr>
              <w:t>1065</w:t>
            </w:r>
          </w:p>
        </w:tc>
        <w:tc>
          <w:tcPr>
            <w:tcW w:w="243" w:type="pct"/>
            <w:shd w:val="clear" w:color="auto" w:fill="auto"/>
            <w:tcMar>
              <w:top w:w="15" w:type="dxa"/>
              <w:left w:w="81" w:type="dxa"/>
              <w:bottom w:w="0" w:type="dxa"/>
              <w:right w:w="81" w:type="dxa"/>
            </w:tcMar>
          </w:tcPr>
          <w:p w14:paraId="157F8FFB" w14:textId="0C72E4D9" w:rsidR="00E85437" w:rsidRPr="00A2470A" w:rsidRDefault="00E85437" w:rsidP="00E85437">
            <w:pPr>
              <w:pStyle w:val="TAC"/>
              <w:keepNext w:val="0"/>
              <w:keepLines w:val="0"/>
            </w:pPr>
            <w:r w:rsidRPr="00A2470A">
              <w:rPr>
                <w:rFonts w:eastAsia="Calibri" w:cs="Arial"/>
                <w:szCs w:val="18"/>
              </w:rPr>
              <w:t>1045</w:t>
            </w:r>
          </w:p>
        </w:tc>
        <w:tc>
          <w:tcPr>
            <w:tcW w:w="243" w:type="pct"/>
            <w:shd w:val="clear" w:color="auto" w:fill="auto"/>
            <w:tcMar>
              <w:top w:w="15" w:type="dxa"/>
              <w:left w:w="81" w:type="dxa"/>
              <w:bottom w:w="0" w:type="dxa"/>
              <w:right w:w="81" w:type="dxa"/>
            </w:tcMar>
          </w:tcPr>
          <w:p w14:paraId="59C342AF" w14:textId="67A969FD" w:rsidR="00E85437" w:rsidRPr="00A2470A" w:rsidRDefault="00E85437" w:rsidP="00E85437">
            <w:pPr>
              <w:pStyle w:val="TAC"/>
              <w:keepNext w:val="0"/>
              <w:keepLines w:val="0"/>
            </w:pPr>
            <w:r w:rsidRPr="00A2470A">
              <w:rPr>
                <w:rFonts w:eastAsia="Calibri" w:cs="Arial"/>
                <w:szCs w:val="18"/>
              </w:rPr>
              <w:t>825</w:t>
            </w:r>
          </w:p>
        </w:tc>
        <w:tc>
          <w:tcPr>
            <w:tcW w:w="244" w:type="pct"/>
          </w:tcPr>
          <w:p w14:paraId="32E21DC0" w14:textId="53821A82" w:rsidR="00E85437" w:rsidRPr="00A2470A" w:rsidRDefault="00E85437" w:rsidP="00E85437">
            <w:pPr>
              <w:pStyle w:val="TAC"/>
              <w:keepNext w:val="0"/>
              <w:keepLines w:val="0"/>
              <w:rPr>
                <w:rFonts w:eastAsia="Calibri"/>
              </w:rPr>
            </w:pPr>
            <w:r w:rsidRPr="00A2470A">
              <w:rPr>
                <w:rFonts w:eastAsia="Calibri" w:cs="Arial"/>
                <w:szCs w:val="18"/>
              </w:rPr>
              <w:t>965</w:t>
            </w:r>
          </w:p>
        </w:tc>
        <w:tc>
          <w:tcPr>
            <w:tcW w:w="243" w:type="pct"/>
            <w:shd w:val="clear" w:color="auto" w:fill="auto"/>
            <w:tcMar>
              <w:top w:w="15" w:type="dxa"/>
              <w:left w:w="81" w:type="dxa"/>
              <w:bottom w:w="0" w:type="dxa"/>
              <w:right w:w="81" w:type="dxa"/>
            </w:tcMar>
          </w:tcPr>
          <w:p w14:paraId="279C10FD" w14:textId="463AAF0E" w:rsidR="00E85437" w:rsidRPr="00A2470A" w:rsidRDefault="00E85437" w:rsidP="00E85437">
            <w:pPr>
              <w:pStyle w:val="TAC"/>
              <w:keepNext w:val="0"/>
              <w:keepLines w:val="0"/>
            </w:pPr>
            <w:r w:rsidRPr="00A2470A">
              <w:rPr>
                <w:rFonts w:eastAsia="Calibri" w:cs="Arial"/>
                <w:szCs w:val="18"/>
              </w:rPr>
              <w:t>925</w:t>
            </w:r>
          </w:p>
        </w:tc>
        <w:tc>
          <w:tcPr>
            <w:tcW w:w="283" w:type="pct"/>
          </w:tcPr>
          <w:p w14:paraId="29448344" w14:textId="30A55D33" w:rsidR="00E85437" w:rsidRPr="00A2470A" w:rsidRDefault="00E85437" w:rsidP="00E85437">
            <w:pPr>
              <w:pStyle w:val="TAC"/>
              <w:keepNext w:val="0"/>
              <w:keepLines w:val="0"/>
              <w:rPr>
                <w:rFonts w:eastAsia="Calibri"/>
              </w:rPr>
            </w:pPr>
            <w:r w:rsidRPr="00A2470A">
              <w:rPr>
                <w:rFonts w:eastAsia="Calibri" w:cs="Arial"/>
                <w:szCs w:val="18"/>
              </w:rPr>
              <w:t>885</w:t>
            </w:r>
          </w:p>
        </w:tc>
        <w:tc>
          <w:tcPr>
            <w:tcW w:w="238" w:type="pct"/>
            <w:shd w:val="clear" w:color="auto" w:fill="auto"/>
            <w:tcMar>
              <w:top w:w="15" w:type="dxa"/>
              <w:left w:w="81" w:type="dxa"/>
              <w:bottom w:w="0" w:type="dxa"/>
              <w:right w:w="81" w:type="dxa"/>
            </w:tcMar>
          </w:tcPr>
          <w:p w14:paraId="446C9AE0" w14:textId="26F9303C" w:rsidR="00E85437" w:rsidRPr="00A2470A" w:rsidRDefault="00E85437" w:rsidP="00E85437">
            <w:pPr>
              <w:pStyle w:val="TAC"/>
              <w:keepNext w:val="0"/>
              <w:keepLines w:val="0"/>
            </w:pPr>
            <w:r w:rsidRPr="00A2470A">
              <w:rPr>
                <w:rFonts w:eastAsia="Calibri" w:cs="Arial"/>
                <w:szCs w:val="18"/>
              </w:rPr>
              <w:t>845</w:t>
            </w:r>
          </w:p>
        </w:tc>
      </w:tr>
      <w:tr w:rsidR="00E85437" w:rsidRPr="00A2470A" w14:paraId="10D3D1D4" w14:textId="77777777" w:rsidTr="00E85437">
        <w:tc>
          <w:tcPr>
            <w:tcW w:w="266" w:type="pct"/>
            <w:shd w:val="clear" w:color="auto" w:fill="auto"/>
            <w:tcMar>
              <w:top w:w="15" w:type="dxa"/>
              <w:left w:w="81" w:type="dxa"/>
              <w:bottom w:w="0" w:type="dxa"/>
              <w:right w:w="81" w:type="dxa"/>
            </w:tcMar>
            <w:hideMark/>
          </w:tcPr>
          <w:p w14:paraId="299D31BE" w14:textId="77777777" w:rsidR="00E85437" w:rsidRPr="00A2470A" w:rsidRDefault="00E85437" w:rsidP="00E85437">
            <w:pPr>
              <w:pStyle w:val="TAC"/>
              <w:keepNext w:val="0"/>
              <w:keepLines w:val="0"/>
            </w:pPr>
            <w:r w:rsidRPr="00A2470A">
              <w:t>60</w:t>
            </w:r>
          </w:p>
        </w:tc>
        <w:tc>
          <w:tcPr>
            <w:tcW w:w="301" w:type="pct"/>
          </w:tcPr>
          <w:p w14:paraId="741E495F" w14:textId="04E70795" w:rsidR="00E85437" w:rsidRPr="00A2470A" w:rsidRDefault="00E85437" w:rsidP="00E85437">
            <w:pPr>
              <w:pStyle w:val="TAC"/>
              <w:keepNext w:val="0"/>
              <w:keepLines w:val="0"/>
              <w:rPr>
                <w:rFonts w:cs="Arial"/>
                <w:szCs w:val="18"/>
              </w:rPr>
            </w:pPr>
            <w:r w:rsidRPr="00A2470A">
              <w:rPr>
                <w:rFonts w:cs="Arial"/>
                <w:szCs w:val="18"/>
              </w:rPr>
              <w:t>N/A</w:t>
            </w:r>
          </w:p>
        </w:tc>
        <w:tc>
          <w:tcPr>
            <w:tcW w:w="301" w:type="pct"/>
            <w:shd w:val="clear" w:color="auto" w:fill="auto"/>
            <w:tcMar>
              <w:top w:w="15" w:type="dxa"/>
              <w:left w:w="81" w:type="dxa"/>
              <w:bottom w:w="0" w:type="dxa"/>
              <w:right w:w="81" w:type="dxa"/>
            </w:tcMar>
            <w:hideMark/>
          </w:tcPr>
          <w:p w14:paraId="0E8A1946" w14:textId="476B22AE" w:rsidR="00E85437" w:rsidRPr="00A2470A" w:rsidRDefault="00E85437" w:rsidP="00E85437">
            <w:pPr>
              <w:pStyle w:val="TAC"/>
              <w:keepNext w:val="0"/>
              <w:keepLines w:val="0"/>
            </w:pPr>
            <w:r w:rsidRPr="00A2470A">
              <w:rPr>
                <w:rFonts w:cs="Arial"/>
                <w:szCs w:val="18"/>
              </w:rPr>
              <w:t>N/A</w:t>
            </w:r>
          </w:p>
        </w:tc>
        <w:tc>
          <w:tcPr>
            <w:tcW w:w="285" w:type="pct"/>
          </w:tcPr>
          <w:p w14:paraId="18B68435" w14:textId="09D191AF" w:rsidR="00E85437" w:rsidRPr="00A2470A" w:rsidRDefault="00E85437" w:rsidP="00E85437">
            <w:pPr>
              <w:pStyle w:val="TAC"/>
              <w:keepNext w:val="0"/>
              <w:keepLines w:val="0"/>
              <w:rPr>
                <w:rFonts w:cs="Arial"/>
                <w:szCs w:val="18"/>
              </w:rPr>
            </w:pPr>
            <w:r>
              <w:rPr>
                <w:rFonts w:cs="Arial"/>
                <w:szCs w:val="18"/>
              </w:rPr>
              <w:t>N/A</w:t>
            </w:r>
          </w:p>
        </w:tc>
        <w:tc>
          <w:tcPr>
            <w:tcW w:w="285" w:type="pct"/>
            <w:shd w:val="clear" w:color="auto" w:fill="auto"/>
            <w:tcMar>
              <w:top w:w="15" w:type="dxa"/>
              <w:left w:w="81" w:type="dxa"/>
              <w:bottom w:w="0" w:type="dxa"/>
              <w:right w:w="81" w:type="dxa"/>
            </w:tcMar>
          </w:tcPr>
          <w:p w14:paraId="62F83E56" w14:textId="35DDCAB6" w:rsidR="00E85437" w:rsidRPr="00A2470A" w:rsidRDefault="00E85437" w:rsidP="00E85437">
            <w:pPr>
              <w:pStyle w:val="TAC"/>
              <w:keepNext w:val="0"/>
              <w:keepLines w:val="0"/>
            </w:pPr>
            <w:r w:rsidRPr="00A2470A">
              <w:rPr>
                <w:rFonts w:cs="Arial"/>
                <w:szCs w:val="18"/>
              </w:rPr>
              <w:t>1010</w:t>
            </w:r>
          </w:p>
        </w:tc>
        <w:tc>
          <w:tcPr>
            <w:tcW w:w="324" w:type="pct"/>
            <w:shd w:val="clear" w:color="auto" w:fill="auto"/>
            <w:tcMar>
              <w:top w:w="15" w:type="dxa"/>
              <w:left w:w="81" w:type="dxa"/>
              <w:bottom w:w="0" w:type="dxa"/>
              <w:right w:w="81" w:type="dxa"/>
            </w:tcMar>
          </w:tcPr>
          <w:p w14:paraId="687C5403" w14:textId="73544C51" w:rsidR="00E85437" w:rsidRPr="00A2470A" w:rsidRDefault="00E85437" w:rsidP="00E85437">
            <w:pPr>
              <w:pStyle w:val="TAC"/>
              <w:keepNext w:val="0"/>
              <w:keepLines w:val="0"/>
            </w:pPr>
            <w:r w:rsidRPr="00A2470A">
              <w:rPr>
                <w:rFonts w:cs="Arial"/>
                <w:szCs w:val="18"/>
              </w:rPr>
              <w:t>990</w:t>
            </w:r>
          </w:p>
        </w:tc>
        <w:tc>
          <w:tcPr>
            <w:tcW w:w="283" w:type="pct"/>
            <w:shd w:val="clear" w:color="auto" w:fill="auto"/>
            <w:tcMar>
              <w:top w:w="15" w:type="dxa"/>
              <w:left w:w="81" w:type="dxa"/>
              <w:bottom w:w="0" w:type="dxa"/>
              <w:right w:w="81" w:type="dxa"/>
            </w:tcMar>
          </w:tcPr>
          <w:p w14:paraId="04AFF114" w14:textId="2B909791" w:rsidR="00E85437" w:rsidRPr="00A2470A" w:rsidRDefault="00E85437" w:rsidP="00E85437">
            <w:pPr>
              <w:pStyle w:val="TAC"/>
              <w:keepNext w:val="0"/>
              <w:keepLines w:val="0"/>
            </w:pPr>
            <w:r w:rsidRPr="00A2470A">
              <w:rPr>
                <w:rFonts w:cs="Arial"/>
                <w:szCs w:val="18"/>
              </w:rPr>
              <w:t>1330</w:t>
            </w:r>
          </w:p>
        </w:tc>
        <w:tc>
          <w:tcPr>
            <w:tcW w:w="285" w:type="pct"/>
            <w:shd w:val="clear" w:color="auto" w:fill="auto"/>
            <w:tcMar>
              <w:top w:w="15" w:type="dxa"/>
              <w:left w:w="81" w:type="dxa"/>
              <w:bottom w:w="0" w:type="dxa"/>
              <w:right w:w="81" w:type="dxa"/>
            </w:tcMar>
          </w:tcPr>
          <w:p w14:paraId="6CC034A6" w14:textId="308287FD" w:rsidR="00E85437" w:rsidRPr="00A2470A" w:rsidRDefault="00E85437" w:rsidP="00E85437">
            <w:pPr>
              <w:pStyle w:val="TAC"/>
              <w:keepNext w:val="0"/>
              <w:keepLines w:val="0"/>
            </w:pPr>
            <w:r w:rsidRPr="00A2470A">
              <w:rPr>
                <w:rFonts w:cs="Arial"/>
                <w:szCs w:val="18"/>
              </w:rPr>
              <w:t>1310</w:t>
            </w:r>
          </w:p>
        </w:tc>
        <w:tc>
          <w:tcPr>
            <w:tcW w:w="324" w:type="pct"/>
          </w:tcPr>
          <w:p w14:paraId="24B0C0D6" w14:textId="2EA5BC1C" w:rsidR="00E85437" w:rsidRPr="00A2470A" w:rsidRDefault="00E85437" w:rsidP="00E85437">
            <w:pPr>
              <w:pStyle w:val="TAC"/>
              <w:keepNext w:val="0"/>
              <w:keepLines w:val="0"/>
              <w:rPr>
                <w:rFonts w:eastAsia="Calibri"/>
              </w:rPr>
            </w:pPr>
            <w:r w:rsidRPr="00A2470A">
              <w:rPr>
                <w:rFonts w:eastAsia="Calibri" w:cs="Arial"/>
                <w:szCs w:val="18"/>
              </w:rPr>
              <w:t>1290</w:t>
            </w:r>
          </w:p>
        </w:tc>
        <w:tc>
          <w:tcPr>
            <w:tcW w:w="283" w:type="pct"/>
            <w:vAlign w:val="bottom"/>
          </w:tcPr>
          <w:p w14:paraId="30ACF108" w14:textId="272E4F19" w:rsidR="00E85437" w:rsidRPr="00A2470A" w:rsidRDefault="00E85437" w:rsidP="00E85437">
            <w:pPr>
              <w:pStyle w:val="TAC"/>
              <w:keepNext w:val="0"/>
              <w:keepLines w:val="0"/>
              <w:rPr>
                <w:rFonts w:eastAsia="Calibri"/>
              </w:rPr>
            </w:pPr>
            <w:r w:rsidRPr="00A2470A">
              <w:rPr>
                <w:rFonts w:cs="Arial"/>
                <w:szCs w:val="18"/>
              </w:rPr>
              <w:t>1630</w:t>
            </w:r>
          </w:p>
        </w:tc>
        <w:tc>
          <w:tcPr>
            <w:tcW w:w="285" w:type="pct"/>
            <w:shd w:val="clear" w:color="auto" w:fill="auto"/>
            <w:tcMar>
              <w:top w:w="15" w:type="dxa"/>
              <w:left w:w="81" w:type="dxa"/>
              <w:bottom w:w="0" w:type="dxa"/>
              <w:right w:w="81" w:type="dxa"/>
            </w:tcMar>
          </w:tcPr>
          <w:p w14:paraId="2BE2A763" w14:textId="46B3A53E" w:rsidR="00E85437" w:rsidRPr="00A2470A" w:rsidRDefault="00E85437" w:rsidP="00E85437">
            <w:pPr>
              <w:pStyle w:val="TAC"/>
              <w:keepNext w:val="0"/>
              <w:keepLines w:val="0"/>
            </w:pPr>
            <w:r w:rsidRPr="00A2470A">
              <w:rPr>
                <w:rFonts w:eastAsia="Calibri" w:cs="Arial"/>
                <w:szCs w:val="18"/>
              </w:rPr>
              <w:t>1610</w:t>
            </w:r>
          </w:p>
        </w:tc>
        <w:tc>
          <w:tcPr>
            <w:tcW w:w="283" w:type="pct"/>
            <w:vAlign w:val="bottom"/>
          </w:tcPr>
          <w:p w14:paraId="4F627F20" w14:textId="74D70387" w:rsidR="00E85437" w:rsidRPr="00A2470A" w:rsidRDefault="00E85437" w:rsidP="00E85437">
            <w:pPr>
              <w:pStyle w:val="TAC"/>
              <w:keepNext w:val="0"/>
              <w:keepLines w:val="0"/>
              <w:rPr>
                <w:rFonts w:eastAsia="Calibri"/>
              </w:rPr>
            </w:pPr>
            <w:r w:rsidRPr="00A2470A">
              <w:rPr>
                <w:rFonts w:cs="Arial"/>
                <w:szCs w:val="18"/>
              </w:rPr>
              <w:t>1590</w:t>
            </w:r>
          </w:p>
        </w:tc>
        <w:tc>
          <w:tcPr>
            <w:tcW w:w="243" w:type="pct"/>
            <w:shd w:val="clear" w:color="auto" w:fill="auto"/>
            <w:tcMar>
              <w:top w:w="15" w:type="dxa"/>
              <w:left w:w="81" w:type="dxa"/>
              <w:bottom w:w="0" w:type="dxa"/>
              <w:right w:w="81" w:type="dxa"/>
            </w:tcMar>
          </w:tcPr>
          <w:p w14:paraId="313C4C0B" w14:textId="196689EB" w:rsidR="00E85437" w:rsidRPr="00A2470A" w:rsidRDefault="00E85437" w:rsidP="00E85437">
            <w:pPr>
              <w:pStyle w:val="TAC"/>
              <w:keepNext w:val="0"/>
              <w:keepLines w:val="0"/>
            </w:pPr>
            <w:r w:rsidRPr="00A2470A">
              <w:rPr>
                <w:rFonts w:eastAsia="Calibri" w:cs="Arial"/>
                <w:szCs w:val="18"/>
              </w:rPr>
              <w:t>1570</w:t>
            </w:r>
          </w:p>
        </w:tc>
        <w:tc>
          <w:tcPr>
            <w:tcW w:w="243" w:type="pct"/>
            <w:shd w:val="clear" w:color="auto" w:fill="auto"/>
            <w:tcMar>
              <w:top w:w="15" w:type="dxa"/>
              <w:left w:w="81" w:type="dxa"/>
              <w:bottom w:w="0" w:type="dxa"/>
              <w:right w:w="81" w:type="dxa"/>
            </w:tcMar>
          </w:tcPr>
          <w:p w14:paraId="713E1BFB" w14:textId="761FD0AC" w:rsidR="00E85437" w:rsidRPr="00A2470A" w:rsidRDefault="00E85437" w:rsidP="00E85437">
            <w:pPr>
              <w:pStyle w:val="TAC"/>
              <w:keepNext w:val="0"/>
              <w:keepLines w:val="0"/>
            </w:pPr>
            <w:r w:rsidRPr="00A2470A">
              <w:rPr>
                <w:rFonts w:eastAsia="Calibri" w:cs="Arial"/>
                <w:szCs w:val="18"/>
              </w:rPr>
              <w:t>1530</w:t>
            </w:r>
          </w:p>
        </w:tc>
        <w:tc>
          <w:tcPr>
            <w:tcW w:w="244" w:type="pct"/>
          </w:tcPr>
          <w:p w14:paraId="76C47227" w14:textId="218259D9" w:rsidR="00E85437" w:rsidRPr="00A2470A" w:rsidRDefault="00E85437" w:rsidP="00E85437">
            <w:pPr>
              <w:pStyle w:val="TAC"/>
              <w:keepNext w:val="0"/>
              <w:keepLines w:val="0"/>
              <w:rPr>
                <w:rFonts w:eastAsia="Calibri"/>
              </w:rPr>
            </w:pPr>
            <w:r w:rsidRPr="00A2470A">
              <w:rPr>
                <w:rFonts w:eastAsia="Calibri" w:cs="Arial"/>
                <w:szCs w:val="18"/>
              </w:rPr>
              <w:t>1490</w:t>
            </w:r>
          </w:p>
        </w:tc>
        <w:tc>
          <w:tcPr>
            <w:tcW w:w="243" w:type="pct"/>
            <w:shd w:val="clear" w:color="auto" w:fill="auto"/>
            <w:tcMar>
              <w:top w:w="15" w:type="dxa"/>
              <w:left w:w="81" w:type="dxa"/>
              <w:bottom w:w="0" w:type="dxa"/>
              <w:right w:w="81" w:type="dxa"/>
            </w:tcMar>
          </w:tcPr>
          <w:p w14:paraId="695C39AD" w14:textId="23F9B4D4" w:rsidR="00E85437" w:rsidRPr="00A2470A" w:rsidRDefault="00E85437" w:rsidP="00E85437">
            <w:pPr>
              <w:pStyle w:val="TAC"/>
              <w:keepNext w:val="0"/>
              <w:keepLines w:val="0"/>
            </w:pPr>
            <w:r w:rsidRPr="00A2470A">
              <w:rPr>
                <w:rFonts w:eastAsia="Calibri" w:cs="Arial"/>
                <w:szCs w:val="18"/>
              </w:rPr>
              <w:t>1450</w:t>
            </w:r>
          </w:p>
        </w:tc>
        <w:tc>
          <w:tcPr>
            <w:tcW w:w="283" w:type="pct"/>
          </w:tcPr>
          <w:p w14:paraId="121D9743" w14:textId="7C4E19CF" w:rsidR="00E85437" w:rsidRPr="00A2470A" w:rsidRDefault="00E85437" w:rsidP="00E85437">
            <w:pPr>
              <w:pStyle w:val="TAC"/>
              <w:keepNext w:val="0"/>
              <w:keepLines w:val="0"/>
              <w:rPr>
                <w:rFonts w:eastAsia="Calibri"/>
              </w:rPr>
            </w:pPr>
            <w:r w:rsidRPr="00A2470A">
              <w:rPr>
                <w:rFonts w:eastAsia="Calibri" w:cs="Arial"/>
                <w:szCs w:val="18"/>
              </w:rPr>
              <w:t>1410</w:t>
            </w:r>
          </w:p>
        </w:tc>
        <w:tc>
          <w:tcPr>
            <w:tcW w:w="238" w:type="pct"/>
            <w:shd w:val="clear" w:color="auto" w:fill="auto"/>
            <w:tcMar>
              <w:top w:w="15" w:type="dxa"/>
              <w:left w:w="81" w:type="dxa"/>
              <w:bottom w:w="0" w:type="dxa"/>
              <w:right w:w="81" w:type="dxa"/>
            </w:tcMar>
          </w:tcPr>
          <w:p w14:paraId="1440B105" w14:textId="6A0F2510" w:rsidR="00E85437" w:rsidRPr="00A2470A" w:rsidRDefault="00E85437" w:rsidP="00E85437">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Yu Mincho"/>
        </w:rPr>
      </w:pPr>
    </w:p>
    <w:p w14:paraId="1C5FB12E" w14:textId="57DD3237" w:rsidR="00A1115A" w:rsidRPr="00A2470A" w:rsidRDefault="00086A81" w:rsidP="00112DA3">
      <w:pPr>
        <w:pStyle w:val="NO"/>
        <w:keepLines w:val="0"/>
      </w:pPr>
      <w:r w:rsidRPr="00A2470A">
        <w:t>NOTE:</w:t>
      </w:r>
      <w:r w:rsidRPr="00A2470A">
        <w:tab/>
        <w:t xml:space="preserve">The minimum </w:t>
      </w:r>
      <w:proofErr w:type="spellStart"/>
      <w:r w:rsidRPr="00A2470A">
        <w:t>guardbands</w:t>
      </w:r>
      <w:proofErr w:type="spellEnd"/>
      <w:r w:rsidRPr="00A2470A">
        <w:t xml:space="preserve"> have been calculated using the following equation: </w:t>
      </w:r>
      <w:proofErr w:type="spellStart"/>
      <w:r w:rsidRPr="00A2470A">
        <w:t>GB</w:t>
      </w:r>
      <w:r w:rsidRPr="00A2470A">
        <w:rPr>
          <w:vertAlign w:val="subscript"/>
        </w:rPr>
        <w:t>Channel</w:t>
      </w:r>
      <w:proofErr w:type="spellEnd"/>
      <w:r w:rsidRPr="00A2470A">
        <w:t xml:space="preserve"> = (</w:t>
      </w:r>
      <w:proofErr w:type="spellStart"/>
      <w:r w:rsidRPr="00A2470A">
        <w:t>BW</w:t>
      </w:r>
      <w:r w:rsidRPr="00A2470A">
        <w:rPr>
          <w:vertAlign w:val="subscript"/>
        </w:rPr>
        <w:t>Channel</w:t>
      </w:r>
      <w:proofErr w:type="spellEnd"/>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w:t>
      </w:r>
      <w:proofErr w:type="spellStart"/>
      <w:r w:rsidRPr="00A2470A">
        <w:t>GB</w:t>
      </w:r>
      <w:r w:rsidRPr="00A2470A">
        <w:rPr>
          <w:vertAlign w:val="subscript"/>
        </w:rPr>
        <w:t>Channel</w:t>
      </w:r>
      <w:proofErr w:type="spellEnd"/>
      <w:r w:rsidRPr="00A2470A">
        <w:t xml:space="preserve"> expressed in kHz.</w:t>
      </w:r>
    </w:p>
    <w:p w14:paraId="1E1CE484" w14:textId="77777777" w:rsidR="00A1115A" w:rsidRPr="00A2470A" w:rsidRDefault="00A1115A" w:rsidP="00112DA3">
      <w:pPr>
        <w:pStyle w:val="TF"/>
        <w:keepLines w:val="0"/>
      </w:pPr>
      <w:r w:rsidRPr="00A2470A">
        <w:t>Figure 5.3.3-1: Void</w:t>
      </w:r>
    </w:p>
    <w:p w14:paraId="1D403331" w14:textId="77777777" w:rsidR="007C049B" w:rsidRPr="00A2470A" w:rsidRDefault="007C049B" w:rsidP="00112DA3">
      <w:pPr>
        <w:rPr>
          <w:rFonts w:eastAsia="Yu Mincho"/>
        </w:rPr>
        <w:sectPr w:rsidR="007C049B" w:rsidRPr="00A2470A" w:rsidSect="00847D21">
          <w:footnotePr>
            <w:numRestart w:val="eachSect"/>
          </w:footnotePr>
          <w:pgSz w:w="16840" w:h="11907" w:orient="landscape" w:code="9"/>
          <w:pgMar w:top="1134" w:right="1418" w:bottom="1134" w:left="1134" w:header="851" w:footer="340" w:gutter="0"/>
          <w:cols w:space="720"/>
          <w:formProt w:val="0"/>
          <w:docGrid w:linePitch="272"/>
        </w:sectPr>
      </w:pPr>
    </w:p>
    <w:p w14:paraId="55775546" w14:textId="239E0FDB" w:rsidR="00A1115A" w:rsidRPr="00A2470A" w:rsidRDefault="00A1115A" w:rsidP="00112DA3">
      <w:pPr>
        <w:rPr>
          <w:rFonts w:eastAsia="Yu Mincho"/>
        </w:rPr>
      </w:pPr>
      <w:r w:rsidRPr="00A2470A">
        <w:rPr>
          <w:rFonts w:eastAsia="Yu Mincho"/>
        </w:rPr>
        <w:t xml:space="preserve">The number of RBs configured in any channel bandwidth shall ensure that the minimum </w:t>
      </w:r>
      <w:proofErr w:type="spellStart"/>
      <w:r w:rsidRPr="00A2470A">
        <w:rPr>
          <w:rFonts w:eastAsia="Yu Mincho"/>
        </w:rPr>
        <w:t>guardband</w:t>
      </w:r>
      <w:proofErr w:type="spellEnd"/>
      <w:r w:rsidRPr="00A2470A">
        <w:rPr>
          <w:rFonts w:eastAsia="Yu Mincho"/>
        </w:rPr>
        <w:t xml:space="preserve"> specified in this clause is met.</w:t>
      </w:r>
    </w:p>
    <w:p w14:paraId="5E0F368B" w14:textId="77777777" w:rsidR="00A1115A" w:rsidRPr="00A2470A" w:rsidRDefault="009E3411" w:rsidP="00112DA3">
      <w:pPr>
        <w:pStyle w:val="TH"/>
        <w:keepNext w:val="0"/>
        <w:keepLines w:val="0"/>
      </w:pPr>
      <w:r w:rsidRPr="00A2470A">
        <w:rPr>
          <w:noProof/>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2470A" w:rsidRDefault="00A1115A" w:rsidP="00112DA3">
      <w:pPr>
        <w:pStyle w:val="TF"/>
        <w:keepLines w:val="0"/>
      </w:pPr>
      <w:r w:rsidRPr="00A2470A">
        <w:t>Figure 5.3.3-2: UE PRB utilization</w:t>
      </w:r>
    </w:p>
    <w:p w14:paraId="587A2890" w14:textId="06F65D81" w:rsidR="00A1115A" w:rsidRPr="00A2470A" w:rsidRDefault="00A1115A" w:rsidP="00112DA3">
      <w:pPr>
        <w:rPr>
          <w:rFonts w:eastAsia="Yu Mincho"/>
        </w:rPr>
      </w:pPr>
      <w:r w:rsidRPr="00A2470A">
        <w:rPr>
          <w:rFonts w:eastAsia="Yu Mincho"/>
        </w:rPr>
        <w:t xml:space="preserve">In the case that multiple numerologies are multiplexed in the same symbol due to BS transmission of SSB, the minimum </w:t>
      </w:r>
      <w:proofErr w:type="spellStart"/>
      <w:r w:rsidRPr="00A2470A">
        <w:rPr>
          <w:rFonts w:eastAsia="Yu Mincho"/>
        </w:rPr>
        <w:t>guardband</w:t>
      </w:r>
      <w:proofErr w:type="spellEnd"/>
      <w:r w:rsidRPr="00A2470A">
        <w:rPr>
          <w:rFonts w:eastAsia="Yu Mincho"/>
        </w:rPr>
        <w:t xml:space="preserve"> on each side of the carrier is the </w:t>
      </w:r>
      <w:proofErr w:type="spellStart"/>
      <w:r w:rsidRPr="00A2470A">
        <w:rPr>
          <w:rFonts w:eastAsia="Yu Mincho"/>
        </w:rPr>
        <w:t>guardband</w:t>
      </w:r>
      <w:proofErr w:type="spellEnd"/>
      <w:r w:rsidRPr="00A2470A">
        <w:rPr>
          <w:rFonts w:eastAsia="Yu Mincho"/>
        </w:rPr>
        <w:t xml:space="preserve"> applied at the configured channel bandwidth for the numerology that is received immediately adjacent to the guard.</w:t>
      </w:r>
    </w:p>
    <w:p w14:paraId="61730848" w14:textId="545C2EF2" w:rsidR="00A1115A" w:rsidRPr="00A2470A" w:rsidRDefault="00A1115A" w:rsidP="00112DA3">
      <w:pPr>
        <w:rPr>
          <w:rFonts w:eastAsia="Yu Mincho"/>
        </w:rPr>
      </w:pPr>
      <w:r w:rsidRPr="00A2470A">
        <w:rPr>
          <w:rFonts w:eastAsia="Yu Mincho"/>
        </w:rPr>
        <w:t xml:space="preserve">If multiple numerologies are multiplexed in the same symbol and the UE channel bandwidth is &gt;50 MHz, the minimum </w:t>
      </w:r>
      <w:proofErr w:type="spellStart"/>
      <w:r w:rsidRPr="00A2470A">
        <w:rPr>
          <w:rFonts w:eastAsia="Yu Mincho"/>
        </w:rPr>
        <w:t>guardband</w:t>
      </w:r>
      <w:proofErr w:type="spellEnd"/>
      <w:r w:rsidRPr="00A2470A">
        <w:rPr>
          <w:rFonts w:eastAsia="Yu Mincho"/>
        </w:rPr>
        <w:t xml:space="preserve"> applied adjacent to 15 kHz SCS shall be the same as the minimum </w:t>
      </w:r>
      <w:proofErr w:type="spellStart"/>
      <w:r w:rsidRPr="00A2470A">
        <w:rPr>
          <w:rFonts w:eastAsia="Yu Mincho"/>
        </w:rPr>
        <w:t>guardband</w:t>
      </w:r>
      <w:proofErr w:type="spellEnd"/>
      <w:r w:rsidRPr="00A2470A">
        <w:rPr>
          <w:rFonts w:eastAsia="Yu Mincho"/>
        </w:rPr>
        <w:t xml:space="preserve"> defined for 30 kHz SCS for the same UE channel bandwidth.</w:t>
      </w:r>
    </w:p>
    <w:p w14:paraId="617BB609" w14:textId="77777777" w:rsidR="00A1115A" w:rsidRPr="00A2470A" w:rsidRDefault="009E3411" w:rsidP="00112DA3">
      <w:pPr>
        <w:pStyle w:val="TH"/>
        <w:keepNext w:val="0"/>
        <w:keepLines w:val="0"/>
      </w:pPr>
      <w:r w:rsidRPr="00A2470A">
        <w:rPr>
          <w:noProof/>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2470A" w:rsidRDefault="00A1115A" w:rsidP="00112DA3">
      <w:pPr>
        <w:pStyle w:val="TF"/>
        <w:keepLines w:val="0"/>
      </w:pPr>
      <w:r w:rsidRPr="00A2470A">
        <w:t>Figure 5.3.3-3 Guard band definition when transmitting multiple numerologies</w:t>
      </w:r>
    </w:p>
    <w:p w14:paraId="34A48CD6" w14:textId="77777777" w:rsidR="00A1115A" w:rsidRPr="00A2470A" w:rsidRDefault="00A1115A" w:rsidP="00112DA3">
      <w:pPr>
        <w:pStyle w:val="NO"/>
        <w:keepLines w:val="0"/>
      </w:pPr>
      <w:r w:rsidRPr="00A2470A">
        <w:t>NOTE:</w:t>
      </w:r>
      <w:r w:rsidRPr="00A2470A">
        <w:tab/>
        <w:t>Figure 5.3.3-3 is not intended to imply the size of any guard between the two numerologies. Inter-numerology guard band within the carrier is implementation dependent.</w:t>
      </w:r>
    </w:p>
    <w:p w14:paraId="27BBBA78" w14:textId="3718BE42" w:rsidR="00A1115A" w:rsidRPr="00A2470A" w:rsidRDefault="00C606AB" w:rsidP="00112DA3">
      <w:r w:rsidRPr="00A2470A">
        <w:t xml:space="preserve">For a UE supporting wideband operation, the nominal intra-cell guard bands and the corresponding sizes of the RB sets separated by the said guard bands are as specified in Table 5.3.3-2 for each UE channel bandwidth and sub-carrier spacing for the downlink, uplink and </w:t>
      </w:r>
      <w:proofErr w:type="spellStart"/>
      <w:r w:rsidRPr="00A2470A">
        <w:t>sidelink</w:t>
      </w:r>
      <w:proofErr w:type="spellEnd"/>
      <w:r w:rsidRPr="00A2470A">
        <w:t xml:space="preserve">. The nominal intra-cell guard bands in Table 5.3.3-2 are applicable when the respective IE </w:t>
      </w:r>
      <w:proofErr w:type="spellStart"/>
      <w:r w:rsidRPr="00A2470A">
        <w:rPr>
          <w:i/>
        </w:rPr>
        <w:t>intraCellGuardBandsUL</w:t>
      </w:r>
      <w:proofErr w:type="spellEnd"/>
      <w:r w:rsidRPr="00A2470A">
        <w:rPr>
          <w:i/>
        </w:rPr>
        <w:t>-List,</w:t>
      </w:r>
      <w:r w:rsidRPr="00A2470A">
        <w:t xml:space="preserve"> </w:t>
      </w:r>
      <w:proofErr w:type="spellStart"/>
      <w:r w:rsidRPr="00A2470A">
        <w:rPr>
          <w:i/>
        </w:rPr>
        <w:t>intraCellGuardBandsDL</w:t>
      </w:r>
      <w:proofErr w:type="spellEnd"/>
      <w:r w:rsidRPr="00A2470A">
        <w:rPr>
          <w:i/>
        </w:rPr>
        <w:t>-List</w:t>
      </w:r>
      <w:r w:rsidRPr="00A2470A">
        <w:t xml:space="preserve"> [7] and </w:t>
      </w:r>
      <w:proofErr w:type="spellStart"/>
      <w:r w:rsidRPr="00A2470A">
        <w:rPr>
          <w:i/>
        </w:rPr>
        <w:t>intraCellGuardBandsSL</w:t>
      </w:r>
      <w:proofErr w:type="spellEnd"/>
      <w:r w:rsidRPr="00A2470A">
        <w:rPr>
          <w:i/>
        </w:rPr>
        <w:t>-List</w:t>
      </w:r>
      <w:r w:rsidRPr="00A2470A">
        <w:t xml:space="preserve"> for the uplink, downlink and </w:t>
      </w:r>
      <w:proofErr w:type="spellStart"/>
      <w:r w:rsidRPr="00A2470A">
        <w:t>sidelink</w:t>
      </w:r>
      <w:proofErr w:type="spellEnd"/>
      <w:r w:rsidRPr="00A2470A">
        <w:t xml:space="preserve"> are not provided, as specified in [10] clause 7.</w:t>
      </w:r>
    </w:p>
    <w:p w14:paraId="67ED676E" w14:textId="6EEECF40" w:rsidR="00A1115A" w:rsidRPr="00A2470A" w:rsidRDefault="00A1115A" w:rsidP="00112DA3">
      <w:pPr>
        <w:pStyle w:val="TH"/>
      </w:pPr>
      <w:r w:rsidRPr="00A2470A">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844"/>
        <w:gridCol w:w="2270"/>
        <w:gridCol w:w="2270"/>
        <w:gridCol w:w="2270"/>
      </w:tblGrid>
      <w:tr w:rsidR="00A927A5" w:rsidRPr="00A2470A" w14:paraId="140D6A62" w14:textId="77777777" w:rsidTr="00A2470A">
        <w:trPr>
          <w:tblHeade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SCS</w:t>
            </w:r>
          </w:p>
          <w:p w14:paraId="567A689C"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44909566"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40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5F13843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60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15E52699"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80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tcPr>
          <w:p w14:paraId="7EFB9198" w14:textId="7780B3E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100</w:t>
            </w:r>
            <w:r w:rsidR="00A2470A">
              <w:rPr>
                <w:rFonts w:ascii="Arial" w:hAnsi="Arial" w:cs="Arial"/>
                <w:b/>
                <w:sz w:val="18"/>
                <w:lang w:eastAsia="en-GB"/>
              </w:rPr>
              <w:t xml:space="preserve"> </w:t>
            </w:r>
            <w:r w:rsidRPr="00A2470A">
              <w:rPr>
                <w:rFonts w:ascii="Arial" w:hAnsi="Arial" w:cs="Arial"/>
                <w:b/>
                <w:sz w:val="18"/>
                <w:lang w:eastAsia="en-GB"/>
              </w:rPr>
              <w:t>MHz</w:t>
            </w:r>
          </w:p>
        </w:tc>
      </w:tr>
      <w:tr w:rsidR="00A927A5" w:rsidRPr="00A2470A" w14:paraId="35651EA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105-6-105</w:t>
            </w:r>
          </w:p>
          <w:p w14:paraId="76BD506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Pr>
          <w:p w14:paraId="776694BD"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N/A</w:t>
            </w:r>
          </w:p>
        </w:tc>
      </w:tr>
      <w:tr w:rsidR="00A927A5" w:rsidRPr="00A2470A" w14:paraId="56BD679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w:t>
            </w:r>
          </w:p>
          <w:p w14:paraId="547154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50-6-50-6-50</w:t>
            </w:r>
          </w:p>
          <w:p w14:paraId="201E713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50-6-50-5-50-6-50</w:t>
            </w:r>
          </w:p>
          <w:p w14:paraId="3A3C40B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(217)</w:t>
            </w:r>
          </w:p>
        </w:tc>
        <w:tc>
          <w:tcPr>
            <w:tcW w:w="2270" w:type="dxa"/>
          </w:tcPr>
          <w:p w14:paraId="348AA550" w14:textId="77777777" w:rsidR="00A927A5" w:rsidRPr="00A2470A" w:rsidRDefault="00A927A5" w:rsidP="00112DA3">
            <w:pPr>
              <w:pStyle w:val="TAC"/>
              <w:rPr>
                <w:rFonts w:cs="Arial"/>
                <w:szCs w:val="18"/>
              </w:rPr>
            </w:pPr>
            <w:r w:rsidRPr="00A2470A">
              <w:rPr>
                <w:rFonts w:cs="Arial"/>
                <w:szCs w:val="18"/>
              </w:rPr>
              <w:t>50-6-50-6-49-6-50-6-50</w:t>
            </w:r>
          </w:p>
          <w:p w14:paraId="45F4ADD4"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(273)</w:t>
            </w:r>
          </w:p>
        </w:tc>
      </w:tr>
      <w:tr w:rsidR="00A927A5" w:rsidRPr="00A2470A" w14:paraId="7CE7D4F0"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w:t>
            </w:r>
          </w:p>
          <w:p w14:paraId="4F54AEE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w:t>
            </w:r>
          </w:p>
          <w:p w14:paraId="01F4080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23-5-23-5-23-5-23</w:t>
            </w:r>
          </w:p>
          <w:p w14:paraId="4FB0E2E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(107)</w:t>
            </w:r>
          </w:p>
        </w:tc>
        <w:tc>
          <w:tcPr>
            <w:tcW w:w="2270" w:type="dxa"/>
          </w:tcPr>
          <w:p w14:paraId="4FFEA3E9" w14:textId="77777777" w:rsidR="00A927A5" w:rsidRPr="00A2470A" w:rsidRDefault="00A927A5" w:rsidP="00112DA3">
            <w:pPr>
              <w:pStyle w:val="TAC"/>
              <w:rPr>
                <w:rFonts w:cs="Arial"/>
                <w:szCs w:val="18"/>
              </w:rPr>
            </w:pPr>
            <w:r w:rsidRPr="00A2470A">
              <w:rPr>
                <w:rFonts w:cs="Arial"/>
                <w:szCs w:val="18"/>
              </w:rPr>
              <w:t>23-5-23-5-23-5-23-5-23</w:t>
            </w:r>
          </w:p>
          <w:p w14:paraId="76E2FBEE"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(135)</w:t>
            </w:r>
          </w:p>
        </w:tc>
      </w:tr>
      <w:tr w:rsidR="00A927A5" w:rsidRPr="00A2470A" w14:paraId="2812E651" w14:textId="77777777" w:rsidTr="00A2470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03C41895" w:rsidR="00A927A5" w:rsidRPr="00A2470A" w:rsidRDefault="00A927A5" w:rsidP="00112DA3">
            <w:pPr>
              <w:spacing w:after="0"/>
              <w:ind w:left="851" w:hanging="851"/>
              <w:rPr>
                <w:rFonts w:ascii="Arial" w:hAnsi="Arial" w:cs="Arial"/>
                <w:sz w:val="18"/>
                <w:lang w:eastAsia="en-GB"/>
              </w:rPr>
            </w:pPr>
            <w:r w:rsidRPr="00A2470A">
              <w:rPr>
                <w:rFonts w:ascii="Arial" w:hAnsi="Arial" w:cs="Arial"/>
                <w:sz w:val="18"/>
                <w:lang w:eastAsia="en-GB"/>
              </w:rPr>
              <w:t>NOTE</w:t>
            </w:r>
            <w:r w:rsidR="00A2470A">
              <w:rPr>
                <w:rFonts w:ascii="Arial" w:hAnsi="Arial" w:cs="Arial"/>
                <w:sz w:val="18"/>
                <w:lang w:eastAsia="en-GB"/>
              </w:rPr>
              <w:t xml:space="preserve"> </w:t>
            </w:r>
            <w:r w:rsidRPr="00A2470A">
              <w:rPr>
                <w:rFonts w:ascii="Arial" w:hAnsi="Arial" w:cs="Arial"/>
                <w:sz w:val="18"/>
                <w:lang w:eastAsia="en-GB"/>
              </w:rPr>
              <w:t>1:</w:t>
            </w:r>
            <w:r w:rsidRPr="00A2470A">
              <w:rPr>
                <w:rFonts w:ascii="Arial" w:hAnsi="Arial" w:cs="Arial"/>
                <w:sz w:val="18"/>
                <w:lang w:eastAsia="en-GB"/>
              </w:rPr>
              <w:tab/>
              <w:t>The</w:t>
            </w:r>
            <w:r w:rsidR="00A2470A">
              <w:rPr>
                <w:rFonts w:ascii="Arial" w:hAnsi="Arial" w:cs="Arial"/>
                <w:sz w:val="18"/>
                <w:lang w:eastAsia="en-GB"/>
              </w:rPr>
              <w:t xml:space="preserve"> </w:t>
            </w:r>
            <w:r w:rsidRPr="00A2470A">
              <w:rPr>
                <w:rFonts w:ascii="Arial" w:hAnsi="Arial" w:cs="Arial"/>
                <w:sz w:val="18"/>
                <w:lang w:eastAsia="en-GB"/>
              </w:rPr>
              <w:t>intra-cell</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denoted</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N_RBset-2</w:t>
            </w:r>
            <w:r w:rsidRPr="00A2470A">
              <w:rPr>
                <w:rFonts w:ascii="Arial" w:hAnsi="Arial" w:cs="Arial"/>
                <w:sz w:val="18"/>
                <w:lang w:eastAsia="en-GB"/>
              </w:rPr>
              <w:t>-TBW</w:t>
            </w:r>
            <w:r w:rsidRPr="00A2470A">
              <w:rPr>
                <w:rFonts w:ascii="Arial" w:hAnsi="Arial" w:cs="Arial"/>
                <w:sz w:val="18"/>
                <w:vertAlign w:val="subscript"/>
                <w:lang w:eastAsia="en-GB"/>
              </w:rPr>
              <w:t>N_RBset-1</w:t>
            </w:r>
            <w:r w:rsidR="00A2470A">
              <w:rPr>
                <w:rFonts w:ascii="Arial" w:hAnsi="Arial" w:cs="Arial"/>
                <w:sz w:val="18"/>
                <w:vertAlign w:val="subscript"/>
                <w:lang w:eastAsia="en-GB"/>
              </w:rPr>
              <w:t xml:space="preserve"> </w:t>
            </w:r>
            <w:r w:rsidRPr="00A2470A">
              <w:rPr>
                <w:rFonts w:ascii="Arial" w:hAnsi="Arial" w:cs="Arial"/>
                <w:sz w:val="18"/>
                <w:lang w:eastAsia="en-GB"/>
              </w:rPr>
              <w:t>for</w:t>
            </w:r>
            <w:r w:rsidR="00A2470A">
              <w:rPr>
                <w:rFonts w:ascii="Arial" w:hAnsi="Arial" w:cs="Arial"/>
                <w:sz w:val="18"/>
                <w:lang w:eastAsia="en-GB"/>
              </w:rPr>
              <w:t xml:space="preserve"> </w:t>
            </w:r>
            <w:proofErr w:type="spellStart"/>
            <w:r w:rsidRPr="00A2470A">
              <w:rPr>
                <w:rFonts w:ascii="Arial" w:hAnsi="Arial" w:cs="Arial"/>
                <w:sz w:val="18"/>
                <w:lang w:eastAsia="en-GB"/>
              </w:rPr>
              <w:t>N_RBset</w:t>
            </w:r>
            <w:proofErr w:type="spellEnd"/>
            <w:r w:rsidR="00A2470A">
              <w:rPr>
                <w:rFonts w:ascii="Arial" w:hAnsi="Arial" w:cs="Arial"/>
                <w:sz w:val="18"/>
                <w:lang w:eastAsia="en-GB"/>
              </w:rPr>
              <w:t xml:space="preserve"> </w:t>
            </w:r>
            <w:r w:rsidRPr="00A2470A">
              <w:rPr>
                <w:rFonts w:ascii="Arial" w:hAnsi="Arial" w:cs="Arial"/>
                <w:sz w:val="18"/>
                <w:lang w:eastAsia="en-GB"/>
              </w:rPr>
              <w:t>&gt;</w:t>
            </w:r>
            <w:r w:rsidR="00A2470A">
              <w:rPr>
                <w:rFonts w:ascii="Arial" w:hAnsi="Arial" w:cs="Arial"/>
                <w:sz w:val="18"/>
                <w:lang w:eastAsia="en-GB"/>
              </w:rPr>
              <w:t xml:space="preserve"> </w:t>
            </w:r>
            <w:r w:rsidRPr="00A2470A">
              <w:rPr>
                <w:rFonts w:ascii="Arial" w:hAnsi="Arial" w:cs="Arial"/>
                <w:sz w:val="18"/>
                <w:lang w:eastAsia="en-GB"/>
              </w:rPr>
              <w:t>1</w:t>
            </w:r>
            <w:r w:rsidR="00A2470A">
              <w:rPr>
                <w:rFonts w:ascii="Arial" w:hAnsi="Arial" w:cs="Arial"/>
                <w:sz w:val="18"/>
                <w:lang w:eastAsia="en-GB"/>
              </w:rPr>
              <w:t xml:space="preserve"> </w:t>
            </w:r>
            <w:r w:rsidRPr="00A2470A">
              <w:rPr>
                <w:rFonts w:ascii="Arial" w:hAnsi="Arial" w:cs="Arial"/>
                <w:sz w:val="18"/>
                <w:lang w:eastAsia="en-GB"/>
              </w:rPr>
              <w:t>number</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RB-sets</w:t>
            </w:r>
            <w:r w:rsidR="00A2470A">
              <w:rPr>
                <w:rFonts w:ascii="Arial" w:hAnsi="Arial" w:cs="Arial"/>
                <w:sz w:val="18"/>
                <w:lang w:eastAsia="en-GB"/>
              </w:rPr>
              <w:t xml:space="preserve"> </w:t>
            </w:r>
            <w:r w:rsidRPr="00A2470A">
              <w:rPr>
                <w:rFonts w:ascii="Arial" w:hAnsi="Arial" w:cs="Arial"/>
                <w:sz w:val="18"/>
                <w:lang w:eastAsia="en-GB"/>
              </w:rPr>
              <w:t>with</w:t>
            </w:r>
            <w:r w:rsidR="00A2470A">
              <w:rPr>
                <w:rFonts w:ascii="Arial" w:hAnsi="Arial" w:cs="Arial"/>
                <w:sz w:val="18"/>
                <w:lang w:eastAsia="en-GB"/>
              </w:rPr>
              <w:t xml:space="preserve"> </w:t>
            </w:r>
            <w:proofErr w:type="spellStart"/>
            <w:r w:rsidRPr="00A2470A">
              <w:rPr>
                <w:rFonts w:ascii="Arial" w:hAnsi="Arial" w:cs="Arial"/>
                <w:sz w:val="18"/>
                <w:lang w:eastAsia="en-GB"/>
              </w:rPr>
              <w:t>TBW</w:t>
            </w:r>
            <w:r w:rsidRPr="00A2470A">
              <w:rPr>
                <w:rFonts w:ascii="Arial" w:hAnsi="Arial" w:cs="Arial"/>
                <w:i/>
                <w:iCs/>
                <w:sz w:val="18"/>
                <w:vertAlign w:val="subscript"/>
                <w:lang w:eastAsia="en-GB"/>
              </w:rPr>
              <w:t>r</w:t>
            </w:r>
            <w:proofErr w:type="spellEnd"/>
            <w:r w:rsidR="00A2470A">
              <w:rPr>
                <w:rFonts w:ascii="Arial" w:hAnsi="Arial" w:cs="Arial"/>
                <w:i/>
                <w:iCs/>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maximum</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00A2470A">
              <w:rPr>
                <w:rFonts w:ascii="Arial" w:hAnsi="Arial" w:cs="Arial"/>
                <w:sz w:val="18"/>
                <w:lang w:eastAsia="en-GB"/>
              </w:rPr>
              <w:t xml:space="preserve"> </w:t>
            </w:r>
            <w:r w:rsidRPr="00A2470A">
              <w:rPr>
                <w:rFonts w:ascii="Arial" w:hAnsi="Arial" w:cs="Arial"/>
                <w:sz w:val="18"/>
                <w:lang w:eastAsia="en-GB"/>
              </w:rPr>
              <w:t>and</w:t>
            </w:r>
            <w:r w:rsidR="00A2470A">
              <w:rPr>
                <w:rFonts w:ascii="Arial" w:hAnsi="Arial" w:cs="Arial"/>
                <w:sz w:val="18"/>
                <w:lang w:eastAsia="en-GB"/>
              </w:rPr>
              <w:t xml:space="preserve"> </w:t>
            </w:r>
            <w:proofErr w:type="spellStart"/>
            <w:r w:rsidRPr="00A2470A">
              <w:rPr>
                <w:rFonts w:ascii="Arial" w:hAnsi="Arial" w:cs="Arial"/>
                <w:sz w:val="18"/>
                <w:lang w:eastAsia="en-GB"/>
              </w:rPr>
              <w:t>GB</w:t>
            </w:r>
            <w:r w:rsidRPr="00A2470A">
              <w:rPr>
                <w:rFonts w:ascii="Arial" w:hAnsi="Arial" w:cs="Arial"/>
                <w:i/>
                <w:iCs/>
                <w:sz w:val="18"/>
                <w:vertAlign w:val="subscript"/>
                <w:lang w:eastAsia="en-GB"/>
              </w:rPr>
              <w:t>r</w:t>
            </w:r>
            <w:proofErr w:type="spellEnd"/>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above</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upper</w:t>
            </w:r>
            <w:r w:rsidR="00A2470A">
              <w:rPr>
                <w:rFonts w:ascii="Arial" w:hAnsi="Arial" w:cs="Arial"/>
                <w:sz w:val="18"/>
                <w:lang w:eastAsia="en-GB"/>
              </w:rPr>
              <w:t xml:space="preserve"> </w:t>
            </w:r>
            <w:r w:rsidRPr="00A2470A">
              <w:rPr>
                <w:rFonts w:ascii="Arial" w:hAnsi="Arial" w:cs="Arial"/>
                <w:sz w:val="18"/>
                <w:lang w:eastAsia="en-GB"/>
              </w:rPr>
              <w:t>edge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sz w:val="18"/>
                <w:lang w:eastAsia="en-GB"/>
              </w:rPr>
              <w:t>0</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starting</w:t>
            </w:r>
            <w:r w:rsidR="00A2470A">
              <w:rPr>
                <w:rFonts w:ascii="Arial" w:hAnsi="Arial" w:cs="Arial"/>
                <w:sz w:val="18"/>
                <w:lang w:eastAsia="en-GB"/>
              </w:rPr>
              <w:t xml:space="preserve"> </w:t>
            </w:r>
            <w:r w:rsidRPr="00A2470A">
              <w:rPr>
                <w:rFonts w:ascii="Arial" w:hAnsi="Arial" w:cs="Arial"/>
                <w:sz w:val="18"/>
                <w:lang w:eastAsia="en-GB"/>
              </w:rPr>
              <w:t>at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first</w:t>
            </w:r>
            <w:r w:rsidR="00A2470A">
              <w:rPr>
                <w:rFonts w:ascii="Arial" w:hAnsi="Arial" w:cs="Arial"/>
                <w:sz w:val="18"/>
                <w:lang w:eastAsia="en-GB"/>
              </w:rPr>
              <w:t xml:space="preserve"> </w:t>
            </w:r>
            <w:r w:rsidRPr="00A2470A">
              <w:rPr>
                <w:rFonts w:ascii="Arial" w:hAnsi="Arial" w:cs="Arial"/>
                <w:sz w:val="18"/>
                <w:lang w:eastAsia="en-GB"/>
              </w:rPr>
              <w:t>common</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block</w:t>
            </w:r>
            <w:r w:rsidR="00A2470A">
              <w:rPr>
                <w:rFonts w:ascii="Arial" w:hAnsi="Arial" w:cs="Arial"/>
                <w:sz w:val="18"/>
                <w:lang w:eastAsia="en-GB"/>
              </w:rPr>
              <w:t xml:space="preserve"> </w:t>
            </w:r>
            <w:r w:rsidRPr="00A2470A">
              <w:rPr>
                <w:rFonts w:ascii="Arial" w:hAnsi="Arial" w:cs="Arial"/>
                <w:sz w:val="18"/>
                <w:lang w:eastAsia="en-GB"/>
              </w:rPr>
              <w:t>(CRB)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carrier</w:t>
            </w:r>
            <w:r w:rsidR="00A2470A">
              <w:rPr>
                <w:rFonts w:ascii="Arial" w:hAnsi="Arial" w:cs="Arial"/>
                <w:sz w:val="18"/>
                <w:lang w:eastAsia="en-GB"/>
              </w:rPr>
              <w:t xml:space="preserve"> </w:t>
            </w:r>
            <w:r w:rsidRPr="00A2470A">
              <w:rPr>
                <w:rFonts w:ascii="Arial" w:hAnsi="Arial" w:cs="Arial"/>
                <w:sz w:val="18"/>
                <w:lang w:eastAsia="en-GB"/>
              </w:rPr>
              <w:t>as</w:t>
            </w:r>
            <w:r w:rsidR="00A2470A">
              <w:rPr>
                <w:rFonts w:ascii="Arial" w:hAnsi="Arial" w:cs="Arial"/>
                <w:sz w:val="18"/>
                <w:lang w:eastAsia="en-GB"/>
              </w:rPr>
              <w:t xml:space="preserve"> </w:t>
            </w:r>
            <w:r w:rsidRPr="00A2470A">
              <w:rPr>
                <w:rFonts w:ascii="Arial" w:hAnsi="Arial" w:cs="Arial"/>
                <w:sz w:val="18"/>
                <w:lang w:eastAsia="en-GB"/>
              </w:rPr>
              <w:t>indicated</w:t>
            </w:r>
            <w:r w:rsidR="00A2470A">
              <w:rPr>
                <w:rFonts w:ascii="Arial" w:hAnsi="Arial" w:cs="Arial"/>
                <w:sz w:val="18"/>
                <w:lang w:eastAsia="en-GB"/>
              </w:rPr>
              <w:t xml:space="preserve"> </w:t>
            </w:r>
            <w:r w:rsidRPr="00A2470A">
              <w:rPr>
                <w:rFonts w:ascii="Arial" w:hAnsi="Arial" w:cs="Arial"/>
                <w:sz w:val="18"/>
                <w:lang w:eastAsia="en-GB"/>
              </w:rPr>
              <w:t>by</w:t>
            </w:r>
            <w:r w:rsidR="00A2470A">
              <w:rPr>
                <w:rFonts w:ascii="Arial" w:hAnsi="Arial" w:cs="Arial"/>
                <w:sz w:val="18"/>
                <w:lang w:eastAsia="en-GB"/>
              </w:rPr>
              <w:t xml:space="preserve"> </w:t>
            </w:r>
            <w:proofErr w:type="spellStart"/>
            <w:r w:rsidRPr="00A2470A">
              <w:rPr>
                <w:rFonts w:ascii="Arial" w:hAnsi="Arial" w:cs="Arial"/>
                <w:i/>
                <w:iCs/>
                <w:sz w:val="18"/>
                <w:lang w:eastAsia="en-GB"/>
              </w:rPr>
              <w:t>offsetToCarrier</w:t>
            </w:r>
            <w:proofErr w:type="spellEnd"/>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total</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configuration</w:t>
            </w:r>
            <w:r w:rsidR="00A2470A">
              <w:rPr>
                <w:rFonts w:ascii="Arial" w:hAnsi="Arial" w:cs="Arial"/>
                <w:sz w:val="18"/>
                <w:lang w:eastAsia="en-GB"/>
              </w:rPr>
              <w:t xml:space="preserve"> </w:t>
            </w:r>
            <w:r w:rsidRPr="00A2470A">
              <w:rPr>
                <w:rFonts w:ascii="Arial" w:hAnsi="Arial" w:cs="Arial"/>
                <w:sz w:val="18"/>
                <w:lang w:eastAsia="en-GB"/>
              </w:rPr>
              <w:t>(size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grid)</w:t>
            </w:r>
            <w:r w:rsidR="00A2470A">
              <w:rPr>
                <w:rFonts w:ascii="Arial" w:hAnsi="Arial" w:cs="Arial"/>
                <w:sz w:val="18"/>
                <w:lang w:eastAsia="en-GB"/>
              </w:rPr>
              <w:t xml:space="preserve"> </w:t>
            </w:r>
            <w:r w:rsidRPr="00A2470A">
              <w:rPr>
                <w:rFonts w:ascii="Arial" w:hAnsi="Arial" w:cs="Arial"/>
                <w:sz w:val="18"/>
                <w:lang w:eastAsia="en-GB"/>
              </w:rPr>
              <w:t>including</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bands</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given</w:t>
            </w:r>
            <w:r w:rsidR="00A2470A">
              <w:rPr>
                <w:rFonts w:ascii="Arial" w:hAnsi="Arial" w:cs="Arial"/>
                <w:sz w:val="18"/>
                <w:lang w:eastAsia="en-GB"/>
              </w:rPr>
              <w:t xml:space="preserve"> </w:t>
            </w:r>
            <w:r w:rsidRPr="00A2470A">
              <w:rPr>
                <w:rFonts w:ascii="Arial" w:hAnsi="Arial" w:cs="Arial"/>
                <w:sz w:val="18"/>
                <w:lang w:eastAsia="en-GB"/>
              </w:rPr>
              <w:t>in</w:t>
            </w:r>
            <w:r w:rsidR="00A2470A">
              <w:rPr>
                <w:rFonts w:ascii="Arial" w:hAnsi="Arial" w:cs="Arial"/>
                <w:sz w:val="18"/>
                <w:lang w:eastAsia="en-GB"/>
              </w:rPr>
              <w:t xml:space="preserve"> </w:t>
            </w:r>
            <w:r w:rsidRPr="00A2470A">
              <w:rPr>
                <w:rFonts w:ascii="Arial" w:hAnsi="Arial" w:cs="Arial"/>
                <w:sz w:val="18"/>
                <w:lang w:eastAsia="en-GB"/>
              </w:rPr>
              <w:t>between</w:t>
            </w:r>
            <w:r w:rsidR="00A2470A">
              <w:rPr>
                <w:rFonts w:ascii="Arial" w:hAnsi="Arial" w:cs="Arial"/>
                <w:sz w:val="18"/>
                <w:lang w:eastAsia="en-GB"/>
              </w:rPr>
              <w:t xml:space="preserve"> </w:t>
            </w:r>
            <w:r w:rsidRPr="00A2470A">
              <w:rPr>
                <w:rFonts w:ascii="Arial" w:hAnsi="Arial" w:cs="Arial"/>
                <w:sz w:val="18"/>
                <w:lang w:eastAsia="en-GB"/>
              </w:rPr>
              <w:t>parentheses.</w:t>
            </w:r>
          </w:p>
        </w:tc>
      </w:tr>
    </w:tbl>
    <w:p w14:paraId="28864E1A" w14:textId="77777777" w:rsidR="00A1115A" w:rsidRPr="00A2470A" w:rsidRDefault="00A1115A" w:rsidP="00112DA3"/>
    <w:p w14:paraId="16A08129" w14:textId="348D50F4" w:rsidR="00C606AB" w:rsidRPr="00A2470A" w:rsidRDefault="00C606AB" w:rsidP="00112DA3">
      <w:r w:rsidRPr="00A2470A">
        <w:t xml:space="preserve">For a UE that supports shared spectrum channel access, there are no uplink, downlink or </w:t>
      </w:r>
      <w:proofErr w:type="spellStart"/>
      <w:r w:rsidRPr="00A2470A">
        <w:t>sidelink</w:t>
      </w:r>
      <w:proofErr w:type="spellEnd"/>
      <w:r w:rsidRPr="00A2470A">
        <w:t xml:space="preserve"> intra-cell guard bands for operation with 10 MHz and 20 MHz channel bandwidths; the maximum transmission bandwidth configurations for these channel bandwidths are in accordance with clause 5.3.2.</w:t>
      </w:r>
    </w:p>
    <w:p w14:paraId="15BBD846" w14:textId="43E45DBE" w:rsidR="00A1115A" w:rsidRPr="00A2470A" w:rsidRDefault="00C606AB" w:rsidP="00112DA3">
      <w:r w:rsidRPr="00A2470A">
        <w:t xml:space="preserve">For each UE channel bandwidth and sub-carrier spacing given by Table 5.3.3-2, the maximum transmission bandwidth configuration of the carrier including intra-cell guard bands, if configured for the uplink, downlink and </w:t>
      </w:r>
      <w:proofErr w:type="spellStart"/>
      <w:r w:rsidRPr="00A2470A">
        <w:t>sidelink</w:t>
      </w:r>
      <w:proofErr w:type="spellEnd"/>
      <w:r w:rsidRPr="00A2470A">
        <w:t xml:space="preserve"> by the respective IE </w:t>
      </w:r>
      <w:proofErr w:type="spellStart"/>
      <w:r w:rsidRPr="00A2470A">
        <w:rPr>
          <w:i/>
          <w:iCs/>
        </w:rPr>
        <w:t>intraCellGuardBands</w:t>
      </w:r>
      <w:r w:rsidRPr="00A2470A">
        <w:rPr>
          <w:i/>
        </w:rPr>
        <w:t>UL</w:t>
      </w:r>
      <w:proofErr w:type="spellEnd"/>
      <w:r w:rsidRPr="00A2470A">
        <w:rPr>
          <w:i/>
        </w:rPr>
        <w:t>-List,</w:t>
      </w:r>
      <w:r w:rsidRPr="00A2470A">
        <w:t xml:space="preserve"> </w:t>
      </w:r>
      <w:proofErr w:type="spellStart"/>
      <w:r w:rsidRPr="00A2470A">
        <w:rPr>
          <w:i/>
        </w:rPr>
        <w:t>intraCellGuardBandsDL</w:t>
      </w:r>
      <w:proofErr w:type="spellEnd"/>
      <w:r w:rsidRPr="00A2470A">
        <w:rPr>
          <w:i/>
        </w:rPr>
        <w:t>-List</w:t>
      </w:r>
      <w:r w:rsidRPr="00A2470A">
        <w:t xml:space="preserve"> [7] and </w:t>
      </w:r>
      <w:proofErr w:type="spellStart"/>
      <w:r w:rsidRPr="00A2470A">
        <w:rPr>
          <w:i/>
        </w:rPr>
        <w:t>intraCellGuardBandsSL</w:t>
      </w:r>
      <w:proofErr w:type="spellEnd"/>
      <w:r w:rsidRPr="00A2470A">
        <w:rPr>
          <w:i/>
        </w:rPr>
        <w:t>-List</w:t>
      </w:r>
      <w:r w:rsidRPr="00A2470A">
        <w:t xml:space="preserve">, and corresponding RB-set(s) shall be in accordance with clause 5.3.2 with a minimum inter-cell guard band of the UE channel bandwidth as specified in Table 5.3.3-1 for the uplink, downlink and </w:t>
      </w:r>
      <w:proofErr w:type="spellStart"/>
      <w:r w:rsidRPr="00A2470A">
        <w:t>sidelink</w:t>
      </w:r>
      <w:proofErr w:type="spellEnd"/>
      <w:r w:rsidRPr="00A2470A">
        <w:t>.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2470A" w:rsidRDefault="00A1115A" w:rsidP="00112DA3">
      <w:pPr>
        <w:pStyle w:val="TH"/>
        <w:keepNext w:val="0"/>
        <w:keepLines w:val="0"/>
      </w:pPr>
      <w:r w:rsidRPr="00A2470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992"/>
        <w:gridCol w:w="1843"/>
        <w:gridCol w:w="1843"/>
      </w:tblGrid>
      <w:tr w:rsidR="00A1115A" w:rsidRPr="00A2470A" w14:paraId="5FAE1332" w14:textId="77777777" w:rsidTr="00A2470A">
        <w:trPr>
          <w:jc w:val="center"/>
        </w:trPr>
        <w:tc>
          <w:tcPr>
            <w:tcW w:w="4106" w:type="dxa"/>
          </w:tcPr>
          <w:p w14:paraId="4D8D9CF9" w14:textId="77777777" w:rsidR="00A1115A" w:rsidRPr="00A2470A" w:rsidRDefault="00A1115A" w:rsidP="00112DA3">
            <w:pPr>
              <w:pStyle w:val="TAH"/>
              <w:keepNext w:val="0"/>
              <w:keepLines w:val="0"/>
            </w:pPr>
            <w:r w:rsidRPr="00A2470A">
              <w:t>Parameter</w:t>
            </w:r>
          </w:p>
        </w:tc>
        <w:tc>
          <w:tcPr>
            <w:tcW w:w="992" w:type="dxa"/>
          </w:tcPr>
          <w:p w14:paraId="4CCBED26" w14:textId="77777777" w:rsidR="00A1115A" w:rsidRPr="00A2470A" w:rsidRDefault="00A1115A" w:rsidP="00112DA3">
            <w:pPr>
              <w:pStyle w:val="TAH"/>
              <w:keepNext w:val="0"/>
              <w:keepLines w:val="0"/>
            </w:pPr>
            <w:r w:rsidRPr="00A2470A">
              <w:t>Unit</w:t>
            </w:r>
          </w:p>
        </w:tc>
        <w:tc>
          <w:tcPr>
            <w:tcW w:w="3686" w:type="dxa"/>
            <w:gridSpan w:val="2"/>
          </w:tcPr>
          <w:p w14:paraId="4655ABD6" w14:textId="77777777" w:rsidR="00A1115A" w:rsidRPr="00A2470A" w:rsidRDefault="00A1115A" w:rsidP="00112DA3">
            <w:pPr>
              <w:pStyle w:val="TAH"/>
              <w:keepNext w:val="0"/>
              <w:keepLines w:val="0"/>
            </w:pPr>
            <w:r w:rsidRPr="00A2470A">
              <w:t>SCS</w:t>
            </w:r>
          </w:p>
        </w:tc>
      </w:tr>
      <w:tr w:rsidR="00A1115A" w:rsidRPr="00A2470A" w14:paraId="4D773B30" w14:textId="77777777" w:rsidTr="00A2470A">
        <w:trPr>
          <w:jc w:val="center"/>
        </w:trPr>
        <w:tc>
          <w:tcPr>
            <w:tcW w:w="4106" w:type="dxa"/>
          </w:tcPr>
          <w:p w14:paraId="342358EE" w14:textId="77777777" w:rsidR="00A1115A" w:rsidRPr="00A2470A" w:rsidRDefault="00A1115A" w:rsidP="00112DA3">
            <w:pPr>
              <w:pStyle w:val="TAH"/>
              <w:keepNext w:val="0"/>
              <w:keepLines w:val="0"/>
            </w:pPr>
          </w:p>
        </w:tc>
        <w:tc>
          <w:tcPr>
            <w:tcW w:w="992" w:type="dxa"/>
          </w:tcPr>
          <w:p w14:paraId="4B176E4A" w14:textId="77777777" w:rsidR="00A1115A" w:rsidRPr="00A2470A" w:rsidRDefault="00A1115A" w:rsidP="00112DA3">
            <w:pPr>
              <w:pStyle w:val="TAH"/>
              <w:keepNext w:val="0"/>
              <w:keepLines w:val="0"/>
            </w:pPr>
          </w:p>
        </w:tc>
        <w:tc>
          <w:tcPr>
            <w:tcW w:w="1843" w:type="dxa"/>
          </w:tcPr>
          <w:p w14:paraId="5CEEDFD4" w14:textId="4B713C2C" w:rsidR="00A1115A" w:rsidRPr="00A2470A" w:rsidRDefault="00A1115A" w:rsidP="00112DA3">
            <w:pPr>
              <w:pStyle w:val="TAH"/>
              <w:keepNext w:val="0"/>
              <w:keepLines w:val="0"/>
            </w:pPr>
            <w:r w:rsidRPr="00A2470A">
              <w:t>15</w:t>
            </w:r>
            <w:r w:rsidR="00A2470A">
              <w:t xml:space="preserve"> </w:t>
            </w:r>
            <w:r w:rsidRPr="00A2470A">
              <w:t>kHz</w:t>
            </w:r>
          </w:p>
        </w:tc>
        <w:tc>
          <w:tcPr>
            <w:tcW w:w="1843" w:type="dxa"/>
          </w:tcPr>
          <w:p w14:paraId="530DA4C7" w14:textId="6CE61CF1" w:rsidR="00A1115A" w:rsidRPr="00A2470A" w:rsidRDefault="00A1115A" w:rsidP="00112DA3">
            <w:pPr>
              <w:pStyle w:val="TAH"/>
              <w:keepNext w:val="0"/>
              <w:keepLines w:val="0"/>
            </w:pPr>
            <w:r w:rsidRPr="00A2470A">
              <w:t>30</w:t>
            </w:r>
            <w:r w:rsidR="00A2470A">
              <w:t xml:space="preserve"> </w:t>
            </w:r>
            <w:r w:rsidRPr="00A2470A">
              <w:t>kHz</w:t>
            </w:r>
          </w:p>
        </w:tc>
      </w:tr>
      <w:tr w:rsidR="00A1115A" w:rsidRPr="00A2470A" w14:paraId="24E0768C" w14:textId="77777777" w:rsidTr="00A2470A">
        <w:trPr>
          <w:jc w:val="center"/>
        </w:trPr>
        <w:tc>
          <w:tcPr>
            <w:tcW w:w="4106" w:type="dxa"/>
          </w:tcPr>
          <w:p w14:paraId="7226728E" w14:textId="70E94A3C" w:rsidR="00A1115A" w:rsidRPr="00A2470A" w:rsidRDefault="00A1115A" w:rsidP="00112DA3">
            <w:pPr>
              <w:pStyle w:val="TAC"/>
              <w:keepNext w:val="0"/>
              <w:keepLines w:val="0"/>
            </w:pPr>
            <w:r w:rsidRPr="00A2470A">
              <w:t>Intra-cell</w:t>
            </w:r>
            <w:r w:rsidR="00A2470A">
              <w:t xml:space="preserve"> </w:t>
            </w:r>
            <w:r w:rsidRPr="00A2470A">
              <w:t>guard</w:t>
            </w:r>
            <w:r w:rsidR="00A2470A">
              <w:t xml:space="preserve"> </w:t>
            </w:r>
            <w:r w:rsidRPr="00A2470A">
              <w:t>band</w:t>
            </w:r>
            <w:r w:rsidR="00A2470A">
              <w:t xml:space="preserve"> </w:t>
            </w:r>
            <w:r w:rsidRPr="00A2470A">
              <w:t>(size)</w:t>
            </w:r>
          </w:p>
        </w:tc>
        <w:tc>
          <w:tcPr>
            <w:tcW w:w="992" w:type="dxa"/>
          </w:tcPr>
          <w:p w14:paraId="4805B4C9" w14:textId="77777777" w:rsidR="00A1115A" w:rsidRPr="00A2470A" w:rsidRDefault="00A1115A" w:rsidP="00112DA3">
            <w:pPr>
              <w:pStyle w:val="TAC"/>
              <w:keepNext w:val="0"/>
              <w:keepLines w:val="0"/>
            </w:pPr>
            <w:r w:rsidRPr="00A2470A">
              <w:t>PRB</w:t>
            </w:r>
          </w:p>
        </w:tc>
        <w:tc>
          <w:tcPr>
            <w:tcW w:w="1843" w:type="dxa"/>
          </w:tcPr>
          <w:p w14:paraId="1DF55EF5" w14:textId="77777777" w:rsidR="00A1115A" w:rsidRPr="00A2470A" w:rsidRDefault="00A1115A" w:rsidP="00112DA3">
            <w:pPr>
              <w:pStyle w:val="TAC"/>
              <w:keepNext w:val="0"/>
              <w:keepLines w:val="0"/>
            </w:pPr>
            <w:r w:rsidRPr="00A2470A">
              <w:t>6,7</w:t>
            </w:r>
          </w:p>
        </w:tc>
        <w:tc>
          <w:tcPr>
            <w:tcW w:w="1843" w:type="dxa"/>
          </w:tcPr>
          <w:p w14:paraId="6948B1F8" w14:textId="77777777" w:rsidR="00A1115A" w:rsidRPr="00A2470A" w:rsidRDefault="00A1115A" w:rsidP="00112DA3">
            <w:pPr>
              <w:pStyle w:val="TAC"/>
              <w:keepNext w:val="0"/>
              <w:keepLines w:val="0"/>
            </w:pPr>
            <w:r w:rsidRPr="00A2470A">
              <w:t>5,6,7</w:t>
            </w:r>
          </w:p>
        </w:tc>
      </w:tr>
      <w:tr w:rsidR="00A1115A" w:rsidRPr="00A2470A" w14:paraId="666F994C" w14:textId="77777777" w:rsidTr="00A2470A">
        <w:trPr>
          <w:jc w:val="center"/>
        </w:trPr>
        <w:tc>
          <w:tcPr>
            <w:tcW w:w="4106" w:type="dxa"/>
          </w:tcPr>
          <w:p w14:paraId="5230B193" w14:textId="34228FB5" w:rsidR="00A1115A" w:rsidRPr="00A2470A" w:rsidRDefault="00A1115A" w:rsidP="00112DA3">
            <w:pPr>
              <w:pStyle w:val="TAC"/>
              <w:keepNext w:val="0"/>
              <w:keepLines w:val="0"/>
            </w:pPr>
            <w:r w:rsidRPr="00A2470A">
              <w:t>Transmission</w:t>
            </w:r>
            <w:r w:rsidR="00A2470A">
              <w:t xml:space="preserve"> </w:t>
            </w:r>
            <w:r w:rsidRPr="00A2470A">
              <w:t>bandwidth</w:t>
            </w:r>
            <w:r w:rsidR="00A2470A">
              <w:t xml:space="preserve"> </w:t>
            </w:r>
            <w:r w:rsidRPr="00A2470A">
              <w:t>(size)</w:t>
            </w:r>
            <w:r w:rsidR="00A2470A">
              <w:t xml:space="preserve"> </w:t>
            </w:r>
            <w:r w:rsidRPr="00A2470A">
              <w:t>of</w:t>
            </w:r>
            <w:r w:rsidR="00A2470A">
              <w:t xml:space="preserve"> </w:t>
            </w:r>
            <w:r w:rsidRPr="00A2470A">
              <w:t>RB-set</w:t>
            </w:r>
          </w:p>
        </w:tc>
        <w:tc>
          <w:tcPr>
            <w:tcW w:w="992" w:type="dxa"/>
          </w:tcPr>
          <w:p w14:paraId="311930A4" w14:textId="77777777" w:rsidR="00A1115A" w:rsidRPr="00A2470A" w:rsidRDefault="00A1115A" w:rsidP="00112DA3">
            <w:pPr>
              <w:pStyle w:val="TAC"/>
              <w:keepNext w:val="0"/>
              <w:keepLines w:val="0"/>
            </w:pPr>
            <w:r w:rsidRPr="00A2470A">
              <w:t>PRB</w:t>
            </w:r>
          </w:p>
        </w:tc>
        <w:tc>
          <w:tcPr>
            <w:tcW w:w="1843" w:type="dxa"/>
          </w:tcPr>
          <w:p w14:paraId="2E6BCE0F" w14:textId="77777777" w:rsidR="00A1115A" w:rsidRPr="00A2470A" w:rsidRDefault="00A1115A" w:rsidP="00112DA3">
            <w:pPr>
              <w:pStyle w:val="TAC"/>
              <w:keepNext w:val="0"/>
              <w:keepLines w:val="0"/>
            </w:pPr>
            <w:r w:rsidRPr="00A2470A">
              <w:t>104,105</w:t>
            </w:r>
          </w:p>
        </w:tc>
        <w:tc>
          <w:tcPr>
            <w:tcW w:w="1843" w:type="dxa"/>
          </w:tcPr>
          <w:p w14:paraId="78CCDE0D" w14:textId="77777777" w:rsidR="00A1115A" w:rsidRPr="00A2470A" w:rsidRDefault="00A1115A" w:rsidP="00112DA3">
            <w:pPr>
              <w:pStyle w:val="TAC"/>
              <w:keepNext w:val="0"/>
              <w:keepLines w:val="0"/>
            </w:pPr>
            <w:r w:rsidRPr="00A2470A">
              <w:t>49,50,51</w:t>
            </w:r>
          </w:p>
        </w:tc>
      </w:tr>
    </w:tbl>
    <w:p w14:paraId="6258ED1F" w14:textId="77777777" w:rsidR="00A1115A" w:rsidRPr="00A2470A" w:rsidRDefault="00A1115A" w:rsidP="00112DA3"/>
    <w:p w14:paraId="088DA96A" w14:textId="67C075D3" w:rsidR="00A1115A" w:rsidRPr="00A2470A" w:rsidRDefault="00C606AB" w:rsidP="00112DA3">
      <w:bookmarkStart w:id="762" w:name="_Toc21344197"/>
      <w:bookmarkStart w:id="763" w:name="_Toc29801681"/>
      <w:bookmarkStart w:id="764" w:name="_Toc29802105"/>
      <w:bookmarkStart w:id="765" w:name="_Toc29802730"/>
      <w:bookmarkStart w:id="766" w:name="_Toc36107472"/>
      <w:bookmarkStart w:id="767" w:name="_Toc37251231"/>
      <w:bookmarkStart w:id="768" w:name="_Toc45888017"/>
      <w:bookmarkStart w:id="769" w:name="_Toc45888616"/>
      <w:r w:rsidRPr="00A2470A">
        <w:t xml:space="preserve">If the UE is configured with zero width intra-cell guard bands for the uplink, downlink and </w:t>
      </w:r>
      <w:proofErr w:type="spellStart"/>
      <w:r w:rsidRPr="00A2470A">
        <w:t>sidelink</w:t>
      </w:r>
      <w:proofErr w:type="spellEnd"/>
      <w:r w:rsidRPr="00A2470A">
        <w:t xml:space="preserve"> by the IE </w:t>
      </w:r>
      <w:proofErr w:type="spellStart"/>
      <w:r w:rsidRPr="00A2470A">
        <w:rPr>
          <w:i/>
          <w:iCs/>
        </w:rPr>
        <w:t>intraCellGuardBands</w:t>
      </w:r>
      <w:r w:rsidRPr="00A2470A">
        <w:rPr>
          <w:i/>
        </w:rPr>
        <w:t>UL</w:t>
      </w:r>
      <w:proofErr w:type="spellEnd"/>
      <w:r w:rsidRPr="00A2470A">
        <w:rPr>
          <w:i/>
        </w:rPr>
        <w:t>-List,</w:t>
      </w:r>
      <w:r w:rsidRPr="00A2470A">
        <w:t xml:space="preserve"> </w:t>
      </w:r>
      <w:proofErr w:type="spellStart"/>
      <w:r w:rsidRPr="00A2470A">
        <w:rPr>
          <w:i/>
        </w:rPr>
        <w:t>intraCellGuardBandsDL</w:t>
      </w:r>
      <w:proofErr w:type="spellEnd"/>
      <w:r w:rsidRPr="00A2470A">
        <w:rPr>
          <w:i/>
        </w:rPr>
        <w:t>-List</w:t>
      </w:r>
      <w:r w:rsidRPr="00A2470A">
        <w:t xml:space="preserve"> [7] and </w:t>
      </w:r>
      <w:proofErr w:type="spellStart"/>
      <w:r w:rsidRPr="00A2470A">
        <w:rPr>
          <w:i/>
        </w:rPr>
        <w:t>intraCellGuardBandsSL</w:t>
      </w:r>
      <w:proofErr w:type="spellEnd"/>
      <w:r w:rsidRPr="00A2470A">
        <w:rPr>
          <w:i/>
        </w:rPr>
        <w:t>-List</w:t>
      </w:r>
      <w:r w:rsidRPr="00A2470A">
        <w:t xml:space="preserve"> on a carrier greater than 20 MHz, the maximum transmission bandwidth configuration for the uplink, downlink and </w:t>
      </w:r>
      <w:proofErr w:type="spellStart"/>
      <w:r w:rsidRPr="00A2470A">
        <w:t>sidelink</w:t>
      </w:r>
      <w:proofErr w:type="spellEnd"/>
      <w:r w:rsidRPr="00A2470A">
        <w:t xml:space="preserve"> shall be in accordance with clause 5.3.2 with a minimum inter-cell guard band of the UE channel bandwidth as specified in Table 5.3.3-1.</w:t>
      </w:r>
    </w:p>
    <w:p w14:paraId="3DA8F13E" w14:textId="77777777" w:rsidR="00A1115A" w:rsidRPr="00A2470A" w:rsidRDefault="00A1115A" w:rsidP="00112DA3">
      <w:pPr>
        <w:pStyle w:val="Heading3"/>
        <w:keepNext w:val="0"/>
        <w:keepLines w:val="0"/>
      </w:pPr>
      <w:bookmarkStart w:id="770" w:name="_Toc61367256"/>
      <w:bookmarkStart w:id="771" w:name="_Toc61372639"/>
      <w:bookmarkStart w:id="772" w:name="_Toc68230579"/>
      <w:bookmarkStart w:id="773" w:name="_Toc69083992"/>
      <w:bookmarkStart w:id="774" w:name="_Toc75466999"/>
      <w:bookmarkStart w:id="775" w:name="_Toc76509021"/>
      <w:bookmarkStart w:id="776" w:name="_Toc76718011"/>
      <w:bookmarkStart w:id="777" w:name="_Toc83580321"/>
      <w:bookmarkStart w:id="778" w:name="_Toc84404830"/>
      <w:bookmarkStart w:id="779" w:name="_Toc84413439"/>
      <w:r w:rsidRPr="00A2470A">
        <w:t>5.3.4</w:t>
      </w:r>
      <w:r w:rsidRPr="00A2470A">
        <w:tab/>
        <w:t>RB alignment</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153BB809" w14:textId="77777777" w:rsidR="00A1115A" w:rsidRPr="00A2470A" w:rsidRDefault="00A1115A" w:rsidP="00112DA3">
      <w:r w:rsidRPr="00A2470A">
        <w:rPr>
          <w:rFonts w:eastAsia="Yu Mincho"/>
        </w:rPr>
        <w:t xml:space="preserve">For each numerology, its common resource blocks are specified in Clause 4.4.4.3 in </w:t>
      </w:r>
      <w:r w:rsidRPr="00A2470A">
        <w:t>TS 38.211</w:t>
      </w:r>
      <w:r w:rsidRPr="00A2470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2470A">
        <w:rPr>
          <w:rFonts w:eastAsia="Yu Mincho"/>
          <w:i/>
        </w:rPr>
        <w:t>UE transmission bandwidth configuration</w:t>
      </w:r>
      <w:r w:rsidRPr="00A2470A">
        <w:rPr>
          <w:rFonts w:eastAsia="Yu Mincho"/>
        </w:rPr>
        <w:t xml:space="preserve"> is indicated by the higher layer parameter </w:t>
      </w:r>
      <w:proofErr w:type="spellStart"/>
      <w:r w:rsidRPr="00A2470A">
        <w:rPr>
          <w:rFonts w:eastAsia="Yu Mincho"/>
          <w:i/>
        </w:rPr>
        <w:t>carrierBandwidth</w:t>
      </w:r>
      <w:proofErr w:type="spellEnd"/>
      <w:r w:rsidRPr="00A2470A">
        <w:rPr>
          <w:rFonts w:eastAsia="Yu Mincho"/>
          <w:i/>
        </w:rPr>
        <w:t xml:space="preserve"> </w:t>
      </w:r>
      <w:r w:rsidRPr="00A2470A">
        <w:rPr>
          <w:rFonts w:eastAsia="Yu Mincho"/>
        </w:rPr>
        <w:t xml:space="preserve">[7] and will fulfil the minimum UE </w:t>
      </w:r>
      <w:proofErr w:type="spellStart"/>
      <w:r w:rsidRPr="00A2470A">
        <w:rPr>
          <w:rFonts w:eastAsia="Yu Mincho"/>
        </w:rPr>
        <w:t>guardband</w:t>
      </w:r>
      <w:proofErr w:type="spellEnd"/>
      <w:r w:rsidRPr="00A2470A">
        <w:rPr>
          <w:rFonts w:eastAsia="Yu Mincho"/>
        </w:rPr>
        <w:t xml:space="preserve"> requirement specified in Clause 5.3.3.</w:t>
      </w:r>
    </w:p>
    <w:p w14:paraId="2F0FE2F3" w14:textId="77777777" w:rsidR="00A1115A" w:rsidRPr="00A2470A" w:rsidRDefault="00A1115A" w:rsidP="00112DA3">
      <w:pPr>
        <w:pStyle w:val="Heading3"/>
        <w:keepNext w:val="0"/>
        <w:keepLines w:val="0"/>
      </w:pPr>
      <w:bookmarkStart w:id="780" w:name="_Toc21344198"/>
      <w:bookmarkStart w:id="781" w:name="_Toc29801682"/>
      <w:bookmarkStart w:id="782" w:name="_Toc29802106"/>
      <w:bookmarkStart w:id="783" w:name="_Toc29802731"/>
      <w:bookmarkStart w:id="784" w:name="_Toc36107473"/>
      <w:bookmarkStart w:id="785" w:name="_Toc37251232"/>
      <w:bookmarkStart w:id="786" w:name="_Toc45888018"/>
      <w:bookmarkStart w:id="787" w:name="_Toc45888617"/>
      <w:bookmarkStart w:id="788" w:name="_Toc61367257"/>
      <w:bookmarkStart w:id="789" w:name="_Toc61372640"/>
      <w:bookmarkStart w:id="790" w:name="_Toc68230580"/>
      <w:bookmarkStart w:id="791" w:name="_Toc69083993"/>
      <w:bookmarkStart w:id="792" w:name="_Toc75467000"/>
      <w:bookmarkStart w:id="793" w:name="_Toc76509022"/>
      <w:bookmarkStart w:id="794" w:name="_Toc76718012"/>
      <w:bookmarkStart w:id="795" w:name="_Toc83580322"/>
      <w:bookmarkStart w:id="796" w:name="_Toc84404831"/>
      <w:bookmarkStart w:id="797" w:name="_Toc84413440"/>
      <w:r w:rsidRPr="00A2470A">
        <w:t>5.3.5</w:t>
      </w:r>
      <w:r w:rsidRPr="00A2470A">
        <w:tab/>
        <w:t>UE channel bandwidth per operating band</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0F82482A" w14:textId="77777777" w:rsidR="00A1115A" w:rsidRPr="00A2470A" w:rsidRDefault="00A1115A" w:rsidP="00112DA3">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0816FF6" w14:textId="77777777" w:rsidR="00112DA3" w:rsidRPr="00A2470A" w:rsidRDefault="00112DA3" w:rsidP="008945E6">
      <w:pPr>
        <w:rPr>
          <w:rFonts w:eastAsia="Yu Mincho"/>
        </w:rPr>
      </w:pPr>
    </w:p>
    <w:p w14:paraId="4B75ACA0" w14:textId="77777777" w:rsidR="008945E6" w:rsidRPr="00A2470A" w:rsidRDefault="008945E6" w:rsidP="008945E6">
      <w:pPr>
        <w:rPr>
          <w:rFonts w:eastAsia="Yu Mincho"/>
        </w:rPr>
        <w:sectPr w:rsidR="008945E6" w:rsidRPr="00A2470A" w:rsidSect="00847D21">
          <w:footnotePr>
            <w:numRestart w:val="eachSect"/>
          </w:footnotePr>
          <w:pgSz w:w="11907" w:h="16840" w:code="9"/>
          <w:pgMar w:top="1418" w:right="1134" w:bottom="1134" w:left="1134" w:header="851" w:footer="340" w:gutter="0"/>
          <w:cols w:space="720"/>
          <w:formProt w:val="0"/>
          <w:docGrid w:linePitch="272"/>
        </w:sectPr>
      </w:pPr>
    </w:p>
    <w:p w14:paraId="0721CB58" w14:textId="212C53EB" w:rsidR="008945E6" w:rsidRPr="00A2470A" w:rsidRDefault="008945E6" w:rsidP="008945E6">
      <w:pPr>
        <w:pStyle w:val="TH"/>
      </w:pPr>
      <w:r w:rsidRPr="00A2470A">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9"/>
        <w:gridCol w:w="841"/>
        <w:gridCol w:w="672"/>
        <w:gridCol w:w="673"/>
        <w:gridCol w:w="757"/>
        <w:gridCol w:w="757"/>
        <w:gridCol w:w="760"/>
        <w:gridCol w:w="842"/>
        <w:gridCol w:w="673"/>
        <w:gridCol w:w="673"/>
        <w:gridCol w:w="842"/>
        <w:gridCol w:w="842"/>
        <w:gridCol w:w="842"/>
        <w:gridCol w:w="842"/>
        <w:gridCol w:w="673"/>
        <w:gridCol w:w="842"/>
        <w:gridCol w:w="673"/>
        <w:gridCol w:w="746"/>
        <w:gridCol w:w="783"/>
      </w:tblGrid>
      <w:tr w:rsidR="00C0684C" w:rsidRPr="00A2470A" w14:paraId="28AC4A74" w14:textId="77777777" w:rsidTr="00C0684C">
        <w:trPr>
          <w:tblHeader/>
          <w:jc w:val="center"/>
        </w:trPr>
        <w:tc>
          <w:tcPr>
            <w:tcW w:w="285" w:type="pct"/>
            <w:vMerge w:val="restart"/>
            <w:tcMar>
              <w:left w:w="28" w:type="dxa"/>
              <w:right w:w="28" w:type="dxa"/>
            </w:tcMar>
          </w:tcPr>
          <w:p w14:paraId="4EE21352" w14:textId="0C9EE606" w:rsidR="00C0684C" w:rsidRPr="00A2470A" w:rsidRDefault="00C0684C" w:rsidP="00112DA3">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289" w:type="pct"/>
            <w:vMerge w:val="restart"/>
          </w:tcPr>
          <w:p w14:paraId="520C03A9" w14:textId="4443A1E3" w:rsidR="00C0684C" w:rsidRPr="00A2470A" w:rsidRDefault="00C0684C" w:rsidP="00112DA3">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427" w:type="pct"/>
            <w:gridSpan w:val="17"/>
          </w:tcPr>
          <w:p w14:paraId="31F54030" w14:textId="0A39B0C6" w:rsidR="00C0684C" w:rsidRPr="00A2470A" w:rsidRDefault="00C0684C" w:rsidP="00112DA3">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C0684C" w:rsidRPr="00A2470A" w14:paraId="75E6D1E3" w14:textId="77777777" w:rsidTr="00C0684C">
        <w:trPr>
          <w:tblHeader/>
          <w:jc w:val="center"/>
        </w:trPr>
        <w:tc>
          <w:tcPr>
            <w:tcW w:w="285" w:type="pct"/>
            <w:vMerge/>
            <w:tcBorders>
              <w:bottom w:val="single" w:sz="4" w:space="0" w:color="auto"/>
            </w:tcBorders>
            <w:tcMar>
              <w:left w:w="28" w:type="dxa"/>
              <w:right w:w="28" w:type="dxa"/>
            </w:tcMar>
            <w:hideMark/>
          </w:tcPr>
          <w:p w14:paraId="74B115E2" w14:textId="77777777" w:rsidR="00C0684C" w:rsidRPr="00A2470A" w:rsidRDefault="00C0684C" w:rsidP="00112DA3">
            <w:pPr>
              <w:spacing w:after="0"/>
              <w:jc w:val="center"/>
              <w:rPr>
                <w:rFonts w:ascii="Arial" w:eastAsia="Yu Mincho" w:hAnsi="Arial"/>
                <w:b/>
                <w:sz w:val="18"/>
              </w:rPr>
            </w:pPr>
          </w:p>
        </w:tc>
        <w:tc>
          <w:tcPr>
            <w:tcW w:w="289" w:type="pct"/>
            <w:vMerge/>
            <w:tcMar>
              <w:left w:w="28" w:type="dxa"/>
              <w:right w:w="28" w:type="dxa"/>
            </w:tcMar>
            <w:hideMark/>
          </w:tcPr>
          <w:p w14:paraId="48A185D3" w14:textId="77777777" w:rsidR="00C0684C" w:rsidRPr="00A2470A" w:rsidRDefault="00C0684C" w:rsidP="00112DA3">
            <w:pPr>
              <w:spacing w:after="0"/>
              <w:jc w:val="center"/>
              <w:rPr>
                <w:rFonts w:ascii="Arial" w:eastAsia="Yu Mincho" w:hAnsi="Arial"/>
                <w:b/>
                <w:sz w:val="18"/>
              </w:rPr>
            </w:pPr>
          </w:p>
        </w:tc>
        <w:tc>
          <w:tcPr>
            <w:tcW w:w="231" w:type="pct"/>
          </w:tcPr>
          <w:p w14:paraId="4A001071" w14:textId="64449105" w:rsidR="00C0684C" w:rsidRPr="00A2470A" w:rsidRDefault="00C0684C" w:rsidP="00112DA3">
            <w:pPr>
              <w:pStyle w:val="TAH"/>
              <w:keepNext w:val="0"/>
              <w:keepLines w:val="0"/>
              <w:rPr>
                <w:rFonts w:eastAsia="SimSun"/>
                <w:lang w:eastAsia="zh-CN"/>
              </w:rPr>
            </w:pPr>
            <w:r w:rsidRPr="00A2470A">
              <w:rPr>
                <w:lang w:eastAsia="zh-CN"/>
              </w:rPr>
              <w:t>3</w:t>
            </w:r>
          </w:p>
        </w:tc>
        <w:tc>
          <w:tcPr>
            <w:tcW w:w="231" w:type="pct"/>
            <w:tcMar>
              <w:left w:w="28" w:type="dxa"/>
              <w:right w:w="28" w:type="dxa"/>
            </w:tcMar>
            <w:hideMark/>
          </w:tcPr>
          <w:p w14:paraId="7797B9E7" w14:textId="777B2324"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5</w:t>
            </w:r>
          </w:p>
        </w:tc>
        <w:tc>
          <w:tcPr>
            <w:tcW w:w="260" w:type="pct"/>
          </w:tcPr>
          <w:p w14:paraId="1510D2BA" w14:textId="6639F8E2" w:rsidR="00C0684C" w:rsidRPr="00A2470A" w:rsidRDefault="00C0684C" w:rsidP="00112DA3">
            <w:pPr>
              <w:spacing w:after="0"/>
              <w:jc w:val="center"/>
              <w:rPr>
                <w:rFonts w:ascii="Arial" w:eastAsia="SimSun" w:hAnsi="Arial"/>
                <w:b/>
                <w:sz w:val="18"/>
                <w:lang w:eastAsia="zh-CN"/>
              </w:rPr>
            </w:pPr>
            <w:r>
              <w:rPr>
                <w:rFonts w:ascii="Arial" w:eastAsia="SimSun" w:hAnsi="Arial"/>
                <w:b/>
                <w:sz w:val="18"/>
                <w:lang w:eastAsia="zh-CN"/>
              </w:rPr>
              <w:t>7</w:t>
            </w:r>
          </w:p>
        </w:tc>
        <w:tc>
          <w:tcPr>
            <w:tcW w:w="260" w:type="pct"/>
            <w:tcMar>
              <w:left w:w="28" w:type="dxa"/>
              <w:right w:w="28" w:type="dxa"/>
            </w:tcMar>
            <w:hideMark/>
          </w:tcPr>
          <w:p w14:paraId="12C3D359" w14:textId="33C48436"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61" w:type="pct"/>
            <w:tcMar>
              <w:left w:w="28" w:type="dxa"/>
              <w:right w:w="28" w:type="dxa"/>
            </w:tcMar>
            <w:hideMark/>
          </w:tcPr>
          <w:p w14:paraId="7D8FBDB1"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289" w:type="pct"/>
            <w:tcMar>
              <w:left w:w="28" w:type="dxa"/>
              <w:right w:w="28" w:type="dxa"/>
            </w:tcMar>
            <w:hideMark/>
          </w:tcPr>
          <w:p w14:paraId="0E6D30A1"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31" w:type="pct"/>
            <w:tcMar>
              <w:left w:w="28" w:type="dxa"/>
              <w:right w:w="28" w:type="dxa"/>
            </w:tcMar>
            <w:hideMark/>
          </w:tcPr>
          <w:p w14:paraId="0DEF57C0"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31" w:type="pct"/>
            <w:tcMar>
              <w:left w:w="28" w:type="dxa"/>
              <w:right w:w="28" w:type="dxa"/>
            </w:tcMar>
          </w:tcPr>
          <w:p w14:paraId="32060A43"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289" w:type="pct"/>
          </w:tcPr>
          <w:p w14:paraId="2CC477F2" w14:textId="77777777" w:rsidR="00C0684C" w:rsidRPr="00A2470A" w:rsidRDefault="00C0684C"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289" w:type="pct"/>
            <w:tcMar>
              <w:left w:w="28" w:type="dxa"/>
              <w:right w:w="28" w:type="dxa"/>
            </w:tcMar>
            <w:hideMark/>
          </w:tcPr>
          <w:p w14:paraId="083A3CF5"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289" w:type="pct"/>
          </w:tcPr>
          <w:p w14:paraId="3D4145C4" w14:textId="77777777" w:rsidR="00C0684C" w:rsidRPr="00A2470A" w:rsidRDefault="00C0684C"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289" w:type="pct"/>
            <w:tcMar>
              <w:left w:w="28" w:type="dxa"/>
              <w:right w:w="28" w:type="dxa"/>
            </w:tcMar>
            <w:hideMark/>
          </w:tcPr>
          <w:p w14:paraId="0C1E43FA"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31" w:type="pct"/>
            <w:tcMar>
              <w:left w:w="28" w:type="dxa"/>
              <w:right w:w="28" w:type="dxa"/>
            </w:tcMar>
            <w:hideMark/>
          </w:tcPr>
          <w:p w14:paraId="00228426"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289" w:type="pct"/>
            <w:tcMar>
              <w:left w:w="28" w:type="dxa"/>
              <w:right w:w="28" w:type="dxa"/>
            </w:tcMar>
            <w:hideMark/>
          </w:tcPr>
          <w:p w14:paraId="47344D5E"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31" w:type="pct"/>
            <w:tcMar>
              <w:left w:w="28" w:type="dxa"/>
              <w:right w:w="28" w:type="dxa"/>
            </w:tcMar>
          </w:tcPr>
          <w:p w14:paraId="3C88E565"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56" w:type="pct"/>
            <w:tcMar>
              <w:left w:w="28" w:type="dxa"/>
              <w:right w:w="28" w:type="dxa"/>
            </w:tcMar>
          </w:tcPr>
          <w:p w14:paraId="6AD5182C"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69" w:type="pct"/>
            <w:tcMar>
              <w:left w:w="28" w:type="dxa"/>
              <w:right w:w="28" w:type="dxa"/>
            </w:tcMar>
            <w:hideMark/>
          </w:tcPr>
          <w:p w14:paraId="0C0D50F1"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C0684C" w:rsidRPr="00A2470A" w14:paraId="23452111" w14:textId="77777777" w:rsidTr="00C0684C">
        <w:trPr>
          <w:jc w:val="center"/>
        </w:trPr>
        <w:tc>
          <w:tcPr>
            <w:tcW w:w="285" w:type="pct"/>
            <w:tcBorders>
              <w:bottom w:val="nil"/>
            </w:tcBorders>
            <w:shd w:val="clear" w:color="auto" w:fill="auto"/>
            <w:tcMar>
              <w:left w:w="28" w:type="dxa"/>
              <w:right w:w="28" w:type="dxa"/>
            </w:tcMar>
            <w:vAlign w:val="center"/>
            <w:hideMark/>
          </w:tcPr>
          <w:p w14:paraId="330EF557" w14:textId="77777777" w:rsidR="00C0684C" w:rsidRPr="00A2470A" w:rsidRDefault="00C0684C" w:rsidP="00C0684C">
            <w:pPr>
              <w:pStyle w:val="TAC"/>
              <w:keepNext w:val="0"/>
              <w:keepLines w:val="0"/>
              <w:rPr>
                <w:rFonts w:eastAsia="Yu Mincho"/>
              </w:rPr>
            </w:pPr>
            <w:r w:rsidRPr="00A2470A">
              <w:rPr>
                <w:rFonts w:eastAsia="Yu Mincho"/>
              </w:rPr>
              <w:t>n1</w:t>
            </w:r>
          </w:p>
        </w:tc>
        <w:tc>
          <w:tcPr>
            <w:tcW w:w="289" w:type="pct"/>
            <w:tcMar>
              <w:left w:w="28" w:type="dxa"/>
              <w:right w:w="28" w:type="dxa"/>
            </w:tcMar>
            <w:vAlign w:val="center"/>
            <w:hideMark/>
          </w:tcPr>
          <w:p w14:paraId="5FE6D87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7116E8C"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360ACFC7" w14:textId="7F839C5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407AE1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57D1E5E0" w14:textId="4170EB8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A6CA16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47812B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D73598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D3DDEAA"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09940511"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0E930078"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3885C446" w14:textId="51EB4267"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7EC7929C"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49505B10"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2AC26056"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DF68FD1"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76F83730"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2B6A2CCB" w14:textId="77777777" w:rsidR="00C0684C" w:rsidRPr="00A2470A" w:rsidRDefault="00C0684C" w:rsidP="00C0684C">
            <w:pPr>
              <w:pStyle w:val="TAC"/>
              <w:keepNext w:val="0"/>
              <w:keepLines w:val="0"/>
              <w:rPr>
                <w:rFonts w:eastAsia="SimSun"/>
              </w:rPr>
            </w:pPr>
          </w:p>
        </w:tc>
      </w:tr>
      <w:tr w:rsidR="00C0684C" w:rsidRPr="00A2470A" w14:paraId="4C6FD25F"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E12614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22B451A"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ED3C17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06BB88" w14:textId="72CAF2DB" w:rsidR="00C0684C" w:rsidRPr="00A2470A" w:rsidRDefault="00C0684C" w:rsidP="00C0684C">
            <w:pPr>
              <w:pStyle w:val="TAC"/>
              <w:keepNext w:val="0"/>
              <w:keepLines w:val="0"/>
              <w:rPr>
                <w:rFonts w:eastAsia="Yu Mincho"/>
              </w:rPr>
            </w:pPr>
          </w:p>
        </w:tc>
        <w:tc>
          <w:tcPr>
            <w:tcW w:w="260" w:type="pct"/>
          </w:tcPr>
          <w:p w14:paraId="077F63F9"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A551604" w14:textId="55ADCC3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D3A677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4A08CD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E48B016"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597FF81"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2331C498"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474FAEB2"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56EDB456" w14:textId="495F44AE"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782C20A1"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4FECB513"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46EB8C05"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556767CB"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7B05B7A0"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25627002" w14:textId="77777777" w:rsidR="00C0684C" w:rsidRPr="00A2470A" w:rsidRDefault="00C0684C" w:rsidP="00C0684C">
            <w:pPr>
              <w:pStyle w:val="TAC"/>
              <w:keepNext w:val="0"/>
              <w:keepLines w:val="0"/>
              <w:rPr>
                <w:rFonts w:eastAsia="SimSun"/>
              </w:rPr>
            </w:pPr>
          </w:p>
        </w:tc>
      </w:tr>
      <w:tr w:rsidR="00C0684C" w:rsidRPr="00A2470A" w14:paraId="4F594FD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8E6519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6D4E7D8"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E193F9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0CF2928" w14:textId="4CB16FC2" w:rsidR="00C0684C" w:rsidRPr="00A2470A" w:rsidRDefault="00C0684C" w:rsidP="00C0684C">
            <w:pPr>
              <w:pStyle w:val="TAC"/>
              <w:keepNext w:val="0"/>
              <w:keepLines w:val="0"/>
              <w:rPr>
                <w:rFonts w:eastAsia="Yu Mincho"/>
              </w:rPr>
            </w:pPr>
          </w:p>
        </w:tc>
        <w:tc>
          <w:tcPr>
            <w:tcW w:w="260" w:type="pct"/>
          </w:tcPr>
          <w:p w14:paraId="346DDA0F"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66A9549" w14:textId="3D2AF7B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1EDDC6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D2C13F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3F0689FA"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78E822D8"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7C8DAF4D"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628B2078"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0E699368" w14:textId="66DAAA30"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0348C145"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192B284B"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27B58FE1"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B5D71EB"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4AE833A4"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4911EA60" w14:textId="77777777" w:rsidR="00C0684C" w:rsidRPr="00A2470A" w:rsidRDefault="00C0684C" w:rsidP="00C0684C">
            <w:pPr>
              <w:pStyle w:val="TAC"/>
              <w:keepNext w:val="0"/>
              <w:keepLines w:val="0"/>
              <w:rPr>
                <w:rFonts w:eastAsia="SimSun"/>
              </w:rPr>
            </w:pPr>
          </w:p>
        </w:tc>
      </w:tr>
      <w:tr w:rsidR="00C0684C" w:rsidRPr="00A2470A" w14:paraId="6BBA30A0" w14:textId="77777777" w:rsidTr="00C0684C">
        <w:trPr>
          <w:jc w:val="center"/>
        </w:trPr>
        <w:tc>
          <w:tcPr>
            <w:tcW w:w="285" w:type="pct"/>
            <w:tcBorders>
              <w:bottom w:val="nil"/>
            </w:tcBorders>
            <w:shd w:val="clear" w:color="auto" w:fill="auto"/>
            <w:tcMar>
              <w:left w:w="28" w:type="dxa"/>
              <w:right w:w="28" w:type="dxa"/>
            </w:tcMar>
            <w:vAlign w:val="center"/>
            <w:hideMark/>
          </w:tcPr>
          <w:p w14:paraId="305A068A" w14:textId="77777777" w:rsidR="00C0684C" w:rsidRPr="00A2470A" w:rsidRDefault="00C0684C" w:rsidP="00C0684C">
            <w:pPr>
              <w:pStyle w:val="TAC"/>
              <w:keepNext w:val="0"/>
              <w:keepLines w:val="0"/>
              <w:rPr>
                <w:rFonts w:eastAsia="Yu Mincho"/>
              </w:rPr>
            </w:pPr>
            <w:r w:rsidRPr="00A2470A">
              <w:rPr>
                <w:rFonts w:eastAsia="Yu Mincho"/>
              </w:rPr>
              <w:t>n2</w:t>
            </w:r>
          </w:p>
        </w:tc>
        <w:tc>
          <w:tcPr>
            <w:tcW w:w="289" w:type="pct"/>
            <w:tcMar>
              <w:left w:w="28" w:type="dxa"/>
              <w:right w:w="28" w:type="dxa"/>
            </w:tcMar>
            <w:vAlign w:val="center"/>
            <w:hideMark/>
          </w:tcPr>
          <w:p w14:paraId="08B99E86" w14:textId="77777777" w:rsidR="00C0684C" w:rsidRPr="00A2470A" w:rsidRDefault="00C0684C" w:rsidP="00C0684C">
            <w:pPr>
              <w:pStyle w:val="TAC"/>
              <w:keepNext w:val="0"/>
              <w:keepLines w:val="0"/>
              <w:rPr>
                <w:rFonts w:ascii="Calibri" w:eastAsia="Yu Mincho" w:hAnsi="Calibri"/>
                <w:sz w:val="22"/>
              </w:rPr>
            </w:pPr>
            <w:r w:rsidRPr="00A2470A">
              <w:rPr>
                <w:rFonts w:eastAsia="Yu Mincho"/>
              </w:rPr>
              <w:t>15</w:t>
            </w:r>
          </w:p>
        </w:tc>
        <w:tc>
          <w:tcPr>
            <w:tcW w:w="231" w:type="pct"/>
          </w:tcPr>
          <w:p w14:paraId="56EEB808"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54032B9B" w14:textId="39AA579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53A618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8ACCA9A" w14:textId="75533C3A"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7E5420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21BB7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6227AC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3CE2D4A"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77AC64C5" w14:textId="6DBFF19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BA2C132"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1DDA56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C3E2D4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5C0BD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E3EBAB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8D5A7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4D36CB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DFF06F1" w14:textId="77777777" w:rsidR="00C0684C" w:rsidRPr="00A2470A" w:rsidRDefault="00C0684C" w:rsidP="00C0684C">
            <w:pPr>
              <w:pStyle w:val="TAC"/>
              <w:keepNext w:val="0"/>
              <w:keepLines w:val="0"/>
              <w:rPr>
                <w:rFonts w:eastAsia="Yu Mincho"/>
              </w:rPr>
            </w:pPr>
          </w:p>
        </w:tc>
      </w:tr>
      <w:tr w:rsidR="00C0684C" w:rsidRPr="00A2470A" w14:paraId="0420C1FA"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0E86B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F77A7E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08DF44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725EBB" w14:textId="1F1700FF" w:rsidR="00C0684C" w:rsidRPr="00A2470A" w:rsidRDefault="00C0684C" w:rsidP="00C0684C">
            <w:pPr>
              <w:pStyle w:val="TAC"/>
              <w:keepNext w:val="0"/>
              <w:keepLines w:val="0"/>
              <w:rPr>
                <w:rFonts w:eastAsia="Yu Mincho"/>
              </w:rPr>
            </w:pPr>
          </w:p>
        </w:tc>
        <w:tc>
          <w:tcPr>
            <w:tcW w:w="260" w:type="pct"/>
          </w:tcPr>
          <w:p w14:paraId="22B56B2A"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0AA8FCC9" w14:textId="7BBD280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FF65E2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985A07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6697023"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5FFBB1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EB8588A" w14:textId="77A50FB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129660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C3CB1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80BE3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90DDD4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EFE25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C9DCE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F2C221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B25CC70" w14:textId="77777777" w:rsidR="00C0684C" w:rsidRPr="00A2470A" w:rsidRDefault="00C0684C" w:rsidP="00C0684C">
            <w:pPr>
              <w:pStyle w:val="TAC"/>
              <w:keepNext w:val="0"/>
              <w:keepLines w:val="0"/>
              <w:rPr>
                <w:rFonts w:eastAsia="Yu Mincho"/>
              </w:rPr>
            </w:pPr>
          </w:p>
        </w:tc>
      </w:tr>
      <w:tr w:rsidR="00C0684C" w:rsidRPr="00A2470A" w14:paraId="08F2DA6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7BE4CC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A93D6D7"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D2407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4A5D5A3" w14:textId="70E21A9E" w:rsidR="00C0684C" w:rsidRPr="00A2470A" w:rsidRDefault="00C0684C" w:rsidP="00C0684C">
            <w:pPr>
              <w:pStyle w:val="TAC"/>
              <w:keepNext w:val="0"/>
              <w:keepLines w:val="0"/>
              <w:rPr>
                <w:rFonts w:eastAsia="Yu Mincho"/>
              </w:rPr>
            </w:pPr>
          </w:p>
        </w:tc>
        <w:tc>
          <w:tcPr>
            <w:tcW w:w="260" w:type="pct"/>
          </w:tcPr>
          <w:p w14:paraId="4810C88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901BEC3" w14:textId="24DCDCD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2FFEBB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F02EA7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EA353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D096D14"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DAA8524" w14:textId="1259C1AB"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31C266B5"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9EB03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E58B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C2653A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564A5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32070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44313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21FCFA" w14:textId="77777777" w:rsidR="00C0684C" w:rsidRPr="00A2470A" w:rsidRDefault="00C0684C" w:rsidP="00C0684C">
            <w:pPr>
              <w:pStyle w:val="TAC"/>
              <w:keepNext w:val="0"/>
              <w:keepLines w:val="0"/>
              <w:rPr>
                <w:rFonts w:eastAsia="Yu Mincho"/>
              </w:rPr>
            </w:pPr>
          </w:p>
        </w:tc>
      </w:tr>
      <w:tr w:rsidR="00C0684C" w:rsidRPr="00A2470A" w14:paraId="67D8F4B4" w14:textId="77777777" w:rsidTr="00C0684C">
        <w:trPr>
          <w:jc w:val="center"/>
        </w:trPr>
        <w:tc>
          <w:tcPr>
            <w:tcW w:w="285" w:type="pct"/>
            <w:tcBorders>
              <w:bottom w:val="nil"/>
            </w:tcBorders>
            <w:shd w:val="clear" w:color="auto" w:fill="auto"/>
            <w:tcMar>
              <w:left w:w="28" w:type="dxa"/>
              <w:right w:w="28" w:type="dxa"/>
            </w:tcMar>
            <w:vAlign w:val="center"/>
            <w:hideMark/>
          </w:tcPr>
          <w:p w14:paraId="67B1D4F2" w14:textId="77777777" w:rsidR="00C0684C" w:rsidRPr="00A2470A" w:rsidRDefault="00C0684C" w:rsidP="00C0684C">
            <w:pPr>
              <w:pStyle w:val="TAC"/>
              <w:keepNext w:val="0"/>
              <w:keepLines w:val="0"/>
              <w:rPr>
                <w:rFonts w:eastAsia="Yu Mincho"/>
              </w:rPr>
            </w:pPr>
            <w:r w:rsidRPr="00A2470A">
              <w:rPr>
                <w:rFonts w:eastAsia="Yu Mincho"/>
              </w:rPr>
              <w:t>n3</w:t>
            </w:r>
          </w:p>
        </w:tc>
        <w:tc>
          <w:tcPr>
            <w:tcW w:w="289" w:type="pct"/>
            <w:tcMar>
              <w:left w:w="28" w:type="dxa"/>
              <w:right w:w="28" w:type="dxa"/>
            </w:tcMar>
            <w:vAlign w:val="center"/>
            <w:hideMark/>
          </w:tcPr>
          <w:p w14:paraId="2C4329D9"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CF7656E"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27A92CD2" w14:textId="5A4B11D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618ADD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029369A" w14:textId="46E97AC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820824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232601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19E2A9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4BD434C6"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6F974EF" w14:textId="18678847"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4B07C8F8"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4B5AB43" w14:textId="56E3C663"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4877E2A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A3F458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5A7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8B438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3A94B1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0B34132" w14:textId="77777777" w:rsidR="00C0684C" w:rsidRPr="00A2470A" w:rsidRDefault="00C0684C" w:rsidP="00C0684C">
            <w:pPr>
              <w:pStyle w:val="TAC"/>
              <w:keepNext w:val="0"/>
              <w:keepLines w:val="0"/>
              <w:rPr>
                <w:rFonts w:eastAsia="Yu Mincho"/>
              </w:rPr>
            </w:pPr>
          </w:p>
        </w:tc>
      </w:tr>
      <w:tr w:rsidR="00C0684C" w:rsidRPr="00A2470A" w14:paraId="522AB3D2"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930798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3B40019"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B49DA4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748BCF" w14:textId="09FAF306" w:rsidR="00C0684C" w:rsidRPr="00A2470A" w:rsidRDefault="00C0684C" w:rsidP="00C0684C">
            <w:pPr>
              <w:pStyle w:val="TAC"/>
              <w:keepNext w:val="0"/>
              <w:keepLines w:val="0"/>
              <w:rPr>
                <w:rFonts w:eastAsia="Yu Mincho"/>
              </w:rPr>
            </w:pPr>
          </w:p>
        </w:tc>
        <w:tc>
          <w:tcPr>
            <w:tcW w:w="260" w:type="pct"/>
          </w:tcPr>
          <w:p w14:paraId="3DA8292D"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1245E0A" w14:textId="7BD1E0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B38774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045C4B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4F98E1D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71DFAB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428C628" w14:textId="7B3E9F73"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B46A76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091D198" w14:textId="2C77F6AA"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5229BB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BBBCF9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1771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173BEC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6B6F1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4920DDD" w14:textId="77777777" w:rsidR="00C0684C" w:rsidRPr="00A2470A" w:rsidRDefault="00C0684C" w:rsidP="00C0684C">
            <w:pPr>
              <w:pStyle w:val="TAC"/>
              <w:keepNext w:val="0"/>
              <w:keepLines w:val="0"/>
              <w:rPr>
                <w:rFonts w:eastAsia="Yu Mincho"/>
              </w:rPr>
            </w:pPr>
          </w:p>
        </w:tc>
      </w:tr>
      <w:tr w:rsidR="00C0684C" w:rsidRPr="00A2470A" w14:paraId="6C1F6BA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B4165A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6E5231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5A8D0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F7EF886" w14:textId="5B4809B2" w:rsidR="00C0684C" w:rsidRPr="00A2470A" w:rsidRDefault="00C0684C" w:rsidP="00C0684C">
            <w:pPr>
              <w:pStyle w:val="TAC"/>
              <w:keepNext w:val="0"/>
              <w:keepLines w:val="0"/>
              <w:rPr>
                <w:rFonts w:eastAsia="Yu Mincho"/>
              </w:rPr>
            </w:pPr>
          </w:p>
        </w:tc>
        <w:tc>
          <w:tcPr>
            <w:tcW w:w="260" w:type="pct"/>
          </w:tcPr>
          <w:p w14:paraId="7DC5067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511131C" w14:textId="77406DE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B16D84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67359E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024DE657"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018A5A2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33B0FC4F" w14:textId="113EA337"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7CC3C62"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135528E" w14:textId="2B082516"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5ACF6B3"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78122C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1FAF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A8BEE4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541D29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939DEA6" w14:textId="77777777" w:rsidR="00C0684C" w:rsidRPr="00A2470A" w:rsidRDefault="00C0684C" w:rsidP="00C0684C">
            <w:pPr>
              <w:pStyle w:val="TAC"/>
              <w:keepNext w:val="0"/>
              <w:keepLines w:val="0"/>
              <w:rPr>
                <w:rFonts w:eastAsia="Yu Mincho"/>
              </w:rPr>
            </w:pPr>
          </w:p>
        </w:tc>
      </w:tr>
      <w:tr w:rsidR="00C0684C" w:rsidRPr="00A2470A" w14:paraId="50E3C7DC" w14:textId="77777777" w:rsidTr="00C0684C">
        <w:trPr>
          <w:jc w:val="center"/>
        </w:trPr>
        <w:tc>
          <w:tcPr>
            <w:tcW w:w="285" w:type="pct"/>
            <w:tcBorders>
              <w:bottom w:val="nil"/>
            </w:tcBorders>
            <w:shd w:val="clear" w:color="auto" w:fill="auto"/>
            <w:tcMar>
              <w:left w:w="28" w:type="dxa"/>
              <w:right w:w="28" w:type="dxa"/>
            </w:tcMar>
            <w:vAlign w:val="center"/>
            <w:hideMark/>
          </w:tcPr>
          <w:p w14:paraId="0C72E933" w14:textId="77777777" w:rsidR="00C0684C" w:rsidRPr="00A2470A" w:rsidRDefault="00C0684C" w:rsidP="00C0684C">
            <w:pPr>
              <w:pStyle w:val="TAC"/>
              <w:keepNext w:val="0"/>
              <w:keepLines w:val="0"/>
              <w:rPr>
                <w:rFonts w:eastAsia="Yu Mincho"/>
              </w:rPr>
            </w:pPr>
            <w:r w:rsidRPr="00A2470A">
              <w:rPr>
                <w:rFonts w:eastAsia="Yu Mincho"/>
              </w:rPr>
              <w:t>n5</w:t>
            </w:r>
          </w:p>
        </w:tc>
        <w:tc>
          <w:tcPr>
            <w:tcW w:w="289" w:type="pct"/>
            <w:tcMar>
              <w:left w:w="28" w:type="dxa"/>
              <w:right w:w="28" w:type="dxa"/>
            </w:tcMar>
            <w:vAlign w:val="center"/>
            <w:hideMark/>
          </w:tcPr>
          <w:p w14:paraId="2F690E17" w14:textId="268323B4"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64E73761" w14:textId="0FFD6B36" w:rsidR="00C0684C" w:rsidRPr="00A2470A" w:rsidRDefault="00C0684C" w:rsidP="00C0684C">
            <w:pPr>
              <w:pStyle w:val="TAC"/>
              <w:keepNext w:val="0"/>
              <w:keepLines w:val="0"/>
              <w:rPr>
                <w:rFonts w:eastAsia="Yu Mincho"/>
              </w:rPr>
            </w:pPr>
            <w:r>
              <w:rPr>
                <w:rFonts w:eastAsia="Yu Mincho"/>
              </w:rPr>
              <w:t>3</w:t>
            </w:r>
            <w:r w:rsidRPr="00E63B7A">
              <w:rPr>
                <w:rFonts w:eastAsia="Yu Mincho"/>
                <w:vertAlign w:val="superscript"/>
              </w:rPr>
              <w:t>4</w:t>
            </w:r>
          </w:p>
        </w:tc>
        <w:tc>
          <w:tcPr>
            <w:tcW w:w="231" w:type="pct"/>
            <w:tcMar>
              <w:left w:w="28" w:type="dxa"/>
              <w:right w:w="28" w:type="dxa"/>
            </w:tcMar>
            <w:hideMark/>
          </w:tcPr>
          <w:p w14:paraId="6C4E438C" w14:textId="68461D8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A0303FD" w14:textId="7C665635" w:rsidR="00C0684C" w:rsidRPr="00A2470A" w:rsidRDefault="00C0684C" w:rsidP="00C0684C">
            <w:pPr>
              <w:pStyle w:val="TAC"/>
              <w:keepNext w:val="0"/>
              <w:keepLines w:val="0"/>
              <w:rPr>
                <w:rFonts w:eastAsia="Yu Mincho"/>
              </w:rPr>
            </w:pPr>
            <w:r>
              <w:rPr>
                <w:rFonts w:eastAsia="Yu Mincho"/>
              </w:rPr>
              <w:t>7</w:t>
            </w:r>
            <w:r w:rsidRPr="00A2470A">
              <w:rPr>
                <w:rFonts w:eastAsia="Yu Mincho"/>
                <w:vertAlign w:val="superscript"/>
              </w:rPr>
              <w:t>4</w:t>
            </w:r>
          </w:p>
        </w:tc>
        <w:tc>
          <w:tcPr>
            <w:tcW w:w="260" w:type="pct"/>
            <w:tcMar>
              <w:left w:w="28" w:type="dxa"/>
              <w:right w:w="28" w:type="dxa"/>
            </w:tcMar>
            <w:vAlign w:val="center"/>
            <w:hideMark/>
          </w:tcPr>
          <w:p w14:paraId="11823EBC" w14:textId="0A96E60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CAD62E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B8F38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C62EB7C"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79F100C2" w14:textId="77777777" w:rsidR="00C0684C" w:rsidRPr="00A2470A" w:rsidRDefault="00C0684C" w:rsidP="00C0684C">
            <w:pPr>
              <w:pStyle w:val="TAC"/>
              <w:keepNext w:val="0"/>
              <w:keepLines w:val="0"/>
              <w:rPr>
                <w:rFonts w:eastAsia="Yu Mincho"/>
              </w:rPr>
            </w:pPr>
          </w:p>
        </w:tc>
        <w:tc>
          <w:tcPr>
            <w:tcW w:w="289" w:type="pct"/>
          </w:tcPr>
          <w:p w14:paraId="2DB7177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40C66AE" w14:textId="77777777" w:rsidR="00C0684C" w:rsidRPr="00A2470A" w:rsidRDefault="00C0684C" w:rsidP="00C0684C">
            <w:pPr>
              <w:pStyle w:val="TAC"/>
              <w:keepNext w:val="0"/>
              <w:keepLines w:val="0"/>
              <w:rPr>
                <w:rFonts w:eastAsia="Yu Mincho"/>
              </w:rPr>
            </w:pPr>
          </w:p>
        </w:tc>
        <w:tc>
          <w:tcPr>
            <w:tcW w:w="289" w:type="pct"/>
          </w:tcPr>
          <w:p w14:paraId="4ACC065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1CFFD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90B8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0599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DD880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CB862E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8B773D7" w14:textId="77777777" w:rsidR="00C0684C" w:rsidRPr="00A2470A" w:rsidRDefault="00C0684C" w:rsidP="00C0684C">
            <w:pPr>
              <w:pStyle w:val="TAC"/>
              <w:keepNext w:val="0"/>
              <w:keepLines w:val="0"/>
              <w:rPr>
                <w:rFonts w:eastAsia="Yu Mincho"/>
              </w:rPr>
            </w:pPr>
          </w:p>
        </w:tc>
      </w:tr>
      <w:tr w:rsidR="00C0684C" w:rsidRPr="00A2470A" w14:paraId="5E6F3E25"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D772B1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FBC3DC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C9782E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9C1A19" w14:textId="154469B2" w:rsidR="00C0684C" w:rsidRPr="00A2470A" w:rsidRDefault="00C0684C" w:rsidP="00C0684C">
            <w:pPr>
              <w:pStyle w:val="TAC"/>
              <w:keepNext w:val="0"/>
              <w:keepLines w:val="0"/>
              <w:rPr>
                <w:rFonts w:eastAsia="Yu Mincho"/>
              </w:rPr>
            </w:pPr>
          </w:p>
        </w:tc>
        <w:tc>
          <w:tcPr>
            <w:tcW w:w="260" w:type="pct"/>
          </w:tcPr>
          <w:p w14:paraId="2A00D3D3"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36A1FA23" w14:textId="40BCE74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F05EE5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196B4A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9DA4DE"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3CA9A97" w14:textId="77777777" w:rsidR="00C0684C" w:rsidRPr="00A2470A" w:rsidRDefault="00C0684C" w:rsidP="00C0684C">
            <w:pPr>
              <w:pStyle w:val="TAC"/>
              <w:keepNext w:val="0"/>
              <w:keepLines w:val="0"/>
              <w:rPr>
                <w:rFonts w:eastAsia="Yu Mincho"/>
              </w:rPr>
            </w:pPr>
          </w:p>
        </w:tc>
        <w:tc>
          <w:tcPr>
            <w:tcW w:w="289" w:type="pct"/>
          </w:tcPr>
          <w:p w14:paraId="5E99405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4606E6" w14:textId="77777777" w:rsidR="00C0684C" w:rsidRPr="00A2470A" w:rsidRDefault="00C0684C" w:rsidP="00C0684C">
            <w:pPr>
              <w:pStyle w:val="TAC"/>
              <w:keepNext w:val="0"/>
              <w:keepLines w:val="0"/>
              <w:rPr>
                <w:rFonts w:eastAsia="Yu Mincho"/>
              </w:rPr>
            </w:pPr>
          </w:p>
        </w:tc>
        <w:tc>
          <w:tcPr>
            <w:tcW w:w="289" w:type="pct"/>
          </w:tcPr>
          <w:p w14:paraId="71836F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53F30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19F9F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B9952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9CEA3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BD1238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14CE80E" w14:textId="77777777" w:rsidR="00C0684C" w:rsidRPr="00A2470A" w:rsidRDefault="00C0684C" w:rsidP="00C0684C">
            <w:pPr>
              <w:pStyle w:val="TAC"/>
              <w:keepNext w:val="0"/>
              <w:keepLines w:val="0"/>
              <w:rPr>
                <w:rFonts w:eastAsia="Yu Mincho"/>
              </w:rPr>
            </w:pPr>
          </w:p>
        </w:tc>
      </w:tr>
      <w:tr w:rsidR="00C0684C" w:rsidRPr="00A2470A" w14:paraId="12D794B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6CB0023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751934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3B3416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8B02F3" w14:textId="5B854BA1" w:rsidR="00C0684C" w:rsidRPr="00A2470A" w:rsidRDefault="00C0684C" w:rsidP="00C0684C">
            <w:pPr>
              <w:pStyle w:val="TAC"/>
              <w:keepNext w:val="0"/>
              <w:keepLines w:val="0"/>
              <w:rPr>
                <w:rFonts w:eastAsia="Yu Mincho"/>
              </w:rPr>
            </w:pPr>
          </w:p>
        </w:tc>
        <w:tc>
          <w:tcPr>
            <w:tcW w:w="260" w:type="pct"/>
          </w:tcPr>
          <w:p w14:paraId="17CBD33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2FCF20E" w14:textId="7CCB215C"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CDECB6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2DA00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61318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B664C7" w14:textId="77777777" w:rsidR="00C0684C" w:rsidRPr="00A2470A" w:rsidRDefault="00C0684C" w:rsidP="00C0684C">
            <w:pPr>
              <w:pStyle w:val="TAC"/>
              <w:keepNext w:val="0"/>
              <w:keepLines w:val="0"/>
              <w:rPr>
                <w:rFonts w:eastAsia="Yu Mincho"/>
              </w:rPr>
            </w:pPr>
          </w:p>
        </w:tc>
        <w:tc>
          <w:tcPr>
            <w:tcW w:w="289" w:type="pct"/>
          </w:tcPr>
          <w:p w14:paraId="5A452AF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A8F2020" w14:textId="77777777" w:rsidR="00C0684C" w:rsidRPr="00A2470A" w:rsidRDefault="00C0684C" w:rsidP="00C0684C">
            <w:pPr>
              <w:pStyle w:val="TAC"/>
              <w:keepNext w:val="0"/>
              <w:keepLines w:val="0"/>
              <w:rPr>
                <w:rFonts w:eastAsia="Yu Mincho"/>
              </w:rPr>
            </w:pPr>
          </w:p>
        </w:tc>
        <w:tc>
          <w:tcPr>
            <w:tcW w:w="289" w:type="pct"/>
          </w:tcPr>
          <w:p w14:paraId="4FD03A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706A2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49FB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F90625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1195DD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53146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70A787" w14:textId="77777777" w:rsidR="00C0684C" w:rsidRPr="00A2470A" w:rsidRDefault="00C0684C" w:rsidP="00C0684C">
            <w:pPr>
              <w:pStyle w:val="TAC"/>
              <w:keepNext w:val="0"/>
              <w:keepLines w:val="0"/>
              <w:rPr>
                <w:rFonts w:eastAsia="Yu Mincho"/>
              </w:rPr>
            </w:pPr>
          </w:p>
        </w:tc>
      </w:tr>
      <w:tr w:rsidR="00C0684C" w:rsidRPr="00A2470A" w14:paraId="43A8AA4C" w14:textId="77777777" w:rsidTr="00C0684C">
        <w:trPr>
          <w:jc w:val="center"/>
        </w:trPr>
        <w:tc>
          <w:tcPr>
            <w:tcW w:w="285" w:type="pct"/>
            <w:tcBorders>
              <w:bottom w:val="nil"/>
            </w:tcBorders>
            <w:shd w:val="clear" w:color="auto" w:fill="auto"/>
            <w:tcMar>
              <w:left w:w="28" w:type="dxa"/>
              <w:right w:w="28" w:type="dxa"/>
            </w:tcMar>
            <w:vAlign w:val="center"/>
            <w:hideMark/>
          </w:tcPr>
          <w:p w14:paraId="73715D43" w14:textId="77777777" w:rsidR="00C0684C" w:rsidRPr="00A2470A" w:rsidRDefault="00C0684C" w:rsidP="00C0684C">
            <w:pPr>
              <w:pStyle w:val="TAC"/>
              <w:keepNext w:val="0"/>
              <w:keepLines w:val="0"/>
              <w:rPr>
                <w:rFonts w:eastAsia="Yu Mincho"/>
              </w:rPr>
            </w:pPr>
            <w:r w:rsidRPr="00A2470A">
              <w:rPr>
                <w:rFonts w:eastAsia="Yu Mincho"/>
              </w:rPr>
              <w:t>n7</w:t>
            </w:r>
          </w:p>
        </w:tc>
        <w:tc>
          <w:tcPr>
            <w:tcW w:w="289" w:type="pct"/>
            <w:tcMar>
              <w:left w:w="28" w:type="dxa"/>
              <w:right w:w="28" w:type="dxa"/>
            </w:tcMar>
            <w:vAlign w:val="center"/>
            <w:hideMark/>
          </w:tcPr>
          <w:p w14:paraId="5F13CE4C"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E40400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15DE164C" w14:textId="2EE18F39"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60FFE0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40A2F8A" w14:textId="0172A42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5CE710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BD25C8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0356C9B"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C9458EA"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223E458" w14:textId="728387FE"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75FBEDEA"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CE3241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0EB75F9"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341984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EDF7E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4CD2B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B3D1A0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21CBDC3" w14:textId="77777777" w:rsidR="00C0684C" w:rsidRPr="00A2470A" w:rsidRDefault="00C0684C" w:rsidP="00C0684C">
            <w:pPr>
              <w:pStyle w:val="TAC"/>
              <w:keepNext w:val="0"/>
              <w:keepLines w:val="0"/>
              <w:rPr>
                <w:rFonts w:eastAsia="Yu Mincho"/>
              </w:rPr>
            </w:pPr>
          </w:p>
        </w:tc>
      </w:tr>
      <w:tr w:rsidR="00C0684C" w:rsidRPr="00A2470A" w14:paraId="4790B7BB"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899F1E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4E167DC"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211C4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5A26F5" w14:textId="21E4D024" w:rsidR="00C0684C" w:rsidRPr="00A2470A" w:rsidRDefault="00C0684C" w:rsidP="00C0684C">
            <w:pPr>
              <w:pStyle w:val="TAC"/>
              <w:keepNext w:val="0"/>
              <w:keepLines w:val="0"/>
              <w:rPr>
                <w:rFonts w:eastAsia="Yu Mincho"/>
              </w:rPr>
            </w:pPr>
          </w:p>
        </w:tc>
        <w:tc>
          <w:tcPr>
            <w:tcW w:w="260" w:type="pct"/>
          </w:tcPr>
          <w:p w14:paraId="0B75890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B955C25" w14:textId="4E9028A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BFCDAC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E62986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77D8E85"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16D15BC3"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8B9FA57" w14:textId="3B0514A8"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11C5C5C8"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B414BF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30C396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47038C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E4205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D6788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FDA450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971F18" w14:textId="77777777" w:rsidR="00C0684C" w:rsidRPr="00A2470A" w:rsidRDefault="00C0684C" w:rsidP="00C0684C">
            <w:pPr>
              <w:pStyle w:val="TAC"/>
              <w:keepNext w:val="0"/>
              <w:keepLines w:val="0"/>
              <w:rPr>
                <w:rFonts w:eastAsia="Yu Mincho"/>
              </w:rPr>
            </w:pPr>
          </w:p>
        </w:tc>
      </w:tr>
      <w:tr w:rsidR="00C0684C" w:rsidRPr="00A2470A" w14:paraId="1955714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5E55C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B28ABFC"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C4CF22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5A9547" w14:textId="5E9DF1AA" w:rsidR="00C0684C" w:rsidRPr="00A2470A" w:rsidRDefault="00C0684C" w:rsidP="00C0684C">
            <w:pPr>
              <w:pStyle w:val="TAC"/>
              <w:keepNext w:val="0"/>
              <w:keepLines w:val="0"/>
              <w:rPr>
                <w:rFonts w:eastAsia="Yu Mincho"/>
              </w:rPr>
            </w:pPr>
          </w:p>
        </w:tc>
        <w:tc>
          <w:tcPr>
            <w:tcW w:w="260" w:type="pct"/>
          </w:tcPr>
          <w:p w14:paraId="6E76D90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81D7725" w14:textId="371652E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D70A2A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51DCEB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138F4235"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9EB9FED"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F633B89" w14:textId="4CF654C3"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7CEFDB18"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18B5303E"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A086C33"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302BCAC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0EFDA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259C7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2F0BFA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8F425A9" w14:textId="77777777" w:rsidR="00C0684C" w:rsidRPr="00A2470A" w:rsidRDefault="00C0684C" w:rsidP="00C0684C">
            <w:pPr>
              <w:pStyle w:val="TAC"/>
              <w:keepNext w:val="0"/>
              <w:keepLines w:val="0"/>
              <w:rPr>
                <w:rFonts w:eastAsia="Yu Mincho"/>
              </w:rPr>
            </w:pPr>
          </w:p>
        </w:tc>
      </w:tr>
      <w:tr w:rsidR="00C0684C" w:rsidRPr="00A2470A" w14:paraId="60E68B5A" w14:textId="77777777" w:rsidTr="00C0684C">
        <w:trPr>
          <w:jc w:val="center"/>
        </w:trPr>
        <w:tc>
          <w:tcPr>
            <w:tcW w:w="285" w:type="pct"/>
            <w:tcBorders>
              <w:bottom w:val="nil"/>
            </w:tcBorders>
            <w:shd w:val="clear" w:color="auto" w:fill="auto"/>
            <w:tcMar>
              <w:left w:w="28" w:type="dxa"/>
              <w:right w:w="28" w:type="dxa"/>
            </w:tcMar>
            <w:vAlign w:val="center"/>
            <w:hideMark/>
          </w:tcPr>
          <w:p w14:paraId="7DE78310" w14:textId="77777777" w:rsidR="00C0684C" w:rsidRPr="00A2470A" w:rsidRDefault="00C0684C" w:rsidP="00C0684C">
            <w:pPr>
              <w:pStyle w:val="TAC"/>
              <w:keepNext w:val="0"/>
              <w:keepLines w:val="0"/>
              <w:rPr>
                <w:rFonts w:eastAsia="Yu Mincho"/>
              </w:rPr>
            </w:pPr>
            <w:r w:rsidRPr="00A2470A">
              <w:rPr>
                <w:rFonts w:eastAsia="Yu Mincho"/>
              </w:rPr>
              <w:t>n8</w:t>
            </w:r>
          </w:p>
        </w:tc>
        <w:tc>
          <w:tcPr>
            <w:tcW w:w="289" w:type="pct"/>
            <w:tcMar>
              <w:left w:w="28" w:type="dxa"/>
              <w:right w:w="28" w:type="dxa"/>
            </w:tcMar>
            <w:vAlign w:val="center"/>
            <w:hideMark/>
          </w:tcPr>
          <w:p w14:paraId="359BE796"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B85A46A"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39103930" w14:textId="5EF1C0F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23B250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3E6EBC28" w14:textId="606FF5F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9351C9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5962FA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AE39D6" w14:textId="77777777" w:rsidR="00C0684C" w:rsidRPr="00A2470A" w:rsidRDefault="00C0684C" w:rsidP="00C0684C">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0FED945F" w14:textId="61D337A0"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2861BAE2" w14:textId="211E8D9D" w:rsidR="00C0684C" w:rsidRPr="00A2470A" w:rsidRDefault="00C0684C" w:rsidP="00C0684C">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484B36AF" w14:textId="77777777" w:rsidR="00C0684C" w:rsidRPr="00A2470A" w:rsidRDefault="00C0684C" w:rsidP="00C0684C">
            <w:pPr>
              <w:pStyle w:val="TAC"/>
              <w:keepNext w:val="0"/>
              <w:keepLines w:val="0"/>
              <w:rPr>
                <w:rFonts w:eastAsia="Yu Mincho"/>
              </w:rPr>
            </w:pPr>
          </w:p>
        </w:tc>
        <w:tc>
          <w:tcPr>
            <w:tcW w:w="289" w:type="pct"/>
          </w:tcPr>
          <w:p w14:paraId="087DB57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A73A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7071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7B36D9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9813A5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DA6E8D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3ED7B9" w14:textId="77777777" w:rsidR="00C0684C" w:rsidRPr="00A2470A" w:rsidRDefault="00C0684C" w:rsidP="00C0684C">
            <w:pPr>
              <w:pStyle w:val="TAC"/>
              <w:keepNext w:val="0"/>
              <w:keepLines w:val="0"/>
              <w:rPr>
                <w:rFonts w:eastAsia="Yu Mincho"/>
              </w:rPr>
            </w:pPr>
          </w:p>
        </w:tc>
      </w:tr>
      <w:tr w:rsidR="00C0684C" w:rsidRPr="00A2470A" w14:paraId="737C9C93"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77CEFE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F0C8CEB"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01A171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86F3F3" w14:textId="51017609" w:rsidR="00C0684C" w:rsidRPr="00A2470A" w:rsidRDefault="00C0684C" w:rsidP="00C0684C">
            <w:pPr>
              <w:pStyle w:val="TAC"/>
              <w:keepNext w:val="0"/>
              <w:keepLines w:val="0"/>
              <w:rPr>
                <w:rFonts w:eastAsia="Yu Mincho"/>
              </w:rPr>
            </w:pPr>
          </w:p>
        </w:tc>
        <w:tc>
          <w:tcPr>
            <w:tcW w:w="260" w:type="pct"/>
          </w:tcPr>
          <w:p w14:paraId="620DEE39"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749B6A6" w14:textId="720918EB"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1F0E46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783FF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3B48DE" w14:textId="77777777" w:rsidR="00C0684C" w:rsidRPr="00A2470A" w:rsidRDefault="00C0684C" w:rsidP="00C0684C">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5667279E" w14:textId="7F09E417"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4E67B05D" w14:textId="2C2B9288" w:rsidR="00C0684C" w:rsidRPr="00A2470A" w:rsidRDefault="00C0684C" w:rsidP="00C0684C">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7AE5C310" w14:textId="77777777" w:rsidR="00C0684C" w:rsidRPr="00A2470A" w:rsidRDefault="00C0684C" w:rsidP="00C0684C">
            <w:pPr>
              <w:pStyle w:val="TAC"/>
              <w:keepNext w:val="0"/>
              <w:keepLines w:val="0"/>
              <w:rPr>
                <w:rFonts w:eastAsia="Yu Mincho"/>
              </w:rPr>
            </w:pPr>
          </w:p>
        </w:tc>
        <w:tc>
          <w:tcPr>
            <w:tcW w:w="289" w:type="pct"/>
          </w:tcPr>
          <w:p w14:paraId="5B79308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34689B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1E554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ABA3AD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6F3C5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6ABC5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C7E3D8" w14:textId="77777777" w:rsidR="00C0684C" w:rsidRPr="00A2470A" w:rsidRDefault="00C0684C" w:rsidP="00C0684C">
            <w:pPr>
              <w:pStyle w:val="TAC"/>
              <w:keepNext w:val="0"/>
              <w:keepLines w:val="0"/>
              <w:rPr>
                <w:rFonts w:eastAsia="Yu Mincho"/>
              </w:rPr>
            </w:pPr>
          </w:p>
        </w:tc>
      </w:tr>
      <w:tr w:rsidR="00C0684C" w:rsidRPr="00A2470A" w14:paraId="57FF1054"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E8F9B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6551C3C"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ED2BF1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A290D73" w14:textId="43F5267F" w:rsidR="00C0684C" w:rsidRPr="00A2470A" w:rsidRDefault="00C0684C" w:rsidP="00C0684C">
            <w:pPr>
              <w:pStyle w:val="TAC"/>
              <w:keepNext w:val="0"/>
              <w:keepLines w:val="0"/>
              <w:rPr>
                <w:rFonts w:eastAsia="Yu Mincho"/>
              </w:rPr>
            </w:pPr>
          </w:p>
        </w:tc>
        <w:tc>
          <w:tcPr>
            <w:tcW w:w="260" w:type="pct"/>
          </w:tcPr>
          <w:p w14:paraId="79619C2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3F5E4F3" w14:textId="4B78EE7A"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B5CEE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3A90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CBB7B0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6A93DA" w14:textId="77777777" w:rsidR="00C0684C" w:rsidRPr="00A2470A" w:rsidRDefault="00C0684C" w:rsidP="00C0684C">
            <w:pPr>
              <w:pStyle w:val="TAC"/>
              <w:keepNext w:val="0"/>
              <w:keepLines w:val="0"/>
              <w:rPr>
                <w:rFonts w:eastAsia="Yu Mincho"/>
              </w:rPr>
            </w:pPr>
          </w:p>
        </w:tc>
        <w:tc>
          <w:tcPr>
            <w:tcW w:w="289" w:type="pct"/>
          </w:tcPr>
          <w:p w14:paraId="36B6FEC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5886B0" w14:textId="77777777" w:rsidR="00C0684C" w:rsidRPr="00A2470A" w:rsidRDefault="00C0684C" w:rsidP="00C0684C">
            <w:pPr>
              <w:pStyle w:val="TAC"/>
              <w:keepNext w:val="0"/>
              <w:keepLines w:val="0"/>
              <w:rPr>
                <w:rFonts w:eastAsia="Yu Mincho"/>
              </w:rPr>
            </w:pPr>
          </w:p>
        </w:tc>
        <w:tc>
          <w:tcPr>
            <w:tcW w:w="289" w:type="pct"/>
          </w:tcPr>
          <w:p w14:paraId="5033CD7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E5E9C5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EA1437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BA7437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AD40E6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438C3D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BE84F1" w14:textId="77777777" w:rsidR="00C0684C" w:rsidRPr="00A2470A" w:rsidRDefault="00C0684C" w:rsidP="00C0684C">
            <w:pPr>
              <w:pStyle w:val="TAC"/>
              <w:keepNext w:val="0"/>
              <w:keepLines w:val="0"/>
              <w:rPr>
                <w:rFonts w:eastAsia="Yu Mincho"/>
              </w:rPr>
            </w:pPr>
          </w:p>
        </w:tc>
      </w:tr>
      <w:tr w:rsidR="00C0684C" w:rsidRPr="00A2470A" w14:paraId="4F85C7C9" w14:textId="77777777" w:rsidTr="00C0684C">
        <w:trPr>
          <w:jc w:val="center"/>
        </w:trPr>
        <w:tc>
          <w:tcPr>
            <w:tcW w:w="285" w:type="pct"/>
            <w:tcBorders>
              <w:bottom w:val="nil"/>
            </w:tcBorders>
            <w:shd w:val="clear" w:color="auto" w:fill="auto"/>
            <w:tcMar>
              <w:left w:w="28" w:type="dxa"/>
              <w:right w:w="28" w:type="dxa"/>
            </w:tcMar>
            <w:vAlign w:val="center"/>
          </w:tcPr>
          <w:p w14:paraId="6F224D3D" w14:textId="77777777" w:rsidR="00C0684C" w:rsidRPr="00A2470A" w:rsidRDefault="00C0684C" w:rsidP="00C0684C">
            <w:pPr>
              <w:pStyle w:val="TAC"/>
              <w:keepNext w:val="0"/>
              <w:keepLines w:val="0"/>
              <w:rPr>
                <w:rFonts w:eastAsia="Yu Mincho"/>
              </w:rPr>
            </w:pPr>
            <w:r w:rsidRPr="00A2470A">
              <w:rPr>
                <w:rFonts w:eastAsia="Yu Mincho"/>
              </w:rPr>
              <w:t>n12</w:t>
            </w:r>
          </w:p>
        </w:tc>
        <w:tc>
          <w:tcPr>
            <w:tcW w:w="289" w:type="pct"/>
            <w:tcMar>
              <w:left w:w="28" w:type="dxa"/>
              <w:right w:w="28" w:type="dxa"/>
            </w:tcMar>
          </w:tcPr>
          <w:p w14:paraId="11FA1E7D" w14:textId="41A38D78"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5641D813" w14:textId="3A76FDE0" w:rsidR="00C0684C" w:rsidRPr="00A2470A" w:rsidRDefault="00C0684C" w:rsidP="00C0684C">
            <w:pPr>
              <w:pStyle w:val="TAC"/>
              <w:keepNext w:val="0"/>
              <w:keepLines w:val="0"/>
              <w:rPr>
                <w:rFonts w:eastAsia="SimSun"/>
              </w:rPr>
            </w:pPr>
            <w:r>
              <w:rPr>
                <w:rFonts w:eastAsia="Yu Mincho"/>
              </w:rPr>
              <w:t>3</w:t>
            </w:r>
            <w:r w:rsidRPr="00E63B7A">
              <w:rPr>
                <w:rFonts w:eastAsia="Yu Mincho"/>
                <w:vertAlign w:val="superscript"/>
              </w:rPr>
              <w:t>4</w:t>
            </w:r>
          </w:p>
        </w:tc>
        <w:tc>
          <w:tcPr>
            <w:tcW w:w="231" w:type="pct"/>
            <w:tcMar>
              <w:left w:w="28" w:type="dxa"/>
              <w:right w:w="28" w:type="dxa"/>
            </w:tcMar>
          </w:tcPr>
          <w:p w14:paraId="437068AB" w14:textId="65FA815E"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8F63658"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A6C37FF" w14:textId="30AF87B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34ACFD3E"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B7BF1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EF0A7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703E88" w14:textId="77777777" w:rsidR="00C0684C" w:rsidRPr="00A2470A" w:rsidRDefault="00C0684C" w:rsidP="00C0684C">
            <w:pPr>
              <w:pStyle w:val="TAC"/>
              <w:keepNext w:val="0"/>
              <w:keepLines w:val="0"/>
              <w:rPr>
                <w:rFonts w:eastAsia="Yu Mincho"/>
              </w:rPr>
            </w:pPr>
          </w:p>
        </w:tc>
        <w:tc>
          <w:tcPr>
            <w:tcW w:w="289" w:type="pct"/>
          </w:tcPr>
          <w:p w14:paraId="721BCB0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49EE9E" w14:textId="77777777" w:rsidR="00C0684C" w:rsidRPr="00A2470A" w:rsidRDefault="00C0684C" w:rsidP="00C0684C">
            <w:pPr>
              <w:pStyle w:val="TAC"/>
              <w:keepNext w:val="0"/>
              <w:keepLines w:val="0"/>
              <w:rPr>
                <w:rFonts w:eastAsia="Yu Mincho"/>
              </w:rPr>
            </w:pPr>
          </w:p>
        </w:tc>
        <w:tc>
          <w:tcPr>
            <w:tcW w:w="289" w:type="pct"/>
          </w:tcPr>
          <w:p w14:paraId="4253FA1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AAE244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B20B5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A6AAD4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864326"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CAF8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B9EA0A6" w14:textId="77777777" w:rsidR="00C0684C" w:rsidRPr="00A2470A" w:rsidRDefault="00C0684C" w:rsidP="00C0684C">
            <w:pPr>
              <w:pStyle w:val="TAC"/>
              <w:keepNext w:val="0"/>
              <w:keepLines w:val="0"/>
              <w:rPr>
                <w:rFonts w:eastAsia="Yu Mincho"/>
              </w:rPr>
            </w:pPr>
          </w:p>
        </w:tc>
      </w:tr>
      <w:tr w:rsidR="00C0684C" w:rsidRPr="00A2470A" w14:paraId="7334711B" w14:textId="77777777" w:rsidTr="00C0684C">
        <w:trPr>
          <w:jc w:val="center"/>
        </w:trPr>
        <w:tc>
          <w:tcPr>
            <w:tcW w:w="285" w:type="pct"/>
            <w:tcBorders>
              <w:top w:val="nil"/>
              <w:bottom w:val="nil"/>
            </w:tcBorders>
            <w:shd w:val="clear" w:color="auto" w:fill="auto"/>
            <w:tcMar>
              <w:left w:w="28" w:type="dxa"/>
              <w:right w:w="28" w:type="dxa"/>
            </w:tcMar>
            <w:vAlign w:val="center"/>
          </w:tcPr>
          <w:p w14:paraId="5A4E4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31CDB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464D80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ADA4A5" w14:textId="370B4471" w:rsidR="00C0684C" w:rsidRPr="00A2470A" w:rsidRDefault="00C0684C" w:rsidP="00C0684C">
            <w:pPr>
              <w:pStyle w:val="TAC"/>
              <w:keepNext w:val="0"/>
              <w:keepLines w:val="0"/>
              <w:rPr>
                <w:rFonts w:eastAsia="Yu Mincho"/>
              </w:rPr>
            </w:pPr>
          </w:p>
        </w:tc>
        <w:tc>
          <w:tcPr>
            <w:tcW w:w="260" w:type="pct"/>
          </w:tcPr>
          <w:p w14:paraId="3C6D079E"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E922C80" w14:textId="788FB704"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8C20D2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78080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7BBFF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23D4139" w14:textId="77777777" w:rsidR="00C0684C" w:rsidRPr="00A2470A" w:rsidRDefault="00C0684C" w:rsidP="00C0684C">
            <w:pPr>
              <w:pStyle w:val="TAC"/>
              <w:keepNext w:val="0"/>
              <w:keepLines w:val="0"/>
              <w:rPr>
                <w:rFonts w:eastAsia="Yu Mincho"/>
              </w:rPr>
            </w:pPr>
          </w:p>
        </w:tc>
        <w:tc>
          <w:tcPr>
            <w:tcW w:w="289" w:type="pct"/>
          </w:tcPr>
          <w:p w14:paraId="62FC204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6EB481" w14:textId="77777777" w:rsidR="00C0684C" w:rsidRPr="00A2470A" w:rsidRDefault="00C0684C" w:rsidP="00C0684C">
            <w:pPr>
              <w:pStyle w:val="TAC"/>
              <w:keepNext w:val="0"/>
              <w:keepLines w:val="0"/>
              <w:rPr>
                <w:rFonts w:eastAsia="Yu Mincho"/>
              </w:rPr>
            </w:pPr>
          </w:p>
        </w:tc>
        <w:tc>
          <w:tcPr>
            <w:tcW w:w="289" w:type="pct"/>
          </w:tcPr>
          <w:p w14:paraId="1B0FB6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EB16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CCB32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D01C52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7F4FE7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D24BB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AB0297D" w14:textId="77777777" w:rsidR="00C0684C" w:rsidRPr="00A2470A" w:rsidRDefault="00C0684C" w:rsidP="00C0684C">
            <w:pPr>
              <w:pStyle w:val="TAC"/>
              <w:keepNext w:val="0"/>
              <w:keepLines w:val="0"/>
              <w:rPr>
                <w:rFonts w:eastAsia="Yu Mincho"/>
              </w:rPr>
            </w:pPr>
          </w:p>
        </w:tc>
      </w:tr>
      <w:tr w:rsidR="00C0684C" w:rsidRPr="00A2470A" w14:paraId="7C3AA96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DE40A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7B5276"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0A2F6D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17661D" w14:textId="2641428E" w:rsidR="00C0684C" w:rsidRPr="00A2470A" w:rsidRDefault="00C0684C" w:rsidP="00C0684C">
            <w:pPr>
              <w:pStyle w:val="TAC"/>
              <w:keepNext w:val="0"/>
              <w:keepLines w:val="0"/>
              <w:rPr>
                <w:rFonts w:eastAsia="Yu Mincho"/>
              </w:rPr>
            </w:pPr>
          </w:p>
        </w:tc>
        <w:tc>
          <w:tcPr>
            <w:tcW w:w="260" w:type="pct"/>
          </w:tcPr>
          <w:p w14:paraId="0D38B3A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AB53A15" w14:textId="3DCA1948" w:rsidR="00C0684C" w:rsidRPr="00A2470A" w:rsidRDefault="00C0684C" w:rsidP="00C0684C">
            <w:pPr>
              <w:pStyle w:val="TAC"/>
              <w:keepNext w:val="0"/>
              <w:keepLines w:val="0"/>
              <w:rPr>
                <w:rFonts w:eastAsia="Yu Mincho"/>
              </w:rPr>
            </w:pPr>
          </w:p>
        </w:tc>
        <w:tc>
          <w:tcPr>
            <w:tcW w:w="261" w:type="pct"/>
            <w:tcMar>
              <w:left w:w="28" w:type="dxa"/>
              <w:right w:w="28" w:type="dxa"/>
            </w:tcMar>
          </w:tcPr>
          <w:p w14:paraId="6581FF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3039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182C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6DD213" w14:textId="77777777" w:rsidR="00C0684C" w:rsidRPr="00A2470A" w:rsidRDefault="00C0684C" w:rsidP="00C0684C">
            <w:pPr>
              <w:pStyle w:val="TAC"/>
              <w:keepNext w:val="0"/>
              <w:keepLines w:val="0"/>
              <w:rPr>
                <w:rFonts w:eastAsia="Yu Mincho"/>
              </w:rPr>
            </w:pPr>
          </w:p>
        </w:tc>
        <w:tc>
          <w:tcPr>
            <w:tcW w:w="289" w:type="pct"/>
          </w:tcPr>
          <w:p w14:paraId="422119B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AE544A6" w14:textId="77777777" w:rsidR="00C0684C" w:rsidRPr="00A2470A" w:rsidRDefault="00C0684C" w:rsidP="00C0684C">
            <w:pPr>
              <w:pStyle w:val="TAC"/>
              <w:keepNext w:val="0"/>
              <w:keepLines w:val="0"/>
              <w:rPr>
                <w:rFonts w:eastAsia="Yu Mincho"/>
              </w:rPr>
            </w:pPr>
          </w:p>
        </w:tc>
        <w:tc>
          <w:tcPr>
            <w:tcW w:w="289" w:type="pct"/>
          </w:tcPr>
          <w:p w14:paraId="188757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B3DD9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ED8AB9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3C9DB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7A929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A55F43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876BAE" w14:textId="77777777" w:rsidR="00C0684C" w:rsidRPr="00A2470A" w:rsidRDefault="00C0684C" w:rsidP="00C0684C">
            <w:pPr>
              <w:pStyle w:val="TAC"/>
              <w:keepNext w:val="0"/>
              <w:keepLines w:val="0"/>
              <w:rPr>
                <w:rFonts w:eastAsia="Yu Mincho"/>
              </w:rPr>
            </w:pPr>
          </w:p>
        </w:tc>
      </w:tr>
      <w:tr w:rsidR="00C0684C" w:rsidRPr="00A2470A" w14:paraId="2CDC1151" w14:textId="77777777" w:rsidTr="00C0684C">
        <w:trPr>
          <w:jc w:val="center"/>
        </w:trPr>
        <w:tc>
          <w:tcPr>
            <w:tcW w:w="285" w:type="pct"/>
            <w:tcBorders>
              <w:top w:val="nil"/>
              <w:bottom w:val="nil"/>
            </w:tcBorders>
            <w:shd w:val="clear" w:color="auto" w:fill="auto"/>
            <w:tcMar>
              <w:left w:w="28" w:type="dxa"/>
              <w:right w:w="28" w:type="dxa"/>
            </w:tcMar>
            <w:vAlign w:val="center"/>
          </w:tcPr>
          <w:p w14:paraId="7182DC24" w14:textId="77777777" w:rsidR="00C0684C" w:rsidRPr="00A2470A" w:rsidRDefault="00C0684C" w:rsidP="00C0684C">
            <w:pPr>
              <w:pStyle w:val="TAC"/>
              <w:keepNext w:val="0"/>
              <w:keepLines w:val="0"/>
              <w:rPr>
                <w:rFonts w:eastAsia="Yu Mincho"/>
              </w:rPr>
            </w:pPr>
            <w:r w:rsidRPr="00A2470A">
              <w:rPr>
                <w:rFonts w:eastAsia="SimSun"/>
                <w:lang w:eastAsia="zh-CN"/>
              </w:rPr>
              <w:t>n13</w:t>
            </w:r>
          </w:p>
        </w:tc>
        <w:tc>
          <w:tcPr>
            <w:tcW w:w="289" w:type="pct"/>
            <w:tcMar>
              <w:left w:w="28" w:type="dxa"/>
              <w:right w:w="28" w:type="dxa"/>
            </w:tcMar>
          </w:tcPr>
          <w:p w14:paraId="44444298"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23DB3D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BBA241" w14:textId="76E5356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3ABB1DB"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E4C53B4" w14:textId="5351C97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513414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F60E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9492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BB06CC" w14:textId="77777777" w:rsidR="00C0684C" w:rsidRPr="00A2470A" w:rsidRDefault="00C0684C" w:rsidP="00C0684C">
            <w:pPr>
              <w:pStyle w:val="TAC"/>
              <w:keepNext w:val="0"/>
              <w:keepLines w:val="0"/>
              <w:rPr>
                <w:rFonts w:eastAsia="Yu Mincho"/>
              </w:rPr>
            </w:pPr>
          </w:p>
        </w:tc>
        <w:tc>
          <w:tcPr>
            <w:tcW w:w="289" w:type="pct"/>
          </w:tcPr>
          <w:p w14:paraId="3B00BB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2F36C6" w14:textId="77777777" w:rsidR="00C0684C" w:rsidRPr="00A2470A" w:rsidRDefault="00C0684C" w:rsidP="00C0684C">
            <w:pPr>
              <w:pStyle w:val="TAC"/>
              <w:keepNext w:val="0"/>
              <w:keepLines w:val="0"/>
              <w:rPr>
                <w:rFonts w:eastAsia="Yu Mincho"/>
              </w:rPr>
            </w:pPr>
          </w:p>
        </w:tc>
        <w:tc>
          <w:tcPr>
            <w:tcW w:w="289" w:type="pct"/>
          </w:tcPr>
          <w:p w14:paraId="7C55201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BD349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96CE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D8F5C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D7F65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B12402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34A64A" w14:textId="77777777" w:rsidR="00C0684C" w:rsidRPr="00A2470A" w:rsidRDefault="00C0684C" w:rsidP="00C0684C">
            <w:pPr>
              <w:pStyle w:val="TAC"/>
              <w:keepNext w:val="0"/>
              <w:keepLines w:val="0"/>
              <w:rPr>
                <w:rFonts w:eastAsia="Yu Mincho"/>
              </w:rPr>
            </w:pPr>
          </w:p>
        </w:tc>
      </w:tr>
      <w:tr w:rsidR="00C0684C" w:rsidRPr="00A2470A" w14:paraId="34575E1B" w14:textId="77777777" w:rsidTr="00C0684C">
        <w:trPr>
          <w:jc w:val="center"/>
        </w:trPr>
        <w:tc>
          <w:tcPr>
            <w:tcW w:w="285" w:type="pct"/>
            <w:tcBorders>
              <w:top w:val="nil"/>
              <w:bottom w:val="nil"/>
            </w:tcBorders>
            <w:shd w:val="clear" w:color="auto" w:fill="auto"/>
            <w:tcMar>
              <w:left w:w="28" w:type="dxa"/>
              <w:right w:w="28" w:type="dxa"/>
            </w:tcMar>
            <w:vAlign w:val="center"/>
          </w:tcPr>
          <w:p w14:paraId="11911F4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68B764"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2F0EE17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502256" w14:textId="242809DB" w:rsidR="00C0684C" w:rsidRPr="00A2470A" w:rsidRDefault="00C0684C" w:rsidP="00C0684C">
            <w:pPr>
              <w:pStyle w:val="TAC"/>
              <w:keepNext w:val="0"/>
              <w:keepLines w:val="0"/>
              <w:rPr>
                <w:rFonts w:eastAsia="Yu Mincho"/>
              </w:rPr>
            </w:pPr>
          </w:p>
        </w:tc>
        <w:tc>
          <w:tcPr>
            <w:tcW w:w="260" w:type="pct"/>
          </w:tcPr>
          <w:p w14:paraId="6ED634A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842211F" w14:textId="6CD2D22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5BFD80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499AB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C1122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E3554B" w14:textId="77777777" w:rsidR="00C0684C" w:rsidRPr="00A2470A" w:rsidRDefault="00C0684C" w:rsidP="00C0684C">
            <w:pPr>
              <w:pStyle w:val="TAC"/>
              <w:keepNext w:val="0"/>
              <w:keepLines w:val="0"/>
              <w:rPr>
                <w:rFonts w:eastAsia="Yu Mincho"/>
              </w:rPr>
            </w:pPr>
          </w:p>
        </w:tc>
        <w:tc>
          <w:tcPr>
            <w:tcW w:w="289" w:type="pct"/>
          </w:tcPr>
          <w:p w14:paraId="664BC4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3CDEE00" w14:textId="77777777" w:rsidR="00C0684C" w:rsidRPr="00A2470A" w:rsidRDefault="00C0684C" w:rsidP="00C0684C">
            <w:pPr>
              <w:pStyle w:val="TAC"/>
              <w:keepNext w:val="0"/>
              <w:keepLines w:val="0"/>
              <w:rPr>
                <w:rFonts w:eastAsia="Yu Mincho"/>
              </w:rPr>
            </w:pPr>
          </w:p>
        </w:tc>
        <w:tc>
          <w:tcPr>
            <w:tcW w:w="289" w:type="pct"/>
          </w:tcPr>
          <w:p w14:paraId="0E3027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74C1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23D161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C847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C3BF2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08A330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0D3B1C3" w14:textId="77777777" w:rsidR="00C0684C" w:rsidRPr="00A2470A" w:rsidRDefault="00C0684C" w:rsidP="00C0684C">
            <w:pPr>
              <w:pStyle w:val="TAC"/>
              <w:keepNext w:val="0"/>
              <w:keepLines w:val="0"/>
              <w:rPr>
                <w:rFonts w:eastAsia="Yu Mincho"/>
              </w:rPr>
            </w:pPr>
          </w:p>
        </w:tc>
      </w:tr>
      <w:tr w:rsidR="00C0684C" w:rsidRPr="00A2470A" w14:paraId="69618DC3"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6C20A9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D1D72CA"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71684AB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C975BD" w14:textId="68ED4476" w:rsidR="00C0684C" w:rsidRPr="00A2470A" w:rsidRDefault="00C0684C" w:rsidP="00C0684C">
            <w:pPr>
              <w:pStyle w:val="TAC"/>
              <w:keepNext w:val="0"/>
              <w:keepLines w:val="0"/>
              <w:rPr>
                <w:rFonts w:eastAsia="Yu Mincho"/>
              </w:rPr>
            </w:pPr>
          </w:p>
        </w:tc>
        <w:tc>
          <w:tcPr>
            <w:tcW w:w="260" w:type="pct"/>
          </w:tcPr>
          <w:p w14:paraId="3A65FE42"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14B6C302" w14:textId="2AAFEEB9" w:rsidR="00C0684C" w:rsidRPr="00A2470A" w:rsidRDefault="00C0684C" w:rsidP="00C0684C">
            <w:pPr>
              <w:pStyle w:val="TAC"/>
              <w:keepNext w:val="0"/>
              <w:keepLines w:val="0"/>
              <w:rPr>
                <w:rFonts w:eastAsia="Yu Mincho"/>
              </w:rPr>
            </w:pPr>
          </w:p>
        </w:tc>
        <w:tc>
          <w:tcPr>
            <w:tcW w:w="261" w:type="pct"/>
            <w:tcMar>
              <w:left w:w="28" w:type="dxa"/>
              <w:right w:w="28" w:type="dxa"/>
            </w:tcMar>
          </w:tcPr>
          <w:p w14:paraId="4263D40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ACAFC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5889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97E719" w14:textId="77777777" w:rsidR="00C0684C" w:rsidRPr="00A2470A" w:rsidRDefault="00C0684C" w:rsidP="00C0684C">
            <w:pPr>
              <w:pStyle w:val="TAC"/>
              <w:keepNext w:val="0"/>
              <w:keepLines w:val="0"/>
              <w:rPr>
                <w:rFonts w:eastAsia="Yu Mincho"/>
              </w:rPr>
            </w:pPr>
          </w:p>
        </w:tc>
        <w:tc>
          <w:tcPr>
            <w:tcW w:w="289" w:type="pct"/>
          </w:tcPr>
          <w:p w14:paraId="498996A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E656613" w14:textId="77777777" w:rsidR="00C0684C" w:rsidRPr="00A2470A" w:rsidRDefault="00C0684C" w:rsidP="00C0684C">
            <w:pPr>
              <w:pStyle w:val="TAC"/>
              <w:keepNext w:val="0"/>
              <w:keepLines w:val="0"/>
              <w:rPr>
                <w:rFonts w:eastAsia="Yu Mincho"/>
              </w:rPr>
            </w:pPr>
          </w:p>
        </w:tc>
        <w:tc>
          <w:tcPr>
            <w:tcW w:w="289" w:type="pct"/>
          </w:tcPr>
          <w:p w14:paraId="5309C5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F781E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A3F489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8D1BD1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15050E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13CB28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9A454D" w14:textId="77777777" w:rsidR="00C0684C" w:rsidRPr="00A2470A" w:rsidRDefault="00C0684C" w:rsidP="00C0684C">
            <w:pPr>
              <w:pStyle w:val="TAC"/>
              <w:keepNext w:val="0"/>
              <w:keepLines w:val="0"/>
              <w:rPr>
                <w:rFonts w:eastAsia="Yu Mincho"/>
              </w:rPr>
            </w:pPr>
          </w:p>
        </w:tc>
      </w:tr>
      <w:tr w:rsidR="00C0684C" w:rsidRPr="00A2470A" w14:paraId="5E30436D" w14:textId="77777777" w:rsidTr="00C0684C">
        <w:trPr>
          <w:jc w:val="center"/>
        </w:trPr>
        <w:tc>
          <w:tcPr>
            <w:tcW w:w="285" w:type="pct"/>
            <w:tcBorders>
              <w:bottom w:val="nil"/>
            </w:tcBorders>
            <w:shd w:val="clear" w:color="auto" w:fill="auto"/>
            <w:tcMar>
              <w:left w:w="28" w:type="dxa"/>
              <w:right w:w="28" w:type="dxa"/>
            </w:tcMar>
            <w:vAlign w:val="center"/>
          </w:tcPr>
          <w:p w14:paraId="5E88562B" w14:textId="77777777" w:rsidR="00C0684C" w:rsidRPr="00A2470A" w:rsidRDefault="00C0684C" w:rsidP="00C0684C">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289" w:type="pct"/>
            <w:tcMar>
              <w:left w:w="28" w:type="dxa"/>
              <w:right w:w="28" w:type="dxa"/>
            </w:tcMar>
          </w:tcPr>
          <w:p w14:paraId="2F5E91C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36F8319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0B572F" w14:textId="4907453E"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78F7F309"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01C8264" w14:textId="75D7F5A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60C2E1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4E63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D5EF03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338D15" w14:textId="77777777" w:rsidR="00C0684C" w:rsidRPr="00A2470A" w:rsidRDefault="00C0684C" w:rsidP="00C0684C">
            <w:pPr>
              <w:pStyle w:val="TAC"/>
              <w:keepNext w:val="0"/>
              <w:keepLines w:val="0"/>
              <w:rPr>
                <w:rFonts w:eastAsia="Yu Mincho"/>
              </w:rPr>
            </w:pPr>
          </w:p>
        </w:tc>
        <w:tc>
          <w:tcPr>
            <w:tcW w:w="289" w:type="pct"/>
          </w:tcPr>
          <w:p w14:paraId="4AB843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A049234" w14:textId="77777777" w:rsidR="00C0684C" w:rsidRPr="00A2470A" w:rsidRDefault="00C0684C" w:rsidP="00C0684C">
            <w:pPr>
              <w:pStyle w:val="TAC"/>
              <w:keepNext w:val="0"/>
              <w:keepLines w:val="0"/>
              <w:rPr>
                <w:rFonts w:eastAsia="Yu Mincho"/>
              </w:rPr>
            </w:pPr>
          </w:p>
        </w:tc>
        <w:tc>
          <w:tcPr>
            <w:tcW w:w="289" w:type="pct"/>
          </w:tcPr>
          <w:p w14:paraId="3C6992C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30DD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BB83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AFE1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6F65B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9E900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6080EE5" w14:textId="77777777" w:rsidR="00C0684C" w:rsidRPr="00A2470A" w:rsidRDefault="00C0684C" w:rsidP="00C0684C">
            <w:pPr>
              <w:pStyle w:val="TAC"/>
              <w:keepNext w:val="0"/>
              <w:keepLines w:val="0"/>
              <w:rPr>
                <w:rFonts w:eastAsia="Yu Mincho"/>
              </w:rPr>
            </w:pPr>
          </w:p>
        </w:tc>
      </w:tr>
      <w:tr w:rsidR="00C0684C" w:rsidRPr="00A2470A" w14:paraId="1141DE2D" w14:textId="77777777" w:rsidTr="00C0684C">
        <w:trPr>
          <w:jc w:val="center"/>
        </w:trPr>
        <w:tc>
          <w:tcPr>
            <w:tcW w:w="285" w:type="pct"/>
            <w:tcBorders>
              <w:top w:val="nil"/>
              <w:bottom w:val="nil"/>
            </w:tcBorders>
            <w:shd w:val="clear" w:color="auto" w:fill="auto"/>
            <w:tcMar>
              <w:left w:w="28" w:type="dxa"/>
              <w:right w:w="28" w:type="dxa"/>
            </w:tcMar>
          </w:tcPr>
          <w:p w14:paraId="7C979D7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7FC0A8"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5BE6D5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30EC752" w14:textId="6A9448EC" w:rsidR="00C0684C" w:rsidRPr="00A2470A" w:rsidRDefault="00C0684C" w:rsidP="00C0684C">
            <w:pPr>
              <w:pStyle w:val="TAC"/>
              <w:keepNext w:val="0"/>
              <w:keepLines w:val="0"/>
              <w:rPr>
                <w:rFonts w:eastAsia="Yu Mincho"/>
              </w:rPr>
            </w:pPr>
          </w:p>
        </w:tc>
        <w:tc>
          <w:tcPr>
            <w:tcW w:w="260" w:type="pct"/>
          </w:tcPr>
          <w:p w14:paraId="684F404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290169E9" w14:textId="5B33ABB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3648D04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26C37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8D6FF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0D66E4" w14:textId="77777777" w:rsidR="00C0684C" w:rsidRPr="00A2470A" w:rsidRDefault="00C0684C" w:rsidP="00C0684C">
            <w:pPr>
              <w:pStyle w:val="TAC"/>
              <w:keepNext w:val="0"/>
              <w:keepLines w:val="0"/>
              <w:rPr>
                <w:rFonts w:eastAsia="Yu Mincho"/>
              </w:rPr>
            </w:pPr>
          </w:p>
        </w:tc>
        <w:tc>
          <w:tcPr>
            <w:tcW w:w="289" w:type="pct"/>
          </w:tcPr>
          <w:p w14:paraId="223124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2635C3D" w14:textId="77777777" w:rsidR="00C0684C" w:rsidRPr="00A2470A" w:rsidRDefault="00C0684C" w:rsidP="00C0684C">
            <w:pPr>
              <w:pStyle w:val="TAC"/>
              <w:keepNext w:val="0"/>
              <w:keepLines w:val="0"/>
              <w:rPr>
                <w:rFonts w:eastAsia="Yu Mincho"/>
              </w:rPr>
            </w:pPr>
          </w:p>
        </w:tc>
        <w:tc>
          <w:tcPr>
            <w:tcW w:w="289" w:type="pct"/>
          </w:tcPr>
          <w:p w14:paraId="48D661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365A26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49F5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B31967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66F0A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2A4BA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1A5D0A3" w14:textId="77777777" w:rsidR="00C0684C" w:rsidRPr="00A2470A" w:rsidRDefault="00C0684C" w:rsidP="00C0684C">
            <w:pPr>
              <w:pStyle w:val="TAC"/>
              <w:keepNext w:val="0"/>
              <w:keepLines w:val="0"/>
              <w:rPr>
                <w:rFonts w:eastAsia="Yu Mincho"/>
              </w:rPr>
            </w:pPr>
          </w:p>
        </w:tc>
      </w:tr>
      <w:tr w:rsidR="00C0684C" w:rsidRPr="00A2470A" w14:paraId="7E0B456A" w14:textId="77777777" w:rsidTr="00C0684C">
        <w:trPr>
          <w:jc w:val="center"/>
        </w:trPr>
        <w:tc>
          <w:tcPr>
            <w:tcW w:w="285" w:type="pct"/>
            <w:tcBorders>
              <w:top w:val="nil"/>
              <w:bottom w:val="single" w:sz="4" w:space="0" w:color="auto"/>
            </w:tcBorders>
            <w:shd w:val="clear" w:color="auto" w:fill="auto"/>
            <w:tcMar>
              <w:left w:w="28" w:type="dxa"/>
              <w:right w:w="28" w:type="dxa"/>
            </w:tcMar>
          </w:tcPr>
          <w:p w14:paraId="26F5197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3DF087B"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25263A2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552223" w14:textId="05764448" w:rsidR="00C0684C" w:rsidRPr="00A2470A" w:rsidRDefault="00C0684C" w:rsidP="00C0684C">
            <w:pPr>
              <w:pStyle w:val="TAC"/>
              <w:keepNext w:val="0"/>
              <w:keepLines w:val="0"/>
              <w:rPr>
                <w:rFonts w:eastAsia="Yu Mincho"/>
              </w:rPr>
            </w:pPr>
          </w:p>
        </w:tc>
        <w:tc>
          <w:tcPr>
            <w:tcW w:w="260" w:type="pct"/>
          </w:tcPr>
          <w:p w14:paraId="40464E4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30B6F2E" w14:textId="4362CC59" w:rsidR="00C0684C" w:rsidRPr="00A2470A" w:rsidRDefault="00C0684C" w:rsidP="00C0684C">
            <w:pPr>
              <w:pStyle w:val="TAC"/>
              <w:keepNext w:val="0"/>
              <w:keepLines w:val="0"/>
              <w:rPr>
                <w:rFonts w:eastAsia="Yu Mincho"/>
              </w:rPr>
            </w:pPr>
          </w:p>
        </w:tc>
        <w:tc>
          <w:tcPr>
            <w:tcW w:w="261" w:type="pct"/>
            <w:tcMar>
              <w:left w:w="28" w:type="dxa"/>
              <w:right w:w="28" w:type="dxa"/>
            </w:tcMar>
          </w:tcPr>
          <w:p w14:paraId="48B5291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F5B74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854F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3E1B06" w14:textId="77777777" w:rsidR="00C0684C" w:rsidRPr="00A2470A" w:rsidRDefault="00C0684C" w:rsidP="00C0684C">
            <w:pPr>
              <w:pStyle w:val="TAC"/>
              <w:keepNext w:val="0"/>
              <w:keepLines w:val="0"/>
              <w:rPr>
                <w:rFonts w:eastAsia="Yu Mincho"/>
              </w:rPr>
            </w:pPr>
          </w:p>
        </w:tc>
        <w:tc>
          <w:tcPr>
            <w:tcW w:w="289" w:type="pct"/>
          </w:tcPr>
          <w:p w14:paraId="279F87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24D12A" w14:textId="77777777" w:rsidR="00C0684C" w:rsidRPr="00A2470A" w:rsidRDefault="00C0684C" w:rsidP="00C0684C">
            <w:pPr>
              <w:pStyle w:val="TAC"/>
              <w:keepNext w:val="0"/>
              <w:keepLines w:val="0"/>
              <w:rPr>
                <w:rFonts w:eastAsia="Yu Mincho"/>
              </w:rPr>
            </w:pPr>
          </w:p>
        </w:tc>
        <w:tc>
          <w:tcPr>
            <w:tcW w:w="289" w:type="pct"/>
          </w:tcPr>
          <w:p w14:paraId="5578FF8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DEF3A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B0A2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C5B6BC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A43809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AA9416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A3FD640" w14:textId="77777777" w:rsidR="00C0684C" w:rsidRPr="00A2470A" w:rsidRDefault="00C0684C" w:rsidP="00C0684C">
            <w:pPr>
              <w:pStyle w:val="TAC"/>
              <w:keepNext w:val="0"/>
              <w:keepLines w:val="0"/>
              <w:rPr>
                <w:rFonts w:eastAsia="Yu Mincho"/>
              </w:rPr>
            </w:pPr>
          </w:p>
        </w:tc>
      </w:tr>
      <w:tr w:rsidR="00C0684C" w:rsidRPr="00A2470A" w14:paraId="5D163EF8" w14:textId="77777777" w:rsidTr="00C0684C">
        <w:trPr>
          <w:jc w:val="center"/>
        </w:trPr>
        <w:tc>
          <w:tcPr>
            <w:tcW w:w="285" w:type="pct"/>
            <w:tcBorders>
              <w:bottom w:val="nil"/>
            </w:tcBorders>
            <w:shd w:val="clear" w:color="auto" w:fill="auto"/>
            <w:tcMar>
              <w:left w:w="28" w:type="dxa"/>
              <w:right w:w="28" w:type="dxa"/>
            </w:tcMar>
            <w:vAlign w:val="center"/>
          </w:tcPr>
          <w:p w14:paraId="1172F091" w14:textId="77777777" w:rsidR="00C0684C" w:rsidRPr="00A2470A" w:rsidRDefault="00C0684C" w:rsidP="00C0684C">
            <w:pPr>
              <w:pStyle w:val="TAC"/>
              <w:keepNext w:val="0"/>
              <w:keepLines w:val="0"/>
              <w:rPr>
                <w:rFonts w:eastAsia="Yu Mincho"/>
              </w:rPr>
            </w:pPr>
            <w:r w:rsidRPr="00A2470A">
              <w:rPr>
                <w:rFonts w:eastAsia="Yu Mincho" w:hint="eastAsia"/>
                <w:lang w:eastAsia="ja-JP"/>
              </w:rPr>
              <w:t>n18</w:t>
            </w:r>
          </w:p>
        </w:tc>
        <w:tc>
          <w:tcPr>
            <w:tcW w:w="289" w:type="pct"/>
            <w:tcMar>
              <w:left w:w="28" w:type="dxa"/>
              <w:right w:w="28" w:type="dxa"/>
            </w:tcMar>
            <w:vAlign w:val="center"/>
          </w:tcPr>
          <w:p w14:paraId="0183A44D" w14:textId="77777777" w:rsidR="00C0684C" w:rsidRPr="00A2470A" w:rsidRDefault="00C0684C" w:rsidP="00C0684C">
            <w:pPr>
              <w:pStyle w:val="TAC"/>
              <w:keepNext w:val="0"/>
              <w:keepLines w:val="0"/>
              <w:rPr>
                <w:rFonts w:eastAsia="Yu Mincho"/>
              </w:rPr>
            </w:pPr>
            <w:r w:rsidRPr="00A2470A">
              <w:rPr>
                <w:rFonts w:eastAsia="SimSun" w:hint="eastAsia"/>
                <w:lang w:eastAsia="ja-JP"/>
              </w:rPr>
              <w:t>15</w:t>
            </w:r>
          </w:p>
        </w:tc>
        <w:tc>
          <w:tcPr>
            <w:tcW w:w="231" w:type="pct"/>
          </w:tcPr>
          <w:p w14:paraId="00AF469C" w14:textId="77777777" w:rsidR="00C0684C" w:rsidRPr="00A2470A" w:rsidRDefault="00C0684C" w:rsidP="00C0684C">
            <w:pPr>
              <w:pStyle w:val="TAC"/>
              <w:keepNext w:val="0"/>
              <w:keepLines w:val="0"/>
              <w:rPr>
                <w:rFonts w:eastAsia="Yu Mincho"/>
                <w:lang w:eastAsia="ja-JP"/>
              </w:rPr>
            </w:pPr>
          </w:p>
        </w:tc>
        <w:tc>
          <w:tcPr>
            <w:tcW w:w="231" w:type="pct"/>
            <w:tcMar>
              <w:left w:w="28" w:type="dxa"/>
              <w:right w:w="28" w:type="dxa"/>
            </w:tcMar>
            <w:vAlign w:val="center"/>
          </w:tcPr>
          <w:p w14:paraId="3242C53C" w14:textId="469296C8" w:rsidR="00C0684C" w:rsidRPr="00A2470A" w:rsidRDefault="00C0684C" w:rsidP="00C0684C">
            <w:pPr>
              <w:pStyle w:val="TAC"/>
              <w:keepNext w:val="0"/>
              <w:keepLines w:val="0"/>
              <w:rPr>
                <w:rFonts w:eastAsia="Yu Mincho"/>
              </w:rPr>
            </w:pPr>
            <w:r w:rsidRPr="00A2470A">
              <w:rPr>
                <w:rFonts w:eastAsia="Yu Mincho" w:hint="eastAsia"/>
                <w:lang w:eastAsia="ja-JP"/>
              </w:rPr>
              <w:t>5</w:t>
            </w:r>
          </w:p>
        </w:tc>
        <w:tc>
          <w:tcPr>
            <w:tcW w:w="260" w:type="pct"/>
          </w:tcPr>
          <w:p w14:paraId="73CA6C5B" w14:textId="77777777" w:rsidR="00C0684C" w:rsidRPr="00A2470A" w:rsidRDefault="00C0684C" w:rsidP="00C0684C">
            <w:pPr>
              <w:pStyle w:val="TAC"/>
              <w:keepNext w:val="0"/>
              <w:keepLines w:val="0"/>
              <w:rPr>
                <w:rFonts w:eastAsia="Yu Mincho"/>
                <w:lang w:eastAsia="ja-JP"/>
              </w:rPr>
            </w:pPr>
          </w:p>
        </w:tc>
        <w:tc>
          <w:tcPr>
            <w:tcW w:w="260" w:type="pct"/>
            <w:tcMar>
              <w:left w:w="28" w:type="dxa"/>
              <w:right w:w="28" w:type="dxa"/>
            </w:tcMar>
            <w:vAlign w:val="center"/>
          </w:tcPr>
          <w:p w14:paraId="46956F88" w14:textId="64358209" w:rsidR="00C0684C" w:rsidRPr="00A2470A" w:rsidRDefault="00C0684C" w:rsidP="00C0684C">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DE4867D" w14:textId="77777777" w:rsidR="00C0684C" w:rsidRPr="00A2470A" w:rsidRDefault="00C0684C" w:rsidP="00C0684C">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730855E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1D47FB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3498F9" w14:textId="77777777" w:rsidR="00C0684C" w:rsidRPr="00A2470A" w:rsidRDefault="00C0684C" w:rsidP="00C0684C">
            <w:pPr>
              <w:pStyle w:val="TAC"/>
              <w:keepNext w:val="0"/>
              <w:keepLines w:val="0"/>
              <w:rPr>
                <w:rFonts w:eastAsia="Yu Mincho"/>
              </w:rPr>
            </w:pPr>
          </w:p>
        </w:tc>
        <w:tc>
          <w:tcPr>
            <w:tcW w:w="289" w:type="pct"/>
          </w:tcPr>
          <w:p w14:paraId="2CDD6E3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5D9DADE" w14:textId="77777777" w:rsidR="00C0684C" w:rsidRPr="00A2470A" w:rsidRDefault="00C0684C" w:rsidP="00C0684C">
            <w:pPr>
              <w:pStyle w:val="TAC"/>
              <w:keepNext w:val="0"/>
              <w:keepLines w:val="0"/>
              <w:rPr>
                <w:rFonts w:eastAsia="Yu Mincho"/>
              </w:rPr>
            </w:pPr>
          </w:p>
        </w:tc>
        <w:tc>
          <w:tcPr>
            <w:tcW w:w="289" w:type="pct"/>
          </w:tcPr>
          <w:p w14:paraId="51AE5AE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E22B1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79C86D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AED023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7B400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405498B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873C9ED" w14:textId="77777777" w:rsidR="00C0684C" w:rsidRPr="00A2470A" w:rsidRDefault="00C0684C" w:rsidP="00C0684C">
            <w:pPr>
              <w:pStyle w:val="TAC"/>
              <w:keepNext w:val="0"/>
              <w:keepLines w:val="0"/>
              <w:rPr>
                <w:rFonts w:eastAsia="Yu Mincho"/>
              </w:rPr>
            </w:pPr>
          </w:p>
        </w:tc>
      </w:tr>
      <w:tr w:rsidR="00C0684C" w:rsidRPr="00A2470A" w14:paraId="2C3004C1" w14:textId="77777777" w:rsidTr="00C0684C">
        <w:trPr>
          <w:jc w:val="center"/>
        </w:trPr>
        <w:tc>
          <w:tcPr>
            <w:tcW w:w="285" w:type="pct"/>
            <w:tcBorders>
              <w:top w:val="nil"/>
              <w:bottom w:val="nil"/>
            </w:tcBorders>
            <w:shd w:val="clear" w:color="auto" w:fill="auto"/>
            <w:tcMar>
              <w:left w:w="28" w:type="dxa"/>
              <w:right w:w="28" w:type="dxa"/>
            </w:tcMar>
            <w:vAlign w:val="center"/>
          </w:tcPr>
          <w:p w14:paraId="397AA0F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CDFCB" w14:textId="77777777" w:rsidR="00C0684C" w:rsidRPr="00A2470A" w:rsidRDefault="00C0684C" w:rsidP="00C0684C">
            <w:pPr>
              <w:pStyle w:val="TAC"/>
              <w:keepNext w:val="0"/>
              <w:keepLines w:val="0"/>
              <w:rPr>
                <w:rFonts w:eastAsia="Yu Mincho"/>
              </w:rPr>
            </w:pPr>
            <w:r w:rsidRPr="00A2470A">
              <w:rPr>
                <w:rFonts w:eastAsia="SimSun" w:hint="eastAsia"/>
                <w:lang w:eastAsia="ja-JP"/>
              </w:rPr>
              <w:t>30</w:t>
            </w:r>
          </w:p>
        </w:tc>
        <w:tc>
          <w:tcPr>
            <w:tcW w:w="231" w:type="pct"/>
          </w:tcPr>
          <w:p w14:paraId="7B5AEA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A248F6" w14:textId="5F347AE1" w:rsidR="00C0684C" w:rsidRPr="00A2470A" w:rsidRDefault="00C0684C" w:rsidP="00C0684C">
            <w:pPr>
              <w:pStyle w:val="TAC"/>
              <w:keepNext w:val="0"/>
              <w:keepLines w:val="0"/>
              <w:rPr>
                <w:rFonts w:eastAsia="Yu Mincho"/>
              </w:rPr>
            </w:pPr>
          </w:p>
        </w:tc>
        <w:tc>
          <w:tcPr>
            <w:tcW w:w="260" w:type="pct"/>
          </w:tcPr>
          <w:p w14:paraId="5775C0F3" w14:textId="77777777" w:rsidR="00C0684C" w:rsidRPr="00A2470A" w:rsidRDefault="00C0684C" w:rsidP="00C0684C">
            <w:pPr>
              <w:pStyle w:val="TAC"/>
              <w:keepNext w:val="0"/>
              <w:keepLines w:val="0"/>
              <w:rPr>
                <w:rFonts w:eastAsia="Yu Mincho"/>
                <w:lang w:eastAsia="ja-JP"/>
              </w:rPr>
            </w:pPr>
          </w:p>
        </w:tc>
        <w:tc>
          <w:tcPr>
            <w:tcW w:w="260" w:type="pct"/>
            <w:tcMar>
              <w:left w:w="28" w:type="dxa"/>
              <w:right w:w="28" w:type="dxa"/>
            </w:tcMar>
            <w:vAlign w:val="center"/>
          </w:tcPr>
          <w:p w14:paraId="09D5D385" w14:textId="37ABDE23" w:rsidR="00C0684C" w:rsidRPr="00A2470A" w:rsidRDefault="00C0684C" w:rsidP="00C0684C">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B205A19" w14:textId="77777777" w:rsidR="00C0684C" w:rsidRPr="00A2470A" w:rsidRDefault="00C0684C" w:rsidP="00C0684C">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532D67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EA201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DD7E47" w14:textId="77777777" w:rsidR="00C0684C" w:rsidRPr="00A2470A" w:rsidRDefault="00C0684C" w:rsidP="00C0684C">
            <w:pPr>
              <w:pStyle w:val="TAC"/>
              <w:keepNext w:val="0"/>
              <w:keepLines w:val="0"/>
              <w:rPr>
                <w:rFonts w:eastAsia="Yu Mincho"/>
              </w:rPr>
            </w:pPr>
          </w:p>
        </w:tc>
        <w:tc>
          <w:tcPr>
            <w:tcW w:w="289" w:type="pct"/>
          </w:tcPr>
          <w:p w14:paraId="034229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C411C88" w14:textId="77777777" w:rsidR="00C0684C" w:rsidRPr="00A2470A" w:rsidRDefault="00C0684C" w:rsidP="00C0684C">
            <w:pPr>
              <w:pStyle w:val="TAC"/>
              <w:keepNext w:val="0"/>
              <w:keepLines w:val="0"/>
              <w:rPr>
                <w:rFonts w:eastAsia="Yu Mincho"/>
              </w:rPr>
            </w:pPr>
          </w:p>
        </w:tc>
        <w:tc>
          <w:tcPr>
            <w:tcW w:w="289" w:type="pct"/>
          </w:tcPr>
          <w:p w14:paraId="08F04F2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182E3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B167D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992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3B83B91"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DD1ECB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73D7F1" w14:textId="77777777" w:rsidR="00C0684C" w:rsidRPr="00A2470A" w:rsidRDefault="00C0684C" w:rsidP="00C0684C">
            <w:pPr>
              <w:pStyle w:val="TAC"/>
              <w:keepNext w:val="0"/>
              <w:keepLines w:val="0"/>
              <w:rPr>
                <w:rFonts w:eastAsia="Yu Mincho"/>
              </w:rPr>
            </w:pPr>
          </w:p>
        </w:tc>
      </w:tr>
      <w:tr w:rsidR="00C0684C" w:rsidRPr="00A2470A" w14:paraId="725681FC"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9332F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B3894A" w14:textId="77777777" w:rsidR="00C0684C" w:rsidRPr="00A2470A" w:rsidRDefault="00C0684C" w:rsidP="00C0684C">
            <w:pPr>
              <w:pStyle w:val="TAC"/>
              <w:keepNext w:val="0"/>
              <w:keepLines w:val="0"/>
              <w:rPr>
                <w:rFonts w:eastAsia="Yu Mincho"/>
              </w:rPr>
            </w:pPr>
            <w:r w:rsidRPr="00A2470A">
              <w:rPr>
                <w:rFonts w:eastAsia="SimSun" w:hint="eastAsia"/>
                <w:lang w:eastAsia="ja-JP"/>
              </w:rPr>
              <w:t>60</w:t>
            </w:r>
          </w:p>
        </w:tc>
        <w:tc>
          <w:tcPr>
            <w:tcW w:w="231" w:type="pct"/>
          </w:tcPr>
          <w:p w14:paraId="0700DEF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A6B2A6" w14:textId="69D0B6C7" w:rsidR="00C0684C" w:rsidRPr="00A2470A" w:rsidRDefault="00C0684C" w:rsidP="00C0684C">
            <w:pPr>
              <w:pStyle w:val="TAC"/>
              <w:keepNext w:val="0"/>
              <w:keepLines w:val="0"/>
              <w:rPr>
                <w:rFonts w:eastAsia="Yu Mincho"/>
              </w:rPr>
            </w:pPr>
          </w:p>
        </w:tc>
        <w:tc>
          <w:tcPr>
            <w:tcW w:w="260" w:type="pct"/>
          </w:tcPr>
          <w:p w14:paraId="29B53CD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320712F" w14:textId="5B781B1E"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EA2DA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8A977E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699BA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8635FA" w14:textId="77777777" w:rsidR="00C0684C" w:rsidRPr="00A2470A" w:rsidRDefault="00C0684C" w:rsidP="00C0684C">
            <w:pPr>
              <w:pStyle w:val="TAC"/>
              <w:keepNext w:val="0"/>
              <w:keepLines w:val="0"/>
              <w:rPr>
                <w:rFonts w:eastAsia="Yu Mincho"/>
              </w:rPr>
            </w:pPr>
          </w:p>
        </w:tc>
        <w:tc>
          <w:tcPr>
            <w:tcW w:w="289" w:type="pct"/>
          </w:tcPr>
          <w:p w14:paraId="15D1BAD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FACB04" w14:textId="77777777" w:rsidR="00C0684C" w:rsidRPr="00A2470A" w:rsidRDefault="00C0684C" w:rsidP="00C0684C">
            <w:pPr>
              <w:pStyle w:val="TAC"/>
              <w:keepNext w:val="0"/>
              <w:keepLines w:val="0"/>
              <w:rPr>
                <w:rFonts w:eastAsia="Yu Mincho"/>
              </w:rPr>
            </w:pPr>
          </w:p>
        </w:tc>
        <w:tc>
          <w:tcPr>
            <w:tcW w:w="289" w:type="pct"/>
          </w:tcPr>
          <w:p w14:paraId="154B0F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96D5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823DD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8A80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71695A"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0E35F1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DC2B996" w14:textId="77777777" w:rsidR="00C0684C" w:rsidRPr="00A2470A" w:rsidRDefault="00C0684C" w:rsidP="00C0684C">
            <w:pPr>
              <w:pStyle w:val="TAC"/>
              <w:keepNext w:val="0"/>
              <w:keepLines w:val="0"/>
              <w:rPr>
                <w:rFonts w:eastAsia="Yu Mincho"/>
              </w:rPr>
            </w:pPr>
          </w:p>
        </w:tc>
      </w:tr>
      <w:tr w:rsidR="00C0684C" w:rsidRPr="00A2470A" w14:paraId="0057CBB1" w14:textId="77777777" w:rsidTr="00C0684C">
        <w:trPr>
          <w:jc w:val="center"/>
        </w:trPr>
        <w:tc>
          <w:tcPr>
            <w:tcW w:w="285" w:type="pct"/>
            <w:tcBorders>
              <w:bottom w:val="nil"/>
            </w:tcBorders>
            <w:shd w:val="clear" w:color="auto" w:fill="auto"/>
            <w:tcMar>
              <w:left w:w="28" w:type="dxa"/>
              <w:right w:w="28" w:type="dxa"/>
            </w:tcMar>
            <w:vAlign w:val="center"/>
            <w:hideMark/>
          </w:tcPr>
          <w:p w14:paraId="7BC5A039" w14:textId="77777777" w:rsidR="00C0684C" w:rsidRPr="00A2470A" w:rsidRDefault="00C0684C" w:rsidP="00C0684C">
            <w:pPr>
              <w:pStyle w:val="TAC"/>
              <w:keepNext w:val="0"/>
              <w:keepLines w:val="0"/>
              <w:rPr>
                <w:rFonts w:eastAsia="Yu Mincho"/>
              </w:rPr>
            </w:pPr>
            <w:r w:rsidRPr="00A2470A">
              <w:rPr>
                <w:rFonts w:eastAsia="Yu Mincho"/>
              </w:rPr>
              <w:t>n20</w:t>
            </w:r>
          </w:p>
        </w:tc>
        <w:tc>
          <w:tcPr>
            <w:tcW w:w="289" w:type="pct"/>
            <w:tcMar>
              <w:left w:w="28" w:type="dxa"/>
              <w:right w:w="28" w:type="dxa"/>
            </w:tcMar>
            <w:vAlign w:val="center"/>
            <w:hideMark/>
          </w:tcPr>
          <w:p w14:paraId="67A0985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483592D"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17009E78" w14:textId="47766812"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3FAEE7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DCC0DCE" w14:textId="28ECEAD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83A51C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05F429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18B51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BA2599" w14:textId="77777777" w:rsidR="00C0684C" w:rsidRPr="00A2470A" w:rsidRDefault="00C0684C" w:rsidP="00C0684C">
            <w:pPr>
              <w:pStyle w:val="TAC"/>
              <w:keepNext w:val="0"/>
              <w:keepLines w:val="0"/>
              <w:rPr>
                <w:rFonts w:eastAsia="Yu Mincho"/>
              </w:rPr>
            </w:pPr>
          </w:p>
        </w:tc>
        <w:tc>
          <w:tcPr>
            <w:tcW w:w="289" w:type="pct"/>
          </w:tcPr>
          <w:p w14:paraId="784154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5CF37B" w14:textId="77777777" w:rsidR="00C0684C" w:rsidRPr="00A2470A" w:rsidRDefault="00C0684C" w:rsidP="00C0684C">
            <w:pPr>
              <w:pStyle w:val="TAC"/>
              <w:keepNext w:val="0"/>
              <w:keepLines w:val="0"/>
              <w:rPr>
                <w:rFonts w:eastAsia="Yu Mincho"/>
              </w:rPr>
            </w:pPr>
          </w:p>
        </w:tc>
        <w:tc>
          <w:tcPr>
            <w:tcW w:w="289" w:type="pct"/>
          </w:tcPr>
          <w:p w14:paraId="71F5BCA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524B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2A0D3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B499D1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1D733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ED9233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B2833CA" w14:textId="77777777" w:rsidR="00C0684C" w:rsidRPr="00A2470A" w:rsidRDefault="00C0684C" w:rsidP="00C0684C">
            <w:pPr>
              <w:pStyle w:val="TAC"/>
              <w:keepNext w:val="0"/>
              <w:keepLines w:val="0"/>
              <w:rPr>
                <w:rFonts w:eastAsia="Yu Mincho"/>
              </w:rPr>
            </w:pPr>
          </w:p>
        </w:tc>
      </w:tr>
      <w:tr w:rsidR="00C0684C" w:rsidRPr="00A2470A" w14:paraId="00ACFDEA"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32DE9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36ED5D5"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136E3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E0E205F" w14:textId="5E00D6A2" w:rsidR="00C0684C" w:rsidRPr="00A2470A" w:rsidRDefault="00C0684C" w:rsidP="00C0684C">
            <w:pPr>
              <w:pStyle w:val="TAC"/>
              <w:keepNext w:val="0"/>
              <w:keepLines w:val="0"/>
              <w:rPr>
                <w:rFonts w:eastAsia="Yu Mincho"/>
              </w:rPr>
            </w:pPr>
          </w:p>
        </w:tc>
        <w:tc>
          <w:tcPr>
            <w:tcW w:w="260" w:type="pct"/>
          </w:tcPr>
          <w:p w14:paraId="6B84090E"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EFCCE1A" w14:textId="6C9A037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37BA35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9374AE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9406BA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76E1425" w14:textId="77777777" w:rsidR="00C0684C" w:rsidRPr="00A2470A" w:rsidRDefault="00C0684C" w:rsidP="00C0684C">
            <w:pPr>
              <w:pStyle w:val="TAC"/>
              <w:keepNext w:val="0"/>
              <w:keepLines w:val="0"/>
              <w:rPr>
                <w:rFonts w:eastAsia="Yu Mincho"/>
              </w:rPr>
            </w:pPr>
          </w:p>
        </w:tc>
        <w:tc>
          <w:tcPr>
            <w:tcW w:w="289" w:type="pct"/>
          </w:tcPr>
          <w:p w14:paraId="5507B7A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41DE813" w14:textId="77777777" w:rsidR="00C0684C" w:rsidRPr="00A2470A" w:rsidRDefault="00C0684C" w:rsidP="00C0684C">
            <w:pPr>
              <w:pStyle w:val="TAC"/>
              <w:keepNext w:val="0"/>
              <w:keepLines w:val="0"/>
              <w:rPr>
                <w:rFonts w:eastAsia="Yu Mincho"/>
              </w:rPr>
            </w:pPr>
          </w:p>
        </w:tc>
        <w:tc>
          <w:tcPr>
            <w:tcW w:w="289" w:type="pct"/>
          </w:tcPr>
          <w:p w14:paraId="2A5CE94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6E5A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9F518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07921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D7B70D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3A4B9B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17500D1" w14:textId="77777777" w:rsidR="00C0684C" w:rsidRPr="00A2470A" w:rsidRDefault="00C0684C" w:rsidP="00C0684C">
            <w:pPr>
              <w:pStyle w:val="TAC"/>
              <w:keepNext w:val="0"/>
              <w:keepLines w:val="0"/>
              <w:rPr>
                <w:rFonts w:eastAsia="Yu Mincho"/>
              </w:rPr>
            </w:pPr>
          </w:p>
        </w:tc>
      </w:tr>
      <w:tr w:rsidR="00C0684C" w:rsidRPr="00A2470A" w14:paraId="7E899A7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7959F0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202842E"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355108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5959F7E" w14:textId="11B0B67A" w:rsidR="00C0684C" w:rsidRPr="00A2470A" w:rsidRDefault="00C0684C" w:rsidP="00C0684C">
            <w:pPr>
              <w:pStyle w:val="TAC"/>
              <w:keepNext w:val="0"/>
              <w:keepLines w:val="0"/>
              <w:rPr>
                <w:rFonts w:eastAsia="Yu Mincho"/>
              </w:rPr>
            </w:pPr>
          </w:p>
        </w:tc>
        <w:tc>
          <w:tcPr>
            <w:tcW w:w="260" w:type="pct"/>
          </w:tcPr>
          <w:p w14:paraId="44DD053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81469C8" w14:textId="435C3EAB"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22B02A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711E1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0644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76F74A" w14:textId="77777777" w:rsidR="00C0684C" w:rsidRPr="00A2470A" w:rsidRDefault="00C0684C" w:rsidP="00C0684C">
            <w:pPr>
              <w:pStyle w:val="TAC"/>
              <w:keepNext w:val="0"/>
              <w:keepLines w:val="0"/>
              <w:rPr>
                <w:rFonts w:eastAsia="Yu Mincho"/>
              </w:rPr>
            </w:pPr>
          </w:p>
        </w:tc>
        <w:tc>
          <w:tcPr>
            <w:tcW w:w="289" w:type="pct"/>
          </w:tcPr>
          <w:p w14:paraId="41F9D05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BB4AA4" w14:textId="77777777" w:rsidR="00C0684C" w:rsidRPr="00A2470A" w:rsidRDefault="00C0684C" w:rsidP="00C0684C">
            <w:pPr>
              <w:pStyle w:val="TAC"/>
              <w:keepNext w:val="0"/>
              <w:keepLines w:val="0"/>
              <w:rPr>
                <w:rFonts w:eastAsia="Yu Mincho"/>
              </w:rPr>
            </w:pPr>
          </w:p>
        </w:tc>
        <w:tc>
          <w:tcPr>
            <w:tcW w:w="289" w:type="pct"/>
          </w:tcPr>
          <w:p w14:paraId="572B3AA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6515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1C532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AF98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67B28D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DDAA9F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8B7CEE9" w14:textId="77777777" w:rsidR="00C0684C" w:rsidRPr="00A2470A" w:rsidRDefault="00C0684C" w:rsidP="00C0684C">
            <w:pPr>
              <w:pStyle w:val="TAC"/>
              <w:keepNext w:val="0"/>
              <w:keepLines w:val="0"/>
              <w:rPr>
                <w:rFonts w:eastAsia="Yu Mincho"/>
              </w:rPr>
            </w:pPr>
          </w:p>
        </w:tc>
      </w:tr>
      <w:tr w:rsidR="00C0684C" w:rsidRPr="00A2470A" w14:paraId="2268D2A1" w14:textId="77777777" w:rsidTr="00C0684C">
        <w:trPr>
          <w:jc w:val="center"/>
        </w:trPr>
        <w:tc>
          <w:tcPr>
            <w:tcW w:w="285" w:type="pct"/>
            <w:tcBorders>
              <w:bottom w:val="nil"/>
            </w:tcBorders>
            <w:shd w:val="clear" w:color="auto" w:fill="auto"/>
            <w:tcMar>
              <w:left w:w="28" w:type="dxa"/>
              <w:right w:w="28" w:type="dxa"/>
            </w:tcMar>
            <w:vAlign w:val="center"/>
          </w:tcPr>
          <w:p w14:paraId="7FF858B7" w14:textId="77777777" w:rsidR="00C0684C" w:rsidRPr="00A2470A" w:rsidRDefault="00C0684C" w:rsidP="00C0684C">
            <w:pPr>
              <w:pStyle w:val="TAC"/>
              <w:keepNext w:val="0"/>
              <w:keepLines w:val="0"/>
              <w:rPr>
                <w:rFonts w:eastAsia="Yu Mincho"/>
              </w:rPr>
            </w:pPr>
            <w:r w:rsidRPr="00A2470A">
              <w:rPr>
                <w:rFonts w:eastAsia="Yu Mincho"/>
              </w:rPr>
              <w:t>n24</w:t>
            </w:r>
          </w:p>
        </w:tc>
        <w:tc>
          <w:tcPr>
            <w:tcW w:w="289" w:type="pct"/>
            <w:tcMar>
              <w:left w:w="28" w:type="dxa"/>
              <w:right w:w="28" w:type="dxa"/>
            </w:tcMar>
          </w:tcPr>
          <w:p w14:paraId="75706461"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8CA1F9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3C7DFD6" w14:textId="316708D2" w:rsidR="00C0684C" w:rsidRPr="00A2470A" w:rsidRDefault="00C0684C" w:rsidP="00C0684C">
            <w:pPr>
              <w:pStyle w:val="TAC"/>
              <w:keepNext w:val="0"/>
              <w:keepLines w:val="0"/>
              <w:rPr>
                <w:rFonts w:eastAsia="SimSun"/>
              </w:rPr>
            </w:pPr>
            <w:r w:rsidRPr="00A2470A">
              <w:rPr>
                <w:rFonts w:eastAsia="SimSun"/>
              </w:rPr>
              <w:t>5</w:t>
            </w:r>
          </w:p>
        </w:tc>
        <w:tc>
          <w:tcPr>
            <w:tcW w:w="260" w:type="pct"/>
          </w:tcPr>
          <w:p w14:paraId="7E1D175D"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5E305A8" w14:textId="6E1D88F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015CF40C"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60B270E"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4E634D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1E8682AA" w14:textId="77777777" w:rsidR="00C0684C" w:rsidRPr="00A2470A" w:rsidRDefault="00C0684C" w:rsidP="00C0684C">
            <w:pPr>
              <w:pStyle w:val="TAC"/>
              <w:keepNext w:val="0"/>
              <w:keepLines w:val="0"/>
              <w:rPr>
                <w:rFonts w:eastAsia="SimSun"/>
              </w:rPr>
            </w:pPr>
          </w:p>
        </w:tc>
        <w:tc>
          <w:tcPr>
            <w:tcW w:w="289" w:type="pct"/>
          </w:tcPr>
          <w:p w14:paraId="294F63B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5B1208C" w14:textId="77777777" w:rsidR="00C0684C" w:rsidRPr="00A2470A" w:rsidRDefault="00C0684C" w:rsidP="00C0684C">
            <w:pPr>
              <w:pStyle w:val="TAC"/>
              <w:keepNext w:val="0"/>
              <w:keepLines w:val="0"/>
              <w:rPr>
                <w:rFonts w:eastAsia="SimSun"/>
              </w:rPr>
            </w:pPr>
          </w:p>
        </w:tc>
        <w:tc>
          <w:tcPr>
            <w:tcW w:w="289" w:type="pct"/>
          </w:tcPr>
          <w:p w14:paraId="573A761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8D2663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AA9305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B04EF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D195D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6E69F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E320AA" w14:textId="77777777" w:rsidR="00C0684C" w:rsidRPr="00A2470A" w:rsidRDefault="00C0684C" w:rsidP="00C0684C">
            <w:pPr>
              <w:pStyle w:val="TAC"/>
              <w:keepNext w:val="0"/>
              <w:keepLines w:val="0"/>
              <w:rPr>
                <w:rFonts w:eastAsia="Yu Mincho"/>
              </w:rPr>
            </w:pPr>
          </w:p>
        </w:tc>
      </w:tr>
      <w:tr w:rsidR="00C0684C" w:rsidRPr="00A2470A" w14:paraId="3C468121" w14:textId="77777777" w:rsidTr="00C0684C">
        <w:trPr>
          <w:jc w:val="center"/>
        </w:trPr>
        <w:tc>
          <w:tcPr>
            <w:tcW w:w="285" w:type="pct"/>
            <w:tcBorders>
              <w:top w:val="nil"/>
              <w:bottom w:val="nil"/>
            </w:tcBorders>
            <w:shd w:val="clear" w:color="auto" w:fill="auto"/>
            <w:tcMar>
              <w:left w:w="28" w:type="dxa"/>
              <w:right w:w="28" w:type="dxa"/>
            </w:tcMar>
            <w:vAlign w:val="center"/>
          </w:tcPr>
          <w:p w14:paraId="2A653F2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34C51D"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5FC7207D"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87AAC5F" w14:textId="5D2B4371" w:rsidR="00C0684C" w:rsidRPr="00A2470A" w:rsidRDefault="00C0684C" w:rsidP="00C0684C">
            <w:pPr>
              <w:pStyle w:val="TAC"/>
              <w:keepNext w:val="0"/>
              <w:keepLines w:val="0"/>
              <w:rPr>
                <w:rFonts w:eastAsia="SimSun"/>
              </w:rPr>
            </w:pPr>
          </w:p>
        </w:tc>
        <w:tc>
          <w:tcPr>
            <w:tcW w:w="260" w:type="pct"/>
          </w:tcPr>
          <w:p w14:paraId="1D7B045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5339340" w14:textId="3D1659AD"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46A4D6D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CD1DE3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A4729C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71B1899" w14:textId="77777777" w:rsidR="00C0684C" w:rsidRPr="00A2470A" w:rsidRDefault="00C0684C" w:rsidP="00C0684C">
            <w:pPr>
              <w:pStyle w:val="TAC"/>
              <w:keepNext w:val="0"/>
              <w:keepLines w:val="0"/>
              <w:rPr>
                <w:rFonts w:eastAsia="SimSun"/>
              </w:rPr>
            </w:pPr>
          </w:p>
        </w:tc>
        <w:tc>
          <w:tcPr>
            <w:tcW w:w="289" w:type="pct"/>
          </w:tcPr>
          <w:p w14:paraId="658BAD3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A80750A" w14:textId="77777777" w:rsidR="00C0684C" w:rsidRPr="00A2470A" w:rsidRDefault="00C0684C" w:rsidP="00C0684C">
            <w:pPr>
              <w:pStyle w:val="TAC"/>
              <w:keepNext w:val="0"/>
              <w:keepLines w:val="0"/>
              <w:rPr>
                <w:rFonts w:eastAsia="SimSun"/>
              </w:rPr>
            </w:pPr>
          </w:p>
        </w:tc>
        <w:tc>
          <w:tcPr>
            <w:tcW w:w="289" w:type="pct"/>
          </w:tcPr>
          <w:p w14:paraId="6D16CF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F2758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7670C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1D27A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AFC7D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C937DC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14DAF30" w14:textId="77777777" w:rsidR="00C0684C" w:rsidRPr="00A2470A" w:rsidRDefault="00C0684C" w:rsidP="00C0684C">
            <w:pPr>
              <w:pStyle w:val="TAC"/>
              <w:keepNext w:val="0"/>
              <w:keepLines w:val="0"/>
              <w:rPr>
                <w:rFonts w:eastAsia="Yu Mincho"/>
              </w:rPr>
            </w:pPr>
          </w:p>
        </w:tc>
      </w:tr>
      <w:tr w:rsidR="00C0684C" w:rsidRPr="00A2470A" w14:paraId="7428499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7D4AD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51B5627"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3D073A04"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4C4EC1C" w14:textId="75363E76" w:rsidR="00C0684C" w:rsidRPr="00A2470A" w:rsidRDefault="00C0684C" w:rsidP="00C0684C">
            <w:pPr>
              <w:pStyle w:val="TAC"/>
              <w:keepNext w:val="0"/>
              <w:keepLines w:val="0"/>
              <w:rPr>
                <w:rFonts w:eastAsia="SimSun"/>
              </w:rPr>
            </w:pPr>
          </w:p>
        </w:tc>
        <w:tc>
          <w:tcPr>
            <w:tcW w:w="260" w:type="pct"/>
          </w:tcPr>
          <w:p w14:paraId="116D2C2D"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1A2D520" w14:textId="136128F6"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1ED6F648"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7B2F0D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66CE22E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0D1EA821" w14:textId="77777777" w:rsidR="00C0684C" w:rsidRPr="00A2470A" w:rsidRDefault="00C0684C" w:rsidP="00C0684C">
            <w:pPr>
              <w:pStyle w:val="TAC"/>
              <w:keepNext w:val="0"/>
              <w:keepLines w:val="0"/>
              <w:rPr>
                <w:rFonts w:eastAsia="SimSun"/>
              </w:rPr>
            </w:pPr>
          </w:p>
        </w:tc>
        <w:tc>
          <w:tcPr>
            <w:tcW w:w="289" w:type="pct"/>
          </w:tcPr>
          <w:p w14:paraId="6C24BF25"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8C5E161" w14:textId="77777777" w:rsidR="00C0684C" w:rsidRPr="00A2470A" w:rsidRDefault="00C0684C" w:rsidP="00C0684C">
            <w:pPr>
              <w:pStyle w:val="TAC"/>
              <w:keepNext w:val="0"/>
              <w:keepLines w:val="0"/>
              <w:rPr>
                <w:rFonts w:eastAsia="SimSun"/>
              </w:rPr>
            </w:pPr>
          </w:p>
        </w:tc>
        <w:tc>
          <w:tcPr>
            <w:tcW w:w="289" w:type="pct"/>
          </w:tcPr>
          <w:p w14:paraId="3A6438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1DE4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442CB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D743E7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8E7C0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83A10D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A49D04" w14:textId="77777777" w:rsidR="00C0684C" w:rsidRPr="00A2470A" w:rsidRDefault="00C0684C" w:rsidP="00C0684C">
            <w:pPr>
              <w:pStyle w:val="TAC"/>
              <w:keepNext w:val="0"/>
              <w:keepLines w:val="0"/>
              <w:rPr>
                <w:rFonts w:eastAsia="Yu Mincho"/>
              </w:rPr>
            </w:pPr>
          </w:p>
        </w:tc>
      </w:tr>
      <w:tr w:rsidR="00C0684C" w:rsidRPr="00A2470A" w14:paraId="5EE7963C"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489B1279" w14:textId="77777777" w:rsidR="00C0684C" w:rsidRPr="00A2470A" w:rsidRDefault="00C0684C" w:rsidP="00C0684C">
            <w:pPr>
              <w:pStyle w:val="TAC"/>
              <w:keepNext w:val="0"/>
              <w:keepLines w:val="0"/>
              <w:rPr>
                <w:rFonts w:eastAsia="Yu Mincho"/>
              </w:rPr>
            </w:pPr>
            <w:r w:rsidRPr="00A2470A">
              <w:rPr>
                <w:rFonts w:eastAsia="Yu Mincho"/>
              </w:rPr>
              <w:t>n25</w:t>
            </w:r>
          </w:p>
        </w:tc>
        <w:tc>
          <w:tcPr>
            <w:tcW w:w="289" w:type="pct"/>
            <w:tcMar>
              <w:left w:w="28" w:type="dxa"/>
              <w:right w:w="28" w:type="dxa"/>
            </w:tcMar>
          </w:tcPr>
          <w:p w14:paraId="00207ADC"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7343AEA9"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91607A9" w14:textId="59497CC0"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73F33E4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D30D202" w14:textId="244486C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34F58971"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AA69169"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73254F6B"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964B9BF"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836DA96" w14:textId="1EA144B9"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5B6C6C41"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981E98E" w14:textId="2BD63477" w:rsidR="00C0684C" w:rsidRPr="00A2470A" w:rsidRDefault="00C0684C" w:rsidP="00C0684C">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37E9D4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903C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87568A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B3DCA4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C8500C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57C5C24" w14:textId="77777777" w:rsidR="00C0684C" w:rsidRPr="00A2470A" w:rsidRDefault="00C0684C" w:rsidP="00C0684C">
            <w:pPr>
              <w:pStyle w:val="TAC"/>
              <w:keepNext w:val="0"/>
              <w:keepLines w:val="0"/>
              <w:rPr>
                <w:rFonts w:eastAsia="Yu Mincho"/>
              </w:rPr>
            </w:pPr>
          </w:p>
        </w:tc>
      </w:tr>
      <w:tr w:rsidR="00C0684C" w:rsidRPr="00A2470A" w14:paraId="0D13C3F6" w14:textId="77777777" w:rsidTr="00C0684C">
        <w:trPr>
          <w:jc w:val="center"/>
        </w:trPr>
        <w:tc>
          <w:tcPr>
            <w:tcW w:w="285" w:type="pct"/>
            <w:tcBorders>
              <w:top w:val="nil"/>
              <w:bottom w:val="nil"/>
            </w:tcBorders>
            <w:shd w:val="clear" w:color="auto" w:fill="auto"/>
            <w:tcMar>
              <w:left w:w="28" w:type="dxa"/>
              <w:right w:w="28" w:type="dxa"/>
            </w:tcMar>
            <w:vAlign w:val="center"/>
          </w:tcPr>
          <w:p w14:paraId="757B6EB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541491"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6D94B70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A5B24E" w14:textId="06906C3B" w:rsidR="00C0684C" w:rsidRPr="00A2470A" w:rsidRDefault="00C0684C" w:rsidP="00C0684C">
            <w:pPr>
              <w:pStyle w:val="TAC"/>
              <w:keepNext w:val="0"/>
              <w:keepLines w:val="0"/>
              <w:rPr>
                <w:rFonts w:eastAsia="Yu Mincho"/>
              </w:rPr>
            </w:pPr>
          </w:p>
        </w:tc>
        <w:tc>
          <w:tcPr>
            <w:tcW w:w="260" w:type="pct"/>
          </w:tcPr>
          <w:p w14:paraId="347D8C6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6B61396" w14:textId="55A84C2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121A0C48"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0C55CEC5"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52EA2046"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AE50CE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02D9E5D" w14:textId="53A7891A"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31212D87"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0DC626B" w14:textId="5D439C69" w:rsidR="00C0684C" w:rsidRPr="00A2470A" w:rsidRDefault="00C0684C" w:rsidP="00C0684C">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01B87C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D8F640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0FE01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9F51C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A1022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815881F" w14:textId="77777777" w:rsidR="00C0684C" w:rsidRPr="00A2470A" w:rsidRDefault="00C0684C" w:rsidP="00C0684C">
            <w:pPr>
              <w:pStyle w:val="TAC"/>
              <w:keepNext w:val="0"/>
              <w:keepLines w:val="0"/>
              <w:rPr>
                <w:rFonts w:eastAsia="Yu Mincho"/>
              </w:rPr>
            </w:pPr>
          </w:p>
        </w:tc>
      </w:tr>
      <w:tr w:rsidR="00C0684C" w:rsidRPr="00A2470A" w14:paraId="6FB5F7F1"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A517E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3793391"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59060E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BC2003" w14:textId="7D3E45BB" w:rsidR="00C0684C" w:rsidRPr="00A2470A" w:rsidRDefault="00C0684C" w:rsidP="00C0684C">
            <w:pPr>
              <w:pStyle w:val="TAC"/>
              <w:keepNext w:val="0"/>
              <w:keepLines w:val="0"/>
              <w:rPr>
                <w:rFonts w:eastAsia="Yu Mincho"/>
              </w:rPr>
            </w:pPr>
          </w:p>
        </w:tc>
        <w:tc>
          <w:tcPr>
            <w:tcW w:w="260" w:type="pct"/>
          </w:tcPr>
          <w:p w14:paraId="735870F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B24E0DE" w14:textId="4F7FC29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0D36CF5"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A07B15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42B5B9A"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4E660C98" w14:textId="77777777" w:rsidR="00C0684C" w:rsidRPr="00A2470A" w:rsidRDefault="00C0684C" w:rsidP="00C0684C">
            <w:pPr>
              <w:pStyle w:val="TAC"/>
              <w:keepNext w:val="0"/>
              <w:keepLines w:val="0"/>
              <w:rPr>
                <w:rFonts w:eastAsia="Yu Mincho"/>
              </w:rPr>
            </w:pPr>
            <w:r w:rsidRPr="00A2470A">
              <w:rPr>
                <w:rFonts w:eastAsia="SimSun"/>
                <w:szCs w:val="18"/>
              </w:rPr>
              <w:t>30</w:t>
            </w:r>
          </w:p>
        </w:tc>
        <w:tc>
          <w:tcPr>
            <w:tcW w:w="289" w:type="pct"/>
          </w:tcPr>
          <w:p w14:paraId="3BFE0167" w14:textId="05D44C8D" w:rsidR="00C0684C" w:rsidRPr="00A2470A" w:rsidRDefault="00C0684C" w:rsidP="00C0684C">
            <w:pPr>
              <w:pStyle w:val="TAC"/>
              <w:keepNext w:val="0"/>
              <w:keepLines w:val="0"/>
              <w:rPr>
                <w:rFonts w:eastAsia="SimSun"/>
                <w:szCs w:val="18"/>
              </w:rPr>
            </w:pPr>
            <w:r w:rsidRPr="00A2470A">
              <w:rPr>
                <w:rFonts w:eastAsia="SimSun"/>
              </w:rPr>
              <w:t>35</w:t>
            </w:r>
          </w:p>
        </w:tc>
        <w:tc>
          <w:tcPr>
            <w:tcW w:w="289" w:type="pct"/>
            <w:tcMar>
              <w:left w:w="28" w:type="dxa"/>
              <w:right w:w="28" w:type="dxa"/>
            </w:tcMar>
          </w:tcPr>
          <w:p w14:paraId="1A88B29F"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09394E50" w14:textId="3C897FFC" w:rsidR="00C0684C" w:rsidRPr="00A2470A" w:rsidRDefault="00C0684C" w:rsidP="00C0684C">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767E10A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51BC5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3B368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BE578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531281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DAF356" w14:textId="77777777" w:rsidR="00C0684C" w:rsidRPr="00A2470A" w:rsidRDefault="00C0684C" w:rsidP="00C0684C">
            <w:pPr>
              <w:pStyle w:val="TAC"/>
              <w:keepNext w:val="0"/>
              <w:keepLines w:val="0"/>
              <w:rPr>
                <w:rFonts w:eastAsia="Yu Mincho"/>
              </w:rPr>
            </w:pPr>
          </w:p>
        </w:tc>
      </w:tr>
      <w:tr w:rsidR="00C0684C" w:rsidRPr="00A2470A" w14:paraId="118366AF" w14:textId="77777777" w:rsidTr="00C0684C">
        <w:trPr>
          <w:jc w:val="center"/>
        </w:trPr>
        <w:tc>
          <w:tcPr>
            <w:tcW w:w="285" w:type="pct"/>
            <w:tcBorders>
              <w:bottom w:val="nil"/>
            </w:tcBorders>
            <w:shd w:val="clear" w:color="auto" w:fill="auto"/>
            <w:tcMar>
              <w:left w:w="28" w:type="dxa"/>
              <w:right w:w="28" w:type="dxa"/>
            </w:tcMar>
            <w:vAlign w:val="center"/>
          </w:tcPr>
          <w:p w14:paraId="32F5C041" w14:textId="77777777" w:rsidR="00C0684C" w:rsidRPr="00A2470A" w:rsidRDefault="00C0684C" w:rsidP="00C0684C">
            <w:pPr>
              <w:pStyle w:val="TAC"/>
              <w:keepNext w:val="0"/>
              <w:keepLines w:val="0"/>
              <w:rPr>
                <w:rFonts w:eastAsia="Yu Mincho"/>
              </w:rPr>
            </w:pPr>
            <w:r w:rsidRPr="00A2470A">
              <w:rPr>
                <w:rFonts w:eastAsia="Yu Mincho"/>
              </w:rPr>
              <w:t>n26</w:t>
            </w:r>
          </w:p>
        </w:tc>
        <w:tc>
          <w:tcPr>
            <w:tcW w:w="289" w:type="pct"/>
            <w:tcMar>
              <w:left w:w="28" w:type="dxa"/>
              <w:right w:w="28" w:type="dxa"/>
            </w:tcMar>
          </w:tcPr>
          <w:p w14:paraId="18DD4014"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7BCFCB58" w14:textId="51A2E42A"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7AEFF729" w14:textId="58597AFB"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696EAD8" w14:textId="7D06209E" w:rsidR="00C0684C" w:rsidRPr="00A2470A" w:rsidRDefault="00C0684C" w:rsidP="00C0684C">
            <w:pPr>
              <w:pStyle w:val="TAC"/>
              <w:keepNext w:val="0"/>
              <w:keepLines w:val="0"/>
              <w:rPr>
                <w:rFonts w:eastAsia="SimSun"/>
              </w:rPr>
            </w:pPr>
            <w:r>
              <w:rPr>
                <w:rFonts w:eastAsia="SimSun"/>
              </w:rPr>
              <w:t>7</w:t>
            </w:r>
            <w:r w:rsidRPr="00A2470A">
              <w:rPr>
                <w:rFonts w:eastAsia="Yu Mincho"/>
                <w:vertAlign w:val="superscript"/>
              </w:rPr>
              <w:t>4</w:t>
            </w:r>
          </w:p>
        </w:tc>
        <w:tc>
          <w:tcPr>
            <w:tcW w:w="260" w:type="pct"/>
            <w:tcMar>
              <w:left w:w="28" w:type="dxa"/>
              <w:right w:w="28" w:type="dxa"/>
            </w:tcMar>
          </w:tcPr>
          <w:p w14:paraId="62E9CD10" w14:textId="22F2C5B1"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3E6CD1AE" w14:textId="77777777" w:rsidR="00C0684C" w:rsidRPr="00A2470A" w:rsidRDefault="00C0684C" w:rsidP="00C0684C">
            <w:pPr>
              <w:pStyle w:val="TAC"/>
              <w:keepNext w:val="0"/>
              <w:keepLines w:val="0"/>
              <w:rPr>
                <w:rFonts w:eastAsia="SimSun"/>
              </w:rPr>
            </w:pPr>
            <w:r w:rsidRPr="00A2470A">
              <w:rPr>
                <w:rFonts w:eastAsia="SimSun"/>
              </w:rPr>
              <w:t>15</w:t>
            </w:r>
          </w:p>
        </w:tc>
        <w:tc>
          <w:tcPr>
            <w:tcW w:w="289" w:type="pct"/>
            <w:tcMar>
              <w:left w:w="28" w:type="dxa"/>
              <w:right w:w="28" w:type="dxa"/>
            </w:tcMar>
          </w:tcPr>
          <w:p w14:paraId="6FB4C524" w14:textId="77777777" w:rsidR="00C0684C" w:rsidRPr="00A2470A" w:rsidRDefault="00C0684C" w:rsidP="00C0684C">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04FBFA7B" w14:textId="77777777" w:rsidR="00C0684C" w:rsidRPr="00A2470A" w:rsidRDefault="00C0684C" w:rsidP="00C0684C">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51C4F2A9" w14:textId="77777777" w:rsidR="00C0684C" w:rsidRPr="00A2470A" w:rsidRDefault="00C0684C" w:rsidP="00C0684C">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0B9E1D28"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tcPr>
          <w:p w14:paraId="4BD14040" w14:textId="77777777" w:rsidR="00C0684C" w:rsidRPr="00A2470A" w:rsidRDefault="00C0684C" w:rsidP="00C0684C">
            <w:pPr>
              <w:pStyle w:val="TAC"/>
              <w:keepNext w:val="0"/>
              <w:keepLines w:val="0"/>
              <w:rPr>
                <w:rFonts w:eastAsia="SimSun"/>
              </w:rPr>
            </w:pPr>
          </w:p>
        </w:tc>
        <w:tc>
          <w:tcPr>
            <w:tcW w:w="289" w:type="pct"/>
          </w:tcPr>
          <w:p w14:paraId="359AC459" w14:textId="77777777" w:rsidR="00C0684C" w:rsidRPr="00A2470A" w:rsidRDefault="00C0684C" w:rsidP="00C0684C">
            <w:pPr>
              <w:pStyle w:val="TAC"/>
              <w:keepNext w:val="0"/>
              <w:keepLines w:val="0"/>
              <w:rPr>
                <w:rFonts w:eastAsia="Yu Mincho" w:cs="Arial"/>
              </w:rPr>
            </w:pPr>
          </w:p>
        </w:tc>
        <w:tc>
          <w:tcPr>
            <w:tcW w:w="289" w:type="pct"/>
            <w:tcMar>
              <w:left w:w="28" w:type="dxa"/>
              <w:right w:w="28" w:type="dxa"/>
            </w:tcMar>
            <w:vAlign w:val="center"/>
          </w:tcPr>
          <w:p w14:paraId="0D6B4FC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E0E0D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61E2D2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B7594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AE9F64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C98EB2F" w14:textId="77777777" w:rsidR="00C0684C" w:rsidRPr="00A2470A" w:rsidRDefault="00C0684C" w:rsidP="00C0684C">
            <w:pPr>
              <w:pStyle w:val="TAC"/>
              <w:keepNext w:val="0"/>
              <w:keepLines w:val="0"/>
              <w:rPr>
                <w:rFonts w:eastAsia="Yu Mincho"/>
              </w:rPr>
            </w:pPr>
          </w:p>
        </w:tc>
      </w:tr>
      <w:tr w:rsidR="00C0684C" w:rsidRPr="00A2470A" w14:paraId="24CF06A8"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906FDB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C416EBE"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763A34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542274C" w14:textId="6DB8D8D7" w:rsidR="00C0684C" w:rsidRPr="00A2470A" w:rsidRDefault="00C0684C" w:rsidP="00C0684C">
            <w:pPr>
              <w:pStyle w:val="TAC"/>
              <w:keepNext w:val="0"/>
              <w:keepLines w:val="0"/>
              <w:rPr>
                <w:rFonts w:eastAsia="Yu Mincho"/>
              </w:rPr>
            </w:pPr>
          </w:p>
        </w:tc>
        <w:tc>
          <w:tcPr>
            <w:tcW w:w="260" w:type="pct"/>
          </w:tcPr>
          <w:p w14:paraId="3120B75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5EA51E6" w14:textId="76BC4E9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9549C61" w14:textId="77777777" w:rsidR="00C0684C" w:rsidRPr="00A2470A" w:rsidRDefault="00C0684C" w:rsidP="00C0684C">
            <w:pPr>
              <w:pStyle w:val="TAC"/>
              <w:keepNext w:val="0"/>
              <w:keepLines w:val="0"/>
              <w:rPr>
                <w:rFonts w:eastAsia="SimSun"/>
              </w:rPr>
            </w:pPr>
            <w:r w:rsidRPr="00A2470A">
              <w:rPr>
                <w:rFonts w:eastAsia="SimSun"/>
              </w:rPr>
              <w:t>15</w:t>
            </w:r>
          </w:p>
        </w:tc>
        <w:tc>
          <w:tcPr>
            <w:tcW w:w="289" w:type="pct"/>
            <w:tcMar>
              <w:left w:w="28" w:type="dxa"/>
              <w:right w:w="28" w:type="dxa"/>
            </w:tcMar>
          </w:tcPr>
          <w:p w14:paraId="2DFFF514" w14:textId="77777777" w:rsidR="00C0684C" w:rsidRPr="00A2470A" w:rsidRDefault="00C0684C" w:rsidP="00C0684C">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4F69D0D0" w14:textId="77777777" w:rsidR="00C0684C" w:rsidRPr="00A2470A" w:rsidRDefault="00C0684C" w:rsidP="00C0684C">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297C9F85" w14:textId="77777777" w:rsidR="00C0684C" w:rsidRPr="00A2470A" w:rsidRDefault="00C0684C" w:rsidP="00C0684C">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2D0070A2"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tcPr>
          <w:p w14:paraId="04EDBCFD" w14:textId="77777777" w:rsidR="00C0684C" w:rsidRPr="00A2470A" w:rsidRDefault="00C0684C" w:rsidP="00C0684C">
            <w:pPr>
              <w:pStyle w:val="TAC"/>
              <w:keepNext w:val="0"/>
              <w:keepLines w:val="0"/>
              <w:rPr>
                <w:rFonts w:eastAsia="SimSun"/>
              </w:rPr>
            </w:pPr>
          </w:p>
        </w:tc>
        <w:tc>
          <w:tcPr>
            <w:tcW w:w="289" w:type="pct"/>
          </w:tcPr>
          <w:p w14:paraId="2F77E9FD" w14:textId="77777777" w:rsidR="00C0684C" w:rsidRPr="00A2470A" w:rsidRDefault="00C0684C" w:rsidP="00C0684C">
            <w:pPr>
              <w:pStyle w:val="TAC"/>
              <w:keepNext w:val="0"/>
              <w:keepLines w:val="0"/>
              <w:rPr>
                <w:rFonts w:eastAsia="Yu Mincho" w:cs="Arial"/>
              </w:rPr>
            </w:pPr>
          </w:p>
        </w:tc>
        <w:tc>
          <w:tcPr>
            <w:tcW w:w="289" w:type="pct"/>
            <w:tcMar>
              <w:left w:w="28" w:type="dxa"/>
              <w:right w:w="28" w:type="dxa"/>
            </w:tcMar>
            <w:vAlign w:val="center"/>
          </w:tcPr>
          <w:p w14:paraId="26584B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45931B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CD5A4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07687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63FD0E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3E444D" w14:textId="77777777" w:rsidR="00C0684C" w:rsidRPr="00A2470A" w:rsidRDefault="00C0684C" w:rsidP="00C0684C">
            <w:pPr>
              <w:pStyle w:val="TAC"/>
              <w:keepNext w:val="0"/>
              <w:keepLines w:val="0"/>
              <w:rPr>
                <w:rFonts w:eastAsia="Yu Mincho"/>
              </w:rPr>
            </w:pPr>
          </w:p>
        </w:tc>
      </w:tr>
      <w:tr w:rsidR="00C0684C" w:rsidRPr="00A2470A" w14:paraId="210AD107" w14:textId="77777777" w:rsidTr="00C0684C">
        <w:trPr>
          <w:jc w:val="center"/>
        </w:trPr>
        <w:tc>
          <w:tcPr>
            <w:tcW w:w="285" w:type="pct"/>
            <w:tcBorders>
              <w:bottom w:val="nil"/>
            </w:tcBorders>
            <w:shd w:val="clear" w:color="auto" w:fill="auto"/>
            <w:tcMar>
              <w:left w:w="28" w:type="dxa"/>
              <w:right w:w="28" w:type="dxa"/>
            </w:tcMar>
            <w:vAlign w:val="center"/>
            <w:hideMark/>
          </w:tcPr>
          <w:p w14:paraId="353F15DA" w14:textId="041FE909" w:rsidR="00C0684C" w:rsidRPr="00A2470A" w:rsidRDefault="00C0684C" w:rsidP="00C0684C">
            <w:pPr>
              <w:pStyle w:val="TAC"/>
              <w:rPr>
                <w:rFonts w:eastAsia="Yu Mincho"/>
              </w:rPr>
            </w:pPr>
            <w:r>
              <w:rPr>
                <w:rFonts w:eastAsia="Yu Mincho"/>
              </w:rPr>
              <w:t>n28</w:t>
            </w:r>
          </w:p>
        </w:tc>
        <w:tc>
          <w:tcPr>
            <w:tcW w:w="289" w:type="pct"/>
            <w:tcMar>
              <w:left w:w="28" w:type="dxa"/>
              <w:right w:w="28" w:type="dxa"/>
            </w:tcMar>
            <w:vAlign w:val="center"/>
            <w:hideMark/>
          </w:tcPr>
          <w:p w14:paraId="50361639" w14:textId="2AB10072" w:rsidR="00C0684C" w:rsidRPr="00A2470A" w:rsidRDefault="00C0684C" w:rsidP="00C0684C">
            <w:pPr>
              <w:pStyle w:val="TAC"/>
              <w:rPr>
                <w:rFonts w:eastAsia="Yu Mincho"/>
              </w:rPr>
            </w:pPr>
            <w:r>
              <w:rPr>
                <w:rFonts w:eastAsia="Yu Mincho"/>
              </w:rPr>
              <w:t>15</w:t>
            </w:r>
          </w:p>
        </w:tc>
        <w:tc>
          <w:tcPr>
            <w:tcW w:w="231" w:type="pct"/>
          </w:tcPr>
          <w:p w14:paraId="3E5C34CC" w14:textId="14E5AAC4" w:rsidR="00C0684C" w:rsidRPr="00A2470A" w:rsidRDefault="00C0684C" w:rsidP="00C0684C">
            <w:pPr>
              <w:pStyle w:val="TAC"/>
              <w:rPr>
                <w:rFonts w:eastAsia="Yu Mincho"/>
              </w:rPr>
            </w:pPr>
            <w:r>
              <w:rPr>
                <w:rFonts w:eastAsia="Yu Mincho"/>
              </w:rPr>
              <w:t>3</w:t>
            </w:r>
            <w:r>
              <w:rPr>
                <w:rFonts w:eastAsia="Yu Mincho"/>
                <w:vertAlign w:val="superscript"/>
              </w:rPr>
              <w:t>4</w:t>
            </w:r>
          </w:p>
        </w:tc>
        <w:tc>
          <w:tcPr>
            <w:tcW w:w="231" w:type="pct"/>
            <w:tcMar>
              <w:left w:w="28" w:type="dxa"/>
              <w:right w:w="28" w:type="dxa"/>
            </w:tcMar>
            <w:hideMark/>
          </w:tcPr>
          <w:p w14:paraId="45FF743B" w14:textId="0873A068" w:rsidR="00C0684C" w:rsidRPr="00A2470A" w:rsidRDefault="00C0684C" w:rsidP="00C0684C">
            <w:pPr>
              <w:pStyle w:val="TAC"/>
              <w:rPr>
                <w:rFonts w:eastAsia="Yu Mincho"/>
              </w:rPr>
            </w:pPr>
            <w:r>
              <w:rPr>
                <w:rFonts w:eastAsia="Yu Mincho"/>
              </w:rPr>
              <w:t>5</w:t>
            </w:r>
          </w:p>
        </w:tc>
        <w:tc>
          <w:tcPr>
            <w:tcW w:w="260" w:type="pct"/>
          </w:tcPr>
          <w:p w14:paraId="7650DDF6" w14:textId="77777777" w:rsidR="00C0684C" w:rsidRDefault="00C0684C" w:rsidP="00C0684C">
            <w:pPr>
              <w:pStyle w:val="TAC"/>
              <w:rPr>
                <w:rFonts w:eastAsia="Yu Mincho"/>
              </w:rPr>
            </w:pPr>
          </w:p>
        </w:tc>
        <w:tc>
          <w:tcPr>
            <w:tcW w:w="260" w:type="pct"/>
            <w:tcMar>
              <w:left w:w="28" w:type="dxa"/>
              <w:right w:w="28" w:type="dxa"/>
            </w:tcMar>
            <w:vAlign w:val="center"/>
            <w:hideMark/>
          </w:tcPr>
          <w:p w14:paraId="741AC802" w14:textId="4F25C058" w:rsidR="00C0684C" w:rsidRPr="00A2470A" w:rsidRDefault="00C0684C" w:rsidP="00C0684C">
            <w:pPr>
              <w:pStyle w:val="TAC"/>
              <w:rPr>
                <w:rFonts w:eastAsia="Yu Mincho"/>
              </w:rPr>
            </w:pPr>
            <w:r>
              <w:rPr>
                <w:rFonts w:eastAsia="Yu Mincho"/>
              </w:rPr>
              <w:t>10</w:t>
            </w:r>
          </w:p>
        </w:tc>
        <w:tc>
          <w:tcPr>
            <w:tcW w:w="261" w:type="pct"/>
            <w:tcMar>
              <w:left w:w="28" w:type="dxa"/>
              <w:right w:w="28" w:type="dxa"/>
            </w:tcMar>
            <w:vAlign w:val="center"/>
            <w:hideMark/>
          </w:tcPr>
          <w:p w14:paraId="4277E6FE" w14:textId="44E06FCE" w:rsidR="00C0684C" w:rsidRPr="00A2470A" w:rsidRDefault="00C0684C" w:rsidP="00C0684C">
            <w:pPr>
              <w:pStyle w:val="TAC"/>
              <w:rPr>
                <w:rFonts w:eastAsia="Yu Mincho"/>
              </w:rPr>
            </w:pPr>
            <w:r>
              <w:rPr>
                <w:rFonts w:eastAsia="Yu Mincho"/>
              </w:rPr>
              <w:t>15</w:t>
            </w:r>
          </w:p>
        </w:tc>
        <w:tc>
          <w:tcPr>
            <w:tcW w:w="289" w:type="pct"/>
            <w:tcMar>
              <w:left w:w="28" w:type="dxa"/>
              <w:right w:w="28" w:type="dxa"/>
            </w:tcMar>
            <w:vAlign w:val="center"/>
            <w:hideMark/>
          </w:tcPr>
          <w:p w14:paraId="0CE57844" w14:textId="1131BE9D" w:rsidR="00C0684C" w:rsidRPr="00A2470A" w:rsidRDefault="00C0684C" w:rsidP="00C0684C">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5A4381F2" w14:textId="550B5E4F" w:rsidR="00C0684C" w:rsidRPr="00A2470A" w:rsidRDefault="00C0684C" w:rsidP="00C0684C">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6ADD186C" w14:textId="6CEA9701" w:rsidR="00C0684C" w:rsidRPr="00A2470A" w:rsidRDefault="00C0684C" w:rsidP="00C0684C">
            <w:pPr>
              <w:pStyle w:val="TAC"/>
              <w:rPr>
                <w:rFonts w:eastAsia="Yu Mincho"/>
              </w:rPr>
            </w:pPr>
            <w:r>
              <w:rPr>
                <w:rFonts w:eastAsia="Yu Mincho"/>
              </w:rPr>
              <w:t>30</w:t>
            </w:r>
            <w:r>
              <w:rPr>
                <w:rFonts w:eastAsia="Yu Mincho"/>
                <w:vertAlign w:val="superscript"/>
              </w:rPr>
              <w:t>7</w:t>
            </w:r>
          </w:p>
        </w:tc>
        <w:tc>
          <w:tcPr>
            <w:tcW w:w="289" w:type="pct"/>
          </w:tcPr>
          <w:p w14:paraId="3EFEDC93" w14:textId="77777777" w:rsidR="00C0684C" w:rsidRPr="00A2470A" w:rsidRDefault="00C0684C" w:rsidP="00C0684C">
            <w:pPr>
              <w:pStyle w:val="TAC"/>
              <w:rPr>
                <w:rFonts w:eastAsia="Yu Mincho"/>
              </w:rPr>
            </w:pPr>
          </w:p>
        </w:tc>
        <w:tc>
          <w:tcPr>
            <w:tcW w:w="289" w:type="pct"/>
            <w:tcMar>
              <w:left w:w="28" w:type="dxa"/>
              <w:right w:w="28" w:type="dxa"/>
            </w:tcMar>
          </w:tcPr>
          <w:p w14:paraId="5260B843" w14:textId="7EAFF86C" w:rsidR="00C0684C" w:rsidRPr="00A2470A" w:rsidRDefault="00C0684C" w:rsidP="00C0684C">
            <w:pPr>
              <w:pStyle w:val="TAC"/>
              <w:rPr>
                <w:rFonts w:eastAsia="Yu Mincho"/>
              </w:rPr>
            </w:pPr>
            <w:r>
              <w:rPr>
                <w:lang w:eastAsia="zh-CN"/>
              </w:rPr>
              <w:t>40</w:t>
            </w:r>
            <w:r>
              <w:rPr>
                <w:vertAlign w:val="superscript"/>
                <w:lang w:eastAsia="zh-CN"/>
              </w:rPr>
              <w:t>4,7</w:t>
            </w:r>
          </w:p>
        </w:tc>
        <w:tc>
          <w:tcPr>
            <w:tcW w:w="289" w:type="pct"/>
          </w:tcPr>
          <w:p w14:paraId="6389B968"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359AA72B"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090BF50A" w14:textId="77777777" w:rsidR="00C0684C" w:rsidRPr="00A2470A" w:rsidRDefault="00C0684C" w:rsidP="00C0684C">
            <w:pPr>
              <w:pStyle w:val="TAC"/>
              <w:rPr>
                <w:rFonts w:eastAsia="Yu Mincho"/>
              </w:rPr>
            </w:pPr>
          </w:p>
        </w:tc>
        <w:tc>
          <w:tcPr>
            <w:tcW w:w="289" w:type="pct"/>
            <w:tcMar>
              <w:left w:w="28" w:type="dxa"/>
              <w:right w:w="28" w:type="dxa"/>
            </w:tcMar>
          </w:tcPr>
          <w:p w14:paraId="2AC440FF"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45FE519A" w14:textId="77777777" w:rsidR="00C0684C" w:rsidRPr="00A2470A" w:rsidRDefault="00C0684C" w:rsidP="00C0684C">
            <w:pPr>
              <w:pStyle w:val="TAC"/>
              <w:rPr>
                <w:rFonts w:eastAsia="Yu Mincho"/>
              </w:rPr>
            </w:pPr>
          </w:p>
        </w:tc>
        <w:tc>
          <w:tcPr>
            <w:tcW w:w="256" w:type="pct"/>
            <w:tcMar>
              <w:left w:w="28" w:type="dxa"/>
              <w:right w:w="28" w:type="dxa"/>
            </w:tcMar>
          </w:tcPr>
          <w:p w14:paraId="488D480D"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6F120305" w14:textId="77777777" w:rsidR="00C0684C" w:rsidRPr="00A2470A" w:rsidRDefault="00C0684C" w:rsidP="00C0684C">
            <w:pPr>
              <w:pStyle w:val="TAC"/>
              <w:rPr>
                <w:rFonts w:eastAsia="Yu Mincho"/>
              </w:rPr>
            </w:pPr>
          </w:p>
        </w:tc>
      </w:tr>
      <w:tr w:rsidR="00C0684C" w:rsidRPr="00A2470A" w14:paraId="4357BA5E"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701B6E9" w14:textId="77777777" w:rsidR="00C0684C" w:rsidRPr="00A2470A" w:rsidRDefault="00C0684C" w:rsidP="00C0684C">
            <w:pPr>
              <w:pStyle w:val="TAC"/>
              <w:rPr>
                <w:rFonts w:eastAsia="Yu Mincho"/>
              </w:rPr>
            </w:pPr>
          </w:p>
        </w:tc>
        <w:tc>
          <w:tcPr>
            <w:tcW w:w="289" w:type="pct"/>
            <w:tcMar>
              <w:left w:w="28" w:type="dxa"/>
              <w:right w:w="28" w:type="dxa"/>
            </w:tcMar>
            <w:vAlign w:val="center"/>
            <w:hideMark/>
          </w:tcPr>
          <w:p w14:paraId="57D2D96B" w14:textId="31D13E02" w:rsidR="00C0684C" w:rsidRPr="00A2470A" w:rsidRDefault="00C0684C" w:rsidP="00C0684C">
            <w:pPr>
              <w:pStyle w:val="TAC"/>
              <w:rPr>
                <w:rFonts w:eastAsia="Yu Mincho"/>
              </w:rPr>
            </w:pPr>
            <w:r>
              <w:rPr>
                <w:rFonts w:eastAsia="Yu Mincho"/>
              </w:rPr>
              <w:t>30</w:t>
            </w:r>
          </w:p>
        </w:tc>
        <w:tc>
          <w:tcPr>
            <w:tcW w:w="231" w:type="pct"/>
          </w:tcPr>
          <w:p w14:paraId="4000F631" w14:textId="77777777" w:rsidR="00C0684C" w:rsidRPr="00A2470A" w:rsidRDefault="00C0684C" w:rsidP="00C0684C">
            <w:pPr>
              <w:pStyle w:val="TAC"/>
              <w:rPr>
                <w:rFonts w:eastAsia="Yu Mincho"/>
              </w:rPr>
            </w:pPr>
          </w:p>
        </w:tc>
        <w:tc>
          <w:tcPr>
            <w:tcW w:w="231" w:type="pct"/>
            <w:tcMar>
              <w:left w:w="28" w:type="dxa"/>
              <w:right w:w="28" w:type="dxa"/>
            </w:tcMar>
          </w:tcPr>
          <w:p w14:paraId="4EEBB05E" w14:textId="72624BC0" w:rsidR="00C0684C" w:rsidRPr="00A2470A" w:rsidRDefault="00C0684C" w:rsidP="00C0684C">
            <w:pPr>
              <w:pStyle w:val="TAC"/>
              <w:rPr>
                <w:rFonts w:eastAsia="Yu Mincho"/>
              </w:rPr>
            </w:pPr>
          </w:p>
        </w:tc>
        <w:tc>
          <w:tcPr>
            <w:tcW w:w="260" w:type="pct"/>
          </w:tcPr>
          <w:p w14:paraId="5CAF1810" w14:textId="77777777" w:rsidR="00C0684C" w:rsidRDefault="00C0684C" w:rsidP="00C0684C">
            <w:pPr>
              <w:pStyle w:val="TAC"/>
              <w:rPr>
                <w:rFonts w:eastAsia="Yu Mincho"/>
              </w:rPr>
            </w:pPr>
          </w:p>
        </w:tc>
        <w:tc>
          <w:tcPr>
            <w:tcW w:w="260" w:type="pct"/>
            <w:tcMar>
              <w:left w:w="28" w:type="dxa"/>
              <w:right w:w="28" w:type="dxa"/>
            </w:tcMar>
            <w:hideMark/>
          </w:tcPr>
          <w:p w14:paraId="42D9DF77" w14:textId="17601916" w:rsidR="00C0684C" w:rsidRPr="00A2470A" w:rsidRDefault="00C0684C" w:rsidP="00C0684C">
            <w:pPr>
              <w:pStyle w:val="TAC"/>
              <w:rPr>
                <w:rFonts w:eastAsia="Yu Mincho"/>
              </w:rPr>
            </w:pPr>
            <w:r>
              <w:rPr>
                <w:rFonts w:eastAsia="Yu Mincho"/>
              </w:rPr>
              <w:t>10</w:t>
            </w:r>
          </w:p>
        </w:tc>
        <w:tc>
          <w:tcPr>
            <w:tcW w:w="261" w:type="pct"/>
            <w:tcMar>
              <w:left w:w="28" w:type="dxa"/>
              <w:right w:w="28" w:type="dxa"/>
            </w:tcMar>
            <w:vAlign w:val="center"/>
            <w:hideMark/>
          </w:tcPr>
          <w:p w14:paraId="3B5E9F7D" w14:textId="0FC186D7" w:rsidR="00C0684C" w:rsidRPr="00A2470A" w:rsidRDefault="00C0684C" w:rsidP="00C0684C">
            <w:pPr>
              <w:pStyle w:val="TAC"/>
              <w:rPr>
                <w:rFonts w:eastAsia="Yu Mincho"/>
              </w:rPr>
            </w:pPr>
            <w:r>
              <w:rPr>
                <w:rFonts w:eastAsia="Yu Mincho"/>
              </w:rPr>
              <w:t>15</w:t>
            </w:r>
          </w:p>
        </w:tc>
        <w:tc>
          <w:tcPr>
            <w:tcW w:w="289" w:type="pct"/>
            <w:tcMar>
              <w:left w:w="28" w:type="dxa"/>
              <w:right w:w="28" w:type="dxa"/>
            </w:tcMar>
            <w:vAlign w:val="center"/>
            <w:hideMark/>
          </w:tcPr>
          <w:p w14:paraId="38194E49" w14:textId="6056025B" w:rsidR="00C0684C" w:rsidRPr="00A2470A" w:rsidRDefault="00C0684C" w:rsidP="00C0684C">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3DDD121F" w14:textId="0728D9D6" w:rsidR="00C0684C" w:rsidRPr="00A2470A" w:rsidRDefault="00C0684C" w:rsidP="00C0684C">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650D13AA" w14:textId="4F7EF543" w:rsidR="00C0684C" w:rsidRPr="00A2470A" w:rsidRDefault="00C0684C" w:rsidP="00C0684C">
            <w:pPr>
              <w:pStyle w:val="TAC"/>
              <w:rPr>
                <w:rFonts w:eastAsia="Yu Mincho"/>
              </w:rPr>
            </w:pPr>
            <w:r>
              <w:rPr>
                <w:rFonts w:eastAsia="Yu Mincho"/>
              </w:rPr>
              <w:t>30</w:t>
            </w:r>
            <w:r>
              <w:rPr>
                <w:rFonts w:eastAsia="Yu Mincho"/>
                <w:vertAlign w:val="superscript"/>
              </w:rPr>
              <w:t>7</w:t>
            </w:r>
          </w:p>
        </w:tc>
        <w:tc>
          <w:tcPr>
            <w:tcW w:w="289" w:type="pct"/>
          </w:tcPr>
          <w:p w14:paraId="41B849E2" w14:textId="77777777" w:rsidR="00C0684C" w:rsidRPr="00A2470A" w:rsidRDefault="00C0684C" w:rsidP="00C0684C">
            <w:pPr>
              <w:pStyle w:val="TAC"/>
              <w:rPr>
                <w:rFonts w:eastAsia="Yu Mincho"/>
              </w:rPr>
            </w:pPr>
          </w:p>
        </w:tc>
        <w:tc>
          <w:tcPr>
            <w:tcW w:w="289" w:type="pct"/>
            <w:tcMar>
              <w:left w:w="28" w:type="dxa"/>
              <w:right w:w="28" w:type="dxa"/>
            </w:tcMar>
          </w:tcPr>
          <w:p w14:paraId="55F736DF" w14:textId="5493F4FD" w:rsidR="00C0684C" w:rsidRPr="00A2470A" w:rsidRDefault="00C0684C" w:rsidP="00C0684C">
            <w:pPr>
              <w:pStyle w:val="TAC"/>
              <w:rPr>
                <w:rFonts w:eastAsia="Yu Mincho"/>
              </w:rPr>
            </w:pPr>
            <w:r>
              <w:rPr>
                <w:lang w:eastAsia="zh-CN"/>
              </w:rPr>
              <w:t>40</w:t>
            </w:r>
            <w:r>
              <w:rPr>
                <w:vertAlign w:val="superscript"/>
                <w:lang w:eastAsia="zh-CN"/>
              </w:rPr>
              <w:t>4,7</w:t>
            </w:r>
          </w:p>
        </w:tc>
        <w:tc>
          <w:tcPr>
            <w:tcW w:w="289" w:type="pct"/>
          </w:tcPr>
          <w:p w14:paraId="0800E5B4"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2578D1F4"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271B53E3" w14:textId="77777777" w:rsidR="00C0684C" w:rsidRPr="00A2470A" w:rsidRDefault="00C0684C" w:rsidP="00C0684C">
            <w:pPr>
              <w:pStyle w:val="TAC"/>
              <w:rPr>
                <w:rFonts w:eastAsia="Yu Mincho"/>
              </w:rPr>
            </w:pPr>
          </w:p>
        </w:tc>
        <w:tc>
          <w:tcPr>
            <w:tcW w:w="289" w:type="pct"/>
            <w:tcMar>
              <w:left w:w="28" w:type="dxa"/>
              <w:right w:w="28" w:type="dxa"/>
            </w:tcMar>
          </w:tcPr>
          <w:p w14:paraId="5E6DE190"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387330B2" w14:textId="77777777" w:rsidR="00C0684C" w:rsidRPr="00A2470A" w:rsidRDefault="00C0684C" w:rsidP="00C0684C">
            <w:pPr>
              <w:pStyle w:val="TAC"/>
              <w:rPr>
                <w:rFonts w:eastAsia="Yu Mincho"/>
              </w:rPr>
            </w:pPr>
          </w:p>
        </w:tc>
        <w:tc>
          <w:tcPr>
            <w:tcW w:w="256" w:type="pct"/>
            <w:tcMar>
              <w:left w:w="28" w:type="dxa"/>
              <w:right w:w="28" w:type="dxa"/>
            </w:tcMar>
          </w:tcPr>
          <w:p w14:paraId="361FFF45"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0490D568" w14:textId="77777777" w:rsidR="00C0684C" w:rsidRPr="00A2470A" w:rsidRDefault="00C0684C" w:rsidP="00C0684C">
            <w:pPr>
              <w:pStyle w:val="TAC"/>
              <w:rPr>
                <w:rFonts w:eastAsia="Yu Mincho"/>
              </w:rPr>
            </w:pPr>
          </w:p>
        </w:tc>
      </w:tr>
      <w:tr w:rsidR="00C0684C" w:rsidRPr="00A2470A" w14:paraId="38C67E19"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7957BD9" w14:textId="77777777" w:rsidR="00C0684C" w:rsidRPr="00A2470A" w:rsidRDefault="00C0684C" w:rsidP="00C0684C">
            <w:pPr>
              <w:pStyle w:val="TAC"/>
              <w:rPr>
                <w:rFonts w:eastAsia="Yu Mincho"/>
              </w:rPr>
            </w:pPr>
          </w:p>
        </w:tc>
        <w:tc>
          <w:tcPr>
            <w:tcW w:w="289" w:type="pct"/>
            <w:tcMar>
              <w:left w:w="28" w:type="dxa"/>
              <w:right w:w="28" w:type="dxa"/>
            </w:tcMar>
            <w:vAlign w:val="center"/>
            <w:hideMark/>
          </w:tcPr>
          <w:p w14:paraId="5CBCE32F" w14:textId="3581BAEC" w:rsidR="00C0684C" w:rsidRPr="00A2470A" w:rsidRDefault="00C0684C" w:rsidP="00C0684C">
            <w:pPr>
              <w:pStyle w:val="TAC"/>
              <w:rPr>
                <w:rFonts w:eastAsia="Yu Mincho"/>
              </w:rPr>
            </w:pPr>
            <w:r>
              <w:rPr>
                <w:rFonts w:eastAsia="Yu Mincho"/>
              </w:rPr>
              <w:t>60</w:t>
            </w:r>
          </w:p>
        </w:tc>
        <w:tc>
          <w:tcPr>
            <w:tcW w:w="231" w:type="pct"/>
          </w:tcPr>
          <w:p w14:paraId="712BD7BB" w14:textId="77777777" w:rsidR="00C0684C" w:rsidRPr="00A2470A" w:rsidRDefault="00C0684C" w:rsidP="00C0684C">
            <w:pPr>
              <w:pStyle w:val="TAC"/>
              <w:rPr>
                <w:rFonts w:eastAsia="Yu Mincho"/>
              </w:rPr>
            </w:pPr>
          </w:p>
        </w:tc>
        <w:tc>
          <w:tcPr>
            <w:tcW w:w="231" w:type="pct"/>
            <w:tcMar>
              <w:left w:w="28" w:type="dxa"/>
              <w:right w:w="28" w:type="dxa"/>
            </w:tcMar>
          </w:tcPr>
          <w:p w14:paraId="55647A7C" w14:textId="7FF18FF0" w:rsidR="00C0684C" w:rsidRPr="00A2470A" w:rsidRDefault="00C0684C" w:rsidP="00C0684C">
            <w:pPr>
              <w:pStyle w:val="TAC"/>
              <w:rPr>
                <w:rFonts w:eastAsia="Yu Mincho"/>
              </w:rPr>
            </w:pPr>
          </w:p>
        </w:tc>
        <w:tc>
          <w:tcPr>
            <w:tcW w:w="260" w:type="pct"/>
          </w:tcPr>
          <w:p w14:paraId="282411D9" w14:textId="77777777" w:rsidR="00C0684C" w:rsidRPr="00A2470A" w:rsidRDefault="00C0684C" w:rsidP="00C0684C">
            <w:pPr>
              <w:pStyle w:val="TAC"/>
              <w:rPr>
                <w:rFonts w:eastAsia="Yu Mincho"/>
              </w:rPr>
            </w:pPr>
          </w:p>
        </w:tc>
        <w:tc>
          <w:tcPr>
            <w:tcW w:w="260" w:type="pct"/>
            <w:tcMar>
              <w:left w:w="28" w:type="dxa"/>
              <w:right w:w="28" w:type="dxa"/>
            </w:tcMar>
            <w:vAlign w:val="center"/>
          </w:tcPr>
          <w:p w14:paraId="0ABBBCEB" w14:textId="443B0B0F" w:rsidR="00C0684C" w:rsidRPr="00A2470A" w:rsidRDefault="00C0684C" w:rsidP="00C0684C">
            <w:pPr>
              <w:pStyle w:val="TAC"/>
              <w:rPr>
                <w:rFonts w:eastAsia="Yu Mincho"/>
              </w:rPr>
            </w:pPr>
          </w:p>
        </w:tc>
        <w:tc>
          <w:tcPr>
            <w:tcW w:w="261" w:type="pct"/>
            <w:tcMar>
              <w:left w:w="28" w:type="dxa"/>
              <w:right w:w="28" w:type="dxa"/>
            </w:tcMar>
            <w:vAlign w:val="center"/>
          </w:tcPr>
          <w:p w14:paraId="5F4B3CFD"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646FA9E6"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2AD5BD4A" w14:textId="77777777" w:rsidR="00C0684C" w:rsidRPr="00A2470A" w:rsidRDefault="00C0684C" w:rsidP="00C0684C">
            <w:pPr>
              <w:pStyle w:val="TAC"/>
              <w:rPr>
                <w:rFonts w:eastAsia="Yu Mincho"/>
              </w:rPr>
            </w:pPr>
          </w:p>
        </w:tc>
        <w:tc>
          <w:tcPr>
            <w:tcW w:w="231" w:type="pct"/>
            <w:tcMar>
              <w:left w:w="28" w:type="dxa"/>
              <w:right w:w="28" w:type="dxa"/>
            </w:tcMar>
          </w:tcPr>
          <w:p w14:paraId="64CB8677" w14:textId="77777777" w:rsidR="00C0684C" w:rsidRPr="00A2470A" w:rsidRDefault="00C0684C" w:rsidP="00C0684C">
            <w:pPr>
              <w:pStyle w:val="TAC"/>
              <w:rPr>
                <w:rFonts w:eastAsia="Yu Mincho"/>
              </w:rPr>
            </w:pPr>
          </w:p>
        </w:tc>
        <w:tc>
          <w:tcPr>
            <w:tcW w:w="289" w:type="pct"/>
          </w:tcPr>
          <w:p w14:paraId="6EF2611D"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6384863A" w14:textId="77777777" w:rsidR="00C0684C" w:rsidRPr="00A2470A" w:rsidRDefault="00C0684C" w:rsidP="00C0684C">
            <w:pPr>
              <w:pStyle w:val="TAC"/>
              <w:rPr>
                <w:rFonts w:eastAsia="Yu Mincho"/>
              </w:rPr>
            </w:pPr>
          </w:p>
        </w:tc>
        <w:tc>
          <w:tcPr>
            <w:tcW w:w="289" w:type="pct"/>
          </w:tcPr>
          <w:p w14:paraId="6E1E401A"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198E07E7"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78D1F677" w14:textId="77777777" w:rsidR="00C0684C" w:rsidRPr="00A2470A" w:rsidRDefault="00C0684C" w:rsidP="00C0684C">
            <w:pPr>
              <w:pStyle w:val="TAC"/>
              <w:rPr>
                <w:rFonts w:eastAsia="Yu Mincho"/>
              </w:rPr>
            </w:pPr>
          </w:p>
        </w:tc>
        <w:tc>
          <w:tcPr>
            <w:tcW w:w="289" w:type="pct"/>
            <w:tcMar>
              <w:left w:w="28" w:type="dxa"/>
              <w:right w:w="28" w:type="dxa"/>
            </w:tcMar>
          </w:tcPr>
          <w:p w14:paraId="29E9335C"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72641B46" w14:textId="77777777" w:rsidR="00C0684C" w:rsidRPr="00A2470A" w:rsidRDefault="00C0684C" w:rsidP="00C0684C">
            <w:pPr>
              <w:pStyle w:val="TAC"/>
              <w:rPr>
                <w:rFonts w:eastAsia="Yu Mincho"/>
              </w:rPr>
            </w:pPr>
          </w:p>
        </w:tc>
        <w:tc>
          <w:tcPr>
            <w:tcW w:w="256" w:type="pct"/>
            <w:tcMar>
              <w:left w:w="28" w:type="dxa"/>
              <w:right w:w="28" w:type="dxa"/>
            </w:tcMar>
          </w:tcPr>
          <w:p w14:paraId="057737E1"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49A7787F" w14:textId="77777777" w:rsidR="00C0684C" w:rsidRPr="00A2470A" w:rsidRDefault="00C0684C" w:rsidP="00C0684C">
            <w:pPr>
              <w:pStyle w:val="TAC"/>
              <w:rPr>
                <w:rFonts w:eastAsia="Yu Mincho"/>
              </w:rPr>
            </w:pPr>
          </w:p>
        </w:tc>
      </w:tr>
      <w:tr w:rsidR="00C0684C" w:rsidRPr="00A2470A" w14:paraId="13E51082" w14:textId="77777777" w:rsidTr="00C0684C">
        <w:trPr>
          <w:jc w:val="center"/>
        </w:trPr>
        <w:tc>
          <w:tcPr>
            <w:tcW w:w="285" w:type="pct"/>
            <w:tcBorders>
              <w:bottom w:val="nil"/>
            </w:tcBorders>
            <w:shd w:val="clear" w:color="auto" w:fill="auto"/>
            <w:tcMar>
              <w:left w:w="28" w:type="dxa"/>
              <w:right w:w="28" w:type="dxa"/>
            </w:tcMar>
            <w:vAlign w:val="center"/>
          </w:tcPr>
          <w:p w14:paraId="31E05661" w14:textId="77777777" w:rsidR="00C0684C" w:rsidRPr="00A2470A" w:rsidRDefault="00C0684C" w:rsidP="00C0684C">
            <w:pPr>
              <w:pStyle w:val="TAC"/>
              <w:keepNext w:val="0"/>
              <w:keepLines w:val="0"/>
              <w:rPr>
                <w:rFonts w:eastAsia="Yu Mincho"/>
              </w:rPr>
            </w:pPr>
            <w:r w:rsidRPr="00A2470A">
              <w:rPr>
                <w:rFonts w:eastAsia="Yu Mincho"/>
              </w:rPr>
              <w:t>n29</w:t>
            </w:r>
          </w:p>
        </w:tc>
        <w:tc>
          <w:tcPr>
            <w:tcW w:w="289" w:type="pct"/>
            <w:tcMar>
              <w:left w:w="28" w:type="dxa"/>
              <w:right w:w="28" w:type="dxa"/>
            </w:tcMar>
          </w:tcPr>
          <w:p w14:paraId="065EA42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2F802A6F"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7CC28A2" w14:textId="3A00105A"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05A8AE62"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E3FBF17" w14:textId="0ACD6BAE"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1E92D9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AD19F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CA2F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86D3D4" w14:textId="77777777" w:rsidR="00C0684C" w:rsidRPr="00A2470A" w:rsidRDefault="00C0684C" w:rsidP="00C0684C">
            <w:pPr>
              <w:pStyle w:val="TAC"/>
              <w:keepNext w:val="0"/>
              <w:keepLines w:val="0"/>
              <w:rPr>
                <w:rFonts w:eastAsia="Yu Mincho"/>
              </w:rPr>
            </w:pPr>
          </w:p>
        </w:tc>
        <w:tc>
          <w:tcPr>
            <w:tcW w:w="289" w:type="pct"/>
          </w:tcPr>
          <w:p w14:paraId="677957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52B9545" w14:textId="77777777" w:rsidR="00C0684C" w:rsidRPr="00A2470A" w:rsidRDefault="00C0684C" w:rsidP="00C0684C">
            <w:pPr>
              <w:pStyle w:val="TAC"/>
              <w:keepNext w:val="0"/>
              <w:keepLines w:val="0"/>
              <w:rPr>
                <w:rFonts w:eastAsia="Yu Mincho"/>
              </w:rPr>
            </w:pPr>
          </w:p>
        </w:tc>
        <w:tc>
          <w:tcPr>
            <w:tcW w:w="289" w:type="pct"/>
          </w:tcPr>
          <w:p w14:paraId="640A3A7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7714B6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67AC4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4805A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0E329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DB85B1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8A978F" w14:textId="77777777" w:rsidR="00C0684C" w:rsidRPr="00A2470A" w:rsidRDefault="00C0684C" w:rsidP="00C0684C">
            <w:pPr>
              <w:pStyle w:val="TAC"/>
              <w:keepNext w:val="0"/>
              <w:keepLines w:val="0"/>
              <w:rPr>
                <w:rFonts w:eastAsia="Yu Mincho"/>
              </w:rPr>
            </w:pPr>
          </w:p>
        </w:tc>
      </w:tr>
      <w:tr w:rsidR="00C0684C" w:rsidRPr="00A2470A" w14:paraId="2F32A4C1" w14:textId="77777777" w:rsidTr="00C0684C">
        <w:trPr>
          <w:jc w:val="center"/>
        </w:trPr>
        <w:tc>
          <w:tcPr>
            <w:tcW w:w="285" w:type="pct"/>
            <w:tcBorders>
              <w:top w:val="nil"/>
              <w:bottom w:val="nil"/>
            </w:tcBorders>
            <w:shd w:val="clear" w:color="auto" w:fill="auto"/>
            <w:tcMar>
              <w:left w:w="28" w:type="dxa"/>
              <w:right w:w="28" w:type="dxa"/>
            </w:tcMar>
            <w:vAlign w:val="center"/>
          </w:tcPr>
          <w:p w14:paraId="55B7109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05122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116A75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964812" w14:textId="62E8A0B7" w:rsidR="00C0684C" w:rsidRPr="00A2470A" w:rsidRDefault="00C0684C" w:rsidP="00C0684C">
            <w:pPr>
              <w:pStyle w:val="TAC"/>
              <w:keepNext w:val="0"/>
              <w:keepLines w:val="0"/>
              <w:rPr>
                <w:rFonts w:eastAsia="Yu Mincho"/>
              </w:rPr>
            </w:pPr>
          </w:p>
        </w:tc>
        <w:tc>
          <w:tcPr>
            <w:tcW w:w="260" w:type="pct"/>
          </w:tcPr>
          <w:p w14:paraId="4FC98F6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C57B593" w14:textId="3336939C"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7BDDBC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4A2687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8D4C8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BEC271" w14:textId="77777777" w:rsidR="00C0684C" w:rsidRPr="00A2470A" w:rsidRDefault="00C0684C" w:rsidP="00C0684C">
            <w:pPr>
              <w:pStyle w:val="TAC"/>
              <w:keepNext w:val="0"/>
              <w:keepLines w:val="0"/>
              <w:rPr>
                <w:rFonts w:eastAsia="Yu Mincho"/>
              </w:rPr>
            </w:pPr>
          </w:p>
        </w:tc>
        <w:tc>
          <w:tcPr>
            <w:tcW w:w="289" w:type="pct"/>
          </w:tcPr>
          <w:p w14:paraId="493667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317735" w14:textId="77777777" w:rsidR="00C0684C" w:rsidRPr="00A2470A" w:rsidRDefault="00C0684C" w:rsidP="00C0684C">
            <w:pPr>
              <w:pStyle w:val="TAC"/>
              <w:keepNext w:val="0"/>
              <w:keepLines w:val="0"/>
              <w:rPr>
                <w:rFonts w:eastAsia="Yu Mincho"/>
              </w:rPr>
            </w:pPr>
          </w:p>
        </w:tc>
        <w:tc>
          <w:tcPr>
            <w:tcW w:w="289" w:type="pct"/>
          </w:tcPr>
          <w:p w14:paraId="4FB6F4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C297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3331D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C39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0ADF1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1DC29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BEBBAD" w14:textId="77777777" w:rsidR="00C0684C" w:rsidRPr="00A2470A" w:rsidRDefault="00C0684C" w:rsidP="00C0684C">
            <w:pPr>
              <w:pStyle w:val="TAC"/>
              <w:keepNext w:val="0"/>
              <w:keepLines w:val="0"/>
              <w:rPr>
                <w:rFonts w:eastAsia="Yu Mincho"/>
              </w:rPr>
            </w:pPr>
          </w:p>
        </w:tc>
      </w:tr>
      <w:tr w:rsidR="00C0684C" w:rsidRPr="00A2470A" w14:paraId="349E4FB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4E74FD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EA8C5"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DC0A2B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CD7A36" w14:textId="3C344ED2" w:rsidR="00C0684C" w:rsidRPr="00A2470A" w:rsidRDefault="00C0684C" w:rsidP="00C0684C">
            <w:pPr>
              <w:pStyle w:val="TAC"/>
              <w:keepNext w:val="0"/>
              <w:keepLines w:val="0"/>
              <w:rPr>
                <w:rFonts w:eastAsia="Yu Mincho"/>
              </w:rPr>
            </w:pPr>
          </w:p>
        </w:tc>
        <w:tc>
          <w:tcPr>
            <w:tcW w:w="260" w:type="pct"/>
          </w:tcPr>
          <w:p w14:paraId="288EFA31"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3D65224" w14:textId="028E4F90"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101A17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13D7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832C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F6A8BE" w14:textId="77777777" w:rsidR="00C0684C" w:rsidRPr="00A2470A" w:rsidRDefault="00C0684C" w:rsidP="00C0684C">
            <w:pPr>
              <w:pStyle w:val="TAC"/>
              <w:keepNext w:val="0"/>
              <w:keepLines w:val="0"/>
              <w:rPr>
                <w:rFonts w:eastAsia="Yu Mincho"/>
              </w:rPr>
            </w:pPr>
          </w:p>
        </w:tc>
        <w:tc>
          <w:tcPr>
            <w:tcW w:w="289" w:type="pct"/>
          </w:tcPr>
          <w:p w14:paraId="07B465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A10FED" w14:textId="77777777" w:rsidR="00C0684C" w:rsidRPr="00A2470A" w:rsidRDefault="00C0684C" w:rsidP="00C0684C">
            <w:pPr>
              <w:pStyle w:val="TAC"/>
              <w:keepNext w:val="0"/>
              <w:keepLines w:val="0"/>
              <w:rPr>
                <w:rFonts w:eastAsia="Yu Mincho"/>
              </w:rPr>
            </w:pPr>
          </w:p>
        </w:tc>
        <w:tc>
          <w:tcPr>
            <w:tcW w:w="289" w:type="pct"/>
          </w:tcPr>
          <w:p w14:paraId="73ECD5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D8F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83801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FD4AD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A3A4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239763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1787145" w14:textId="77777777" w:rsidR="00C0684C" w:rsidRPr="00A2470A" w:rsidRDefault="00C0684C" w:rsidP="00C0684C">
            <w:pPr>
              <w:pStyle w:val="TAC"/>
              <w:keepNext w:val="0"/>
              <w:keepLines w:val="0"/>
              <w:rPr>
                <w:rFonts w:eastAsia="Yu Mincho"/>
              </w:rPr>
            </w:pPr>
          </w:p>
        </w:tc>
      </w:tr>
      <w:tr w:rsidR="00C0684C" w:rsidRPr="00A2470A" w14:paraId="48C18FFC" w14:textId="77777777" w:rsidTr="00C0684C">
        <w:trPr>
          <w:jc w:val="center"/>
        </w:trPr>
        <w:tc>
          <w:tcPr>
            <w:tcW w:w="285" w:type="pct"/>
            <w:tcBorders>
              <w:bottom w:val="nil"/>
            </w:tcBorders>
            <w:shd w:val="clear" w:color="auto" w:fill="auto"/>
            <w:tcMar>
              <w:left w:w="28" w:type="dxa"/>
              <w:right w:w="28" w:type="dxa"/>
            </w:tcMar>
            <w:vAlign w:val="center"/>
          </w:tcPr>
          <w:p w14:paraId="3865F72D" w14:textId="77777777" w:rsidR="00C0684C" w:rsidRPr="00A2470A" w:rsidRDefault="00C0684C" w:rsidP="00C0684C">
            <w:pPr>
              <w:pStyle w:val="TAC"/>
              <w:keepNext w:val="0"/>
              <w:keepLines w:val="0"/>
              <w:rPr>
                <w:rFonts w:eastAsia="Yu Mincho"/>
              </w:rPr>
            </w:pPr>
            <w:r w:rsidRPr="00A2470A">
              <w:rPr>
                <w:rFonts w:eastAsia="Yu Mincho"/>
              </w:rPr>
              <w:t>n30</w:t>
            </w:r>
          </w:p>
        </w:tc>
        <w:tc>
          <w:tcPr>
            <w:tcW w:w="289" w:type="pct"/>
            <w:tcMar>
              <w:left w:w="28" w:type="dxa"/>
              <w:right w:w="28" w:type="dxa"/>
            </w:tcMar>
          </w:tcPr>
          <w:p w14:paraId="3AC85A4E"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200A23A9"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33D3DD3" w14:textId="222FD4F9"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9C15F5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F79992C" w14:textId="1020EA18"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6F61EC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0874F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7B0C8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19D769B" w14:textId="77777777" w:rsidR="00C0684C" w:rsidRPr="00A2470A" w:rsidRDefault="00C0684C" w:rsidP="00C0684C">
            <w:pPr>
              <w:pStyle w:val="TAC"/>
              <w:keepNext w:val="0"/>
              <w:keepLines w:val="0"/>
              <w:rPr>
                <w:rFonts w:eastAsia="Yu Mincho"/>
              </w:rPr>
            </w:pPr>
          </w:p>
        </w:tc>
        <w:tc>
          <w:tcPr>
            <w:tcW w:w="289" w:type="pct"/>
          </w:tcPr>
          <w:p w14:paraId="20DBFC0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60DC68" w14:textId="77777777" w:rsidR="00C0684C" w:rsidRPr="00A2470A" w:rsidRDefault="00C0684C" w:rsidP="00C0684C">
            <w:pPr>
              <w:pStyle w:val="TAC"/>
              <w:keepNext w:val="0"/>
              <w:keepLines w:val="0"/>
              <w:rPr>
                <w:rFonts w:eastAsia="Yu Mincho"/>
              </w:rPr>
            </w:pPr>
          </w:p>
        </w:tc>
        <w:tc>
          <w:tcPr>
            <w:tcW w:w="289" w:type="pct"/>
          </w:tcPr>
          <w:p w14:paraId="48F4544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52011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01566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5D89D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7DA25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8C9EE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CA9BA4" w14:textId="77777777" w:rsidR="00C0684C" w:rsidRPr="00A2470A" w:rsidRDefault="00C0684C" w:rsidP="00C0684C">
            <w:pPr>
              <w:pStyle w:val="TAC"/>
              <w:keepNext w:val="0"/>
              <w:keepLines w:val="0"/>
              <w:rPr>
                <w:rFonts w:eastAsia="Yu Mincho"/>
              </w:rPr>
            </w:pPr>
          </w:p>
        </w:tc>
      </w:tr>
      <w:tr w:rsidR="00C0684C" w:rsidRPr="00A2470A" w14:paraId="3DE4413F" w14:textId="77777777" w:rsidTr="00C0684C">
        <w:trPr>
          <w:jc w:val="center"/>
        </w:trPr>
        <w:tc>
          <w:tcPr>
            <w:tcW w:w="285" w:type="pct"/>
            <w:tcBorders>
              <w:top w:val="nil"/>
              <w:bottom w:val="nil"/>
            </w:tcBorders>
            <w:shd w:val="clear" w:color="auto" w:fill="auto"/>
            <w:tcMar>
              <w:left w:w="28" w:type="dxa"/>
              <w:right w:w="28" w:type="dxa"/>
            </w:tcMar>
          </w:tcPr>
          <w:p w14:paraId="44BD933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7C632B9"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DA6461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94B973" w14:textId="4006BDA5" w:rsidR="00C0684C" w:rsidRPr="00A2470A" w:rsidRDefault="00C0684C" w:rsidP="00C0684C">
            <w:pPr>
              <w:pStyle w:val="TAC"/>
              <w:keepNext w:val="0"/>
              <w:keepLines w:val="0"/>
              <w:rPr>
                <w:rFonts w:eastAsia="Yu Mincho"/>
              </w:rPr>
            </w:pPr>
          </w:p>
        </w:tc>
        <w:tc>
          <w:tcPr>
            <w:tcW w:w="260" w:type="pct"/>
          </w:tcPr>
          <w:p w14:paraId="7BA0951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99B4D3D" w14:textId="6A73E838"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5EEFC8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5B431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2A17C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DDF3D9B" w14:textId="77777777" w:rsidR="00C0684C" w:rsidRPr="00A2470A" w:rsidRDefault="00C0684C" w:rsidP="00C0684C">
            <w:pPr>
              <w:pStyle w:val="TAC"/>
              <w:keepNext w:val="0"/>
              <w:keepLines w:val="0"/>
              <w:rPr>
                <w:rFonts w:eastAsia="Yu Mincho"/>
              </w:rPr>
            </w:pPr>
          </w:p>
        </w:tc>
        <w:tc>
          <w:tcPr>
            <w:tcW w:w="289" w:type="pct"/>
          </w:tcPr>
          <w:p w14:paraId="684B370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89F715" w14:textId="77777777" w:rsidR="00C0684C" w:rsidRPr="00A2470A" w:rsidRDefault="00C0684C" w:rsidP="00C0684C">
            <w:pPr>
              <w:pStyle w:val="TAC"/>
              <w:keepNext w:val="0"/>
              <w:keepLines w:val="0"/>
              <w:rPr>
                <w:rFonts w:eastAsia="Yu Mincho"/>
              </w:rPr>
            </w:pPr>
          </w:p>
        </w:tc>
        <w:tc>
          <w:tcPr>
            <w:tcW w:w="289" w:type="pct"/>
          </w:tcPr>
          <w:p w14:paraId="4FD8B2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4B6CB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39688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FE0A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F3544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F587D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F68ADE7" w14:textId="77777777" w:rsidR="00C0684C" w:rsidRPr="00A2470A" w:rsidRDefault="00C0684C" w:rsidP="00C0684C">
            <w:pPr>
              <w:pStyle w:val="TAC"/>
              <w:keepNext w:val="0"/>
              <w:keepLines w:val="0"/>
              <w:rPr>
                <w:rFonts w:eastAsia="Yu Mincho"/>
              </w:rPr>
            </w:pPr>
          </w:p>
        </w:tc>
      </w:tr>
      <w:tr w:rsidR="00C0684C" w:rsidRPr="00A2470A" w14:paraId="45200916" w14:textId="77777777" w:rsidTr="00C0684C">
        <w:trPr>
          <w:jc w:val="center"/>
        </w:trPr>
        <w:tc>
          <w:tcPr>
            <w:tcW w:w="285" w:type="pct"/>
            <w:tcBorders>
              <w:top w:val="nil"/>
              <w:bottom w:val="single" w:sz="4" w:space="0" w:color="auto"/>
            </w:tcBorders>
            <w:shd w:val="clear" w:color="auto" w:fill="auto"/>
            <w:tcMar>
              <w:left w:w="28" w:type="dxa"/>
              <w:right w:w="28" w:type="dxa"/>
            </w:tcMar>
          </w:tcPr>
          <w:p w14:paraId="78A7EEE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D858FD3"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438D38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EB8590" w14:textId="4EDB064B" w:rsidR="00C0684C" w:rsidRPr="00A2470A" w:rsidRDefault="00C0684C" w:rsidP="00C0684C">
            <w:pPr>
              <w:pStyle w:val="TAC"/>
              <w:keepNext w:val="0"/>
              <w:keepLines w:val="0"/>
              <w:rPr>
                <w:rFonts w:eastAsia="Yu Mincho"/>
              </w:rPr>
            </w:pPr>
          </w:p>
        </w:tc>
        <w:tc>
          <w:tcPr>
            <w:tcW w:w="260" w:type="pct"/>
          </w:tcPr>
          <w:p w14:paraId="2ABBEB1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16FE570" w14:textId="5A849102"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CC1EAC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657CB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2B86F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E5F418" w14:textId="77777777" w:rsidR="00C0684C" w:rsidRPr="00A2470A" w:rsidRDefault="00C0684C" w:rsidP="00C0684C">
            <w:pPr>
              <w:pStyle w:val="TAC"/>
              <w:keepNext w:val="0"/>
              <w:keepLines w:val="0"/>
              <w:rPr>
                <w:rFonts w:eastAsia="Yu Mincho"/>
              </w:rPr>
            </w:pPr>
          </w:p>
        </w:tc>
        <w:tc>
          <w:tcPr>
            <w:tcW w:w="289" w:type="pct"/>
          </w:tcPr>
          <w:p w14:paraId="29D21D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BAF20E" w14:textId="77777777" w:rsidR="00C0684C" w:rsidRPr="00A2470A" w:rsidRDefault="00C0684C" w:rsidP="00C0684C">
            <w:pPr>
              <w:pStyle w:val="TAC"/>
              <w:keepNext w:val="0"/>
              <w:keepLines w:val="0"/>
              <w:rPr>
                <w:rFonts w:eastAsia="Yu Mincho"/>
              </w:rPr>
            </w:pPr>
          </w:p>
        </w:tc>
        <w:tc>
          <w:tcPr>
            <w:tcW w:w="289" w:type="pct"/>
          </w:tcPr>
          <w:p w14:paraId="2AE4F0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DF00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2449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C32385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83D0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A39B3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2A31317" w14:textId="77777777" w:rsidR="00C0684C" w:rsidRPr="00A2470A" w:rsidRDefault="00C0684C" w:rsidP="00C0684C">
            <w:pPr>
              <w:pStyle w:val="TAC"/>
              <w:keepNext w:val="0"/>
              <w:keepLines w:val="0"/>
              <w:rPr>
                <w:rFonts w:eastAsia="Yu Mincho"/>
              </w:rPr>
            </w:pPr>
          </w:p>
        </w:tc>
      </w:tr>
      <w:tr w:rsidR="00C0684C" w:rsidRPr="00A2470A" w14:paraId="03C9959F" w14:textId="77777777" w:rsidTr="00C0684C">
        <w:trPr>
          <w:jc w:val="center"/>
        </w:trPr>
        <w:tc>
          <w:tcPr>
            <w:tcW w:w="285" w:type="pct"/>
            <w:tcBorders>
              <w:top w:val="nil"/>
              <w:bottom w:val="single" w:sz="4" w:space="0" w:color="FFFFFF" w:themeColor="background1"/>
            </w:tcBorders>
            <w:shd w:val="clear" w:color="auto" w:fill="auto"/>
            <w:tcMar>
              <w:left w:w="28" w:type="dxa"/>
              <w:right w:w="28" w:type="dxa"/>
            </w:tcMar>
          </w:tcPr>
          <w:p w14:paraId="7CAF50B2" w14:textId="0EF0FF70" w:rsidR="00C0684C" w:rsidRPr="00A2470A" w:rsidRDefault="00C0684C" w:rsidP="00C0684C">
            <w:pPr>
              <w:pStyle w:val="TAC"/>
              <w:keepNext w:val="0"/>
              <w:keepLines w:val="0"/>
              <w:rPr>
                <w:rFonts w:eastAsia="Yu Mincho"/>
              </w:rPr>
            </w:pPr>
            <w:r w:rsidRPr="00A2470A">
              <w:rPr>
                <w:rFonts w:eastAsia="Yu Mincho"/>
              </w:rPr>
              <w:t>n31</w:t>
            </w:r>
          </w:p>
        </w:tc>
        <w:tc>
          <w:tcPr>
            <w:tcW w:w="289" w:type="pct"/>
            <w:tcMar>
              <w:left w:w="28" w:type="dxa"/>
              <w:right w:w="28" w:type="dxa"/>
            </w:tcMar>
          </w:tcPr>
          <w:p w14:paraId="6CB7B033" w14:textId="4E8413B3" w:rsidR="00C0684C" w:rsidRPr="00A2470A" w:rsidRDefault="00C0684C" w:rsidP="00C0684C">
            <w:pPr>
              <w:pStyle w:val="TAC"/>
              <w:keepNext w:val="0"/>
              <w:keepLines w:val="0"/>
              <w:rPr>
                <w:rFonts w:eastAsia="SimSun"/>
              </w:rPr>
            </w:pPr>
            <w:r w:rsidRPr="00A2470A">
              <w:t>15</w:t>
            </w:r>
          </w:p>
        </w:tc>
        <w:tc>
          <w:tcPr>
            <w:tcW w:w="231" w:type="pct"/>
          </w:tcPr>
          <w:p w14:paraId="5DEF9853" w14:textId="380919CD"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4BB39579" w14:textId="30D3BD9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7F0C9863"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37A1D52" w14:textId="0636CABE"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3EC3AE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418AA4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1495D0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681C8E8" w14:textId="77777777" w:rsidR="00C0684C" w:rsidRPr="00A2470A" w:rsidRDefault="00C0684C" w:rsidP="00C0684C">
            <w:pPr>
              <w:pStyle w:val="TAC"/>
              <w:keepNext w:val="0"/>
              <w:keepLines w:val="0"/>
              <w:rPr>
                <w:rFonts w:eastAsia="Yu Mincho"/>
              </w:rPr>
            </w:pPr>
          </w:p>
        </w:tc>
        <w:tc>
          <w:tcPr>
            <w:tcW w:w="289" w:type="pct"/>
          </w:tcPr>
          <w:p w14:paraId="5C0522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FC2302" w14:textId="77777777" w:rsidR="00C0684C" w:rsidRPr="00A2470A" w:rsidRDefault="00C0684C" w:rsidP="00C0684C">
            <w:pPr>
              <w:pStyle w:val="TAC"/>
              <w:keepNext w:val="0"/>
              <w:keepLines w:val="0"/>
              <w:rPr>
                <w:rFonts w:eastAsia="Yu Mincho"/>
              </w:rPr>
            </w:pPr>
          </w:p>
        </w:tc>
        <w:tc>
          <w:tcPr>
            <w:tcW w:w="289" w:type="pct"/>
          </w:tcPr>
          <w:p w14:paraId="22D7F2B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8670E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535E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611309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C82C72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01E43D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1E26F7" w14:textId="77777777" w:rsidR="00C0684C" w:rsidRPr="00A2470A" w:rsidRDefault="00C0684C" w:rsidP="00C0684C">
            <w:pPr>
              <w:pStyle w:val="TAC"/>
              <w:keepNext w:val="0"/>
              <w:keepLines w:val="0"/>
              <w:rPr>
                <w:rFonts w:eastAsia="Yu Mincho"/>
              </w:rPr>
            </w:pPr>
          </w:p>
        </w:tc>
      </w:tr>
      <w:tr w:rsidR="00C0684C" w:rsidRPr="00A2470A" w14:paraId="5032EE7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tcPr>
          <w:p w14:paraId="701534DE" w14:textId="461CB866" w:rsidR="00C0684C" w:rsidRPr="00A2470A" w:rsidRDefault="00C0684C" w:rsidP="00C0684C">
            <w:pPr>
              <w:pStyle w:val="TAC"/>
              <w:keepNext w:val="0"/>
              <w:keepLines w:val="0"/>
              <w:rPr>
                <w:rFonts w:eastAsia="SimSun"/>
              </w:rPr>
            </w:pPr>
            <w:r w:rsidRPr="00A2470A">
              <w:t>30</w:t>
            </w:r>
          </w:p>
        </w:tc>
        <w:tc>
          <w:tcPr>
            <w:tcW w:w="231" w:type="pct"/>
          </w:tcPr>
          <w:p w14:paraId="789A0FD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5DF023" w14:textId="77777777" w:rsidR="00C0684C" w:rsidRPr="00A2470A" w:rsidRDefault="00C0684C" w:rsidP="00C0684C">
            <w:pPr>
              <w:pStyle w:val="TAC"/>
              <w:keepNext w:val="0"/>
              <w:keepLines w:val="0"/>
              <w:rPr>
                <w:rFonts w:eastAsia="Yu Mincho"/>
              </w:rPr>
            </w:pPr>
          </w:p>
        </w:tc>
        <w:tc>
          <w:tcPr>
            <w:tcW w:w="260" w:type="pct"/>
          </w:tcPr>
          <w:p w14:paraId="09B3891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3D24A81" w14:textId="213F051A"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580FD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991B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C1BBA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F488C38" w14:textId="77777777" w:rsidR="00C0684C" w:rsidRPr="00A2470A" w:rsidRDefault="00C0684C" w:rsidP="00C0684C">
            <w:pPr>
              <w:pStyle w:val="TAC"/>
              <w:keepNext w:val="0"/>
              <w:keepLines w:val="0"/>
              <w:rPr>
                <w:rFonts w:eastAsia="Yu Mincho"/>
              </w:rPr>
            </w:pPr>
          </w:p>
        </w:tc>
        <w:tc>
          <w:tcPr>
            <w:tcW w:w="289" w:type="pct"/>
          </w:tcPr>
          <w:p w14:paraId="7D38341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033E1FF" w14:textId="77777777" w:rsidR="00C0684C" w:rsidRPr="00A2470A" w:rsidRDefault="00C0684C" w:rsidP="00C0684C">
            <w:pPr>
              <w:pStyle w:val="TAC"/>
              <w:keepNext w:val="0"/>
              <w:keepLines w:val="0"/>
              <w:rPr>
                <w:rFonts w:eastAsia="Yu Mincho"/>
              </w:rPr>
            </w:pPr>
          </w:p>
        </w:tc>
        <w:tc>
          <w:tcPr>
            <w:tcW w:w="289" w:type="pct"/>
          </w:tcPr>
          <w:p w14:paraId="1171ECF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9BDC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708D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0F58E0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756CC7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7EF63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B6C868" w14:textId="77777777" w:rsidR="00C0684C" w:rsidRPr="00A2470A" w:rsidRDefault="00C0684C" w:rsidP="00C0684C">
            <w:pPr>
              <w:pStyle w:val="TAC"/>
              <w:keepNext w:val="0"/>
              <w:keepLines w:val="0"/>
              <w:rPr>
                <w:rFonts w:eastAsia="Yu Mincho"/>
              </w:rPr>
            </w:pPr>
          </w:p>
        </w:tc>
      </w:tr>
      <w:tr w:rsidR="00C0684C" w:rsidRPr="00A2470A" w14:paraId="7539CA13" w14:textId="77777777" w:rsidTr="00C0684C">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tcPr>
          <w:p w14:paraId="00CDD24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9D67F" w14:textId="56DAEE88" w:rsidR="00C0684C" w:rsidRPr="00A2470A" w:rsidRDefault="00C0684C" w:rsidP="00C0684C">
            <w:pPr>
              <w:pStyle w:val="TAC"/>
              <w:keepNext w:val="0"/>
              <w:keepLines w:val="0"/>
              <w:rPr>
                <w:rFonts w:eastAsia="SimSun"/>
              </w:rPr>
            </w:pPr>
            <w:r w:rsidRPr="00A2470A">
              <w:t>60</w:t>
            </w:r>
          </w:p>
        </w:tc>
        <w:tc>
          <w:tcPr>
            <w:tcW w:w="231" w:type="pct"/>
          </w:tcPr>
          <w:p w14:paraId="5B76B0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34B3B6D" w14:textId="77777777" w:rsidR="00C0684C" w:rsidRPr="00A2470A" w:rsidRDefault="00C0684C" w:rsidP="00C0684C">
            <w:pPr>
              <w:pStyle w:val="TAC"/>
              <w:keepNext w:val="0"/>
              <w:keepLines w:val="0"/>
              <w:rPr>
                <w:rFonts w:eastAsia="Yu Mincho"/>
              </w:rPr>
            </w:pPr>
          </w:p>
        </w:tc>
        <w:tc>
          <w:tcPr>
            <w:tcW w:w="260" w:type="pct"/>
          </w:tcPr>
          <w:p w14:paraId="3E6605B0"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2833CAB9" w14:textId="479F1E9B"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5F4D41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78D7E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00CF6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1218BB2" w14:textId="77777777" w:rsidR="00C0684C" w:rsidRPr="00A2470A" w:rsidRDefault="00C0684C" w:rsidP="00C0684C">
            <w:pPr>
              <w:pStyle w:val="TAC"/>
              <w:keepNext w:val="0"/>
              <w:keepLines w:val="0"/>
              <w:rPr>
                <w:rFonts w:eastAsia="Yu Mincho"/>
              </w:rPr>
            </w:pPr>
          </w:p>
        </w:tc>
        <w:tc>
          <w:tcPr>
            <w:tcW w:w="289" w:type="pct"/>
          </w:tcPr>
          <w:p w14:paraId="4EF8E70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DC30C2C" w14:textId="77777777" w:rsidR="00C0684C" w:rsidRPr="00A2470A" w:rsidRDefault="00C0684C" w:rsidP="00C0684C">
            <w:pPr>
              <w:pStyle w:val="TAC"/>
              <w:keepNext w:val="0"/>
              <w:keepLines w:val="0"/>
              <w:rPr>
                <w:rFonts w:eastAsia="Yu Mincho"/>
              </w:rPr>
            </w:pPr>
          </w:p>
        </w:tc>
        <w:tc>
          <w:tcPr>
            <w:tcW w:w="289" w:type="pct"/>
          </w:tcPr>
          <w:p w14:paraId="7EB6C2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569C9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9C24C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0D4A6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EB4CD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3F0D47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9149236" w14:textId="77777777" w:rsidR="00C0684C" w:rsidRPr="00A2470A" w:rsidRDefault="00C0684C" w:rsidP="00C0684C">
            <w:pPr>
              <w:pStyle w:val="TAC"/>
              <w:keepNext w:val="0"/>
              <w:keepLines w:val="0"/>
              <w:rPr>
                <w:rFonts w:eastAsia="Yu Mincho"/>
              </w:rPr>
            </w:pPr>
          </w:p>
        </w:tc>
      </w:tr>
      <w:tr w:rsidR="00C0684C" w:rsidRPr="00A2470A" w14:paraId="1E305449" w14:textId="77777777" w:rsidTr="00C0684C">
        <w:trPr>
          <w:jc w:val="center"/>
        </w:trPr>
        <w:tc>
          <w:tcPr>
            <w:tcW w:w="285" w:type="pct"/>
            <w:tcBorders>
              <w:bottom w:val="nil"/>
            </w:tcBorders>
            <w:shd w:val="clear" w:color="auto" w:fill="auto"/>
            <w:tcMar>
              <w:left w:w="28" w:type="dxa"/>
              <w:right w:w="28" w:type="dxa"/>
            </w:tcMar>
            <w:vAlign w:val="center"/>
          </w:tcPr>
          <w:p w14:paraId="79095F84" w14:textId="77777777" w:rsidR="00C0684C" w:rsidRPr="00A2470A" w:rsidRDefault="00C0684C" w:rsidP="00C0684C">
            <w:pPr>
              <w:pStyle w:val="TAC"/>
              <w:keepNext w:val="0"/>
              <w:keepLines w:val="0"/>
              <w:rPr>
                <w:rFonts w:eastAsia="Yu Mincho"/>
              </w:rPr>
            </w:pPr>
            <w:r w:rsidRPr="00A2470A">
              <w:rPr>
                <w:rFonts w:eastAsia="Yu Mincho"/>
              </w:rPr>
              <w:t>n34</w:t>
            </w:r>
          </w:p>
        </w:tc>
        <w:tc>
          <w:tcPr>
            <w:tcW w:w="289" w:type="pct"/>
            <w:tcMar>
              <w:left w:w="28" w:type="dxa"/>
              <w:right w:w="28" w:type="dxa"/>
            </w:tcMar>
          </w:tcPr>
          <w:p w14:paraId="77A24994"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6A68B7B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7EDB212" w14:textId="1BB784A7"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449B5DF"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4D52764" w14:textId="6AF5018F"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605512C6"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ABE21E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B276AF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3E7918" w14:textId="77777777" w:rsidR="00C0684C" w:rsidRPr="00A2470A" w:rsidRDefault="00C0684C" w:rsidP="00C0684C">
            <w:pPr>
              <w:pStyle w:val="TAC"/>
              <w:keepNext w:val="0"/>
              <w:keepLines w:val="0"/>
              <w:rPr>
                <w:rFonts w:eastAsia="Yu Mincho"/>
              </w:rPr>
            </w:pPr>
          </w:p>
        </w:tc>
        <w:tc>
          <w:tcPr>
            <w:tcW w:w="289" w:type="pct"/>
          </w:tcPr>
          <w:p w14:paraId="51B8438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50308D4" w14:textId="77777777" w:rsidR="00C0684C" w:rsidRPr="00A2470A" w:rsidRDefault="00C0684C" w:rsidP="00C0684C">
            <w:pPr>
              <w:pStyle w:val="TAC"/>
              <w:keepNext w:val="0"/>
              <w:keepLines w:val="0"/>
              <w:rPr>
                <w:rFonts w:eastAsia="Yu Mincho"/>
              </w:rPr>
            </w:pPr>
          </w:p>
        </w:tc>
        <w:tc>
          <w:tcPr>
            <w:tcW w:w="289" w:type="pct"/>
          </w:tcPr>
          <w:p w14:paraId="007679BF"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C2947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6B6BAF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2F2D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FF172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272E6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E2BB7A0" w14:textId="77777777" w:rsidR="00C0684C" w:rsidRPr="00A2470A" w:rsidRDefault="00C0684C" w:rsidP="00C0684C">
            <w:pPr>
              <w:pStyle w:val="TAC"/>
              <w:keepNext w:val="0"/>
              <w:keepLines w:val="0"/>
              <w:rPr>
                <w:rFonts w:eastAsia="Yu Mincho"/>
              </w:rPr>
            </w:pPr>
          </w:p>
        </w:tc>
      </w:tr>
      <w:tr w:rsidR="00C0684C" w:rsidRPr="00A2470A" w14:paraId="6B56510B" w14:textId="77777777" w:rsidTr="00C0684C">
        <w:trPr>
          <w:jc w:val="center"/>
        </w:trPr>
        <w:tc>
          <w:tcPr>
            <w:tcW w:w="285" w:type="pct"/>
            <w:tcBorders>
              <w:top w:val="nil"/>
              <w:bottom w:val="nil"/>
            </w:tcBorders>
            <w:shd w:val="clear" w:color="auto" w:fill="auto"/>
            <w:tcMar>
              <w:left w:w="28" w:type="dxa"/>
              <w:right w:w="28" w:type="dxa"/>
            </w:tcMar>
            <w:vAlign w:val="center"/>
          </w:tcPr>
          <w:p w14:paraId="3F1E425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E505CA"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4668AE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B1BD09B" w14:textId="4E5D828F" w:rsidR="00C0684C" w:rsidRPr="00A2470A" w:rsidRDefault="00C0684C" w:rsidP="00C0684C">
            <w:pPr>
              <w:pStyle w:val="TAC"/>
              <w:keepNext w:val="0"/>
              <w:keepLines w:val="0"/>
              <w:rPr>
                <w:rFonts w:eastAsia="Yu Mincho"/>
              </w:rPr>
            </w:pPr>
          </w:p>
        </w:tc>
        <w:tc>
          <w:tcPr>
            <w:tcW w:w="260" w:type="pct"/>
          </w:tcPr>
          <w:p w14:paraId="7DBF406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51E82F5" w14:textId="2AD30DA5"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E92B0C4"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C943F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475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CEEB54" w14:textId="77777777" w:rsidR="00C0684C" w:rsidRPr="00A2470A" w:rsidRDefault="00C0684C" w:rsidP="00C0684C">
            <w:pPr>
              <w:pStyle w:val="TAC"/>
              <w:keepNext w:val="0"/>
              <w:keepLines w:val="0"/>
              <w:rPr>
                <w:rFonts w:eastAsia="Yu Mincho"/>
              </w:rPr>
            </w:pPr>
          </w:p>
        </w:tc>
        <w:tc>
          <w:tcPr>
            <w:tcW w:w="289" w:type="pct"/>
          </w:tcPr>
          <w:p w14:paraId="5A26EC8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24BD56D" w14:textId="77777777" w:rsidR="00C0684C" w:rsidRPr="00A2470A" w:rsidRDefault="00C0684C" w:rsidP="00C0684C">
            <w:pPr>
              <w:pStyle w:val="TAC"/>
              <w:keepNext w:val="0"/>
              <w:keepLines w:val="0"/>
              <w:rPr>
                <w:rFonts w:eastAsia="Yu Mincho"/>
              </w:rPr>
            </w:pPr>
          </w:p>
        </w:tc>
        <w:tc>
          <w:tcPr>
            <w:tcW w:w="289" w:type="pct"/>
          </w:tcPr>
          <w:p w14:paraId="524771CA"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9E53F4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AB8778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CE6AD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E6343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86E07F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0342404" w14:textId="77777777" w:rsidR="00C0684C" w:rsidRPr="00A2470A" w:rsidRDefault="00C0684C" w:rsidP="00C0684C">
            <w:pPr>
              <w:pStyle w:val="TAC"/>
              <w:keepNext w:val="0"/>
              <w:keepLines w:val="0"/>
              <w:rPr>
                <w:rFonts w:eastAsia="Yu Mincho"/>
              </w:rPr>
            </w:pPr>
          </w:p>
        </w:tc>
      </w:tr>
      <w:tr w:rsidR="00C0684C" w:rsidRPr="00A2470A" w14:paraId="545B7CD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696FF78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78BB4F"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D670D2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B68C6F" w14:textId="1CECA448" w:rsidR="00C0684C" w:rsidRPr="00A2470A" w:rsidRDefault="00C0684C" w:rsidP="00C0684C">
            <w:pPr>
              <w:pStyle w:val="TAC"/>
              <w:keepNext w:val="0"/>
              <w:keepLines w:val="0"/>
              <w:rPr>
                <w:rFonts w:eastAsia="Yu Mincho"/>
              </w:rPr>
            </w:pPr>
          </w:p>
        </w:tc>
        <w:tc>
          <w:tcPr>
            <w:tcW w:w="260" w:type="pct"/>
          </w:tcPr>
          <w:p w14:paraId="6A8D3E0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F3643C9" w14:textId="2D171BAB"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7FD3381A"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51C459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8A68D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893A7D" w14:textId="77777777" w:rsidR="00C0684C" w:rsidRPr="00A2470A" w:rsidRDefault="00C0684C" w:rsidP="00C0684C">
            <w:pPr>
              <w:pStyle w:val="TAC"/>
              <w:keepNext w:val="0"/>
              <w:keepLines w:val="0"/>
              <w:rPr>
                <w:rFonts w:eastAsia="Yu Mincho"/>
              </w:rPr>
            </w:pPr>
          </w:p>
        </w:tc>
        <w:tc>
          <w:tcPr>
            <w:tcW w:w="289" w:type="pct"/>
          </w:tcPr>
          <w:p w14:paraId="4395BF3A"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2D5EA9C" w14:textId="77777777" w:rsidR="00C0684C" w:rsidRPr="00A2470A" w:rsidRDefault="00C0684C" w:rsidP="00C0684C">
            <w:pPr>
              <w:pStyle w:val="TAC"/>
              <w:keepNext w:val="0"/>
              <w:keepLines w:val="0"/>
              <w:rPr>
                <w:rFonts w:eastAsia="Yu Mincho"/>
              </w:rPr>
            </w:pPr>
          </w:p>
        </w:tc>
        <w:tc>
          <w:tcPr>
            <w:tcW w:w="289" w:type="pct"/>
          </w:tcPr>
          <w:p w14:paraId="43965B02"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A2E2A9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2620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AF44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EAD1D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2808D3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8B5DFE7" w14:textId="77777777" w:rsidR="00C0684C" w:rsidRPr="00A2470A" w:rsidRDefault="00C0684C" w:rsidP="00C0684C">
            <w:pPr>
              <w:pStyle w:val="TAC"/>
              <w:keepNext w:val="0"/>
              <w:keepLines w:val="0"/>
              <w:rPr>
                <w:rFonts w:eastAsia="Yu Mincho"/>
              </w:rPr>
            </w:pPr>
          </w:p>
        </w:tc>
      </w:tr>
      <w:tr w:rsidR="00C0684C" w:rsidRPr="00A2470A" w14:paraId="379BB810"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C0684C" w:rsidRPr="00A2470A" w:rsidRDefault="00C0684C" w:rsidP="00C0684C">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1D232DA2"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C0684C" w:rsidRPr="00A2470A" w:rsidRDefault="00C0684C" w:rsidP="00C0684C">
            <w:pPr>
              <w:pStyle w:val="TAC"/>
              <w:keepNext w:val="0"/>
              <w:keepLines w:val="0"/>
              <w:rPr>
                <w:rFonts w:eastAsia="Yu Mincho"/>
              </w:rPr>
            </w:pPr>
            <w:r w:rsidRPr="00A2470A">
              <w:rPr>
                <w:rFonts w:eastAsia="Yu Mincho"/>
              </w:rPr>
              <w:t>5</w:t>
            </w:r>
          </w:p>
        </w:tc>
        <w:tc>
          <w:tcPr>
            <w:tcW w:w="260" w:type="pct"/>
            <w:tcBorders>
              <w:top w:val="single" w:sz="4" w:space="0" w:color="auto"/>
              <w:left w:val="single" w:sz="4" w:space="0" w:color="auto"/>
              <w:bottom w:val="single" w:sz="4" w:space="0" w:color="auto"/>
              <w:right w:val="single" w:sz="4" w:space="0" w:color="auto"/>
            </w:tcBorders>
          </w:tcPr>
          <w:p w14:paraId="27020FFD"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479129EC"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C25731F"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310421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C421C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50BCB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638D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2F680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3B6DE3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976A4C3" w14:textId="77777777" w:rsidR="00C0684C" w:rsidRPr="00A2470A" w:rsidRDefault="00C0684C" w:rsidP="00C0684C">
            <w:pPr>
              <w:pStyle w:val="TAC"/>
              <w:keepNext w:val="0"/>
              <w:keepLines w:val="0"/>
              <w:rPr>
                <w:rFonts w:eastAsia="Yu Mincho"/>
              </w:rPr>
            </w:pPr>
          </w:p>
        </w:tc>
      </w:tr>
      <w:tr w:rsidR="00C0684C" w:rsidRPr="00A2470A" w14:paraId="0F918F15"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6BF114E0"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611F67D0"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580D05A9"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152C1ACE"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4561617"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6128BE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08DFF3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85138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64B42D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50044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C1F8C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71DF55" w14:textId="77777777" w:rsidR="00C0684C" w:rsidRPr="00A2470A" w:rsidRDefault="00C0684C" w:rsidP="00C0684C">
            <w:pPr>
              <w:pStyle w:val="TAC"/>
              <w:keepNext w:val="0"/>
              <w:keepLines w:val="0"/>
              <w:rPr>
                <w:rFonts w:eastAsia="Yu Mincho"/>
              </w:rPr>
            </w:pPr>
          </w:p>
        </w:tc>
      </w:tr>
      <w:tr w:rsidR="00C0684C" w:rsidRPr="00A2470A" w14:paraId="3FDEAE83"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518457CC"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1CDF71B9"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069F0069"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34783803"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35C97E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3BF04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7EAF1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0FB5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A5BB6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12A87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D5E5D4" w14:textId="77777777" w:rsidR="00C0684C" w:rsidRPr="00A2470A" w:rsidRDefault="00C0684C" w:rsidP="00C0684C">
            <w:pPr>
              <w:pStyle w:val="TAC"/>
              <w:keepNext w:val="0"/>
              <w:keepLines w:val="0"/>
              <w:rPr>
                <w:rFonts w:eastAsia="Yu Mincho"/>
              </w:rPr>
            </w:pPr>
          </w:p>
        </w:tc>
      </w:tr>
      <w:tr w:rsidR="00C0684C" w:rsidRPr="00A2470A" w14:paraId="63C52AC7" w14:textId="77777777" w:rsidTr="00C0684C">
        <w:trPr>
          <w:jc w:val="center"/>
        </w:trPr>
        <w:tc>
          <w:tcPr>
            <w:tcW w:w="285" w:type="pct"/>
            <w:tcBorders>
              <w:bottom w:val="nil"/>
            </w:tcBorders>
            <w:shd w:val="clear" w:color="auto" w:fill="auto"/>
            <w:tcMar>
              <w:left w:w="28" w:type="dxa"/>
              <w:right w:w="28" w:type="dxa"/>
            </w:tcMar>
            <w:vAlign w:val="center"/>
          </w:tcPr>
          <w:p w14:paraId="5CD9AFC7" w14:textId="77777777" w:rsidR="00C0684C" w:rsidRPr="00A2470A" w:rsidRDefault="00C0684C" w:rsidP="00C0684C">
            <w:pPr>
              <w:pStyle w:val="TAC"/>
              <w:keepNext w:val="0"/>
              <w:keepLines w:val="0"/>
              <w:rPr>
                <w:rFonts w:eastAsia="Yu Mincho"/>
              </w:rPr>
            </w:pPr>
            <w:r w:rsidRPr="00A2470A">
              <w:rPr>
                <w:rFonts w:eastAsia="Yu Mincho"/>
              </w:rPr>
              <w:t>n39</w:t>
            </w:r>
          </w:p>
        </w:tc>
        <w:tc>
          <w:tcPr>
            <w:tcW w:w="289" w:type="pct"/>
            <w:tcMar>
              <w:left w:w="28" w:type="dxa"/>
              <w:right w:w="28" w:type="dxa"/>
            </w:tcMar>
          </w:tcPr>
          <w:p w14:paraId="26395D7B"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0C49AF71"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01C3F8A7" w14:textId="5D29164F"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90028A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626BE49" w14:textId="431A74D0"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75EE964"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7F2C56E6"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630EB0E3"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45A4CDB4"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E74590A" w14:textId="3A93A959"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3088CEFE"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0B79B18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9B636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4223F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E6A8C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A1C46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F9251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110FCF5" w14:textId="77777777" w:rsidR="00C0684C" w:rsidRPr="00A2470A" w:rsidRDefault="00C0684C" w:rsidP="00C0684C">
            <w:pPr>
              <w:pStyle w:val="TAC"/>
              <w:keepNext w:val="0"/>
              <w:keepLines w:val="0"/>
              <w:rPr>
                <w:rFonts w:eastAsia="Yu Mincho"/>
              </w:rPr>
            </w:pPr>
          </w:p>
        </w:tc>
      </w:tr>
      <w:tr w:rsidR="00C0684C" w:rsidRPr="00A2470A" w14:paraId="4C915B7C" w14:textId="77777777" w:rsidTr="00C0684C">
        <w:trPr>
          <w:jc w:val="center"/>
        </w:trPr>
        <w:tc>
          <w:tcPr>
            <w:tcW w:w="285" w:type="pct"/>
            <w:tcBorders>
              <w:top w:val="nil"/>
              <w:bottom w:val="nil"/>
            </w:tcBorders>
            <w:shd w:val="clear" w:color="auto" w:fill="auto"/>
            <w:tcMar>
              <w:left w:w="28" w:type="dxa"/>
              <w:right w:w="28" w:type="dxa"/>
            </w:tcMar>
            <w:vAlign w:val="center"/>
          </w:tcPr>
          <w:p w14:paraId="1E07041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349A22"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7CD6F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09D189" w14:textId="01DC3442" w:rsidR="00C0684C" w:rsidRPr="00A2470A" w:rsidRDefault="00C0684C" w:rsidP="00C0684C">
            <w:pPr>
              <w:pStyle w:val="TAC"/>
              <w:keepNext w:val="0"/>
              <w:keepLines w:val="0"/>
              <w:rPr>
                <w:rFonts w:eastAsia="Yu Mincho"/>
              </w:rPr>
            </w:pPr>
          </w:p>
        </w:tc>
        <w:tc>
          <w:tcPr>
            <w:tcW w:w="260" w:type="pct"/>
          </w:tcPr>
          <w:p w14:paraId="7D9EF6D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AB83DAC" w14:textId="4624676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0922E593"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1ACDF612"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6A65D6D2"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FEF1EAA"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3783A91" w14:textId="4DD48DFA"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666BD29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17A1B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83D61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B93D4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7159A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88919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24528D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23D812C" w14:textId="77777777" w:rsidR="00C0684C" w:rsidRPr="00A2470A" w:rsidRDefault="00C0684C" w:rsidP="00C0684C">
            <w:pPr>
              <w:pStyle w:val="TAC"/>
              <w:keepNext w:val="0"/>
              <w:keepLines w:val="0"/>
              <w:rPr>
                <w:rFonts w:eastAsia="Yu Mincho"/>
              </w:rPr>
            </w:pPr>
          </w:p>
        </w:tc>
      </w:tr>
      <w:tr w:rsidR="00C0684C" w:rsidRPr="00A2470A" w14:paraId="1B1E0D8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F6F90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6061F10"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237F82D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3E29023" w14:textId="1F4B36BC" w:rsidR="00C0684C" w:rsidRPr="00A2470A" w:rsidRDefault="00C0684C" w:rsidP="00C0684C">
            <w:pPr>
              <w:pStyle w:val="TAC"/>
              <w:keepNext w:val="0"/>
              <w:keepLines w:val="0"/>
              <w:rPr>
                <w:rFonts w:eastAsia="Yu Mincho"/>
              </w:rPr>
            </w:pPr>
          </w:p>
        </w:tc>
        <w:tc>
          <w:tcPr>
            <w:tcW w:w="260" w:type="pct"/>
          </w:tcPr>
          <w:p w14:paraId="3036234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5C07B24" w14:textId="56706095"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440C12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03400F41"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4B95E8A9"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10B7024"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ED9F044" w14:textId="6E579712"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49E33CB7"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D9D146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E2521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1900E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7D6CF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C9AFE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6EBE1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7E30AD" w14:textId="77777777" w:rsidR="00C0684C" w:rsidRPr="00A2470A" w:rsidRDefault="00C0684C" w:rsidP="00C0684C">
            <w:pPr>
              <w:pStyle w:val="TAC"/>
              <w:keepNext w:val="0"/>
              <w:keepLines w:val="0"/>
              <w:rPr>
                <w:rFonts w:eastAsia="Yu Mincho"/>
              </w:rPr>
            </w:pPr>
          </w:p>
        </w:tc>
      </w:tr>
      <w:tr w:rsidR="00C0684C" w:rsidRPr="00A2470A" w14:paraId="71CBBC59" w14:textId="77777777" w:rsidTr="00C0684C">
        <w:trPr>
          <w:jc w:val="center"/>
        </w:trPr>
        <w:tc>
          <w:tcPr>
            <w:tcW w:w="285" w:type="pct"/>
            <w:tcBorders>
              <w:bottom w:val="nil"/>
            </w:tcBorders>
            <w:shd w:val="clear" w:color="auto" w:fill="auto"/>
            <w:tcMar>
              <w:left w:w="28" w:type="dxa"/>
              <w:right w:w="28" w:type="dxa"/>
            </w:tcMar>
            <w:vAlign w:val="center"/>
          </w:tcPr>
          <w:p w14:paraId="6AFAB69B" w14:textId="77777777" w:rsidR="00C0684C" w:rsidRPr="00A2470A" w:rsidRDefault="00C0684C" w:rsidP="00C0684C">
            <w:pPr>
              <w:pStyle w:val="TAC"/>
              <w:keepNext w:val="0"/>
              <w:keepLines w:val="0"/>
              <w:rPr>
                <w:rFonts w:eastAsia="Yu Mincho"/>
              </w:rPr>
            </w:pPr>
            <w:r w:rsidRPr="00A2470A">
              <w:rPr>
                <w:rFonts w:eastAsia="Yu Mincho"/>
              </w:rPr>
              <w:t>n40</w:t>
            </w:r>
          </w:p>
        </w:tc>
        <w:tc>
          <w:tcPr>
            <w:tcW w:w="289" w:type="pct"/>
            <w:tcMar>
              <w:left w:w="28" w:type="dxa"/>
              <w:right w:w="28" w:type="dxa"/>
            </w:tcMar>
          </w:tcPr>
          <w:p w14:paraId="2F3C571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54379BE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8E5CDB8" w14:textId="6DCC5DCE"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32BB158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311E6CE" w14:textId="27F3100A"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0D05A4E"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14254AA4"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75AD230F"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0E26DA1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038A07C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58A86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140FB6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4F8F6D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6E230CF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B659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9516D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19AE41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E2C3A77" w14:textId="77777777" w:rsidR="00C0684C" w:rsidRPr="00A2470A" w:rsidRDefault="00C0684C" w:rsidP="00C0684C">
            <w:pPr>
              <w:pStyle w:val="TAC"/>
              <w:keepNext w:val="0"/>
              <w:keepLines w:val="0"/>
              <w:rPr>
                <w:rFonts w:eastAsia="Yu Mincho"/>
              </w:rPr>
            </w:pPr>
          </w:p>
        </w:tc>
      </w:tr>
      <w:tr w:rsidR="00C0684C" w:rsidRPr="00A2470A" w14:paraId="2685A6FF" w14:textId="77777777" w:rsidTr="00C0684C">
        <w:trPr>
          <w:jc w:val="center"/>
        </w:trPr>
        <w:tc>
          <w:tcPr>
            <w:tcW w:w="285" w:type="pct"/>
            <w:tcBorders>
              <w:top w:val="nil"/>
              <w:bottom w:val="nil"/>
            </w:tcBorders>
            <w:shd w:val="clear" w:color="auto" w:fill="auto"/>
            <w:tcMar>
              <w:left w:w="28" w:type="dxa"/>
              <w:right w:w="28" w:type="dxa"/>
            </w:tcMar>
            <w:vAlign w:val="center"/>
          </w:tcPr>
          <w:p w14:paraId="300594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2C9B2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580BC4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7492234" w14:textId="7464AE54" w:rsidR="00C0684C" w:rsidRPr="00A2470A" w:rsidRDefault="00C0684C" w:rsidP="00C0684C">
            <w:pPr>
              <w:pStyle w:val="TAC"/>
              <w:keepNext w:val="0"/>
              <w:keepLines w:val="0"/>
              <w:rPr>
                <w:rFonts w:eastAsia="Yu Mincho"/>
              </w:rPr>
            </w:pPr>
          </w:p>
        </w:tc>
        <w:tc>
          <w:tcPr>
            <w:tcW w:w="260" w:type="pct"/>
          </w:tcPr>
          <w:p w14:paraId="11836AF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BB1E21C" w14:textId="4E363B0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123C0F03"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25189A77"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3BEA9FCC"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3012369"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DB845D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15D1D8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C41BF1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4DD942"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0294A062" w14:textId="77777777" w:rsidR="00C0684C" w:rsidRPr="00A2470A" w:rsidRDefault="00C0684C" w:rsidP="00C0684C">
            <w:pPr>
              <w:pStyle w:val="TAC"/>
              <w:keepNext w:val="0"/>
              <w:keepLines w:val="0"/>
              <w:rPr>
                <w:rFonts w:eastAsia="Yu Mincho"/>
              </w:rPr>
            </w:pPr>
            <w:r w:rsidRPr="00A2470A">
              <w:rPr>
                <w:rFonts w:eastAsia="SimSun"/>
              </w:rPr>
              <w:t>60</w:t>
            </w:r>
          </w:p>
        </w:tc>
        <w:tc>
          <w:tcPr>
            <w:tcW w:w="289" w:type="pct"/>
            <w:tcMar>
              <w:left w:w="28" w:type="dxa"/>
              <w:right w:w="28" w:type="dxa"/>
            </w:tcMar>
          </w:tcPr>
          <w:p w14:paraId="1AD97631"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2397FE30" w14:textId="77777777" w:rsidR="00C0684C" w:rsidRPr="00A2470A" w:rsidRDefault="00C0684C" w:rsidP="00C0684C">
            <w:pPr>
              <w:pStyle w:val="TAC"/>
              <w:keepNext w:val="0"/>
              <w:keepLines w:val="0"/>
              <w:rPr>
                <w:rFonts w:eastAsia="Yu Mincho"/>
              </w:rPr>
            </w:pPr>
            <w:r w:rsidRPr="00A2470A">
              <w:rPr>
                <w:rFonts w:eastAsia="SimSun"/>
              </w:rPr>
              <w:t>80</w:t>
            </w:r>
          </w:p>
        </w:tc>
        <w:tc>
          <w:tcPr>
            <w:tcW w:w="256" w:type="pct"/>
            <w:tcMar>
              <w:left w:w="28" w:type="dxa"/>
              <w:right w:w="28" w:type="dxa"/>
            </w:tcMar>
          </w:tcPr>
          <w:p w14:paraId="18FF2D6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tcPr>
          <w:p w14:paraId="107D006A"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3E93250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06438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FE640EA"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0E248B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55278D" w14:textId="46C4FCD6" w:rsidR="00C0684C" w:rsidRPr="00A2470A" w:rsidRDefault="00C0684C" w:rsidP="00C0684C">
            <w:pPr>
              <w:pStyle w:val="TAC"/>
              <w:keepNext w:val="0"/>
              <w:keepLines w:val="0"/>
              <w:rPr>
                <w:rFonts w:eastAsia="Yu Mincho"/>
              </w:rPr>
            </w:pPr>
          </w:p>
        </w:tc>
        <w:tc>
          <w:tcPr>
            <w:tcW w:w="260" w:type="pct"/>
          </w:tcPr>
          <w:p w14:paraId="3951115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0DB1E33" w14:textId="79AB3D06"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1223310"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580DD0EA"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251494A0"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21967C05"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52080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F3EF96"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B3B4FC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D70F3C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11456C72" w14:textId="77777777" w:rsidR="00C0684C" w:rsidRPr="00A2470A" w:rsidRDefault="00C0684C" w:rsidP="00C0684C">
            <w:pPr>
              <w:pStyle w:val="TAC"/>
              <w:keepNext w:val="0"/>
              <w:keepLines w:val="0"/>
              <w:rPr>
                <w:rFonts w:eastAsia="Yu Mincho"/>
              </w:rPr>
            </w:pPr>
            <w:r w:rsidRPr="00A2470A">
              <w:rPr>
                <w:rFonts w:eastAsia="SimSun"/>
              </w:rPr>
              <w:t>60</w:t>
            </w:r>
          </w:p>
        </w:tc>
        <w:tc>
          <w:tcPr>
            <w:tcW w:w="289" w:type="pct"/>
            <w:tcMar>
              <w:left w:w="28" w:type="dxa"/>
              <w:right w:w="28" w:type="dxa"/>
            </w:tcMar>
          </w:tcPr>
          <w:p w14:paraId="2F5DFFA5"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4425398E" w14:textId="77777777" w:rsidR="00C0684C" w:rsidRPr="00A2470A" w:rsidRDefault="00C0684C" w:rsidP="00C0684C">
            <w:pPr>
              <w:pStyle w:val="TAC"/>
              <w:keepNext w:val="0"/>
              <w:keepLines w:val="0"/>
              <w:rPr>
                <w:rFonts w:eastAsia="Yu Mincho"/>
              </w:rPr>
            </w:pPr>
            <w:r w:rsidRPr="00A2470A">
              <w:rPr>
                <w:rFonts w:eastAsia="SimSun"/>
              </w:rPr>
              <w:t>80</w:t>
            </w:r>
          </w:p>
        </w:tc>
        <w:tc>
          <w:tcPr>
            <w:tcW w:w="256" w:type="pct"/>
            <w:tcMar>
              <w:left w:w="28" w:type="dxa"/>
              <w:right w:w="28" w:type="dxa"/>
            </w:tcMar>
          </w:tcPr>
          <w:p w14:paraId="631DC38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tcPr>
          <w:p w14:paraId="07E385D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7A18A9F" w14:textId="77777777" w:rsidTr="00C0684C">
        <w:trPr>
          <w:jc w:val="center"/>
        </w:trPr>
        <w:tc>
          <w:tcPr>
            <w:tcW w:w="285" w:type="pct"/>
            <w:tcBorders>
              <w:bottom w:val="nil"/>
            </w:tcBorders>
            <w:shd w:val="clear" w:color="auto" w:fill="auto"/>
            <w:tcMar>
              <w:left w:w="28" w:type="dxa"/>
              <w:right w:w="28" w:type="dxa"/>
            </w:tcMar>
            <w:vAlign w:val="center"/>
            <w:hideMark/>
          </w:tcPr>
          <w:p w14:paraId="2DFFA0A2" w14:textId="77777777" w:rsidR="00C0684C" w:rsidRPr="00A2470A" w:rsidRDefault="00C0684C" w:rsidP="00C0684C">
            <w:pPr>
              <w:pStyle w:val="TAC"/>
              <w:keepNext w:val="0"/>
              <w:keepLines w:val="0"/>
              <w:rPr>
                <w:rFonts w:eastAsia="Yu Mincho"/>
              </w:rPr>
            </w:pPr>
            <w:r w:rsidRPr="00A2470A">
              <w:rPr>
                <w:rFonts w:eastAsia="Yu Mincho"/>
              </w:rPr>
              <w:t>n41</w:t>
            </w:r>
          </w:p>
        </w:tc>
        <w:tc>
          <w:tcPr>
            <w:tcW w:w="289" w:type="pct"/>
            <w:tcMar>
              <w:left w:w="28" w:type="dxa"/>
              <w:right w:w="28" w:type="dxa"/>
            </w:tcMar>
            <w:vAlign w:val="center"/>
            <w:hideMark/>
          </w:tcPr>
          <w:p w14:paraId="42C237B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8413B1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FDFA77E" w14:textId="2B005ECA" w:rsidR="00C0684C" w:rsidRPr="00A2470A" w:rsidRDefault="00C0684C" w:rsidP="00C0684C">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60" w:type="pct"/>
          </w:tcPr>
          <w:p w14:paraId="461C9BD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322961F8" w14:textId="7612B0F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8A02EB9"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42D61E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C12782B" w14:textId="01FFBA52"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B98F6DD"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643760B" w14:textId="4A9B921D"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5514644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A57E14C" w14:textId="4D413076"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86ACA7E"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3E7323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77E5E2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EE761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349F6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D5015A" w14:textId="77777777" w:rsidR="00C0684C" w:rsidRPr="00A2470A" w:rsidRDefault="00C0684C" w:rsidP="00C0684C">
            <w:pPr>
              <w:pStyle w:val="TAC"/>
              <w:keepNext w:val="0"/>
              <w:keepLines w:val="0"/>
              <w:rPr>
                <w:rFonts w:eastAsia="Yu Mincho"/>
              </w:rPr>
            </w:pPr>
          </w:p>
        </w:tc>
      </w:tr>
      <w:tr w:rsidR="00C0684C" w:rsidRPr="00A2470A" w14:paraId="7063EB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B4FE7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35FD02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C94246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C0B6A4" w14:textId="09855ED7" w:rsidR="00C0684C" w:rsidRPr="00A2470A" w:rsidRDefault="00C0684C" w:rsidP="00C0684C">
            <w:pPr>
              <w:pStyle w:val="TAC"/>
              <w:keepNext w:val="0"/>
              <w:keepLines w:val="0"/>
              <w:rPr>
                <w:rFonts w:eastAsia="Yu Mincho"/>
              </w:rPr>
            </w:pPr>
          </w:p>
        </w:tc>
        <w:tc>
          <w:tcPr>
            <w:tcW w:w="260" w:type="pct"/>
          </w:tcPr>
          <w:p w14:paraId="05947B8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52B8905" w14:textId="5293A7A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2345DA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DFAC66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8998634" w14:textId="58ED0C1D"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4BE423F"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2003E0F" w14:textId="18F687EF"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7E5990C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D1304A5" w14:textId="44C995AB"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DA6012F"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48860B6"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EF2EAAD"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821D06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2444EC4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329A9CE"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3FAE66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45E9D6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CC9026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D462E6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6D4982" w14:textId="3A44D257" w:rsidR="00C0684C" w:rsidRPr="00A2470A" w:rsidRDefault="00C0684C" w:rsidP="00C0684C">
            <w:pPr>
              <w:pStyle w:val="TAC"/>
              <w:keepNext w:val="0"/>
              <w:keepLines w:val="0"/>
              <w:rPr>
                <w:rFonts w:eastAsia="Yu Mincho"/>
              </w:rPr>
            </w:pPr>
          </w:p>
        </w:tc>
        <w:tc>
          <w:tcPr>
            <w:tcW w:w="260" w:type="pct"/>
          </w:tcPr>
          <w:p w14:paraId="7FA8EFB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9A9ED3F" w14:textId="2C52CDAB"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6FF6EB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048353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D2EF9D7" w14:textId="047FA3A8"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E338C0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A904940" w14:textId="2FB6120A"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6C57127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36D1103" w14:textId="76DED156"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A32849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F149EC5"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51BBB37"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3EA0A0A"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4901266"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361EBB0E"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79BE5ED" w14:textId="77777777" w:rsidTr="00C0684C">
        <w:trPr>
          <w:jc w:val="center"/>
        </w:trPr>
        <w:tc>
          <w:tcPr>
            <w:tcW w:w="285" w:type="pct"/>
            <w:tcBorders>
              <w:bottom w:val="nil"/>
            </w:tcBorders>
            <w:shd w:val="clear" w:color="auto" w:fill="auto"/>
            <w:tcMar>
              <w:left w:w="28" w:type="dxa"/>
              <w:right w:w="28" w:type="dxa"/>
            </w:tcMar>
            <w:vAlign w:val="center"/>
          </w:tcPr>
          <w:p w14:paraId="5B668B02" w14:textId="77777777" w:rsidR="00C0684C" w:rsidRPr="00A2470A" w:rsidRDefault="00C0684C" w:rsidP="00C0684C">
            <w:pPr>
              <w:pStyle w:val="TAC"/>
              <w:keepNext w:val="0"/>
              <w:keepLines w:val="0"/>
              <w:rPr>
                <w:rFonts w:eastAsia="Yu Mincho"/>
              </w:rPr>
            </w:pPr>
            <w:r w:rsidRPr="00A2470A">
              <w:rPr>
                <w:rFonts w:eastAsia="Yu Mincho"/>
              </w:rPr>
              <w:t>n46</w:t>
            </w:r>
          </w:p>
        </w:tc>
        <w:tc>
          <w:tcPr>
            <w:tcW w:w="289" w:type="pct"/>
            <w:tcMar>
              <w:left w:w="28" w:type="dxa"/>
              <w:right w:w="28" w:type="dxa"/>
            </w:tcMar>
            <w:vAlign w:val="center"/>
          </w:tcPr>
          <w:p w14:paraId="07EFBA66"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D1CC6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CE9966" w14:textId="086F9E69" w:rsidR="00C0684C" w:rsidRPr="00A2470A" w:rsidRDefault="00C0684C" w:rsidP="00C0684C">
            <w:pPr>
              <w:pStyle w:val="TAC"/>
              <w:keepNext w:val="0"/>
              <w:keepLines w:val="0"/>
              <w:rPr>
                <w:rFonts w:eastAsia="Yu Mincho"/>
              </w:rPr>
            </w:pPr>
          </w:p>
        </w:tc>
        <w:tc>
          <w:tcPr>
            <w:tcW w:w="260" w:type="pct"/>
          </w:tcPr>
          <w:p w14:paraId="5A9124C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ADF9654" w14:textId="0F01FE9A" w:rsidR="00C0684C" w:rsidRPr="00A2470A" w:rsidRDefault="00C0684C" w:rsidP="00C0684C">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0E96D7C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E1B1A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C69603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9DAE58" w14:textId="77777777" w:rsidR="00C0684C" w:rsidRPr="00A2470A" w:rsidRDefault="00C0684C" w:rsidP="00C0684C">
            <w:pPr>
              <w:pStyle w:val="TAC"/>
              <w:keepNext w:val="0"/>
              <w:keepLines w:val="0"/>
              <w:rPr>
                <w:rFonts w:eastAsia="SimSun"/>
              </w:rPr>
            </w:pPr>
          </w:p>
        </w:tc>
        <w:tc>
          <w:tcPr>
            <w:tcW w:w="289" w:type="pct"/>
          </w:tcPr>
          <w:p w14:paraId="793649E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BEC86A"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C1B50B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EF45DE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C2AC6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5CA4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149FA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53EBDE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087C79" w14:textId="77777777" w:rsidR="00C0684C" w:rsidRPr="00A2470A" w:rsidRDefault="00C0684C" w:rsidP="00C0684C">
            <w:pPr>
              <w:pStyle w:val="TAC"/>
              <w:keepNext w:val="0"/>
              <w:keepLines w:val="0"/>
              <w:rPr>
                <w:rFonts w:eastAsia="Yu Mincho"/>
              </w:rPr>
            </w:pPr>
          </w:p>
        </w:tc>
      </w:tr>
      <w:tr w:rsidR="00C0684C" w:rsidRPr="00A2470A" w14:paraId="4548BDE4" w14:textId="77777777" w:rsidTr="00C0684C">
        <w:trPr>
          <w:jc w:val="center"/>
        </w:trPr>
        <w:tc>
          <w:tcPr>
            <w:tcW w:w="285" w:type="pct"/>
            <w:tcBorders>
              <w:top w:val="nil"/>
              <w:bottom w:val="nil"/>
            </w:tcBorders>
            <w:shd w:val="clear" w:color="auto" w:fill="auto"/>
            <w:tcMar>
              <w:left w:w="28" w:type="dxa"/>
              <w:right w:w="28" w:type="dxa"/>
            </w:tcMar>
            <w:vAlign w:val="center"/>
          </w:tcPr>
          <w:p w14:paraId="32D0A93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9F9688C"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E99A07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02C7F1A" w14:textId="13E62156" w:rsidR="00C0684C" w:rsidRPr="00A2470A" w:rsidRDefault="00C0684C" w:rsidP="00C0684C">
            <w:pPr>
              <w:pStyle w:val="TAC"/>
              <w:keepNext w:val="0"/>
              <w:keepLines w:val="0"/>
              <w:rPr>
                <w:rFonts w:eastAsia="Yu Mincho"/>
              </w:rPr>
            </w:pPr>
          </w:p>
        </w:tc>
        <w:tc>
          <w:tcPr>
            <w:tcW w:w="260" w:type="pct"/>
          </w:tcPr>
          <w:p w14:paraId="0E05E090"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614E3C9" w14:textId="0D3D918F" w:rsidR="00C0684C" w:rsidRPr="00A2470A" w:rsidRDefault="00C0684C" w:rsidP="00C0684C">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6A73599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641630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57FF31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89D3EAD" w14:textId="77777777" w:rsidR="00C0684C" w:rsidRPr="00A2470A" w:rsidRDefault="00C0684C" w:rsidP="00C0684C">
            <w:pPr>
              <w:pStyle w:val="TAC"/>
              <w:keepNext w:val="0"/>
              <w:keepLines w:val="0"/>
              <w:rPr>
                <w:rFonts w:eastAsia="SimSun"/>
              </w:rPr>
            </w:pPr>
          </w:p>
        </w:tc>
        <w:tc>
          <w:tcPr>
            <w:tcW w:w="289" w:type="pct"/>
          </w:tcPr>
          <w:p w14:paraId="537A48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475456"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C7B30B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D09F0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5BFB33"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10C09CC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4C7D6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3973A7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FAD1A0"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64ADFD6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2A9BA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46C744B"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31" w:type="pct"/>
          </w:tcPr>
          <w:p w14:paraId="2782B1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FB6201D" w14:textId="66AD7587" w:rsidR="00C0684C" w:rsidRPr="00A2470A" w:rsidRDefault="00C0684C" w:rsidP="00C0684C">
            <w:pPr>
              <w:pStyle w:val="TAC"/>
              <w:keepNext w:val="0"/>
              <w:keepLines w:val="0"/>
              <w:rPr>
                <w:rFonts w:eastAsia="Yu Mincho"/>
              </w:rPr>
            </w:pPr>
          </w:p>
        </w:tc>
        <w:tc>
          <w:tcPr>
            <w:tcW w:w="260" w:type="pct"/>
          </w:tcPr>
          <w:p w14:paraId="04AD330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vAlign w:val="center"/>
          </w:tcPr>
          <w:p w14:paraId="28FABB39" w14:textId="12849DFA" w:rsidR="00C0684C" w:rsidRPr="00A2470A" w:rsidRDefault="00C0684C" w:rsidP="00C0684C">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61" w:type="pct"/>
            <w:tcMar>
              <w:left w:w="28" w:type="dxa"/>
              <w:right w:w="28" w:type="dxa"/>
            </w:tcMar>
            <w:vAlign w:val="center"/>
          </w:tcPr>
          <w:p w14:paraId="35ED468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B6CA08"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017188D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9ABA0D" w14:textId="77777777" w:rsidR="00C0684C" w:rsidRPr="00A2470A" w:rsidRDefault="00C0684C" w:rsidP="00C0684C">
            <w:pPr>
              <w:pStyle w:val="TAC"/>
              <w:keepNext w:val="0"/>
              <w:keepLines w:val="0"/>
              <w:rPr>
                <w:rFonts w:eastAsia="SimSun"/>
              </w:rPr>
            </w:pPr>
          </w:p>
        </w:tc>
        <w:tc>
          <w:tcPr>
            <w:tcW w:w="289" w:type="pct"/>
          </w:tcPr>
          <w:p w14:paraId="79E075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313AF82"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tcPr>
          <w:p w14:paraId="1540E21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2DB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CD37F7"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7FE8FBC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102E01" w14:textId="77777777" w:rsidR="00C0684C" w:rsidRPr="00A2470A" w:rsidRDefault="00C0684C" w:rsidP="00C0684C">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FC1AA1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3A60F84"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33992142"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C0684C" w:rsidRPr="00A2470A" w:rsidRDefault="00C0684C" w:rsidP="00C0684C">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3FF3F4A5"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694B47FB"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038A3CCD"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51382605"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09EFE72D"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538468A9"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19B007E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12B904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4A63C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E1E84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C982390" w14:textId="77777777" w:rsidR="00C0684C" w:rsidRPr="00A2470A" w:rsidRDefault="00C0684C" w:rsidP="00C0684C">
            <w:pPr>
              <w:pStyle w:val="TAC"/>
              <w:keepNext w:val="0"/>
              <w:keepLines w:val="0"/>
              <w:rPr>
                <w:rFonts w:eastAsia="Yu Mincho"/>
              </w:rPr>
            </w:pPr>
          </w:p>
        </w:tc>
      </w:tr>
      <w:tr w:rsidR="00C0684C" w:rsidRPr="00A2470A" w14:paraId="5C784972"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tcPr>
          <w:p w14:paraId="149DA19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6B378F78"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365B6645"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08155B47"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A3C1813"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306F8C62"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42694AD7"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5C68FFA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23C86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CC46D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DC5EEF6"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D6D12D4" w14:textId="77777777" w:rsidR="00C0684C" w:rsidRPr="00A2470A" w:rsidRDefault="00C0684C" w:rsidP="00C0684C">
            <w:pPr>
              <w:pStyle w:val="TAC"/>
              <w:keepNext w:val="0"/>
              <w:keepLines w:val="0"/>
              <w:rPr>
                <w:rFonts w:eastAsia="Yu Mincho"/>
              </w:rPr>
            </w:pPr>
          </w:p>
        </w:tc>
      </w:tr>
      <w:tr w:rsidR="00C0684C" w:rsidRPr="00A2470A" w14:paraId="721782B6"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71EC84EC"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2493CA0D"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6B6F36BC"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74EB8E01"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0A7DEB2E"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1BB40234"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63C54B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DEDF7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309D5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111820"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1D777B0" w14:textId="77777777" w:rsidR="00C0684C" w:rsidRPr="00A2470A" w:rsidRDefault="00C0684C" w:rsidP="00C0684C">
            <w:pPr>
              <w:pStyle w:val="TAC"/>
              <w:keepNext w:val="0"/>
              <w:keepLines w:val="0"/>
              <w:rPr>
                <w:rFonts w:eastAsia="Yu Mincho"/>
              </w:rPr>
            </w:pPr>
          </w:p>
        </w:tc>
      </w:tr>
      <w:tr w:rsidR="00C0684C" w:rsidRPr="00A2470A" w14:paraId="4C4E573A"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0AFE6FFD" w14:textId="77777777" w:rsidR="00C0684C" w:rsidRPr="00A2470A" w:rsidRDefault="00C0684C" w:rsidP="00C0684C">
            <w:pPr>
              <w:pStyle w:val="TAC"/>
              <w:keepNext w:val="0"/>
              <w:keepLines w:val="0"/>
              <w:rPr>
                <w:rFonts w:eastAsia="Yu Mincho"/>
              </w:rPr>
            </w:pPr>
            <w:r w:rsidRPr="00A2470A">
              <w:rPr>
                <w:rFonts w:eastAsia="Yu Mincho"/>
              </w:rPr>
              <w:t>n48</w:t>
            </w:r>
          </w:p>
        </w:tc>
        <w:tc>
          <w:tcPr>
            <w:tcW w:w="289" w:type="pct"/>
            <w:tcMar>
              <w:left w:w="28" w:type="dxa"/>
              <w:right w:w="28" w:type="dxa"/>
            </w:tcMar>
            <w:vAlign w:val="center"/>
          </w:tcPr>
          <w:p w14:paraId="5E1AF7B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2BE78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9E8AF6" w14:textId="19B43E15" w:rsidR="00C0684C" w:rsidRPr="00A2470A" w:rsidRDefault="00C0684C" w:rsidP="00C0684C">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60" w:type="pct"/>
          </w:tcPr>
          <w:p w14:paraId="2A3B6FE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C45EAE4" w14:textId="54BB230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150F96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A7CD6A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0244D1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25810D"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AD4A4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ACA89E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7183B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BEEB7A" w14:textId="33FDF056"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vAlign w:val="center"/>
          </w:tcPr>
          <w:p w14:paraId="025C8A0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32704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DD0A2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CDBD85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906FE15" w14:textId="77777777" w:rsidR="00C0684C" w:rsidRPr="00A2470A" w:rsidRDefault="00C0684C" w:rsidP="00C0684C">
            <w:pPr>
              <w:pStyle w:val="TAC"/>
              <w:keepNext w:val="0"/>
              <w:keepLines w:val="0"/>
              <w:rPr>
                <w:rFonts w:eastAsia="Yu Mincho"/>
              </w:rPr>
            </w:pPr>
          </w:p>
        </w:tc>
      </w:tr>
      <w:tr w:rsidR="00C0684C" w:rsidRPr="00A2470A" w14:paraId="50F9F747" w14:textId="77777777" w:rsidTr="00C0684C">
        <w:trPr>
          <w:jc w:val="center"/>
        </w:trPr>
        <w:tc>
          <w:tcPr>
            <w:tcW w:w="285" w:type="pct"/>
            <w:tcBorders>
              <w:top w:val="nil"/>
              <w:bottom w:val="nil"/>
            </w:tcBorders>
            <w:shd w:val="clear" w:color="auto" w:fill="auto"/>
            <w:tcMar>
              <w:left w:w="28" w:type="dxa"/>
              <w:right w:w="28" w:type="dxa"/>
            </w:tcMar>
            <w:vAlign w:val="center"/>
          </w:tcPr>
          <w:p w14:paraId="74751F9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4AB82E"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214235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9889726" w14:textId="50193507" w:rsidR="00C0684C" w:rsidRPr="00A2470A" w:rsidRDefault="00C0684C" w:rsidP="00C0684C">
            <w:pPr>
              <w:pStyle w:val="TAC"/>
              <w:keepNext w:val="0"/>
              <w:keepLines w:val="0"/>
              <w:rPr>
                <w:rFonts w:eastAsia="Yu Mincho"/>
              </w:rPr>
            </w:pPr>
          </w:p>
        </w:tc>
        <w:tc>
          <w:tcPr>
            <w:tcW w:w="260" w:type="pct"/>
          </w:tcPr>
          <w:p w14:paraId="5EFD652F"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81B6FDC" w14:textId="4540B8C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F9F29B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80FD5F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290ADC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66F8C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60634D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C97715B"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38E499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E0F354" w14:textId="2FF9D6FB"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34E3A9B8" w14:textId="1EB91674" w:rsidR="00C0684C" w:rsidRPr="00A2470A" w:rsidRDefault="00C0684C" w:rsidP="00C0684C">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1CF2C745" w14:textId="3D9F2D9E" w:rsidR="00C0684C" w:rsidRPr="00A2470A" w:rsidRDefault="00C0684C" w:rsidP="00C0684C">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28D36A39" w14:textId="1EA5D932" w:rsidR="00C0684C" w:rsidRPr="00A2470A" w:rsidRDefault="00C0684C" w:rsidP="00C0684C">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519EE379" w14:textId="5B8A21FD" w:rsidR="00C0684C" w:rsidRPr="00A2470A" w:rsidRDefault="00C0684C" w:rsidP="00C0684C">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57897FD5" w14:textId="5D46C40B" w:rsidR="00C0684C" w:rsidRPr="00A2470A" w:rsidRDefault="00C0684C" w:rsidP="00C0684C">
            <w:pPr>
              <w:pStyle w:val="TAC"/>
              <w:keepNext w:val="0"/>
              <w:keepLines w:val="0"/>
              <w:rPr>
                <w:rFonts w:eastAsia="Yu Mincho"/>
              </w:rPr>
            </w:pPr>
            <w:r w:rsidRPr="00A2470A">
              <w:rPr>
                <w:rFonts w:eastAsia="Yu Mincho"/>
              </w:rPr>
              <w:t>100</w:t>
            </w:r>
            <w:r>
              <w:rPr>
                <w:rFonts w:eastAsia="Yu Mincho"/>
                <w:vertAlign w:val="superscript"/>
              </w:rPr>
              <w:t>12</w:t>
            </w:r>
          </w:p>
        </w:tc>
      </w:tr>
      <w:tr w:rsidR="00C0684C" w:rsidRPr="00A2470A" w14:paraId="34CF7A91"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090440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8E5CDD"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51FE7C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58D7D73" w14:textId="099C7343" w:rsidR="00C0684C" w:rsidRPr="00A2470A" w:rsidRDefault="00C0684C" w:rsidP="00C0684C">
            <w:pPr>
              <w:pStyle w:val="TAC"/>
              <w:keepNext w:val="0"/>
              <w:keepLines w:val="0"/>
              <w:rPr>
                <w:rFonts w:eastAsia="Yu Mincho"/>
              </w:rPr>
            </w:pPr>
          </w:p>
        </w:tc>
        <w:tc>
          <w:tcPr>
            <w:tcW w:w="260" w:type="pct"/>
          </w:tcPr>
          <w:p w14:paraId="6D3390B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0128595" w14:textId="3A1FB37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19B99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94B14C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068478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8D7D0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5E0183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219409"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239243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2F3110" w14:textId="7EDBD1BA"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2E7A1FE9" w14:textId="5209D6D0" w:rsidR="00C0684C" w:rsidRPr="00A2470A" w:rsidRDefault="00C0684C" w:rsidP="00C0684C">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1E26F31B" w14:textId="5E82C858" w:rsidR="00C0684C" w:rsidRPr="00A2470A" w:rsidRDefault="00C0684C" w:rsidP="00C0684C">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574914E5" w14:textId="5A4CCF8E" w:rsidR="00C0684C" w:rsidRPr="00A2470A" w:rsidRDefault="00C0684C" w:rsidP="00C0684C">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29B376F9" w14:textId="4FC35087" w:rsidR="00C0684C" w:rsidRPr="00A2470A" w:rsidRDefault="00C0684C" w:rsidP="00C0684C">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64E809DE" w14:textId="12F531FF" w:rsidR="00C0684C" w:rsidRPr="00A2470A" w:rsidRDefault="00C0684C" w:rsidP="00C0684C">
            <w:pPr>
              <w:pStyle w:val="TAC"/>
              <w:keepNext w:val="0"/>
              <w:keepLines w:val="0"/>
              <w:rPr>
                <w:rFonts w:eastAsia="Yu Mincho"/>
              </w:rPr>
            </w:pPr>
            <w:r w:rsidRPr="00A2470A">
              <w:rPr>
                <w:rFonts w:eastAsia="Yu Mincho"/>
              </w:rPr>
              <w:t>100</w:t>
            </w:r>
            <w:r>
              <w:rPr>
                <w:rFonts w:eastAsia="Yu Mincho"/>
                <w:vertAlign w:val="superscript"/>
              </w:rPr>
              <w:t>12</w:t>
            </w:r>
          </w:p>
        </w:tc>
      </w:tr>
      <w:tr w:rsidR="00C0684C" w:rsidRPr="00A2470A" w14:paraId="559834B7" w14:textId="77777777" w:rsidTr="00C0684C">
        <w:trPr>
          <w:jc w:val="center"/>
        </w:trPr>
        <w:tc>
          <w:tcPr>
            <w:tcW w:w="285" w:type="pct"/>
            <w:tcBorders>
              <w:bottom w:val="nil"/>
            </w:tcBorders>
            <w:shd w:val="clear" w:color="auto" w:fill="auto"/>
            <w:tcMar>
              <w:left w:w="28" w:type="dxa"/>
              <w:right w:w="28" w:type="dxa"/>
            </w:tcMar>
            <w:vAlign w:val="center"/>
          </w:tcPr>
          <w:p w14:paraId="169DDC41" w14:textId="77777777" w:rsidR="00C0684C" w:rsidRPr="00A2470A" w:rsidRDefault="00C0684C" w:rsidP="00C0684C">
            <w:pPr>
              <w:pStyle w:val="TAC"/>
              <w:keepNext w:val="0"/>
              <w:keepLines w:val="0"/>
              <w:rPr>
                <w:rFonts w:eastAsia="Yu Mincho"/>
              </w:rPr>
            </w:pPr>
            <w:r w:rsidRPr="00A2470A">
              <w:rPr>
                <w:rFonts w:eastAsia="Yu Mincho"/>
              </w:rPr>
              <w:t>n50</w:t>
            </w:r>
          </w:p>
        </w:tc>
        <w:tc>
          <w:tcPr>
            <w:tcW w:w="289" w:type="pct"/>
            <w:tcMar>
              <w:left w:w="28" w:type="dxa"/>
              <w:right w:w="28" w:type="dxa"/>
            </w:tcMar>
            <w:vAlign w:val="center"/>
          </w:tcPr>
          <w:p w14:paraId="41175958"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5F375C8"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7CB537F" w14:textId="2B03A591"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413B692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E4EF067" w14:textId="6E43FC8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5695AE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5D17F07"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102F5F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A347C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7805232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821D5F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451B813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38CBE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CF374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2CBF77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E104F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8954A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3823782" w14:textId="77777777" w:rsidR="00C0684C" w:rsidRPr="00A2470A" w:rsidRDefault="00C0684C" w:rsidP="00C0684C">
            <w:pPr>
              <w:pStyle w:val="TAC"/>
              <w:keepNext w:val="0"/>
              <w:keepLines w:val="0"/>
              <w:rPr>
                <w:rFonts w:eastAsia="Yu Mincho"/>
              </w:rPr>
            </w:pPr>
          </w:p>
        </w:tc>
      </w:tr>
      <w:tr w:rsidR="00C0684C" w:rsidRPr="00A2470A" w14:paraId="57C698AF" w14:textId="77777777" w:rsidTr="00C0684C">
        <w:trPr>
          <w:jc w:val="center"/>
        </w:trPr>
        <w:tc>
          <w:tcPr>
            <w:tcW w:w="285" w:type="pct"/>
            <w:tcBorders>
              <w:top w:val="nil"/>
              <w:bottom w:val="nil"/>
            </w:tcBorders>
            <w:shd w:val="clear" w:color="auto" w:fill="auto"/>
            <w:tcMar>
              <w:left w:w="28" w:type="dxa"/>
              <w:right w:w="28" w:type="dxa"/>
            </w:tcMar>
            <w:vAlign w:val="center"/>
          </w:tcPr>
          <w:p w14:paraId="4B2B3D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D1FD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753F87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6E8B9ED" w14:textId="27FA45C9" w:rsidR="00C0684C" w:rsidRPr="00A2470A" w:rsidRDefault="00C0684C" w:rsidP="00C0684C">
            <w:pPr>
              <w:pStyle w:val="TAC"/>
              <w:keepNext w:val="0"/>
              <w:keepLines w:val="0"/>
              <w:rPr>
                <w:rFonts w:eastAsia="Yu Mincho"/>
              </w:rPr>
            </w:pPr>
          </w:p>
        </w:tc>
        <w:tc>
          <w:tcPr>
            <w:tcW w:w="260" w:type="pct"/>
          </w:tcPr>
          <w:p w14:paraId="0969D98A"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93171E4" w14:textId="1F3D301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78EB2BE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tcPr>
          <w:p w14:paraId="70FFB19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C4D50D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221CBE"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0B5956C"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131EF0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03ABD27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B6B66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980D268"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2E14A7C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975B936" w14:textId="77777777" w:rsidR="00C0684C" w:rsidRPr="00A2470A" w:rsidRDefault="00C0684C" w:rsidP="00C0684C">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644F3BB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B38372" w14:textId="77777777" w:rsidR="00C0684C" w:rsidRPr="00A2470A" w:rsidRDefault="00C0684C" w:rsidP="00C0684C">
            <w:pPr>
              <w:pStyle w:val="TAC"/>
              <w:keepNext w:val="0"/>
              <w:keepLines w:val="0"/>
              <w:rPr>
                <w:rFonts w:eastAsia="Yu Mincho"/>
              </w:rPr>
            </w:pPr>
          </w:p>
        </w:tc>
      </w:tr>
      <w:tr w:rsidR="00C0684C" w:rsidRPr="00A2470A" w14:paraId="6620236D"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8DC5D7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FAB40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96BBFF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4D8B4D4" w14:textId="7B702C98" w:rsidR="00C0684C" w:rsidRPr="00A2470A" w:rsidRDefault="00C0684C" w:rsidP="00C0684C">
            <w:pPr>
              <w:pStyle w:val="TAC"/>
              <w:keepNext w:val="0"/>
              <w:keepLines w:val="0"/>
              <w:rPr>
                <w:rFonts w:eastAsia="Yu Mincho"/>
              </w:rPr>
            </w:pPr>
          </w:p>
        </w:tc>
        <w:tc>
          <w:tcPr>
            <w:tcW w:w="260" w:type="pct"/>
          </w:tcPr>
          <w:p w14:paraId="5CD7FAE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89DE569" w14:textId="3CCB430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C76B00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04CEAC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1D842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702079"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89AB78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27F59EE"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1AA9FFE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CA8E3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3BDC8C4"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42CBCE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B69500" w14:textId="77777777" w:rsidR="00C0684C" w:rsidRPr="00A2470A" w:rsidRDefault="00C0684C" w:rsidP="00C0684C">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3A7EF4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83E620" w14:textId="77777777" w:rsidR="00C0684C" w:rsidRPr="00A2470A" w:rsidRDefault="00C0684C" w:rsidP="00C0684C">
            <w:pPr>
              <w:pStyle w:val="TAC"/>
              <w:keepNext w:val="0"/>
              <w:keepLines w:val="0"/>
              <w:rPr>
                <w:rFonts w:eastAsia="Yu Mincho"/>
              </w:rPr>
            </w:pPr>
          </w:p>
        </w:tc>
      </w:tr>
      <w:tr w:rsidR="00C0684C" w:rsidRPr="00A2470A" w14:paraId="503D4D41" w14:textId="77777777" w:rsidTr="00C0684C">
        <w:trPr>
          <w:jc w:val="center"/>
        </w:trPr>
        <w:tc>
          <w:tcPr>
            <w:tcW w:w="285" w:type="pct"/>
            <w:tcBorders>
              <w:bottom w:val="nil"/>
            </w:tcBorders>
            <w:shd w:val="clear" w:color="auto" w:fill="auto"/>
            <w:tcMar>
              <w:left w:w="28" w:type="dxa"/>
              <w:right w:w="28" w:type="dxa"/>
            </w:tcMar>
            <w:vAlign w:val="center"/>
            <w:hideMark/>
          </w:tcPr>
          <w:p w14:paraId="79FC0993" w14:textId="77777777" w:rsidR="00C0684C" w:rsidRPr="00A2470A" w:rsidRDefault="00C0684C" w:rsidP="00C0684C">
            <w:pPr>
              <w:pStyle w:val="TAC"/>
              <w:keepLines w:val="0"/>
              <w:rPr>
                <w:rFonts w:eastAsia="Yu Mincho"/>
              </w:rPr>
            </w:pPr>
            <w:r w:rsidRPr="00A2470A">
              <w:rPr>
                <w:rFonts w:eastAsia="Yu Mincho"/>
              </w:rPr>
              <w:t>n51</w:t>
            </w:r>
          </w:p>
        </w:tc>
        <w:tc>
          <w:tcPr>
            <w:tcW w:w="289" w:type="pct"/>
            <w:tcMar>
              <w:left w:w="28" w:type="dxa"/>
              <w:right w:w="28" w:type="dxa"/>
            </w:tcMar>
            <w:vAlign w:val="center"/>
            <w:hideMark/>
          </w:tcPr>
          <w:p w14:paraId="55084BB4" w14:textId="77777777" w:rsidR="00C0684C" w:rsidRPr="00A2470A" w:rsidRDefault="00C0684C" w:rsidP="00C0684C">
            <w:pPr>
              <w:pStyle w:val="TAC"/>
              <w:keepLines w:val="0"/>
              <w:rPr>
                <w:rFonts w:eastAsia="Yu Mincho"/>
              </w:rPr>
            </w:pPr>
            <w:r w:rsidRPr="00A2470A">
              <w:rPr>
                <w:rFonts w:eastAsia="Yu Mincho"/>
              </w:rPr>
              <w:t>15</w:t>
            </w:r>
          </w:p>
        </w:tc>
        <w:tc>
          <w:tcPr>
            <w:tcW w:w="231" w:type="pct"/>
          </w:tcPr>
          <w:p w14:paraId="73A79191" w14:textId="77777777" w:rsidR="00C0684C" w:rsidRPr="00A2470A" w:rsidRDefault="00C0684C" w:rsidP="00C0684C">
            <w:pPr>
              <w:pStyle w:val="TAC"/>
              <w:keepLines w:val="0"/>
              <w:rPr>
                <w:rFonts w:eastAsia="Yu Mincho"/>
              </w:rPr>
            </w:pPr>
          </w:p>
        </w:tc>
        <w:tc>
          <w:tcPr>
            <w:tcW w:w="231" w:type="pct"/>
            <w:tcMar>
              <w:left w:w="28" w:type="dxa"/>
              <w:right w:w="28" w:type="dxa"/>
            </w:tcMar>
            <w:hideMark/>
          </w:tcPr>
          <w:p w14:paraId="3A4D299C" w14:textId="55B09DEE" w:rsidR="00C0684C" w:rsidRPr="00A2470A" w:rsidRDefault="00C0684C" w:rsidP="00C0684C">
            <w:pPr>
              <w:pStyle w:val="TAC"/>
              <w:keepLines w:val="0"/>
              <w:rPr>
                <w:rFonts w:eastAsia="Yu Mincho"/>
              </w:rPr>
            </w:pPr>
            <w:r w:rsidRPr="00A2470A">
              <w:rPr>
                <w:rFonts w:eastAsia="Yu Mincho"/>
              </w:rPr>
              <w:t>5</w:t>
            </w:r>
          </w:p>
        </w:tc>
        <w:tc>
          <w:tcPr>
            <w:tcW w:w="260" w:type="pct"/>
          </w:tcPr>
          <w:p w14:paraId="3EDF2E4E" w14:textId="77777777" w:rsidR="00C0684C" w:rsidRPr="00A2470A" w:rsidRDefault="00C0684C" w:rsidP="00C0684C">
            <w:pPr>
              <w:pStyle w:val="TAC"/>
              <w:keepLines w:val="0"/>
              <w:rPr>
                <w:rFonts w:eastAsia="Yu Mincho"/>
              </w:rPr>
            </w:pPr>
          </w:p>
        </w:tc>
        <w:tc>
          <w:tcPr>
            <w:tcW w:w="260" w:type="pct"/>
            <w:tcMar>
              <w:left w:w="28" w:type="dxa"/>
              <w:right w:w="28" w:type="dxa"/>
            </w:tcMar>
            <w:vAlign w:val="center"/>
          </w:tcPr>
          <w:p w14:paraId="3D420AC2" w14:textId="64C04335" w:rsidR="00C0684C" w:rsidRPr="00A2470A" w:rsidRDefault="00C0684C" w:rsidP="00C0684C">
            <w:pPr>
              <w:pStyle w:val="TAC"/>
              <w:keepLines w:val="0"/>
              <w:rPr>
                <w:rFonts w:eastAsia="Yu Mincho"/>
              </w:rPr>
            </w:pPr>
          </w:p>
        </w:tc>
        <w:tc>
          <w:tcPr>
            <w:tcW w:w="261" w:type="pct"/>
            <w:tcMar>
              <w:left w:w="28" w:type="dxa"/>
              <w:right w:w="28" w:type="dxa"/>
            </w:tcMar>
            <w:vAlign w:val="center"/>
          </w:tcPr>
          <w:p w14:paraId="29A37A16"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F8F6E0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C7C68FE" w14:textId="77777777" w:rsidR="00C0684C" w:rsidRPr="00A2470A" w:rsidRDefault="00C0684C" w:rsidP="00C0684C">
            <w:pPr>
              <w:pStyle w:val="TAC"/>
              <w:keepLines w:val="0"/>
              <w:rPr>
                <w:rFonts w:eastAsia="Yu Mincho"/>
              </w:rPr>
            </w:pPr>
          </w:p>
        </w:tc>
        <w:tc>
          <w:tcPr>
            <w:tcW w:w="231" w:type="pct"/>
            <w:tcMar>
              <w:left w:w="28" w:type="dxa"/>
              <w:right w:w="28" w:type="dxa"/>
            </w:tcMar>
          </w:tcPr>
          <w:p w14:paraId="0BD4B484" w14:textId="77777777" w:rsidR="00C0684C" w:rsidRPr="00A2470A" w:rsidRDefault="00C0684C" w:rsidP="00C0684C">
            <w:pPr>
              <w:pStyle w:val="TAC"/>
              <w:keepLines w:val="0"/>
              <w:rPr>
                <w:rFonts w:eastAsia="Yu Mincho"/>
              </w:rPr>
            </w:pPr>
          </w:p>
        </w:tc>
        <w:tc>
          <w:tcPr>
            <w:tcW w:w="289" w:type="pct"/>
            <w:vAlign w:val="center"/>
          </w:tcPr>
          <w:p w14:paraId="7A1DD011"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64C40B25" w14:textId="77777777" w:rsidR="00C0684C" w:rsidRPr="00A2470A" w:rsidRDefault="00C0684C" w:rsidP="00C0684C">
            <w:pPr>
              <w:pStyle w:val="TAC"/>
              <w:keepLines w:val="0"/>
              <w:rPr>
                <w:rFonts w:eastAsia="Yu Mincho"/>
              </w:rPr>
            </w:pPr>
          </w:p>
        </w:tc>
        <w:tc>
          <w:tcPr>
            <w:tcW w:w="289" w:type="pct"/>
            <w:vAlign w:val="center"/>
          </w:tcPr>
          <w:p w14:paraId="4FEC64BB"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3AE12F0E"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6BD6ECBF" w14:textId="77777777" w:rsidR="00C0684C" w:rsidRPr="00A2470A" w:rsidRDefault="00C0684C" w:rsidP="00C0684C">
            <w:pPr>
              <w:pStyle w:val="TAC"/>
              <w:keepLines w:val="0"/>
              <w:rPr>
                <w:rFonts w:eastAsia="Yu Mincho"/>
              </w:rPr>
            </w:pPr>
          </w:p>
        </w:tc>
        <w:tc>
          <w:tcPr>
            <w:tcW w:w="289" w:type="pct"/>
            <w:tcMar>
              <w:left w:w="28" w:type="dxa"/>
              <w:right w:w="28" w:type="dxa"/>
            </w:tcMar>
          </w:tcPr>
          <w:p w14:paraId="2F455239"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117031D9" w14:textId="77777777" w:rsidR="00C0684C" w:rsidRPr="00A2470A" w:rsidRDefault="00C0684C" w:rsidP="00C0684C">
            <w:pPr>
              <w:pStyle w:val="TAC"/>
              <w:keepLines w:val="0"/>
              <w:rPr>
                <w:rFonts w:eastAsia="Yu Mincho"/>
              </w:rPr>
            </w:pPr>
          </w:p>
        </w:tc>
        <w:tc>
          <w:tcPr>
            <w:tcW w:w="256" w:type="pct"/>
            <w:tcMar>
              <w:left w:w="28" w:type="dxa"/>
              <w:right w:w="28" w:type="dxa"/>
            </w:tcMar>
          </w:tcPr>
          <w:p w14:paraId="1834FCD8" w14:textId="77777777" w:rsidR="00C0684C" w:rsidRPr="00A2470A" w:rsidRDefault="00C0684C" w:rsidP="00C0684C">
            <w:pPr>
              <w:pStyle w:val="TAC"/>
              <w:keepLines w:val="0"/>
              <w:rPr>
                <w:rFonts w:eastAsia="Yu Mincho"/>
              </w:rPr>
            </w:pPr>
          </w:p>
        </w:tc>
        <w:tc>
          <w:tcPr>
            <w:tcW w:w="269" w:type="pct"/>
            <w:tcMar>
              <w:left w:w="28" w:type="dxa"/>
              <w:right w:w="28" w:type="dxa"/>
            </w:tcMar>
            <w:vAlign w:val="center"/>
          </w:tcPr>
          <w:p w14:paraId="43D4A7FC" w14:textId="77777777" w:rsidR="00C0684C" w:rsidRPr="00A2470A" w:rsidRDefault="00C0684C" w:rsidP="00C0684C">
            <w:pPr>
              <w:pStyle w:val="TAC"/>
              <w:keepLines w:val="0"/>
              <w:rPr>
                <w:rFonts w:eastAsia="Yu Mincho"/>
              </w:rPr>
            </w:pPr>
          </w:p>
        </w:tc>
      </w:tr>
      <w:tr w:rsidR="00C0684C" w:rsidRPr="00A2470A" w14:paraId="16BBE304"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5AC9A73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5215C80"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2D4EB2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E65AB6" w14:textId="7E886D45" w:rsidR="00C0684C" w:rsidRPr="00A2470A" w:rsidRDefault="00C0684C" w:rsidP="00C0684C">
            <w:pPr>
              <w:pStyle w:val="TAC"/>
              <w:keepNext w:val="0"/>
              <w:keepLines w:val="0"/>
              <w:rPr>
                <w:rFonts w:eastAsia="Yu Mincho"/>
              </w:rPr>
            </w:pPr>
          </w:p>
        </w:tc>
        <w:tc>
          <w:tcPr>
            <w:tcW w:w="260" w:type="pct"/>
          </w:tcPr>
          <w:p w14:paraId="0DEF75E6"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F32EB81" w14:textId="13004F50"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F81A9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C53540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CB726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EF0956F" w14:textId="77777777" w:rsidR="00C0684C" w:rsidRPr="00A2470A" w:rsidRDefault="00C0684C" w:rsidP="00C0684C">
            <w:pPr>
              <w:pStyle w:val="TAC"/>
              <w:keepNext w:val="0"/>
              <w:keepLines w:val="0"/>
              <w:rPr>
                <w:rFonts w:eastAsia="Yu Mincho"/>
              </w:rPr>
            </w:pPr>
          </w:p>
        </w:tc>
        <w:tc>
          <w:tcPr>
            <w:tcW w:w="289" w:type="pct"/>
            <w:vAlign w:val="center"/>
          </w:tcPr>
          <w:p w14:paraId="4EA1B03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F14515" w14:textId="77777777" w:rsidR="00C0684C" w:rsidRPr="00A2470A" w:rsidRDefault="00C0684C" w:rsidP="00C0684C">
            <w:pPr>
              <w:pStyle w:val="TAC"/>
              <w:keepNext w:val="0"/>
              <w:keepLines w:val="0"/>
              <w:rPr>
                <w:rFonts w:eastAsia="Yu Mincho"/>
              </w:rPr>
            </w:pPr>
          </w:p>
        </w:tc>
        <w:tc>
          <w:tcPr>
            <w:tcW w:w="289" w:type="pct"/>
            <w:vAlign w:val="center"/>
          </w:tcPr>
          <w:p w14:paraId="61F4051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973B0E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5733B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A67AF2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B6289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53F9A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100C7D" w14:textId="77777777" w:rsidR="00C0684C" w:rsidRPr="00A2470A" w:rsidRDefault="00C0684C" w:rsidP="00C0684C">
            <w:pPr>
              <w:pStyle w:val="TAC"/>
              <w:keepNext w:val="0"/>
              <w:keepLines w:val="0"/>
              <w:rPr>
                <w:rFonts w:eastAsia="Yu Mincho"/>
              </w:rPr>
            </w:pPr>
          </w:p>
        </w:tc>
      </w:tr>
      <w:tr w:rsidR="00C0684C" w:rsidRPr="00A2470A" w14:paraId="3706F61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100CE7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6FEA0E6"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631E35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16F6B54" w14:textId="4D4EE19B" w:rsidR="00C0684C" w:rsidRPr="00A2470A" w:rsidRDefault="00C0684C" w:rsidP="00C0684C">
            <w:pPr>
              <w:pStyle w:val="TAC"/>
              <w:keepNext w:val="0"/>
              <w:keepLines w:val="0"/>
              <w:rPr>
                <w:rFonts w:eastAsia="Yu Mincho"/>
              </w:rPr>
            </w:pPr>
          </w:p>
        </w:tc>
        <w:tc>
          <w:tcPr>
            <w:tcW w:w="260" w:type="pct"/>
          </w:tcPr>
          <w:p w14:paraId="029FED7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A752BD7" w14:textId="368AB71F"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C1FA50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0B05A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2E49C8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755BE1B" w14:textId="77777777" w:rsidR="00C0684C" w:rsidRPr="00A2470A" w:rsidRDefault="00C0684C" w:rsidP="00C0684C">
            <w:pPr>
              <w:pStyle w:val="TAC"/>
              <w:keepNext w:val="0"/>
              <w:keepLines w:val="0"/>
              <w:rPr>
                <w:rFonts w:eastAsia="Yu Mincho"/>
              </w:rPr>
            </w:pPr>
          </w:p>
        </w:tc>
        <w:tc>
          <w:tcPr>
            <w:tcW w:w="289" w:type="pct"/>
            <w:vAlign w:val="center"/>
          </w:tcPr>
          <w:p w14:paraId="2F6B14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A008A71" w14:textId="77777777" w:rsidR="00C0684C" w:rsidRPr="00A2470A" w:rsidRDefault="00C0684C" w:rsidP="00C0684C">
            <w:pPr>
              <w:pStyle w:val="TAC"/>
              <w:keepNext w:val="0"/>
              <w:keepLines w:val="0"/>
              <w:rPr>
                <w:rFonts w:eastAsia="Yu Mincho"/>
              </w:rPr>
            </w:pPr>
          </w:p>
        </w:tc>
        <w:tc>
          <w:tcPr>
            <w:tcW w:w="289" w:type="pct"/>
            <w:vAlign w:val="center"/>
          </w:tcPr>
          <w:p w14:paraId="41CBD86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38FE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98622E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F58F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A102B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F14C3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F04D25C" w14:textId="77777777" w:rsidR="00C0684C" w:rsidRPr="00A2470A" w:rsidRDefault="00C0684C" w:rsidP="00C0684C">
            <w:pPr>
              <w:pStyle w:val="TAC"/>
              <w:keepNext w:val="0"/>
              <w:keepLines w:val="0"/>
              <w:rPr>
                <w:rFonts w:eastAsia="Yu Mincho"/>
              </w:rPr>
            </w:pPr>
          </w:p>
        </w:tc>
      </w:tr>
      <w:tr w:rsidR="00C0684C" w:rsidRPr="00A2470A" w14:paraId="1A4B4D58" w14:textId="77777777" w:rsidTr="00C0684C">
        <w:trPr>
          <w:jc w:val="center"/>
        </w:trPr>
        <w:tc>
          <w:tcPr>
            <w:tcW w:w="285" w:type="pct"/>
            <w:tcBorders>
              <w:bottom w:val="nil"/>
            </w:tcBorders>
            <w:shd w:val="clear" w:color="auto" w:fill="auto"/>
            <w:tcMar>
              <w:left w:w="28" w:type="dxa"/>
              <w:right w:w="28" w:type="dxa"/>
            </w:tcMar>
            <w:vAlign w:val="center"/>
          </w:tcPr>
          <w:p w14:paraId="211C25C1" w14:textId="77777777" w:rsidR="00C0684C" w:rsidRPr="00A2470A" w:rsidRDefault="00C0684C" w:rsidP="00C0684C">
            <w:pPr>
              <w:pStyle w:val="TAC"/>
              <w:keepNext w:val="0"/>
              <w:keepLines w:val="0"/>
              <w:rPr>
                <w:rFonts w:eastAsia="Yu Mincho"/>
              </w:rPr>
            </w:pPr>
            <w:r w:rsidRPr="00A2470A">
              <w:rPr>
                <w:rFonts w:eastAsia="Yu Mincho"/>
              </w:rPr>
              <w:t>n53</w:t>
            </w:r>
          </w:p>
        </w:tc>
        <w:tc>
          <w:tcPr>
            <w:tcW w:w="289" w:type="pct"/>
            <w:tcMar>
              <w:left w:w="28" w:type="dxa"/>
              <w:right w:w="28" w:type="dxa"/>
            </w:tcMar>
            <w:vAlign w:val="center"/>
          </w:tcPr>
          <w:p w14:paraId="4FE11C9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08B552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122DD7" w14:textId="22EBF10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FFF35C4"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76753CEF" w14:textId="4C64BEF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AAFA6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FA636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7305D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5B36FB5" w14:textId="77777777" w:rsidR="00C0684C" w:rsidRPr="00A2470A" w:rsidRDefault="00C0684C" w:rsidP="00C0684C">
            <w:pPr>
              <w:pStyle w:val="TAC"/>
              <w:keepNext w:val="0"/>
              <w:keepLines w:val="0"/>
              <w:rPr>
                <w:rFonts w:eastAsia="Yu Mincho"/>
              </w:rPr>
            </w:pPr>
          </w:p>
        </w:tc>
        <w:tc>
          <w:tcPr>
            <w:tcW w:w="289" w:type="pct"/>
            <w:vAlign w:val="center"/>
          </w:tcPr>
          <w:p w14:paraId="3FD136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8271AE9" w14:textId="77777777" w:rsidR="00C0684C" w:rsidRPr="00A2470A" w:rsidRDefault="00C0684C" w:rsidP="00C0684C">
            <w:pPr>
              <w:pStyle w:val="TAC"/>
              <w:keepNext w:val="0"/>
              <w:keepLines w:val="0"/>
              <w:rPr>
                <w:rFonts w:eastAsia="Yu Mincho"/>
              </w:rPr>
            </w:pPr>
          </w:p>
        </w:tc>
        <w:tc>
          <w:tcPr>
            <w:tcW w:w="289" w:type="pct"/>
            <w:vAlign w:val="center"/>
          </w:tcPr>
          <w:p w14:paraId="6F404C5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0BE5EF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4DA87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4466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2F299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35C26A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142C9FA" w14:textId="77777777" w:rsidR="00C0684C" w:rsidRPr="00A2470A" w:rsidRDefault="00C0684C" w:rsidP="00C0684C">
            <w:pPr>
              <w:pStyle w:val="TAC"/>
              <w:keepNext w:val="0"/>
              <w:keepLines w:val="0"/>
              <w:rPr>
                <w:rFonts w:eastAsia="Yu Mincho"/>
              </w:rPr>
            </w:pPr>
          </w:p>
        </w:tc>
      </w:tr>
      <w:tr w:rsidR="00C0684C" w:rsidRPr="00A2470A" w14:paraId="5E748DFA" w14:textId="77777777" w:rsidTr="00C0684C">
        <w:trPr>
          <w:jc w:val="center"/>
        </w:trPr>
        <w:tc>
          <w:tcPr>
            <w:tcW w:w="285" w:type="pct"/>
            <w:tcBorders>
              <w:top w:val="nil"/>
              <w:bottom w:val="nil"/>
            </w:tcBorders>
            <w:shd w:val="clear" w:color="auto" w:fill="auto"/>
            <w:tcMar>
              <w:left w:w="28" w:type="dxa"/>
              <w:right w:w="28" w:type="dxa"/>
            </w:tcMar>
            <w:vAlign w:val="center"/>
          </w:tcPr>
          <w:p w14:paraId="55E2F46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EC7A9B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C92C7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CC62965" w14:textId="0C4E229E" w:rsidR="00C0684C" w:rsidRPr="00A2470A" w:rsidRDefault="00C0684C" w:rsidP="00C0684C">
            <w:pPr>
              <w:pStyle w:val="TAC"/>
              <w:keepNext w:val="0"/>
              <w:keepLines w:val="0"/>
              <w:rPr>
                <w:rFonts w:eastAsia="Yu Mincho"/>
              </w:rPr>
            </w:pPr>
          </w:p>
        </w:tc>
        <w:tc>
          <w:tcPr>
            <w:tcW w:w="260" w:type="pct"/>
          </w:tcPr>
          <w:p w14:paraId="06143ED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92EDAC9" w14:textId="0CBE92D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58C3BB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DBCE7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8DB1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CC6F85" w14:textId="77777777" w:rsidR="00C0684C" w:rsidRPr="00A2470A" w:rsidRDefault="00C0684C" w:rsidP="00C0684C">
            <w:pPr>
              <w:pStyle w:val="TAC"/>
              <w:keepNext w:val="0"/>
              <w:keepLines w:val="0"/>
              <w:rPr>
                <w:rFonts w:eastAsia="Yu Mincho"/>
              </w:rPr>
            </w:pPr>
          </w:p>
        </w:tc>
        <w:tc>
          <w:tcPr>
            <w:tcW w:w="289" w:type="pct"/>
            <w:vAlign w:val="center"/>
          </w:tcPr>
          <w:p w14:paraId="09DF1A5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0200A0" w14:textId="77777777" w:rsidR="00C0684C" w:rsidRPr="00A2470A" w:rsidRDefault="00C0684C" w:rsidP="00C0684C">
            <w:pPr>
              <w:pStyle w:val="TAC"/>
              <w:keepNext w:val="0"/>
              <w:keepLines w:val="0"/>
              <w:rPr>
                <w:rFonts w:eastAsia="Yu Mincho"/>
              </w:rPr>
            </w:pPr>
          </w:p>
        </w:tc>
        <w:tc>
          <w:tcPr>
            <w:tcW w:w="289" w:type="pct"/>
            <w:vAlign w:val="center"/>
          </w:tcPr>
          <w:p w14:paraId="1ADEDA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270912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7D514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9A499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90ED7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44F25188"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1F2EB8CF" w14:textId="77777777" w:rsidR="00C0684C" w:rsidRPr="00A2470A" w:rsidRDefault="00C0684C" w:rsidP="00C0684C">
            <w:pPr>
              <w:pStyle w:val="TAC"/>
              <w:keepNext w:val="0"/>
              <w:keepLines w:val="0"/>
              <w:rPr>
                <w:rFonts w:eastAsia="Yu Mincho"/>
              </w:rPr>
            </w:pPr>
          </w:p>
        </w:tc>
      </w:tr>
      <w:tr w:rsidR="00C0684C" w:rsidRPr="00A2470A" w14:paraId="40C14BD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87793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55F9A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60FBA7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56EFAE" w14:textId="15F7FF74" w:rsidR="00C0684C" w:rsidRPr="00A2470A" w:rsidRDefault="00C0684C" w:rsidP="00C0684C">
            <w:pPr>
              <w:pStyle w:val="TAC"/>
              <w:keepNext w:val="0"/>
              <w:keepLines w:val="0"/>
              <w:rPr>
                <w:rFonts w:eastAsia="Yu Mincho"/>
              </w:rPr>
            </w:pPr>
          </w:p>
        </w:tc>
        <w:tc>
          <w:tcPr>
            <w:tcW w:w="260" w:type="pct"/>
          </w:tcPr>
          <w:p w14:paraId="43FAE8E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35BDA7" w14:textId="51BC685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DB9888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B7B39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711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1834861" w14:textId="77777777" w:rsidR="00C0684C" w:rsidRPr="00A2470A" w:rsidRDefault="00C0684C" w:rsidP="00C0684C">
            <w:pPr>
              <w:pStyle w:val="TAC"/>
              <w:keepNext w:val="0"/>
              <w:keepLines w:val="0"/>
              <w:rPr>
                <w:rFonts w:eastAsia="Yu Mincho"/>
              </w:rPr>
            </w:pPr>
          </w:p>
        </w:tc>
        <w:tc>
          <w:tcPr>
            <w:tcW w:w="289" w:type="pct"/>
            <w:vAlign w:val="center"/>
          </w:tcPr>
          <w:p w14:paraId="247C59E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92A4C7" w14:textId="77777777" w:rsidR="00C0684C" w:rsidRPr="00A2470A" w:rsidRDefault="00C0684C" w:rsidP="00C0684C">
            <w:pPr>
              <w:pStyle w:val="TAC"/>
              <w:keepNext w:val="0"/>
              <w:keepLines w:val="0"/>
              <w:rPr>
                <w:rFonts w:eastAsia="Yu Mincho"/>
              </w:rPr>
            </w:pPr>
          </w:p>
        </w:tc>
        <w:tc>
          <w:tcPr>
            <w:tcW w:w="289" w:type="pct"/>
            <w:vAlign w:val="center"/>
          </w:tcPr>
          <w:p w14:paraId="01C836C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B4A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88F21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1BD56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BE3B7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7FD0A9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18D31EE" w14:textId="77777777" w:rsidR="00C0684C" w:rsidRPr="00A2470A" w:rsidRDefault="00C0684C" w:rsidP="00C0684C">
            <w:pPr>
              <w:pStyle w:val="TAC"/>
              <w:keepNext w:val="0"/>
              <w:keepLines w:val="0"/>
              <w:rPr>
                <w:rFonts w:eastAsia="Yu Mincho"/>
              </w:rPr>
            </w:pPr>
          </w:p>
        </w:tc>
      </w:tr>
      <w:tr w:rsidR="00C0684C" w:rsidRPr="00A2470A" w14:paraId="7AEB017C"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5286F216" w14:textId="77777777" w:rsidR="00C0684C" w:rsidRPr="00A2470A" w:rsidRDefault="00C0684C" w:rsidP="00C0684C">
            <w:pPr>
              <w:pStyle w:val="TAC"/>
              <w:keepNext w:val="0"/>
              <w:keepLines w:val="0"/>
              <w:rPr>
                <w:rFonts w:eastAsia="Yu Mincho"/>
              </w:rPr>
            </w:pPr>
            <w:r w:rsidRPr="00A2470A">
              <w:rPr>
                <w:rFonts w:eastAsia="Yu Mincho"/>
              </w:rPr>
              <w:t>n54</w:t>
            </w:r>
          </w:p>
        </w:tc>
        <w:tc>
          <w:tcPr>
            <w:tcW w:w="289" w:type="pct"/>
            <w:tcMar>
              <w:left w:w="28" w:type="dxa"/>
              <w:right w:w="28" w:type="dxa"/>
            </w:tcMar>
            <w:vAlign w:val="center"/>
          </w:tcPr>
          <w:p w14:paraId="1E020951"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C3B7E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2C1B4D" w14:textId="047233D7"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6605873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A203F9F" w14:textId="0BC6D5D2"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235B11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D8BD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EA4C5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87F569B" w14:textId="77777777" w:rsidR="00C0684C" w:rsidRPr="00A2470A" w:rsidRDefault="00C0684C" w:rsidP="00C0684C">
            <w:pPr>
              <w:pStyle w:val="TAC"/>
              <w:keepNext w:val="0"/>
              <w:keepLines w:val="0"/>
              <w:rPr>
                <w:rFonts w:eastAsia="Yu Mincho"/>
              </w:rPr>
            </w:pPr>
          </w:p>
        </w:tc>
        <w:tc>
          <w:tcPr>
            <w:tcW w:w="289" w:type="pct"/>
            <w:vAlign w:val="center"/>
          </w:tcPr>
          <w:p w14:paraId="782A70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F2D58F9" w14:textId="77777777" w:rsidR="00C0684C" w:rsidRPr="00A2470A" w:rsidRDefault="00C0684C" w:rsidP="00C0684C">
            <w:pPr>
              <w:pStyle w:val="TAC"/>
              <w:keepNext w:val="0"/>
              <w:keepLines w:val="0"/>
              <w:rPr>
                <w:rFonts w:eastAsia="Yu Mincho"/>
              </w:rPr>
            </w:pPr>
          </w:p>
        </w:tc>
        <w:tc>
          <w:tcPr>
            <w:tcW w:w="289" w:type="pct"/>
            <w:vAlign w:val="center"/>
          </w:tcPr>
          <w:p w14:paraId="59BB0A5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787B8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C4398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EE006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5D8C89"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6E54D31"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5CF4086" w14:textId="77777777" w:rsidR="00C0684C" w:rsidRPr="00A2470A" w:rsidRDefault="00C0684C" w:rsidP="00C0684C">
            <w:pPr>
              <w:pStyle w:val="TAC"/>
              <w:keepNext w:val="0"/>
              <w:keepLines w:val="0"/>
              <w:rPr>
                <w:rFonts w:eastAsia="Yu Mincho"/>
              </w:rPr>
            </w:pPr>
          </w:p>
        </w:tc>
      </w:tr>
      <w:tr w:rsidR="00C0684C" w:rsidRPr="00A2470A" w14:paraId="6E6F8E5A" w14:textId="77777777" w:rsidTr="00C0684C">
        <w:trPr>
          <w:jc w:val="center"/>
        </w:trPr>
        <w:tc>
          <w:tcPr>
            <w:tcW w:w="285" w:type="pct"/>
            <w:tcBorders>
              <w:top w:val="nil"/>
              <w:bottom w:val="nil"/>
            </w:tcBorders>
            <w:shd w:val="clear" w:color="auto" w:fill="auto"/>
            <w:tcMar>
              <w:left w:w="28" w:type="dxa"/>
              <w:right w:w="28" w:type="dxa"/>
            </w:tcMar>
            <w:vAlign w:val="center"/>
          </w:tcPr>
          <w:p w14:paraId="24A4E3B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4C0AC16"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1EE6A1E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96A235" w14:textId="01651BC2" w:rsidR="00C0684C" w:rsidRPr="00A2470A" w:rsidRDefault="00C0684C" w:rsidP="00C0684C">
            <w:pPr>
              <w:pStyle w:val="TAC"/>
              <w:keepNext w:val="0"/>
              <w:keepLines w:val="0"/>
              <w:rPr>
                <w:rFonts w:eastAsia="Yu Mincho"/>
              </w:rPr>
            </w:pPr>
          </w:p>
        </w:tc>
        <w:tc>
          <w:tcPr>
            <w:tcW w:w="260" w:type="pct"/>
          </w:tcPr>
          <w:p w14:paraId="02FE2AD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3D99968" w14:textId="7D215671"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DDEEF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995DC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AF557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B6D81BB" w14:textId="77777777" w:rsidR="00C0684C" w:rsidRPr="00A2470A" w:rsidRDefault="00C0684C" w:rsidP="00C0684C">
            <w:pPr>
              <w:pStyle w:val="TAC"/>
              <w:keepNext w:val="0"/>
              <w:keepLines w:val="0"/>
              <w:rPr>
                <w:rFonts w:eastAsia="Yu Mincho"/>
              </w:rPr>
            </w:pPr>
          </w:p>
        </w:tc>
        <w:tc>
          <w:tcPr>
            <w:tcW w:w="289" w:type="pct"/>
            <w:vAlign w:val="center"/>
          </w:tcPr>
          <w:p w14:paraId="7316A6D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0A8F7E" w14:textId="77777777" w:rsidR="00C0684C" w:rsidRPr="00A2470A" w:rsidRDefault="00C0684C" w:rsidP="00C0684C">
            <w:pPr>
              <w:pStyle w:val="TAC"/>
              <w:keepNext w:val="0"/>
              <w:keepLines w:val="0"/>
              <w:rPr>
                <w:rFonts w:eastAsia="Yu Mincho"/>
              </w:rPr>
            </w:pPr>
          </w:p>
        </w:tc>
        <w:tc>
          <w:tcPr>
            <w:tcW w:w="289" w:type="pct"/>
            <w:vAlign w:val="center"/>
          </w:tcPr>
          <w:p w14:paraId="7B2FC07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F6AFE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C8012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DFDD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2E2190"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5CA85FA"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5829A8B" w14:textId="77777777" w:rsidR="00C0684C" w:rsidRPr="00A2470A" w:rsidRDefault="00C0684C" w:rsidP="00C0684C">
            <w:pPr>
              <w:pStyle w:val="TAC"/>
              <w:keepNext w:val="0"/>
              <w:keepLines w:val="0"/>
              <w:rPr>
                <w:rFonts w:eastAsia="Yu Mincho"/>
              </w:rPr>
            </w:pPr>
          </w:p>
        </w:tc>
      </w:tr>
      <w:tr w:rsidR="00C0684C" w:rsidRPr="00A2470A" w14:paraId="1E07D1E8"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8B4F3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FFA8C9"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0793F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FB1C5B" w14:textId="10DE6FF2" w:rsidR="00C0684C" w:rsidRPr="00A2470A" w:rsidRDefault="00C0684C" w:rsidP="00C0684C">
            <w:pPr>
              <w:pStyle w:val="TAC"/>
              <w:keepNext w:val="0"/>
              <w:keepLines w:val="0"/>
              <w:rPr>
                <w:rFonts w:eastAsia="Yu Mincho"/>
              </w:rPr>
            </w:pPr>
          </w:p>
        </w:tc>
        <w:tc>
          <w:tcPr>
            <w:tcW w:w="260" w:type="pct"/>
          </w:tcPr>
          <w:p w14:paraId="1683B54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E7BBA22" w14:textId="6BBEEC7F"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0BA073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7B1A5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AD46B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7F3B57" w14:textId="77777777" w:rsidR="00C0684C" w:rsidRPr="00A2470A" w:rsidRDefault="00C0684C" w:rsidP="00C0684C">
            <w:pPr>
              <w:pStyle w:val="TAC"/>
              <w:keepNext w:val="0"/>
              <w:keepLines w:val="0"/>
              <w:rPr>
                <w:rFonts w:eastAsia="Yu Mincho"/>
              </w:rPr>
            </w:pPr>
          </w:p>
        </w:tc>
        <w:tc>
          <w:tcPr>
            <w:tcW w:w="289" w:type="pct"/>
            <w:vAlign w:val="center"/>
          </w:tcPr>
          <w:p w14:paraId="2414567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B46EA1A" w14:textId="77777777" w:rsidR="00C0684C" w:rsidRPr="00A2470A" w:rsidRDefault="00C0684C" w:rsidP="00C0684C">
            <w:pPr>
              <w:pStyle w:val="TAC"/>
              <w:keepNext w:val="0"/>
              <w:keepLines w:val="0"/>
              <w:rPr>
                <w:rFonts w:eastAsia="Yu Mincho"/>
              </w:rPr>
            </w:pPr>
          </w:p>
        </w:tc>
        <w:tc>
          <w:tcPr>
            <w:tcW w:w="289" w:type="pct"/>
            <w:vAlign w:val="center"/>
          </w:tcPr>
          <w:p w14:paraId="2A8FC87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90AD2C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44E9B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C61D7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663DB8"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55A98A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FA02712" w14:textId="77777777" w:rsidR="00C0684C" w:rsidRPr="00A2470A" w:rsidRDefault="00C0684C" w:rsidP="00C0684C">
            <w:pPr>
              <w:pStyle w:val="TAC"/>
              <w:keepNext w:val="0"/>
              <w:keepLines w:val="0"/>
              <w:rPr>
                <w:rFonts w:eastAsia="Yu Mincho"/>
              </w:rPr>
            </w:pPr>
          </w:p>
        </w:tc>
      </w:tr>
      <w:tr w:rsidR="00C0684C" w:rsidRPr="00A2470A" w14:paraId="497CE617" w14:textId="77777777" w:rsidTr="00C0684C">
        <w:trPr>
          <w:jc w:val="center"/>
        </w:trPr>
        <w:tc>
          <w:tcPr>
            <w:tcW w:w="285" w:type="pct"/>
            <w:tcBorders>
              <w:bottom w:val="nil"/>
            </w:tcBorders>
            <w:shd w:val="clear" w:color="auto" w:fill="auto"/>
            <w:tcMar>
              <w:left w:w="28" w:type="dxa"/>
              <w:right w:w="28" w:type="dxa"/>
            </w:tcMar>
            <w:vAlign w:val="center"/>
          </w:tcPr>
          <w:p w14:paraId="2D0C6821" w14:textId="77777777" w:rsidR="00C0684C" w:rsidRPr="00A2470A" w:rsidRDefault="00C0684C" w:rsidP="00C0684C">
            <w:pPr>
              <w:pStyle w:val="TAC"/>
              <w:keepNext w:val="0"/>
              <w:keepLines w:val="0"/>
              <w:rPr>
                <w:rFonts w:eastAsia="Yu Mincho"/>
              </w:rPr>
            </w:pPr>
            <w:r w:rsidRPr="00A2470A">
              <w:rPr>
                <w:rFonts w:eastAsia="Yu Mincho"/>
              </w:rPr>
              <w:t>n65</w:t>
            </w:r>
          </w:p>
        </w:tc>
        <w:tc>
          <w:tcPr>
            <w:tcW w:w="289" w:type="pct"/>
            <w:tcMar>
              <w:left w:w="28" w:type="dxa"/>
              <w:right w:w="28" w:type="dxa"/>
            </w:tcMar>
            <w:vAlign w:val="center"/>
          </w:tcPr>
          <w:p w14:paraId="5003925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2EC1EF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4118046" w14:textId="06743399"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6953245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E72DC84" w14:textId="55CE605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7827AB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3A9776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756462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CDB4DD" w14:textId="77777777" w:rsidR="00C0684C" w:rsidRPr="00A2470A" w:rsidRDefault="00C0684C" w:rsidP="00C0684C">
            <w:pPr>
              <w:pStyle w:val="TAC"/>
              <w:keepNext w:val="0"/>
              <w:keepLines w:val="0"/>
              <w:rPr>
                <w:rFonts w:eastAsia="Yu Mincho"/>
              </w:rPr>
            </w:pPr>
          </w:p>
        </w:tc>
        <w:tc>
          <w:tcPr>
            <w:tcW w:w="289" w:type="pct"/>
            <w:vAlign w:val="center"/>
          </w:tcPr>
          <w:p w14:paraId="05A0375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E77A8CB" w14:textId="77777777" w:rsidR="00C0684C" w:rsidRPr="00A2470A" w:rsidRDefault="00C0684C" w:rsidP="00C0684C">
            <w:pPr>
              <w:pStyle w:val="TAC"/>
              <w:keepNext w:val="0"/>
              <w:keepLines w:val="0"/>
              <w:rPr>
                <w:rFonts w:eastAsia="Yu Mincho"/>
              </w:rPr>
            </w:pPr>
          </w:p>
        </w:tc>
        <w:tc>
          <w:tcPr>
            <w:tcW w:w="289" w:type="pct"/>
            <w:vAlign w:val="center"/>
          </w:tcPr>
          <w:p w14:paraId="7F9369A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4A34D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AD912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4A61F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0885D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602F1BB"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A005300" w14:textId="77777777" w:rsidR="00C0684C" w:rsidRPr="00A2470A" w:rsidRDefault="00C0684C" w:rsidP="00C0684C">
            <w:pPr>
              <w:pStyle w:val="TAC"/>
              <w:keepNext w:val="0"/>
              <w:keepLines w:val="0"/>
              <w:rPr>
                <w:rFonts w:eastAsia="Yu Mincho"/>
              </w:rPr>
            </w:pPr>
          </w:p>
        </w:tc>
      </w:tr>
      <w:tr w:rsidR="00C0684C" w:rsidRPr="00A2470A" w14:paraId="41D4F203" w14:textId="77777777" w:rsidTr="00C0684C">
        <w:trPr>
          <w:jc w:val="center"/>
        </w:trPr>
        <w:tc>
          <w:tcPr>
            <w:tcW w:w="285" w:type="pct"/>
            <w:tcBorders>
              <w:top w:val="nil"/>
              <w:bottom w:val="nil"/>
            </w:tcBorders>
            <w:shd w:val="clear" w:color="auto" w:fill="auto"/>
            <w:tcMar>
              <w:left w:w="28" w:type="dxa"/>
              <w:right w:w="28" w:type="dxa"/>
            </w:tcMar>
            <w:vAlign w:val="center"/>
          </w:tcPr>
          <w:p w14:paraId="5793D7F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DD045B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9BC06E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0F5F6A" w14:textId="276DC8C5" w:rsidR="00C0684C" w:rsidRPr="00A2470A" w:rsidRDefault="00C0684C" w:rsidP="00C0684C">
            <w:pPr>
              <w:pStyle w:val="TAC"/>
              <w:keepNext w:val="0"/>
              <w:keepLines w:val="0"/>
              <w:rPr>
                <w:rFonts w:eastAsia="Yu Mincho"/>
              </w:rPr>
            </w:pPr>
          </w:p>
        </w:tc>
        <w:tc>
          <w:tcPr>
            <w:tcW w:w="260" w:type="pct"/>
          </w:tcPr>
          <w:p w14:paraId="27CE0003"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ACC287E" w14:textId="35A576D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53A527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979D61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217727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903DD0" w14:textId="77777777" w:rsidR="00C0684C" w:rsidRPr="00A2470A" w:rsidRDefault="00C0684C" w:rsidP="00C0684C">
            <w:pPr>
              <w:pStyle w:val="TAC"/>
              <w:keepNext w:val="0"/>
              <w:keepLines w:val="0"/>
              <w:rPr>
                <w:rFonts w:eastAsia="Yu Mincho"/>
              </w:rPr>
            </w:pPr>
          </w:p>
        </w:tc>
        <w:tc>
          <w:tcPr>
            <w:tcW w:w="289" w:type="pct"/>
            <w:vAlign w:val="center"/>
          </w:tcPr>
          <w:p w14:paraId="50A03FE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C198E7" w14:textId="77777777" w:rsidR="00C0684C" w:rsidRPr="00A2470A" w:rsidRDefault="00C0684C" w:rsidP="00C0684C">
            <w:pPr>
              <w:pStyle w:val="TAC"/>
              <w:keepNext w:val="0"/>
              <w:keepLines w:val="0"/>
              <w:rPr>
                <w:rFonts w:eastAsia="Yu Mincho"/>
              </w:rPr>
            </w:pPr>
          </w:p>
        </w:tc>
        <w:tc>
          <w:tcPr>
            <w:tcW w:w="289" w:type="pct"/>
            <w:vAlign w:val="center"/>
          </w:tcPr>
          <w:p w14:paraId="5413B10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7B54F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076CE5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8D68DD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A0C275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F4E9504"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4B794D0" w14:textId="77777777" w:rsidR="00C0684C" w:rsidRPr="00A2470A" w:rsidRDefault="00C0684C" w:rsidP="00C0684C">
            <w:pPr>
              <w:pStyle w:val="TAC"/>
              <w:keepNext w:val="0"/>
              <w:keepLines w:val="0"/>
              <w:rPr>
                <w:rFonts w:eastAsia="Yu Mincho"/>
              </w:rPr>
            </w:pPr>
          </w:p>
        </w:tc>
      </w:tr>
      <w:tr w:rsidR="00C0684C" w:rsidRPr="00A2470A" w14:paraId="0BA812D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155401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87CA5A"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699404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6ADA68" w14:textId="7D60D35B" w:rsidR="00C0684C" w:rsidRPr="00A2470A" w:rsidRDefault="00C0684C" w:rsidP="00C0684C">
            <w:pPr>
              <w:pStyle w:val="TAC"/>
              <w:keepNext w:val="0"/>
              <w:keepLines w:val="0"/>
              <w:rPr>
                <w:rFonts w:eastAsia="Yu Mincho"/>
              </w:rPr>
            </w:pPr>
          </w:p>
        </w:tc>
        <w:tc>
          <w:tcPr>
            <w:tcW w:w="260" w:type="pct"/>
          </w:tcPr>
          <w:p w14:paraId="3B2884E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04976FD" w14:textId="24E3330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D668C0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21679E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35058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59898C" w14:textId="77777777" w:rsidR="00C0684C" w:rsidRPr="00A2470A" w:rsidRDefault="00C0684C" w:rsidP="00C0684C">
            <w:pPr>
              <w:pStyle w:val="TAC"/>
              <w:keepNext w:val="0"/>
              <w:keepLines w:val="0"/>
              <w:rPr>
                <w:rFonts w:eastAsia="Yu Mincho"/>
              </w:rPr>
            </w:pPr>
          </w:p>
        </w:tc>
        <w:tc>
          <w:tcPr>
            <w:tcW w:w="289" w:type="pct"/>
            <w:vAlign w:val="center"/>
          </w:tcPr>
          <w:p w14:paraId="51FEA37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D0FFE4" w14:textId="77777777" w:rsidR="00C0684C" w:rsidRPr="00A2470A" w:rsidRDefault="00C0684C" w:rsidP="00C0684C">
            <w:pPr>
              <w:pStyle w:val="TAC"/>
              <w:keepNext w:val="0"/>
              <w:keepLines w:val="0"/>
              <w:rPr>
                <w:rFonts w:eastAsia="Yu Mincho"/>
              </w:rPr>
            </w:pPr>
          </w:p>
        </w:tc>
        <w:tc>
          <w:tcPr>
            <w:tcW w:w="289" w:type="pct"/>
            <w:vAlign w:val="center"/>
          </w:tcPr>
          <w:p w14:paraId="5CF59F8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F4CAE3"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B185B0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69F3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BC4B1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199458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00C871C" w14:textId="77777777" w:rsidR="00C0684C" w:rsidRPr="00A2470A" w:rsidRDefault="00C0684C" w:rsidP="00C0684C">
            <w:pPr>
              <w:pStyle w:val="TAC"/>
              <w:keepNext w:val="0"/>
              <w:keepLines w:val="0"/>
              <w:rPr>
                <w:rFonts w:eastAsia="Yu Mincho"/>
              </w:rPr>
            </w:pPr>
          </w:p>
        </w:tc>
      </w:tr>
      <w:tr w:rsidR="00C0684C" w:rsidRPr="00A2470A" w14:paraId="7934855F" w14:textId="77777777" w:rsidTr="00C0684C">
        <w:trPr>
          <w:jc w:val="center"/>
        </w:trPr>
        <w:tc>
          <w:tcPr>
            <w:tcW w:w="285" w:type="pct"/>
            <w:tcBorders>
              <w:bottom w:val="nil"/>
            </w:tcBorders>
            <w:shd w:val="clear" w:color="auto" w:fill="auto"/>
            <w:tcMar>
              <w:left w:w="28" w:type="dxa"/>
              <w:right w:w="28" w:type="dxa"/>
            </w:tcMar>
            <w:vAlign w:val="center"/>
            <w:hideMark/>
          </w:tcPr>
          <w:p w14:paraId="49E6A701" w14:textId="77777777" w:rsidR="00C0684C" w:rsidRPr="00A2470A" w:rsidRDefault="00C0684C" w:rsidP="00C0684C">
            <w:pPr>
              <w:pStyle w:val="TAC"/>
              <w:keepNext w:val="0"/>
              <w:keepLines w:val="0"/>
              <w:rPr>
                <w:rFonts w:eastAsia="Yu Mincho"/>
              </w:rPr>
            </w:pPr>
            <w:r w:rsidRPr="00A2470A">
              <w:rPr>
                <w:rFonts w:eastAsia="Yu Mincho"/>
              </w:rPr>
              <w:t>n66</w:t>
            </w:r>
          </w:p>
        </w:tc>
        <w:tc>
          <w:tcPr>
            <w:tcW w:w="289" w:type="pct"/>
            <w:tcMar>
              <w:left w:w="28" w:type="dxa"/>
              <w:right w:w="28" w:type="dxa"/>
            </w:tcMar>
            <w:vAlign w:val="center"/>
            <w:hideMark/>
          </w:tcPr>
          <w:p w14:paraId="30A1AB5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C710EC4"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5377B4E" w14:textId="40446F5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3DBD461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C82307B" w14:textId="1C7E8B9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98AD40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DF4AF0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EEBE9B3"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7B715469"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45C03EEC" w14:textId="5D11C9E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B3ACA75"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1975EBD5" w14:textId="0E7C6257"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BE511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E26A1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20CBFF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E2CFE7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F2BA4D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86015E3" w14:textId="77777777" w:rsidR="00C0684C" w:rsidRPr="00A2470A" w:rsidRDefault="00C0684C" w:rsidP="00C0684C">
            <w:pPr>
              <w:pStyle w:val="TAC"/>
              <w:keepNext w:val="0"/>
              <w:keepLines w:val="0"/>
              <w:rPr>
                <w:rFonts w:eastAsia="Yu Mincho"/>
              </w:rPr>
            </w:pPr>
          </w:p>
        </w:tc>
      </w:tr>
      <w:tr w:rsidR="00C0684C" w:rsidRPr="00A2470A" w14:paraId="29E63837"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EED7A8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7829856"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743A0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1AE87E" w14:textId="38502FB9" w:rsidR="00C0684C" w:rsidRPr="00A2470A" w:rsidRDefault="00C0684C" w:rsidP="00C0684C">
            <w:pPr>
              <w:pStyle w:val="TAC"/>
              <w:keepNext w:val="0"/>
              <w:keepLines w:val="0"/>
              <w:rPr>
                <w:rFonts w:eastAsia="Yu Mincho"/>
              </w:rPr>
            </w:pPr>
          </w:p>
        </w:tc>
        <w:tc>
          <w:tcPr>
            <w:tcW w:w="260" w:type="pct"/>
          </w:tcPr>
          <w:p w14:paraId="4DD687B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B560E08" w14:textId="2136C95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F64FDB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066CAF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8481DA"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20765D3E"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77E3CD37" w14:textId="54D563E5"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944B1E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B6B20DF" w14:textId="19661C30"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37D8FF6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C9E31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E199B5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68EBA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F24AB4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CC6FB4" w14:textId="77777777" w:rsidR="00C0684C" w:rsidRPr="00A2470A" w:rsidRDefault="00C0684C" w:rsidP="00C0684C">
            <w:pPr>
              <w:pStyle w:val="TAC"/>
              <w:keepNext w:val="0"/>
              <w:keepLines w:val="0"/>
              <w:rPr>
                <w:rFonts w:eastAsia="Yu Mincho"/>
              </w:rPr>
            </w:pPr>
          </w:p>
        </w:tc>
      </w:tr>
      <w:tr w:rsidR="00C0684C" w:rsidRPr="00A2470A" w14:paraId="33AD4274"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007581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4CA65F5"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4F56A2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3B6436B" w14:textId="7879D536" w:rsidR="00C0684C" w:rsidRPr="00A2470A" w:rsidRDefault="00C0684C" w:rsidP="00C0684C">
            <w:pPr>
              <w:pStyle w:val="TAC"/>
              <w:keepNext w:val="0"/>
              <w:keepLines w:val="0"/>
              <w:rPr>
                <w:rFonts w:eastAsia="Yu Mincho"/>
              </w:rPr>
            </w:pPr>
          </w:p>
        </w:tc>
        <w:tc>
          <w:tcPr>
            <w:tcW w:w="260" w:type="pct"/>
          </w:tcPr>
          <w:p w14:paraId="2723378A"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2453811" w14:textId="3A21360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4848FA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C87212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710A7B2"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74FE2450"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54C40A4C" w14:textId="7D5428A9"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FCBDB8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AB2972C" w14:textId="20A8E9B0"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405E630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008E60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6E15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2F4FB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412FEF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7CC4CDB" w14:textId="77777777" w:rsidR="00C0684C" w:rsidRPr="00A2470A" w:rsidRDefault="00C0684C" w:rsidP="00C0684C">
            <w:pPr>
              <w:pStyle w:val="TAC"/>
              <w:keepNext w:val="0"/>
              <w:keepLines w:val="0"/>
              <w:rPr>
                <w:rFonts w:eastAsia="Yu Mincho"/>
              </w:rPr>
            </w:pPr>
          </w:p>
        </w:tc>
      </w:tr>
      <w:tr w:rsidR="00C0684C" w:rsidRPr="00A2470A" w14:paraId="2F78253F" w14:textId="77777777" w:rsidTr="00C0684C">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C0684C" w:rsidRPr="00A2470A" w:rsidRDefault="00C0684C" w:rsidP="00C0684C">
            <w:pPr>
              <w:pStyle w:val="TAC"/>
              <w:keepNext w:val="0"/>
              <w:keepLines w:val="0"/>
              <w:rPr>
                <w:rFonts w:eastAsia="Yu Mincho"/>
              </w:rPr>
            </w:pPr>
            <w:r w:rsidRPr="00A2470A">
              <w:rPr>
                <w:rFonts w:eastAsia="Yu Mincho"/>
              </w:rPr>
              <w:t>n67</w:t>
            </w:r>
          </w:p>
        </w:tc>
        <w:tc>
          <w:tcPr>
            <w:tcW w:w="289" w:type="pct"/>
            <w:tcBorders>
              <w:left w:val="single" w:sz="4" w:space="0" w:color="000000" w:themeColor="text1"/>
            </w:tcBorders>
            <w:tcMar>
              <w:left w:w="28" w:type="dxa"/>
              <w:right w:w="28" w:type="dxa"/>
            </w:tcMar>
            <w:vAlign w:val="center"/>
          </w:tcPr>
          <w:p w14:paraId="2B8A9D2D"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358B412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BCA335" w14:textId="05F57B63" w:rsidR="00C0684C" w:rsidRPr="00A2470A" w:rsidDel="00B30034" w:rsidRDefault="00C0684C" w:rsidP="00C0684C">
            <w:pPr>
              <w:pStyle w:val="TAC"/>
              <w:keepNext w:val="0"/>
              <w:keepLines w:val="0"/>
              <w:rPr>
                <w:rFonts w:eastAsia="Yu Mincho"/>
              </w:rPr>
            </w:pPr>
            <w:r w:rsidRPr="00A2470A">
              <w:rPr>
                <w:rFonts w:eastAsia="Yu Mincho"/>
              </w:rPr>
              <w:t>5</w:t>
            </w:r>
          </w:p>
        </w:tc>
        <w:tc>
          <w:tcPr>
            <w:tcW w:w="260" w:type="pct"/>
          </w:tcPr>
          <w:p w14:paraId="2E6FD86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2CE1C9F" w14:textId="0D16600F"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82CB6AF" w14:textId="77777777" w:rsidR="00C0684C" w:rsidRPr="00A2470A" w:rsidDel="00B30034"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66936E3"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6B6EBE"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0D84456B" w14:textId="77777777" w:rsidR="00C0684C" w:rsidRPr="00A2470A" w:rsidRDefault="00C0684C" w:rsidP="00C0684C">
            <w:pPr>
              <w:pStyle w:val="TAC"/>
              <w:keepNext w:val="0"/>
              <w:keepLines w:val="0"/>
              <w:rPr>
                <w:rFonts w:eastAsia="Yu Mincho"/>
              </w:rPr>
            </w:pPr>
          </w:p>
        </w:tc>
        <w:tc>
          <w:tcPr>
            <w:tcW w:w="289" w:type="pct"/>
          </w:tcPr>
          <w:p w14:paraId="2667DD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9B8E46B" w14:textId="77777777" w:rsidR="00C0684C" w:rsidRPr="00A2470A" w:rsidRDefault="00C0684C" w:rsidP="00C0684C">
            <w:pPr>
              <w:pStyle w:val="TAC"/>
              <w:keepNext w:val="0"/>
              <w:keepLines w:val="0"/>
              <w:rPr>
                <w:rFonts w:eastAsia="Yu Mincho"/>
              </w:rPr>
            </w:pPr>
          </w:p>
        </w:tc>
        <w:tc>
          <w:tcPr>
            <w:tcW w:w="289" w:type="pct"/>
          </w:tcPr>
          <w:p w14:paraId="451FE69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DE034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316FA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9502A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93A83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A9473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51E88EF" w14:textId="77777777" w:rsidR="00C0684C" w:rsidRPr="00A2470A" w:rsidRDefault="00C0684C" w:rsidP="00C0684C">
            <w:pPr>
              <w:pStyle w:val="TAC"/>
              <w:keepNext w:val="0"/>
              <w:keepLines w:val="0"/>
              <w:rPr>
                <w:rFonts w:eastAsia="Yu Mincho"/>
              </w:rPr>
            </w:pPr>
          </w:p>
        </w:tc>
      </w:tr>
      <w:tr w:rsidR="00C0684C" w:rsidRPr="00A2470A" w14:paraId="02C9F13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53F22B1B"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20645E9"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0C6C851A" w14:textId="3A4E89B9" w:rsidR="00C0684C" w:rsidRPr="00A2470A" w:rsidDel="00B30034" w:rsidRDefault="00C0684C" w:rsidP="00C0684C">
            <w:pPr>
              <w:pStyle w:val="TAC"/>
              <w:keepNext w:val="0"/>
              <w:keepLines w:val="0"/>
              <w:rPr>
                <w:rFonts w:eastAsia="Yu Mincho"/>
              </w:rPr>
            </w:pPr>
          </w:p>
        </w:tc>
        <w:tc>
          <w:tcPr>
            <w:tcW w:w="260" w:type="pct"/>
          </w:tcPr>
          <w:p w14:paraId="4C4153F9"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A3AE534" w14:textId="13CD7655"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077BC8F" w14:textId="77777777" w:rsidR="00C0684C" w:rsidRPr="00A2470A" w:rsidDel="00B30034"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C896410"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D0707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107647A1" w14:textId="77777777" w:rsidR="00C0684C" w:rsidRPr="00A2470A" w:rsidRDefault="00C0684C" w:rsidP="00C0684C">
            <w:pPr>
              <w:pStyle w:val="TAC"/>
              <w:keepNext w:val="0"/>
              <w:keepLines w:val="0"/>
              <w:rPr>
                <w:rFonts w:eastAsia="Yu Mincho"/>
              </w:rPr>
            </w:pPr>
          </w:p>
        </w:tc>
        <w:tc>
          <w:tcPr>
            <w:tcW w:w="289" w:type="pct"/>
          </w:tcPr>
          <w:p w14:paraId="24A699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5CD4C8" w14:textId="77777777" w:rsidR="00C0684C" w:rsidRPr="00A2470A" w:rsidRDefault="00C0684C" w:rsidP="00C0684C">
            <w:pPr>
              <w:pStyle w:val="TAC"/>
              <w:keepNext w:val="0"/>
              <w:keepLines w:val="0"/>
              <w:rPr>
                <w:rFonts w:eastAsia="Yu Mincho"/>
              </w:rPr>
            </w:pPr>
          </w:p>
        </w:tc>
        <w:tc>
          <w:tcPr>
            <w:tcW w:w="289" w:type="pct"/>
          </w:tcPr>
          <w:p w14:paraId="525BBA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41797B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24791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4521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109E3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D92CFA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434A5D0" w14:textId="77777777" w:rsidR="00C0684C" w:rsidRPr="00A2470A" w:rsidRDefault="00C0684C" w:rsidP="00C0684C">
            <w:pPr>
              <w:pStyle w:val="TAC"/>
              <w:keepNext w:val="0"/>
              <w:keepLines w:val="0"/>
              <w:rPr>
                <w:rFonts w:eastAsia="Yu Mincho"/>
              </w:rPr>
            </w:pPr>
          </w:p>
        </w:tc>
      </w:tr>
      <w:tr w:rsidR="00C0684C" w:rsidRPr="00A2470A" w14:paraId="76D5E88B"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22F844B"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A3470C2"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33F2FCA0" w14:textId="75B4F553" w:rsidR="00C0684C" w:rsidRPr="00A2470A" w:rsidDel="00B30034" w:rsidRDefault="00C0684C" w:rsidP="00C0684C">
            <w:pPr>
              <w:pStyle w:val="TAC"/>
              <w:keepNext w:val="0"/>
              <w:keepLines w:val="0"/>
              <w:rPr>
                <w:rFonts w:eastAsia="Yu Mincho"/>
              </w:rPr>
            </w:pPr>
          </w:p>
        </w:tc>
        <w:tc>
          <w:tcPr>
            <w:tcW w:w="260" w:type="pct"/>
          </w:tcPr>
          <w:p w14:paraId="777A471F" w14:textId="77777777" w:rsidR="00C0684C" w:rsidRPr="00A2470A" w:rsidDel="00B30034" w:rsidRDefault="00C0684C" w:rsidP="00C0684C">
            <w:pPr>
              <w:pStyle w:val="TAC"/>
              <w:keepNext w:val="0"/>
              <w:keepLines w:val="0"/>
              <w:rPr>
                <w:rFonts w:eastAsia="Yu Mincho"/>
              </w:rPr>
            </w:pPr>
          </w:p>
        </w:tc>
        <w:tc>
          <w:tcPr>
            <w:tcW w:w="260" w:type="pct"/>
            <w:tcMar>
              <w:left w:w="28" w:type="dxa"/>
              <w:right w:w="28" w:type="dxa"/>
            </w:tcMar>
            <w:vAlign w:val="center"/>
          </w:tcPr>
          <w:p w14:paraId="0BD255A1" w14:textId="013F6109" w:rsidR="00C0684C" w:rsidRPr="00A2470A" w:rsidDel="00B30034" w:rsidRDefault="00C0684C" w:rsidP="00C0684C">
            <w:pPr>
              <w:pStyle w:val="TAC"/>
              <w:keepNext w:val="0"/>
              <w:keepLines w:val="0"/>
              <w:rPr>
                <w:rFonts w:eastAsia="Yu Mincho"/>
              </w:rPr>
            </w:pPr>
          </w:p>
        </w:tc>
        <w:tc>
          <w:tcPr>
            <w:tcW w:w="261" w:type="pct"/>
            <w:tcMar>
              <w:left w:w="28" w:type="dxa"/>
              <w:right w:w="28" w:type="dxa"/>
            </w:tcMar>
            <w:vAlign w:val="center"/>
          </w:tcPr>
          <w:p w14:paraId="1F2BAA40" w14:textId="77777777" w:rsidR="00C0684C" w:rsidRPr="00A2470A" w:rsidDel="00B30034" w:rsidRDefault="00C0684C" w:rsidP="00C0684C">
            <w:pPr>
              <w:pStyle w:val="TAC"/>
              <w:keepNext w:val="0"/>
              <w:keepLines w:val="0"/>
              <w:rPr>
                <w:rFonts w:eastAsia="Yu Mincho"/>
              </w:rPr>
            </w:pPr>
          </w:p>
        </w:tc>
        <w:tc>
          <w:tcPr>
            <w:tcW w:w="289" w:type="pct"/>
            <w:tcMar>
              <w:left w:w="28" w:type="dxa"/>
              <w:right w:w="28" w:type="dxa"/>
            </w:tcMar>
            <w:vAlign w:val="center"/>
          </w:tcPr>
          <w:p w14:paraId="692F2BE5"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51B3D77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7B5CEF6D" w14:textId="77777777" w:rsidR="00C0684C" w:rsidRPr="00A2470A" w:rsidRDefault="00C0684C" w:rsidP="00C0684C">
            <w:pPr>
              <w:pStyle w:val="TAC"/>
              <w:keepNext w:val="0"/>
              <w:keepLines w:val="0"/>
              <w:rPr>
                <w:rFonts w:eastAsia="Yu Mincho"/>
              </w:rPr>
            </w:pPr>
          </w:p>
        </w:tc>
        <w:tc>
          <w:tcPr>
            <w:tcW w:w="289" w:type="pct"/>
          </w:tcPr>
          <w:p w14:paraId="375A1F9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77A820E" w14:textId="77777777" w:rsidR="00C0684C" w:rsidRPr="00A2470A" w:rsidRDefault="00C0684C" w:rsidP="00C0684C">
            <w:pPr>
              <w:pStyle w:val="TAC"/>
              <w:keepNext w:val="0"/>
              <w:keepLines w:val="0"/>
              <w:rPr>
                <w:rFonts w:eastAsia="Yu Mincho"/>
              </w:rPr>
            </w:pPr>
          </w:p>
        </w:tc>
        <w:tc>
          <w:tcPr>
            <w:tcW w:w="289" w:type="pct"/>
          </w:tcPr>
          <w:p w14:paraId="51DC0E4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1CA6A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329EA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FE21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50584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5572BF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3EF8A6" w14:textId="77777777" w:rsidR="00C0684C" w:rsidRPr="00A2470A" w:rsidRDefault="00C0684C" w:rsidP="00C0684C">
            <w:pPr>
              <w:pStyle w:val="TAC"/>
              <w:keepNext w:val="0"/>
              <w:keepLines w:val="0"/>
              <w:rPr>
                <w:rFonts w:eastAsia="Yu Mincho"/>
              </w:rPr>
            </w:pPr>
          </w:p>
        </w:tc>
      </w:tr>
      <w:tr w:rsidR="00C0684C" w:rsidRPr="00A2470A" w14:paraId="3C406CE3"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D4EE156" w14:textId="114BEB7E" w:rsidR="00C0684C" w:rsidRPr="00A2470A" w:rsidRDefault="00C0684C" w:rsidP="00C0684C">
            <w:pPr>
              <w:pStyle w:val="TAC"/>
              <w:keepNext w:val="0"/>
              <w:keepLines w:val="0"/>
              <w:rPr>
                <w:rFonts w:eastAsia="Yu Mincho"/>
              </w:rPr>
            </w:pPr>
            <w:r>
              <w:rPr>
                <w:rFonts w:eastAsia="Yu Mincho"/>
              </w:rPr>
              <w:t>n68</w:t>
            </w:r>
          </w:p>
        </w:tc>
        <w:tc>
          <w:tcPr>
            <w:tcW w:w="289" w:type="pct"/>
            <w:tcBorders>
              <w:left w:val="single" w:sz="4" w:space="0" w:color="000000" w:themeColor="text1"/>
            </w:tcBorders>
            <w:tcMar>
              <w:left w:w="28" w:type="dxa"/>
              <w:right w:w="28" w:type="dxa"/>
            </w:tcMar>
            <w:vAlign w:val="center"/>
          </w:tcPr>
          <w:p w14:paraId="26274CD4" w14:textId="289604F6" w:rsidR="00C0684C" w:rsidRPr="00A2470A" w:rsidRDefault="00C0684C" w:rsidP="00C0684C">
            <w:pPr>
              <w:pStyle w:val="TAC"/>
              <w:keepNext w:val="0"/>
              <w:keepLines w:val="0"/>
              <w:rPr>
                <w:rFonts w:eastAsia="SimSun"/>
              </w:rPr>
            </w:pPr>
            <w:r>
              <w:rPr>
                <w:rFonts w:eastAsia="SimSun"/>
              </w:rPr>
              <w:t>15</w:t>
            </w:r>
          </w:p>
        </w:tc>
        <w:tc>
          <w:tcPr>
            <w:tcW w:w="231" w:type="pct"/>
          </w:tcPr>
          <w:p w14:paraId="4CBB176A"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407E1267" w14:textId="1E491016" w:rsidR="00C0684C" w:rsidRPr="00A2470A" w:rsidDel="00B30034" w:rsidRDefault="00C0684C" w:rsidP="00C0684C">
            <w:pPr>
              <w:pStyle w:val="TAC"/>
              <w:keepNext w:val="0"/>
              <w:keepLines w:val="0"/>
              <w:rPr>
                <w:rFonts w:eastAsia="Yu Mincho"/>
              </w:rPr>
            </w:pPr>
            <w:r>
              <w:rPr>
                <w:rFonts w:eastAsia="Yu Mincho"/>
              </w:rPr>
              <w:t>5</w:t>
            </w:r>
          </w:p>
        </w:tc>
        <w:tc>
          <w:tcPr>
            <w:tcW w:w="260" w:type="pct"/>
          </w:tcPr>
          <w:p w14:paraId="1A2B0848" w14:textId="77777777" w:rsidR="00C0684C" w:rsidRDefault="00C0684C" w:rsidP="00C0684C">
            <w:pPr>
              <w:pStyle w:val="TAC"/>
              <w:keepNext w:val="0"/>
              <w:keepLines w:val="0"/>
              <w:rPr>
                <w:rFonts w:eastAsia="Yu Mincho"/>
              </w:rPr>
            </w:pPr>
          </w:p>
        </w:tc>
        <w:tc>
          <w:tcPr>
            <w:tcW w:w="260" w:type="pct"/>
            <w:tcMar>
              <w:left w:w="28" w:type="dxa"/>
              <w:right w:w="28" w:type="dxa"/>
            </w:tcMar>
            <w:vAlign w:val="center"/>
          </w:tcPr>
          <w:p w14:paraId="3F94CB8A" w14:textId="29075A96" w:rsidR="00C0684C" w:rsidRPr="00A2470A" w:rsidDel="00B30034" w:rsidRDefault="00C0684C" w:rsidP="00C0684C">
            <w:pPr>
              <w:pStyle w:val="TAC"/>
              <w:keepNext w:val="0"/>
              <w:keepLines w:val="0"/>
              <w:rPr>
                <w:rFonts w:eastAsia="Yu Mincho"/>
              </w:rPr>
            </w:pPr>
            <w:r>
              <w:rPr>
                <w:rFonts w:eastAsia="Yu Mincho"/>
              </w:rPr>
              <w:t>10</w:t>
            </w:r>
          </w:p>
        </w:tc>
        <w:tc>
          <w:tcPr>
            <w:tcW w:w="261" w:type="pct"/>
            <w:tcMar>
              <w:left w:w="28" w:type="dxa"/>
              <w:right w:w="28" w:type="dxa"/>
            </w:tcMar>
            <w:vAlign w:val="center"/>
          </w:tcPr>
          <w:p w14:paraId="4A5149F8" w14:textId="7826DE10" w:rsidR="00C0684C" w:rsidRPr="00A2470A" w:rsidDel="00B30034" w:rsidRDefault="00C0684C" w:rsidP="00C0684C">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2B8F8AF5"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3CD2A70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785DAE92" w14:textId="77777777" w:rsidR="00C0684C" w:rsidRPr="00A2470A" w:rsidRDefault="00C0684C" w:rsidP="00C0684C">
            <w:pPr>
              <w:pStyle w:val="TAC"/>
              <w:keepNext w:val="0"/>
              <w:keepLines w:val="0"/>
              <w:rPr>
                <w:rFonts w:eastAsia="Yu Mincho"/>
              </w:rPr>
            </w:pPr>
          </w:p>
        </w:tc>
        <w:tc>
          <w:tcPr>
            <w:tcW w:w="289" w:type="pct"/>
          </w:tcPr>
          <w:p w14:paraId="3CFF15BE"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F1F9DC" w14:textId="77777777" w:rsidR="00C0684C" w:rsidRPr="00A2470A" w:rsidRDefault="00C0684C" w:rsidP="00C0684C">
            <w:pPr>
              <w:pStyle w:val="TAC"/>
              <w:keepNext w:val="0"/>
              <w:keepLines w:val="0"/>
              <w:rPr>
                <w:rFonts w:eastAsia="Yu Mincho"/>
              </w:rPr>
            </w:pPr>
          </w:p>
        </w:tc>
        <w:tc>
          <w:tcPr>
            <w:tcW w:w="289" w:type="pct"/>
          </w:tcPr>
          <w:p w14:paraId="7E0B2C9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DBB45A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6BB73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3607E8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E2570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30C56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71142E8" w14:textId="77777777" w:rsidR="00C0684C" w:rsidRPr="00A2470A" w:rsidRDefault="00C0684C" w:rsidP="00C0684C">
            <w:pPr>
              <w:pStyle w:val="TAC"/>
              <w:keepNext w:val="0"/>
              <w:keepLines w:val="0"/>
              <w:rPr>
                <w:rFonts w:eastAsia="Yu Mincho"/>
              </w:rPr>
            </w:pPr>
          </w:p>
        </w:tc>
      </w:tr>
      <w:tr w:rsidR="00C0684C" w:rsidRPr="00A2470A" w14:paraId="2CE10B7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9B35277"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F6F9611" w14:textId="06221250" w:rsidR="00C0684C" w:rsidRPr="00A2470A" w:rsidRDefault="00C0684C" w:rsidP="00C0684C">
            <w:pPr>
              <w:pStyle w:val="TAC"/>
              <w:keepNext w:val="0"/>
              <w:keepLines w:val="0"/>
              <w:rPr>
                <w:rFonts w:eastAsia="SimSun"/>
              </w:rPr>
            </w:pPr>
            <w:r>
              <w:rPr>
                <w:rFonts w:eastAsia="SimSun"/>
              </w:rPr>
              <w:t>30</w:t>
            </w:r>
          </w:p>
        </w:tc>
        <w:tc>
          <w:tcPr>
            <w:tcW w:w="231" w:type="pct"/>
          </w:tcPr>
          <w:p w14:paraId="06DCE72A"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639CF9B1" w14:textId="77777777" w:rsidR="00C0684C" w:rsidRPr="00A2470A" w:rsidDel="00B30034" w:rsidRDefault="00C0684C" w:rsidP="00C0684C">
            <w:pPr>
              <w:pStyle w:val="TAC"/>
              <w:keepNext w:val="0"/>
              <w:keepLines w:val="0"/>
              <w:rPr>
                <w:rFonts w:eastAsia="Yu Mincho"/>
              </w:rPr>
            </w:pPr>
          </w:p>
        </w:tc>
        <w:tc>
          <w:tcPr>
            <w:tcW w:w="260" w:type="pct"/>
          </w:tcPr>
          <w:p w14:paraId="3ADB07C5" w14:textId="77777777" w:rsidR="00C0684C" w:rsidRDefault="00C0684C" w:rsidP="00C0684C">
            <w:pPr>
              <w:pStyle w:val="TAC"/>
              <w:keepNext w:val="0"/>
              <w:keepLines w:val="0"/>
              <w:rPr>
                <w:rFonts w:eastAsia="Yu Mincho"/>
              </w:rPr>
            </w:pPr>
          </w:p>
        </w:tc>
        <w:tc>
          <w:tcPr>
            <w:tcW w:w="260" w:type="pct"/>
            <w:tcMar>
              <w:left w:w="28" w:type="dxa"/>
              <w:right w:w="28" w:type="dxa"/>
            </w:tcMar>
            <w:vAlign w:val="center"/>
          </w:tcPr>
          <w:p w14:paraId="1823E76D" w14:textId="7FE9792F" w:rsidR="00C0684C" w:rsidRPr="00A2470A" w:rsidDel="00B30034" w:rsidRDefault="00C0684C" w:rsidP="00C0684C">
            <w:pPr>
              <w:pStyle w:val="TAC"/>
              <w:keepNext w:val="0"/>
              <w:keepLines w:val="0"/>
              <w:rPr>
                <w:rFonts w:eastAsia="Yu Mincho"/>
              </w:rPr>
            </w:pPr>
            <w:r>
              <w:rPr>
                <w:rFonts w:eastAsia="Yu Mincho"/>
              </w:rPr>
              <w:t>10</w:t>
            </w:r>
          </w:p>
        </w:tc>
        <w:tc>
          <w:tcPr>
            <w:tcW w:w="261" w:type="pct"/>
            <w:tcMar>
              <w:left w:w="28" w:type="dxa"/>
              <w:right w:w="28" w:type="dxa"/>
            </w:tcMar>
            <w:vAlign w:val="center"/>
          </w:tcPr>
          <w:p w14:paraId="3471F832" w14:textId="03888EB4" w:rsidR="00C0684C" w:rsidRPr="00A2470A" w:rsidDel="00B30034" w:rsidRDefault="00C0684C" w:rsidP="00C0684C">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134B6777"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4ECCF6C7"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28241320" w14:textId="77777777" w:rsidR="00C0684C" w:rsidRPr="00A2470A" w:rsidRDefault="00C0684C" w:rsidP="00C0684C">
            <w:pPr>
              <w:pStyle w:val="TAC"/>
              <w:keepNext w:val="0"/>
              <w:keepLines w:val="0"/>
              <w:rPr>
                <w:rFonts w:eastAsia="Yu Mincho"/>
              </w:rPr>
            </w:pPr>
          </w:p>
        </w:tc>
        <w:tc>
          <w:tcPr>
            <w:tcW w:w="289" w:type="pct"/>
          </w:tcPr>
          <w:p w14:paraId="0AFE7C8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5FFB3E72" w14:textId="77777777" w:rsidR="00C0684C" w:rsidRPr="00A2470A" w:rsidRDefault="00C0684C" w:rsidP="00C0684C">
            <w:pPr>
              <w:pStyle w:val="TAC"/>
              <w:keepNext w:val="0"/>
              <w:keepLines w:val="0"/>
              <w:rPr>
                <w:rFonts w:eastAsia="Yu Mincho"/>
              </w:rPr>
            </w:pPr>
          </w:p>
        </w:tc>
        <w:tc>
          <w:tcPr>
            <w:tcW w:w="289" w:type="pct"/>
          </w:tcPr>
          <w:p w14:paraId="4497969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7936B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35AB4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CF7B81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5E8F0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4A26B7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029A2B" w14:textId="77777777" w:rsidR="00C0684C" w:rsidRPr="00A2470A" w:rsidRDefault="00C0684C" w:rsidP="00C0684C">
            <w:pPr>
              <w:pStyle w:val="TAC"/>
              <w:keepNext w:val="0"/>
              <w:keepLines w:val="0"/>
              <w:rPr>
                <w:rFonts w:eastAsia="Yu Mincho"/>
              </w:rPr>
            </w:pPr>
          </w:p>
        </w:tc>
      </w:tr>
      <w:tr w:rsidR="00C0684C" w:rsidRPr="00A2470A" w14:paraId="1660C912"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62C5C5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3EDEB22C" w14:textId="28D7529A" w:rsidR="00C0684C" w:rsidRPr="00A2470A" w:rsidRDefault="00C0684C" w:rsidP="00C0684C">
            <w:pPr>
              <w:pStyle w:val="TAC"/>
              <w:keepNext w:val="0"/>
              <w:keepLines w:val="0"/>
              <w:rPr>
                <w:rFonts w:eastAsia="SimSun"/>
              </w:rPr>
            </w:pPr>
            <w:r>
              <w:rPr>
                <w:rFonts w:eastAsia="SimSun"/>
              </w:rPr>
              <w:t>60</w:t>
            </w:r>
          </w:p>
        </w:tc>
        <w:tc>
          <w:tcPr>
            <w:tcW w:w="231" w:type="pct"/>
          </w:tcPr>
          <w:p w14:paraId="0066098C"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6588DEE1" w14:textId="77777777" w:rsidR="00C0684C" w:rsidRPr="00A2470A" w:rsidDel="00B30034" w:rsidRDefault="00C0684C" w:rsidP="00C0684C">
            <w:pPr>
              <w:pStyle w:val="TAC"/>
              <w:keepNext w:val="0"/>
              <w:keepLines w:val="0"/>
              <w:rPr>
                <w:rFonts w:eastAsia="Yu Mincho"/>
              </w:rPr>
            </w:pPr>
          </w:p>
        </w:tc>
        <w:tc>
          <w:tcPr>
            <w:tcW w:w="260" w:type="pct"/>
          </w:tcPr>
          <w:p w14:paraId="66796C8E" w14:textId="77777777" w:rsidR="00C0684C" w:rsidRPr="00A2470A" w:rsidDel="00B30034" w:rsidRDefault="00C0684C" w:rsidP="00C0684C">
            <w:pPr>
              <w:pStyle w:val="TAC"/>
              <w:keepNext w:val="0"/>
              <w:keepLines w:val="0"/>
              <w:rPr>
                <w:rFonts w:eastAsia="Yu Mincho"/>
              </w:rPr>
            </w:pPr>
          </w:p>
        </w:tc>
        <w:tc>
          <w:tcPr>
            <w:tcW w:w="260" w:type="pct"/>
            <w:tcMar>
              <w:left w:w="28" w:type="dxa"/>
              <w:right w:w="28" w:type="dxa"/>
            </w:tcMar>
            <w:vAlign w:val="center"/>
          </w:tcPr>
          <w:p w14:paraId="4EDB3F39" w14:textId="7FC5E89B" w:rsidR="00C0684C" w:rsidRPr="00A2470A" w:rsidDel="00B30034" w:rsidRDefault="00C0684C" w:rsidP="00C0684C">
            <w:pPr>
              <w:pStyle w:val="TAC"/>
              <w:keepNext w:val="0"/>
              <w:keepLines w:val="0"/>
              <w:rPr>
                <w:rFonts w:eastAsia="Yu Mincho"/>
              </w:rPr>
            </w:pPr>
          </w:p>
        </w:tc>
        <w:tc>
          <w:tcPr>
            <w:tcW w:w="261" w:type="pct"/>
            <w:tcMar>
              <w:left w:w="28" w:type="dxa"/>
              <w:right w:w="28" w:type="dxa"/>
            </w:tcMar>
            <w:vAlign w:val="center"/>
          </w:tcPr>
          <w:p w14:paraId="4C153BA2" w14:textId="77777777" w:rsidR="00C0684C" w:rsidRPr="00A2470A" w:rsidDel="00B30034" w:rsidRDefault="00C0684C" w:rsidP="00C0684C">
            <w:pPr>
              <w:pStyle w:val="TAC"/>
              <w:keepNext w:val="0"/>
              <w:keepLines w:val="0"/>
              <w:rPr>
                <w:rFonts w:eastAsia="Yu Mincho"/>
              </w:rPr>
            </w:pPr>
          </w:p>
        </w:tc>
        <w:tc>
          <w:tcPr>
            <w:tcW w:w="289" w:type="pct"/>
            <w:tcMar>
              <w:left w:w="28" w:type="dxa"/>
              <w:right w:w="28" w:type="dxa"/>
            </w:tcMar>
            <w:vAlign w:val="center"/>
          </w:tcPr>
          <w:p w14:paraId="659D8C18"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6814512E"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6E7B3118" w14:textId="77777777" w:rsidR="00C0684C" w:rsidRPr="00A2470A" w:rsidRDefault="00C0684C" w:rsidP="00C0684C">
            <w:pPr>
              <w:pStyle w:val="TAC"/>
              <w:keepNext w:val="0"/>
              <w:keepLines w:val="0"/>
              <w:rPr>
                <w:rFonts w:eastAsia="Yu Mincho"/>
              </w:rPr>
            </w:pPr>
          </w:p>
        </w:tc>
        <w:tc>
          <w:tcPr>
            <w:tcW w:w="289" w:type="pct"/>
          </w:tcPr>
          <w:p w14:paraId="0717485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33E737E" w14:textId="77777777" w:rsidR="00C0684C" w:rsidRPr="00A2470A" w:rsidRDefault="00C0684C" w:rsidP="00C0684C">
            <w:pPr>
              <w:pStyle w:val="TAC"/>
              <w:keepNext w:val="0"/>
              <w:keepLines w:val="0"/>
              <w:rPr>
                <w:rFonts w:eastAsia="Yu Mincho"/>
              </w:rPr>
            </w:pPr>
          </w:p>
        </w:tc>
        <w:tc>
          <w:tcPr>
            <w:tcW w:w="289" w:type="pct"/>
          </w:tcPr>
          <w:p w14:paraId="2DE16C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06D91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DC429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97D647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833F5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8226D0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BBCD5BE" w14:textId="77777777" w:rsidR="00C0684C" w:rsidRPr="00A2470A" w:rsidRDefault="00C0684C" w:rsidP="00C0684C">
            <w:pPr>
              <w:pStyle w:val="TAC"/>
              <w:keepNext w:val="0"/>
              <w:keepLines w:val="0"/>
              <w:rPr>
                <w:rFonts w:eastAsia="Yu Mincho"/>
              </w:rPr>
            </w:pPr>
          </w:p>
        </w:tc>
      </w:tr>
      <w:tr w:rsidR="00C0684C" w:rsidRPr="00A2470A" w14:paraId="639E0F83"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hideMark/>
          </w:tcPr>
          <w:p w14:paraId="07472073" w14:textId="77777777" w:rsidR="00C0684C" w:rsidRPr="00A2470A" w:rsidRDefault="00C0684C" w:rsidP="00C0684C">
            <w:pPr>
              <w:pStyle w:val="TAC"/>
              <w:keepNext w:val="0"/>
              <w:keepLines w:val="0"/>
              <w:rPr>
                <w:rFonts w:eastAsia="Yu Mincho"/>
              </w:rPr>
            </w:pPr>
            <w:r w:rsidRPr="00A2470A">
              <w:rPr>
                <w:rFonts w:eastAsia="Yu Mincho"/>
              </w:rPr>
              <w:t>n70</w:t>
            </w:r>
          </w:p>
        </w:tc>
        <w:tc>
          <w:tcPr>
            <w:tcW w:w="289" w:type="pct"/>
            <w:tcMar>
              <w:left w:w="28" w:type="dxa"/>
              <w:right w:w="28" w:type="dxa"/>
            </w:tcMar>
            <w:vAlign w:val="center"/>
            <w:hideMark/>
          </w:tcPr>
          <w:p w14:paraId="4EB48A4F"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8664D12"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7F2ACAD1" w14:textId="08D682D8"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38C24A8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7B3B721" w14:textId="5B46734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485229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28BC347"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76CF7A3E"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0919BAE" w14:textId="77777777" w:rsidR="00C0684C" w:rsidRPr="00A2470A" w:rsidRDefault="00C0684C" w:rsidP="00C0684C">
            <w:pPr>
              <w:pStyle w:val="TAC"/>
              <w:keepNext w:val="0"/>
              <w:keepLines w:val="0"/>
              <w:rPr>
                <w:rFonts w:eastAsia="Yu Mincho"/>
              </w:rPr>
            </w:pPr>
          </w:p>
        </w:tc>
        <w:tc>
          <w:tcPr>
            <w:tcW w:w="289" w:type="pct"/>
          </w:tcPr>
          <w:p w14:paraId="3D0E1F2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1CD0250" w14:textId="77777777" w:rsidR="00C0684C" w:rsidRPr="00A2470A" w:rsidRDefault="00C0684C" w:rsidP="00C0684C">
            <w:pPr>
              <w:pStyle w:val="TAC"/>
              <w:keepNext w:val="0"/>
              <w:keepLines w:val="0"/>
              <w:rPr>
                <w:rFonts w:eastAsia="Yu Mincho"/>
              </w:rPr>
            </w:pPr>
          </w:p>
        </w:tc>
        <w:tc>
          <w:tcPr>
            <w:tcW w:w="289" w:type="pct"/>
          </w:tcPr>
          <w:p w14:paraId="10DEA24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804A19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B7D3E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B48372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78B9E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80612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1C02A4" w14:textId="77777777" w:rsidR="00C0684C" w:rsidRPr="00A2470A" w:rsidRDefault="00C0684C" w:rsidP="00C0684C">
            <w:pPr>
              <w:pStyle w:val="TAC"/>
              <w:keepNext w:val="0"/>
              <w:keepLines w:val="0"/>
              <w:rPr>
                <w:rFonts w:eastAsia="Yu Mincho"/>
              </w:rPr>
            </w:pPr>
          </w:p>
        </w:tc>
      </w:tr>
      <w:tr w:rsidR="00C0684C" w:rsidRPr="00A2470A" w14:paraId="71E88183"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1C60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6328BC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DE60C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28A802" w14:textId="77A772A5" w:rsidR="00C0684C" w:rsidRPr="00A2470A" w:rsidRDefault="00C0684C" w:rsidP="00C0684C">
            <w:pPr>
              <w:pStyle w:val="TAC"/>
              <w:keepNext w:val="0"/>
              <w:keepLines w:val="0"/>
              <w:rPr>
                <w:rFonts w:eastAsia="Yu Mincho"/>
              </w:rPr>
            </w:pPr>
          </w:p>
        </w:tc>
        <w:tc>
          <w:tcPr>
            <w:tcW w:w="260" w:type="pct"/>
          </w:tcPr>
          <w:p w14:paraId="776CB1EF"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EC22B57" w14:textId="10B1288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05A7E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607607F"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240DD3A9"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417DC6F9" w14:textId="77777777" w:rsidR="00C0684C" w:rsidRPr="00A2470A" w:rsidRDefault="00C0684C" w:rsidP="00C0684C">
            <w:pPr>
              <w:pStyle w:val="TAC"/>
              <w:keepNext w:val="0"/>
              <w:keepLines w:val="0"/>
              <w:rPr>
                <w:rFonts w:eastAsia="Yu Mincho"/>
              </w:rPr>
            </w:pPr>
          </w:p>
        </w:tc>
        <w:tc>
          <w:tcPr>
            <w:tcW w:w="289" w:type="pct"/>
          </w:tcPr>
          <w:p w14:paraId="11470A5D"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D654555" w14:textId="77777777" w:rsidR="00C0684C" w:rsidRPr="00A2470A" w:rsidRDefault="00C0684C" w:rsidP="00C0684C">
            <w:pPr>
              <w:pStyle w:val="TAC"/>
              <w:keepNext w:val="0"/>
              <w:keepLines w:val="0"/>
              <w:rPr>
                <w:rFonts w:eastAsia="Yu Mincho"/>
              </w:rPr>
            </w:pPr>
          </w:p>
        </w:tc>
        <w:tc>
          <w:tcPr>
            <w:tcW w:w="289" w:type="pct"/>
          </w:tcPr>
          <w:p w14:paraId="6121CCE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BDCF7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CC1DF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5A710A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36DB2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81D3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9478BC" w14:textId="77777777" w:rsidR="00C0684C" w:rsidRPr="00A2470A" w:rsidRDefault="00C0684C" w:rsidP="00C0684C">
            <w:pPr>
              <w:pStyle w:val="TAC"/>
              <w:keepNext w:val="0"/>
              <w:keepLines w:val="0"/>
              <w:rPr>
                <w:rFonts w:eastAsia="Yu Mincho"/>
              </w:rPr>
            </w:pPr>
          </w:p>
        </w:tc>
      </w:tr>
      <w:tr w:rsidR="00C0684C" w:rsidRPr="00A2470A" w14:paraId="18EC99F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FBD67C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0438B20"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F134BE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3CFCE7" w14:textId="2D707A5F" w:rsidR="00C0684C" w:rsidRPr="00A2470A" w:rsidRDefault="00C0684C" w:rsidP="00C0684C">
            <w:pPr>
              <w:pStyle w:val="TAC"/>
              <w:keepNext w:val="0"/>
              <w:keepLines w:val="0"/>
              <w:rPr>
                <w:rFonts w:eastAsia="Yu Mincho"/>
              </w:rPr>
            </w:pPr>
          </w:p>
        </w:tc>
        <w:tc>
          <w:tcPr>
            <w:tcW w:w="260" w:type="pct"/>
          </w:tcPr>
          <w:p w14:paraId="4BD6CFA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0BEFF2F" w14:textId="1FF3176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A50A309"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8B7EF1"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2C91A1E5"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69FC8676" w14:textId="77777777" w:rsidR="00C0684C" w:rsidRPr="00A2470A" w:rsidRDefault="00C0684C" w:rsidP="00C0684C">
            <w:pPr>
              <w:pStyle w:val="TAC"/>
              <w:keepNext w:val="0"/>
              <w:keepLines w:val="0"/>
              <w:rPr>
                <w:rFonts w:eastAsia="Yu Mincho"/>
              </w:rPr>
            </w:pPr>
          </w:p>
        </w:tc>
        <w:tc>
          <w:tcPr>
            <w:tcW w:w="289" w:type="pct"/>
          </w:tcPr>
          <w:p w14:paraId="17BF4685"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011424" w14:textId="77777777" w:rsidR="00C0684C" w:rsidRPr="00A2470A" w:rsidRDefault="00C0684C" w:rsidP="00C0684C">
            <w:pPr>
              <w:pStyle w:val="TAC"/>
              <w:keepNext w:val="0"/>
              <w:keepLines w:val="0"/>
              <w:rPr>
                <w:rFonts w:eastAsia="Yu Mincho"/>
              </w:rPr>
            </w:pPr>
          </w:p>
        </w:tc>
        <w:tc>
          <w:tcPr>
            <w:tcW w:w="289" w:type="pct"/>
          </w:tcPr>
          <w:p w14:paraId="646E68E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ABBCFE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2244E5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5DDABF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1B904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079DFC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E8BEC14" w14:textId="77777777" w:rsidR="00C0684C" w:rsidRPr="00A2470A" w:rsidRDefault="00C0684C" w:rsidP="00C0684C">
            <w:pPr>
              <w:pStyle w:val="TAC"/>
              <w:keepNext w:val="0"/>
              <w:keepLines w:val="0"/>
              <w:rPr>
                <w:rFonts w:eastAsia="Yu Mincho"/>
              </w:rPr>
            </w:pPr>
          </w:p>
        </w:tc>
      </w:tr>
      <w:tr w:rsidR="00C0684C" w:rsidRPr="00A2470A" w14:paraId="23236F67" w14:textId="77777777" w:rsidTr="00C0684C">
        <w:trPr>
          <w:jc w:val="center"/>
        </w:trPr>
        <w:tc>
          <w:tcPr>
            <w:tcW w:w="285" w:type="pct"/>
            <w:tcBorders>
              <w:bottom w:val="nil"/>
            </w:tcBorders>
            <w:shd w:val="clear" w:color="auto" w:fill="auto"/>
            <w:tcMar>
              <w:left w:w="28" w:type="dxa"/>
              <w:right w:w="28" w:type="dxa"/>
            </w:tcMar>
            <w:vAlign w:val="center"/>
            <w:hideMark/>
          </w:tcPr>
          <w:p w14:paraId="47DBD613" w14:textId="77777777" w:rsidR="00C0684C" w:rsidRPr="00A2470A" w:rsidRDefault="00C0684C" w:rsidP="00C0684C">
            <w:pPr>
              <w:pStyle w:val="TAC"/>
              <w:keepNext w:val="0"/>
              <w:keepLines w:val="0"/>
              <w:rPr>
                <w:rFonts w:eastAsia="Yu Mincho"/>
              </w:rPr>
            </w:pPr>
            <w:r w:rsidRPr="00A2470A">
              <w:rPr>
                <w:rFonts w:eastAsia="Yu Mincho"/>
              </w:rPr>
              <w:t>n71</w:t>
            </w:r>
          </w:p>
        </w:tc>
        <w:tc>
          <w:tcPr>
            <w:tcW w:w="289" w:type="pct"/>
            <w:tcMar>
              <w:left w:w="28" w:type="dxa"/>
              <w:right w:w="28" w:type="dxa"/>
            </w:tcMar>
            <w:vAlign w:val="center"/>
            <w:hideMark/>
          </w:tcPr>
          <w:p w14:paraId="57B070F7"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CBCBF16"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26EA9A4F" w14:textId="3252C78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53221C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12E95BB" w14:textId="0AE9C4D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32CFE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F5F51E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56D6A59F" w14:textId="15878EEC" w:rsidR="00C0684C" w:rsidRPr="00A2470A" w:rsidRDefault="00C0684C" w:rsidP="00C0684C">
            <w:pPr>
              <w:pStyle w:val="TAC"/>
              <w:keepNext w:val="0"/>
              <w:keepLines w:val="0"/>
              <w:rPr>
                <w:rFonts w:eastAsia="Yu Mincho"/>
              </w:rPr>
            </w:pPr>
            <w:r w:rsidRPr="00A2470A">
              <w:rPr>
                <w:rFonts w:eastAsia="Yu Mincho"/>
              </w:rPr>
              <w:t>25</w:t>
            </w:r>
            <w:del w:id="798" w:author="CR3056" w:date="2025-12-15T10:45:00Z" w16du:dateUtc="2025-12-15T09:45:00Z">
              <w:r w:rsidRPr="00A2470A" w:rsidDel="00940569">
                <w:rPr>
                  <w:rFonts w:eastAsia="Yu Mincho"/>
                  <w:vertAlign w:val="superscript"/>
                </w:rPr>
                <w:delText>12</w:delText>
              </w:r>
            </w:del>
          </w:p>
        </w:tc>
        <w:tc>
          <w:tcPr>
            <w:tcW w:w="231" w:type="pct"/>
            <w:tcMar>
              <w:left w:w="28" w:type="dxa"/>
              <w:right w:w="28" w:type="dxa"/>
            </w:tcMar>
          </w:tcPr>
          <w:p w14:paraId="039CAB45" w14:textId="74689051"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2C6315C3" w14:textId="07B405BB" w:rsidR="00C0684C" w:rsidRPr="00A2470A" w:rsidRDefault="00C0684C" w:rsidP="00C0684C">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7046AD4F" w14:textId="77777777" w:rsidR="00C0684C" w:rsidRPr="00A2470A" w:rsidRDefault="00C0684C" w:rsidP="00C0684C">
            <w:pPr>
              <w:pStyle w:val="TAC"/>
              <w:keepNext w:val="0"/>
              <w:keepLines w:val="0"/>
              <w:rPr>
                <w:rFonts w:eastAsia="Yu Mincho"/>
              </w:rPr>
            </w:pPr>
          </w:p>
        </w:tc>
        <w:tc>
          <w:tcPr>
            <w:tcW w:w="289" w:type="pct"/>
          </w:tcPr>
          <w:p w14:paraId="627396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6FED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04ECA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3F6E94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602E5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EDDDE5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0A7DF03" w14:textId="77777777" w:rsidR="00C0684C" w:rsidRPr="00A2470A" w:rsidRDefault="00C0684C" w:rsidP="00C0684C">
            <w:pPr>
              <w:pStyle w:val="TAC"/>
              <w:keepNext w:val="0"/>
              <w:keepLines w:val="0"/>
              <w:rPr>
                <w:rFonts w:eastAsia="Yu Mincho"/>
              </w:rPr>
            </w:pPr>
          </w:p>
        </w:tc>
      </w:tr>
      <w:tr w:rsidR="00C0684C" w:rsidRPr="00A2470A" w14:paraId="12DA20A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17578D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2A8BED2"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FA905F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AD506A" w14:textId="5FFB884E" w:rsidR="00C0684C" w:rsidRPr="00A2470A" w:rsidRDefault="00C0684C" w:rsidP="00C0684C">
            <w:pPr>
              <w:pStyle w:val="TAC"/>
              <w:keepNext w:val="0"/>
              <w:keepLines w:val="0"/>
              <w:rPr>
                <w:rFonts w:eastAsia="Yu Mincho"/>
              </w:rPr>
            </w:pPr>
          </w:p>
        </w:tc>
        <w:tc>
          <w:tcPr>
            <w:tcW w:w="260" w:type="pct"/>
          </w:tcPr>
          <w:p w14:paraId="4EB7BD1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9F2A8FB" w14:textId="2F46EB2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D4981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7E8775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5C37E1A2" w14:textId="6E0B1D8D" w:rsidR="00C0684C" w:rsidRPr="00A2470A" w:rsidRDefault="00C0684C" w:rsidP="00C0684C">
            <w:pPr>
              <w:pStyle w:val="TAC"/>
              <w:keepNext w:val="0"/>
              <w:keepLines w:val="0"/>
              <w:rPr>
                <w:rFonts w:eastAsia="Yu Mincho"/>
              </w:rPr>
            </w:pPr>
            <w:r w:rsidRPr="00A2470A">
              <w:rPr>
                <w:rFonts w:eastAsia="Yu Mincho"/>
              </w:rPr>
              <w:t>25</w:t>
            </w:r>
            <w:del w:id="799" w:author="CR3056" w:date="2025-12-15T10:45:00Z" w16du:dateUtc="2025-12-15T09:45:00Z">
              <w:r w:rsidRPr="00A2470A" w:rsidDel="00940569">
                <w:rPr>
                  <w:rFonts w:eastAsia="Yu Mincho"/>
                  <w:vertAlign w:val="superscript"/>
                </w:rPr>
                <w:delText>12</w:delText>
              </w:r>
            </w:del>
          </w:p>
        </w:tc>
        <w:tc>
          <w:tcPr>
            <w:tcW w:w="231" w:type="pct"/>
            <w:tcMar>
              <w:left w:w="28" w:type="dxa"/>
              <w:right w:w="28" w:type="dxa"/>
            </w:tcMar>
          </w:tcPr>
          <w:p w14:paraId="66D7DC31" w14:textId="67AE774C"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02272390" w14:textId="204C9C8B" w:rsidR="00C0684C" w:rsidRPr="00A2470A" w:rsidRDefault="00C0684C" w:rsidP="00C0684C">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328C0409" w14:textId="77777777" w:rsidR="00C0684C" w:rsidRPr="00A2470A" w:rsidRDefault="00C0684C" w:rsidP="00C0684C">
            <w:pPr>
              <w:pStyle w:val="TAC"/>
              <w:keepNext w:val="0"/>
              <w:keepLines w:val="0"/>
              <w:rPr>
                <w:rFonts w:eastAsia="Yu Mincho"/>
              </w:rPr>
            </w:pPr>
          </w:p>
        </w:tc>
        <w:tc>
          <w:tcPr>
            <w:tcW w:w="289" w:type="pct"/>
          </w:tcPr>
          <w:p w14:paraId="4083940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2D1C6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C56C0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CE77D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FD9A7B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03DB2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AFACEBE" w14:textId="77777777" w:rsidR="00C0684C" w:rsidRPr="00A2470A" w:rsidRDefault="00C0684C" w:rsidP="00C0684C">
            <w:pPr>
              <w:pStyle w:val="TAC"/>
              <w:keepNext w:val="0"/>
              <w:keepLines w:val="0"/>
              <w:rPr>
                <w:rFonts w:eastAsia="Yu Mincho"/>
              </w:rPr>
            </w:pPr>
          </w:p>
        </w:tc>
      </w:tr>
      <w:tr w:rsidR="00C0684C" w:rsidRPr="00A2470A" w14:paraId="06294836" w14:textId="77777777" w:rsidTr="00C0684C">
        <w:trPr>
          <w:jc w:val="center"/>
        </w:trPr>
        <w:tc>
          <w:tcPr>
            <w:tcW w:w="285" w:type="pct"/>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C0684C" w:rsidRPr="00A2470A" w:rsidRDefault="00C0684C" w:rsidP="00C0684C">
            <w:pPr>
              <w:pStyle w:val="TAC"/>
              <w:keepNext w:val="0"/>
              <w:keepLines w:val="0"/>
              <w:rPr>
                <w:rFonts w:eastAsia="Yu Mincho"/>
              </w:rPr>
            </w:pPr>
            <w:r w:rsidRPr="00A2470A">
              <w:rPr>
                <w:rFonts w:eastAsia="Yu Mincho"/>
              </w:rPr>
              <w:t>n72</w:t>
            </w:r>
          </w:p>
        </w:tc>
        <w:tc>
          <w:tcPr>
            <w:tcW w:w="289" w:type="pct"/>
            <w:tcMar>
              <w:left w:w="28" w:type="dxa"/>
              <w:right w:w="28" w:type="dxa"/>
            </w:tcMar>
            <w:vAlign w:val="center"/>
          </w:tcPr>
          <w:p w14:paraId="66197B56" w14:textId="265961CD"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A9D8C26" w14:textId="30D15FE6"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09167BF4" w14:textId="640ABF4B"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F571BE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E9DF3B7" w14:textId="79DDDC3D"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C9B96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EAE48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4EECC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3DF9724" w14:textId="77777777" w:rsidR="00C0684C" w:rsidRPr="00A2470A" w:rsidRDefault="00C0684C" w:rsidP="00C0684C">
            <w:pPr>
              <w:pStyle w:val="TAC"/>
              <w:keepNext w:val="0"/>
              <w:keepLines w:val="0"/>
              <w:rPr>
                <w:rFonts w:eastAsia="Yu Mincho"/>
              </w:rPr>
            </w:pPr>
          </w:p>
        </w:tc>
        <w:tc>
          <w:tcPr>
            <w:tcW w:w="289" w:type="pct"/>
          </w:tcPr>
          <w:p w14:paraId="73B62707"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E04276A" w14:textId="77777777" w:rsidR="00C0684C" w:rsidRPr="00A2470A" w:rsidRDefault="00C0684C" w:rsidP="00C0684C">
            <w:pPr>
              <w:pStyle w:val="TAC"/>
              <w:keepNext w:val="0"/>
              <w:keepLines w:val="0"/>
              <w:rPr>
                <w:rFonts w:eastAsia="Yu Mincho"/>
              </w:rPr>
            </w:pPr>
          </w:p>
        </w:tc>
        <w:tc>
          <w:tcPr>
            <w:tcW w:w="289" w:type="pct"/>
          </w:tcPr>
          <w:p w14:paraId="7068C85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EDA088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D86A80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1E8947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294927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C3B5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049732" w14:textId="77777777" w:rsidR="00C0684C" w:rsidRPr="00A2470A" w:rsidRDefault="00C0684C" w:rsidP="00C0684C">
            <w:pPr>
              <w:pStyle w:val="TAC"/>
              <w:keepNext w:val="0"/>
              <w:keepLines w:val="0"/>
              <w:rPr>
                <w:rFonts w:eastAsia="Yu Mincho"/>
              </w:rPr>
            </w:pPr>
          </w:p>
        </w:tc>
      </w:tr>
      <w:tr w:rsidR="00C0684C" w:rsidRPr="00A2470A" w14:paraId="45C97A6F"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83C9203" w14:textId="0B597EBC"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6BA5A7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2CDF85" w14:textId="77777777" w:rsidR="00C0684C" w:rsidRPr="00A2470A" w:rsidRDefault="00C0684C" w:rsidP="00C0684C">
            <w:pPr>
              <w:pStyle w:val="TAC"/>
              <w:keepNext w:val="0"/>
              <w:keepLines w:val="0"/>
              <w:rPr>
                <w:rFonts w:eastAsia="Yu Mincho"/>
              </w:rPr>
            </w:pPr>
          </w:p>
        </w:tc>
        <w:tc>
          <w:tcPr>
            <w:tcW w:w="260" w:type="pct"/>
          </w:tcPr>
          <w:p w14:paraId="4506A1E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4287C0D1" w14:textId="5BD63D9D"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CFCE10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52825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460377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3D094E" w14:textId="77777777" w:rsidR="00C0684C" w:rsidRPr="00A2470A" w:rsidRDefault="00C0684C" w:rsidP="00C0684C">
            <w:pPr>
              <w:pStyle w:val="TAC"/>
              <w:keepNext w:val="0"/>
              <w:keepLines w:val="0"/>
              <w:rPr>
                <w:rFonts w:eastAsia="Yu Mincho"/>
              </w:rPr>
            </w:pPr>
          </w:p>
        </w:tc>
        <w:tc>
          <w:tcPr>
            <w:tcW w:w="289" w:type="pct"/>
          </w:tcPr>
          <w:p w14:paraId="529AC1D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60B1A0B" w14:textId="77777777" w:rsidR="00C0684C" w:rsidRPr="00A2470A" w:rsidRDefault="00C0684C" w:rsidP="00C0684C">
            <w:pPr>
              <w:pStyle w:val="TAC"/>
              <w:keepNext w:val="0"/>
              <w:keepLines w:val="0"/>
              <w:rPr>
                <w:rFonts w:eastAsia="Yu Mincho"/>
              </w:rPr>
            </w:pPr>
          </w:p>
        </w:tc>
        <w:tc>
          <w:tcPr>
            <w:tcW w:w="289" w:type="pct"/>
          </w:tcPr>
          <w:p w14:paraId="42F2CFAB"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815AB6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5CCDC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D4E48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3C181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F751C9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AD7D9BF" w14:textId="77777777" w:rsidR="00C0684C" w:rsidRPr="00A2470A" w:rsidRDefault="00C0684C" w:rsidP="00C0684C">
            <w:pPr>
              <w:pStyle w:val="TAC"/>
              <w:keepNext w:val="0"/>
              <w:keepLines w:val="0"/>
              <w:rPr>
                <w:rFonts w:eastAsia="Yu Mincho"/>
              </w:rPr>
            </w:pPr>
          </w:p>
        </w:tc>
      </w:tr>
      <w:tr w:rsidR="00C0684C" w:rsidRPr="00A2470A" w14:paraId="4729AB44" w14:textId="77777777" w:rsidTr="00C0684C">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2B1B87" w14:textId="035FA7A6"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5CBE6A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5C81FD" w14:textId="77777777" w:rsidR="00C0684C" w:rsidRPr="00A2470A" w:rsidRDefault="00C0684C" w:rsidP="00C0684C">
            <w:pPr>
              <w:pStyle w:val="TAC"/>
              <w:keepNext w:val="0"/>
              <w:keepLines w:val="0"/>
              <w:rPr>
                <w:rFonts w:eastAsia="Yu Mincho"/>
              </w:rPr>
            </w:pPr>
          </w:p>
        </w:tc>
        <w:tc>
          <w:tcPr>
            <w:tcW w:w="260" w:type="pct"/>
          </w:tcPr>
          <w:p w14:paraId="602BF4A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F3A146" w14:textId="2A7EDE89"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27ED68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F868D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DB90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4DAF08" w14:textId="77777777" w:rsidR="00C0684C" w:rsidRPr="00A2470A" w:rsidRDefault="00C0684C" w:rsidP="00C0684C">
            <w:pPr>
              <w:pStyle w:val="TAC"/>
              <w:keepNext w:val="0"/>
              <w:keepLines w:val="0"/>
              <w:rPr>
                <w:rFonts w:eastAsia="Yu Mincho"/>
              </w:rPr>
            </w:pPr>
          </w:p>
        </w:tc>
        <w:tc>
          <w:tcPr>
            <w:tcW w:w="289" w:type="pct"/>
          </w:tcPr>
          <w:p w14:paraId="0B409B1B"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488B1314" w14:textId="77777777" w:rsidR="00C0684C" w:rsidRPr="00A2470A" w:rsidRDefault="00C0684C" w:rsidP="00C0684C">
            <w:pPr>
              <w:pStyle w:val="TAC"/>
              <w:keepNext w:val="0"/>
              <w:keepLines w:val="0"/>
              <w:rPr>
                <w:rFonts w:eastAsia="Yu Mincho"/>
              </w:rPr>
            </w:pPr>
          </w:p>
        </w:tc>
        <w:tc>
          <w:tcPr>
            <w:tcW w:w="289" w:type="pct"/>
          </w:tcPr>
          <w:p w14:paraId="1A67CFEB"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BA022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94C980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A702E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C4849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A1FC74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02C1B8C" w14:textId="77777777" w:rsidR="00C0684C" w:rsidRPr="00A2470A" w:rsidRDefault="00C0684C" w:rsidP="00C0684C">
            <w:pPr>
              <w:pStyle w:val="TAC"/>
              <w:keepNext w:val="0"/>
              <w:keepLines w:val="0"/>
              <w:rPr>
                <w:rFonts w:eastAsia="Yu Mincho"/>
              </w:rPr>
            </w:pPr>
          </w:p>
        </w:tc>
      </w:tr>
      <w:tr w:rsidR="00C0684C" w:rsidRPr="00A2470A" w14:paraId="02E8154A" w14:textId="77777777" w:rsidTr="00C0684C">
        <w:trPr>
          <w:jc w:val="center"/>
        </w:trPr>
        <w:tc>
          <w:tcPr>
            <w:tcW w:w="285" w:type="pct"/>
            <w:tcBorders>
              <w:bottom w:val="nil"/>
            </w:tcBorders>
            <w:shd w:val="clear" w:color="auto" w:fill="auto"/>
            <w:tcMar>
              <w:left w:w="28" w:type="dxa"/>
              <w:right w:w="28" w:type="dxa"/>
            </w:tcMar>
            <w:vAlign w:val="center"/>
          </w:tcPr>
          <w:p w14:paraId="12F51768" w14:textId="77777777" w:rsidR="00C0684C" w:rsidRPr="00A2470A" w:rsidRDefault="00C0684C" w:rsidP="00C0684C">
            <w:pPr>
              <w:pStyle w:val="TAC"/>
              <w:keepNext w:val="0"/>
              <w:keepLines w:val="0"/>
              <w:rPr>
                <w:rFonts w:eastAsia="Yu Mincho"/>
              </w:rPr>
            </w:pPr>
            <w:r w:rsidRPr="00A2470A">
              <w:rPr>
                <w:rFonts w:eastAsia="Yu Mincho"/>
              </w:rPr>
              <w:t>n74</w:t>
            </w:r>
          </w:p>
        </w:tc>
        <w:tc>
          <w:tcPr>
            <w:tcW w:w="289" w:type="pct"/>
            <w:tcMar>
              <w:left w:w="28" w:type="dxa"/>
              <w:right w:w="28" w:type="dxa"/>
            </w:tcMar>
            <w:vAlign w:val="center"/>
          </w:tcPr>
          <w:p w14:paraId="5F8F9B1D"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CB039D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3E996E" w14:textId="7F76D40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7D20C0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390C809" w14:textId="11557E1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456C82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049539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38179B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B61FD8" w14:textId="77777777" w:rsidR="00C0684C" w:rsidRPr="00A2470A" w:rsidRDefault="00C0684C" w:rsidP="00C0684C">
            <w:pPr>
              <w:pStyle w:val="TAC"/>
              <w:keepNext w:val="0"/>
              <w:keepLines w:val="0"/>
              <w:rPr>
                <w:rFonts w:eastAsia="Yu Mincho"/>
              </w:rPr>
            </w:pPr>
          </w:p>
        </w:tc>
        <w:tc>
          <w:tcPr>
            <w:tcW w:w="289" w:type="pct"/>
          </w:tcPr>
          <w:p w14:paraId="71F09C3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6A53EBF" w14:textId="77777777" w:rsidR="00C0684C" w:rsidRPr="00A2470A" w:rsidRDefault="00C0684C" w:rsidP="00C0684C">
            <w:pPr>
              <w:pStyle w:val="TAC"/>
              <w:keepNext w:val="0"/>
              <w:keepLines w:val="0"/>
              <w:rPr>
                <w:rFonts w:eastAsia="Yu Mincho"/>
              </w:rPr>
            </w:pPr>
          </w:p>
        </w:tc>
        <w:tc>
          <w:tcPr>
            <w:tcW w:w="289" w:type="pct"/>
          </w:tcPr>
          <w:p w14:paraId="7C6506B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ABF98C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35620A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2E9BC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919F7B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44198C0"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38DD318" w14:textId="77777777" w:rsidR="00C0684C" w:rsidRPr="00A2470A" w:rsidRDefault="00C0684C" w:rsidP="00C0684C">
            <w:pPr>
              <w:pStyle w:val="TAC"/>
              <w:keepNext w:val="0"/>
              <w:keepLines w:val="0"/>
              <w:rPr>
                <w:rFonts w:eastAsia="Yu Mincho"/>
              </w:rPr>
            </w:pPr>
          </w:p>
        </w:tc>
      </w:tr>
      <w:tr w:rsidR="00C0684C" w:rsidRPr="00A2470A" w14:paraId="34C75C8D" w14:textId="77777777" w:rsidTr="00C0684C">
        <w:trPr>
          <w:jc w:val="center"/>
        </w:trPr>
        <w:tc>
          <w:tcPr>
            <w:tcW w:w="285" w:type="pct"/>
            <w:tcBorders>
              <w:top w:val="nil"/>
              <w:bottom w:val="nil"/>
            </w:tcBorders>
            <w:shd w:val="clear" w:color="auto" w:fill="auto"/>
            <w:tcMar>
              <w:left w:w="28" w:type="dxa"/>
              <w:right w:w="28" w:type="dxa"/>
            </w:tcMar>
            <w:vAlign w:val="center"/>
          </w:tcPr>
          <w:p w14:paraId="1C857B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F29D6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2E1474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18CAED7" w14:textId="5FA8340A" w:rsidR="00C0684C" w:rsidRPr="00A2470A" w:rsidRDefault="00C0684C" w:rsidP="00C0684C">
            <w:pPr>
              <w:pStyle w:val="TAC"/>
              <w:keepNext w:val="0"/>
              <w:keepLines w:val="0"/>
              <w:rPr>
                <w:rFonts w:eastAsia="Yu Mincho"/>
              </w:rPr>
            </w:pPr>
          </w:p>
        </w:tc>
        <w:tc>
          <w:tcPr>
            <w:tcW w:w="260" w:type="pct"/>
          </w:tcPr>
          <w:p w14:paraId="2FE170B4"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D1C39B5" w14:textId="7023FE5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DEB92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1721CA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1C22CC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3D9129" w14:textId="77777777" w:rsidR="00C0684C" w:rsidRPr="00A2470A" w:rsidRDefault="00C0684C" w:rsidP="00C0684C">
            <w:pPr>
              <w:pStyle w:val="TAC"/>
              <w:keepNext w:val="0"/>
              <w:keepLines w:val="0"/>
              <w:rPr>
                <w:rFonts w:eastAsia="Yu Mincho"/>
              </w:rPr>
            </w:pPr>
          </w:p>
        </w:tc>
        <w:tc>
          <w:tcPr>
            <w:tcW w:w="289" w:type="pct"/>
          </w:tcPr>
          <w:p w14:paraId="21F69FD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0D5E1189" w14:textId="77777777" w:rsidR="00C0684C" w:rsidRPr="00A2470A" w:rsidRDefault="00C0684C" w:rsidP="00C0684C">
            <w:pPr>
              <w:pStyle w:val="TAC"/>
              <w:keepNext w:val="0"/>
              <w:keepLines w:val="0"/>
              <w:rPr>
                <w:rFonts w:eastAsia="Yu Mincho"/>
              </w:rPr>
            </w:pPr>
          </w:p>
        </w:tc>
        <w:tc>
          <w:tcPr>
            <w:tcW w:w="289" w:type="pct"/>
          </w:tcPr>
          <w:p w14:paraId="6CD36ADE"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05B7A6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169639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1E53C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819EE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0BB3156"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4860631E" w14:textId="77777777" w:rsidR="00C0684C" w:rsidRPr="00A2470A" w:rsidRDefault="00C0684C" w:rsidP="00C0684C">
            <w:pPr>
              <w:pStyle w:val="TAC"/>
              <w:keepNext w:val="0"/>
              <w:keepLines w:val="0"/>
              <w:rPr>
                <w:rFonts w:eastAsia="Yu Mincho"/>
              </w:rPr>
            </w:pPr>
          </w:p>
        </w:tc>
      </w:tr>
      <w:tr w:rsidR="00C0684C" w:rsidRPr="00A2470A" w14:paraId="529DCD1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F36613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3C6C92"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5B5F558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1E04F7" w14:textId="2778ABB0" w:rsidR="00C0684C" w:rsidRPr="00A2470A" w:rsidRDefault="00C0684C" w:rsidP="00C0684C">
            <w:pPr>
              <w:pStyle w:val="TAC"/>
              <w:keepNext w:val="0"/>
              <w:keepLines w:val="0"/>
              <w:rPr>
                <w:rFonts w:eastAsia="Yu Mincho"/>
              </w:rPr>
            </w:pPr>
          </w:p>
        </w:tc>
        <w:tc>
          <w:tcPr>
            <w:tcW w:w="260" w:type="pct"/>
          </w:tcPr>
          <w:p w14:paraId="76DE5F24"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3B14F18" w14:textId="76AD713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43443F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420BC1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6DD8C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C6DE1B8" w14:textId="77777777" w:rsidR="00C0684C" w:rsidRPr="00A2470A" w:rsidRDefault="00C0684C" w:rsidP="00C0684C">
            <w:pPr>
              <w:pStyle w:val="TAC"/>
              <w:keepNext w:val="0"/>
              <w:keepLines w:val="0"/>
              <w:rPr>
                <w:rFonts w:eastAsia="Yu Mincho"/>
              </w:rPr>
            </w:pPr>
          </w:p>
        </w:tc>
        <w:tc>
          <w:tcPr>
            <w:tcW w:w="289" w:type="pct"/>
          </w:tcPr>
          <w:p w14:paraId="0E7911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9D9A26" w14:textId="77777777" w:rsidR="00C0684C" w:rsidRPr="00A2470A" w:rsidRDefault="00C0684C" w:rsidP="00C0684C">
            <w:pPr>
              <w:pStyle w:val="TAC"/>
              <w:keepNext w:val="0"/>
              <w:keepLines w:val="0"/>
              <w:rPr>
                <w:rFonts w:eastAsia="Yu Mincho"/>
              </w:rPr>
            </w:pPr>
          </w:p>
        </w:tc>
        <w:tc>
          <w:tcPr>
            <w:tcW w:w="289" w:type="pct"/>
          </w:tcPr>
          <w:p w14:paraId="1A2F75B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C3425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D42C0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A9625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2E184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66BEA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CADCCFD" w14:textId="77777777" w:rsidR="00C0684C" w:rsidRPr="00A2470A" w:rsidRDefault="00C0684C" w:rsidP="00C0684C">
            <w:pPr>
              <w:pStyle w:val="TAC"/>
              <w:keepNext w:val="0"/>
              <w:keepLines w:val="0"/>
              <w:rPr>
                <w:rFonts w:eastAsia="Yu Mincho"/>
              </w:rPr>
            </w:pPr>
          </w:p>
        </w:tc>
      </w:tr>
      <w:tr w:rsidR="00C0684C" w:rsidRPr="00A2470A" w14:paraId="0E2089D9" w14:textId="77777777" w:rsidTr="00C0684C">
        <w:trPr>
          <w:jc w:val="center"/>
        </w:trPr>
        <w:tc>
          <w:tcPr>
            <w:tcW w:w="285" w:type="pct"/>
            <w:tcBorders>
              <w:bottom w:val="nil"/>
            </w:tcBorders>
            <w:shd w:val="clear" w:color="auto" w:fill="auto"/>
            <w:tcMar>
              <w:left w:w="28" w:type="dxa"/>
              <w:right w:w="28" w:type="dxa"/>
            </w:tcMar>
            <w:vAlign w:val="center"/>
            <w:hideMark/>
          </w:tcPr>
          <w:p w14:paraId="0AD1DAA1" w14:textId="77777777" w:rsidR="00C0684C" w:rsidRPr="00A2470A" w:rsidRDefault="00C0684C" w:rsidP="00C0684C">
            <w:pPr>
              <w:pStyle w:val="TAC"/>
              <w:keepNext w:val="0"/>
              <w:keepLines w:val="0"/>
              <w:rPr>
                <w:rFonts w:eastAsia="Yu Mincho"/>
              </w:rPr>
            </w:pPr>
            <w:r w:rsidRPr="00A2470A">
              <w:rPr>
                <w:rFonts w:eastAsia="Yu Mincho"/>
              </w:rPr>
              <w:t>n75</w:t>
            </w:r>
          </w:p>
        </w:tc>
        <w:tc>
          <w:tcPr>
            <w:tcW w:w="289" w:type="pct"/>
            <w:tcMar>
              <w:left w:w="28" w:type="dxa"/>
              <w:right w:w="28" w:type="dxa"/>
            </w:tcMar>
            <w:vAlign w:val="center"/>
            <w:hideMark/>
          </w:tcPr>
          <w:p w14:paraId="2FBCFBD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1E162D3"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01697DE" w14:textId="73620186"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C3272E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DCCBF90" w14:textId="4BF4DF9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2DE060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A9B094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78BE9EA2"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43D8AA82"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6A1208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D2927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39494FD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89EEC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29A678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8820C4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1D7A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5EA920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2F0E226" w14:textId="77777777" w:rsidR="00C0684C" w:rsidRPr="00A2470A" w:rsidRDefault="00C0684C" w:rsidP="00C0684C">
            <w:pPr>
              <w:pStyle w:val="TAC"/>
              <w:keepNext w:val="0"/>
              <w:keepLines w:val="0"/>
              <w:rPr>
                <w:rFonts w:eastAsia="Yu Mincho"/>
              </w:rPr>
            </w:pPr>
          </w:p>
        </w:tc>
      </w:tr>
      <w:tr w:rsidR="00C0684C" w:rsidRPr="00A2470A" w14:paraId="6054A688"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1550C9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6D0F6FE"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1D456D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9A02499" w14:textId="0E98F6EC" w:rsidR="00C0684C" w:rsidRPr="00A2470A" w:rsidRDefault="00C0684C" w:rsidP="00C0684C">
            <w:pPr>
              <w:pStyle w:val="TAC"/>
              <w:keepNext w:val="0"/>
              <w:keepLines w:val="0"/>
              <w:rPr>
                <w:rFonts w:eastAsia="Yu Mincho"/>
              </w:rPr>
            </w:pPr>
          </w:p>
        </w:tc>
        <w:tc>
          <w:tcPr>
            <w:tcW w:w="260" w:type="pct"/>
          </w:tcPr>
          <w:p w14:paraId="6A781760"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FA8CF82" w14:textId="066EF9F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2D847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F3FCC0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0D84149F"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1F17E1F1"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243AD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9697DA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F05C93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C05AF4E"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123192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87E0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A9581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A60A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CEECDA9" w14:textId="77777777" w:rsidR="00C0684C" w:rsidRPr="00A2470A" w:rsidRDefault="00C0684C" w:rsidP="00C0684C">
            <w:pPr>
              <w:pStyle w:val="TAC"/>
              <w:keepNext w:val="0"/>
              <w:keepLines w:val="0"/>
              <w:rPr>
                <w:rFonts w:eastAsia="Yu Mincho"/>
              </w:rPr>
            </w:pPr>
          </w:p>
        </w:tc>
      </w:tr>
      <w:tr w:rsidR="00C0684C" w:rsidRPr="00A2470A" w14:paraId="30D703E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A859C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2E3058B"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DC3B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589B95" w14:textId="0B74E00B" w:rsidR="00C0684C" w:rsidRPr="00A2470A" w:rsidRDefault="00C0684C" w:rsidP="00C0684C">
            <w:pPr>
              <w:pStyle w:val="TAC"/>
              <w:keepNext w:val="0"/>
              <w:keepLines w:val="0"/>
              <w:rPr>
                <w:rFonts w:eastAsia="Yu Mincho"/>
              </w:rPr>
            </w:pPr>
          </w:p>
        </w:tc>
        <w:tc>
          <w:tcPr>
            <w:tcW w:w="260" w:type="pct"/>
          </w:tcPr>
          <w:p w14:paraId="6AE665E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4558728" w14:textId="1C25A2E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02EF62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4A704D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672C7C3"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C665B48"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DC8B20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6253FD"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723CF98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3CDFF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2681A2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C0692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68F5B0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4A4158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DAAACC" w14:textId="77777777" w:rsidR="00C0684C" w:rsidRPr="00A2470A" w:rsidRDefault="00C0684C" w:rsidP="00C0684C">
            <w:pPr>
              <w:pStyle w:val="TAC"/>
              <w:keepNext w:val="0"/>
              <w:keepLines w:val="0"/>
              <w:rPr>
                <w:rFonts w:eastAsia="Yu Mincho"/>
              </w:rPr>
            </w:pPr>
          </w:p>
        </w:tc>
      </w:tr>
      <w:tr w:rsidR="00C0684C" w:rsidRPr="00A2470A" w14:paraId="3425B89E" w14:textId="77777777" w:rsidTr="00C0684C">
        <w:trPr>
          <w:jc w:val="center"/>
        </w:trPr>
        <w:tc>
          <w:tcPr>
            <w:tcW w:w="285" w:type="pct"/>
            <w:tcBorders>
              <w:bottom w:val="nil"/>
            </w:tcBorders>
            <w:shd w:val="clear" w:color="auto" w:fill="auto"/>
            <w:tcMar>
              <w:left w:w="28" w:type="dxa"/>
              <w:right w:w="28" w:type="dxa"/>
            </w:tcMar>
            <w:vAlign w:val="center"/>
            <w:hideMark/>
          </w:tcPr>
          <w:p w14:paraId="43BDFD80" w14:textId="77777777" w:rsidR="00C0684C" w:rsidRPr="00A2470A" w:rsidRDefault="00C0684C" w:rsidP="00C0684C">
            <w:pPr>
              <w:pStyle w:val="TAC"/>
              <w:keepNext w:val="0"/>
              <w:keepLines w:val="0"/>
              <w:rPr>
                <w:rFonts w:eastAsia="Yu Mincho"/>
              </w:rPr>
            </w:pPr>
            <w:r w:rsidRPr="00A2470A">
              <w:rPr>
                <w:rFonts w:eastAsia="Yu Mincho"/>
              </w:rPr>
              <w:t>n76</w:t>
            </w:r>
          </w:p>
        </w:tc>
        <w:tc>
          <w:tcPr>
            <w:tcW w:w="289" w:type="pct"/>
            <w:tcMar>
              <w:left w:w="28" w:type="dxa"/>
              <w:right w:w="28" w:type="dxa"/>
            </w:tcMar>
            <w:vAlign w:val="center"/>
            <w:hideMark/>
          </w:tcPr>
          <w:p w14:paraId="6AB2FB01"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74A6E1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6F543797" w14:textId="794781C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CAFD88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CE5A115" w14:textId="23DF6845"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06154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F79E1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77D14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A3BE13" w14:textId="77777777" w:rsidR="00C0684C" w:rsidRPr="00A2470A" w:rsidRDefault="00C0684C" w:rsidP="00C0684C">
            <w:pPr>
              <w:pStyle w:val="TAC"/>
              <w:keepNext w:val="0"/>
              <w:keepLines w:val="0"/>
              <w:rPr>
                <w:rFonts w:eastAsia="Yu Mincho"/>
              </w:rPr>
            </w:pPr>
          </w:p>
        </w:tc>
        <w:tc>
          <w:tcPr>
            <w:tcW w:w="289" w:type="pct"/>
          </w:tcPr>
          <w:p w14:paraId="4DBFA4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1145DF" w14:textId="77777777" w:rsidR="00C0684C" w:rsidRPr="00A2470A" w:rsidRDefault="00C0684C" w:rsidP="00C0684C">
            <w:pPr>
              <w:pStyle w:val="TAC"/>
              <w:keepNext w:val="0"/>
              <w:keepLines w:val="0"/>
              <w:rPr>
                <w:rFonts w:eastAsia="Yu Mincho"/>
              </w:rPr>
            </w:pPr>
          </w:p>
        </w:tc>
        <w:tc>
          <w:tcPr>
            <w:tcW w:w="289" w:type="pct"/>
          </w:tcPr>
          <w:p w14:paraId="4DB25DC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EC5102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09BF7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026E5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65048F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10AFBA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D64EEB0" w14:textId="77777777" w:rsidR="00C0684C" w:rsidRPr="00A2470A" w:rsidRDefault="00C0684C" w:rsidP="00C0684C">
            <w:pPr>
              <w:pStyle w:val="TAC"/>
              <w:keepNext w:val="0"/>
              <w:keepLines w:val="0"/>
              <w:rPr>
                <w:rFonts w:eastAsia="Yu Mincho"/>
              </w:rPr>
            </w:pPr>
          </w:p>
        </w:tc>
      </w:tr>
      <w:tr w:rsidR="00C0684C" w:rsidRPr="00A2470A" w14:paraId="01C61270"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62867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1F4A3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FB0BFC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66F1A6B" w14:textId="0D6DFDDD" w:rsidR="00C0684C" w:rsidRPr="00A2470A" w:rsidRDefault="00C0684C" w:rsidP="00C0684C">
            <w:pPr>
              <w:pStyle w:val="TAC"/>
              <w:keepNext w:val="0"/>
              <w:keepLines w:val="0"/>
              <w:rPr>
                <w:rFonts w:eastAsia="Yu Mincho"/>
              </w:rPr>
            </w:pPr>
          </w:p>
        </w:tc>
        <w:tc>
          <w:tcPr>
            <w:tcW w:w="260" w:type="pct"/>
          </w:tcPr>
          <w:p w14:paraId="1D079244"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F5526DA" w14:textId="1112E5D3"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30C06AF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D348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49E16C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DDA73D" w14:textId="77777777" w:rsidR="00C0684C" w:rsidRPr="00A2470A" w:rsidRDefault="00C0684C" w:rsidP="00C0684C">
            <w:pPr>
              <w:pStyle w:val="TAC"/>
              <w:keepNext w:val="0"/>
              <w:keepLines w:val="0"/>
              <w:rPr>
                <w:rFonts w:eastAsia="Yu Mincho"/>
              </w:rPr>
            </w:pPr>
          </w:p>
        </w:tc>
        <w:tc>
          <w:tcPr>
            <w:tcW w:w="289" w:type="pct"/>
          </w:tcPr>
          <w:p w14:paraId="5565B729"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A307E3B" w14:textId="77777777" w:rsidR="00C0684C" w:rsidRPr="00A2470A" w:rsidRDefault="00C0684C" w:rsidP="00C0684C">
            <w:pPr>
              <w:pStyle w:val="TAC"/>
              <w:keepNext w:val="0"/>
              <w:keepLines w:val="0"/>
              <w:rPr>
                <w:rFonts w:eastAsia="Yu Mincho"/>
              </w:rPr>
            </w:pPr>
          </w:p>
        </w:tc>
        <w:tc>
          <w:tcPr>
            <w:tcW w:w="289" w:type="pct"/>
          </w:tcPr>
          <w:p w14:paraId="71676B3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788BEE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11488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617AF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A8D0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4D051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DC88C96" w14:textId="77777777" w:rsidR="00C0684C" w:rsidRPr="00A2470A" w:rsidRDefault="00C0684C" w:rsidP="00C0684C">
            <w:pPr>
              <w:pStyle w:val="TAC"/>
              <w:keepNext w:val="0"/>
              <w:keepLines w:val="0"/>
              <w:rPr>
                <w:rFonts w:eastAsia="Yu Mincho"/>
              </w:rPr>
            </w:pPr>
          </w:p>
        </w:tc>
      </w:tr>
      <w:tr w:rsidR="00C0684C" w:rsidRPr="00A2470A" w14:paraId="7B20012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6BE12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4CB363D"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463DDA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2ECAB5C" w14:textId="4ABA33D9" w:rsidR="00C0684C" w:rsidRPr="00A2470A" w:rsidRDefault="00C0684C" w:rsidP="00C0684C">
            <w:pPr>
              <w:pStyle w:val="TAC"/>
              <w:keepNext w:val="0"/>
              <w:keepLines w:val="0"/>
              <w:rPr>
                <w:rFonts w:eastAsia="Yu Mincho"/>
              </w:rPr>
            </w:pPr>
          </w:p>
        </w:tc>
        <w:tc>
          <w:tcPr>
            <w:tcW w:w="260" w:type="pct"/>
          </w:tcPr>
          <w:p w14:paraId="2AB86CB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C76C329" w14:textId="46830089"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329D4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C8812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10215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6DBF4D3" w14:textId="77777777" w:rsidR="00C0684C" w:rsidRPr="00A2470A" w:rsidRDefault="00C0684C" w:rsidP="00C0684C">
            <w:pPr>
              <w:pStyle w:val="TAC"/>
              <w:keepNext w:val="0"/>
              <w:keepLines w:val="0"/>
              <w:rPr>
                <w:rFonts w:eastAsia="Yu Mincho"/>
              </w:rPr>
            </w:pPr>
          </w:p>
        </w:tc>
        <w:tc>
          <w:tcPr>
            <w:tcW w:w="289" w:type="pct"/>
          </w:tcPr>
          <w:p w14:paraId="2F4C23E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0A72A5" w14:textId="77777777" w:rsidR="00C0684C" w:rsidRPr="00A2470A" w:rsidRDefault="00C0684C" w:rsidP="00C0684C">
            <w:pPr>
              <w:pStyle w:val="TAC"/>
              <w:keepNext w:val="0"/>
              <w:keepLines w:val="0"/>
              <w:rPr>
                <w:rFonts w:eastAsia="Yu Mincho"/>
              </w:rPr>
            </w:pPr>
          </w:p>
        </w:tc>
        <w:tc>
          <w:tcPr>
            <w:tcW w:w="289" w:type="pct"/>
          </w:tcPr>
          <w:p w14:paraId="06DCE4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3493E2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BE18D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6EEBD6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E47FD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094521"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AADDDB9" w14:textId="77777777" w:rsidR="00C0684C" w:rsidRPr="00A2470A" w:rsidRDefault="00C0684C" w:rsidP="00C0684C">
            <w:pPr>
              <w:pStyle w:val="TAC"/>
              <w:keepNext w:val="0"/>
              <w:keepLines w:val="0"/>
              <w:rPr>
                <w:rFonts w:eastAsia="Yu Mincho"/>
              </w:rPr>
            </w:pPr>
          </w:p>
        </w:tc>
      </w:tr>
      <w:tr w:rsidR="00C0684C" w:rsidRPr="00A2470A" w14:paraId="313E99D9" w14:textId="77777777" w:rsidTr="00C0684C">
        <w:trPr>
          <w:jc w:val="center"/>
        </w:trPr>
        <w:tc>
          <w:tcPr>
            <w:tcW w:w="285" w:type="pct"/>
            <w:tcBorders>
              <w:bottom w:val="nil"/>
            </w:tcBorders>
            <w:shd w:val="clear" w:color="auto" w:fill="auto"/>
            <w:tcMar>
              <w:left w:w="28" w:type="dxa"/>
              <w:right w:w="28" w:type="dxa"/>
            </w:tcMar>
            <w:vAlign w:val="center"/>
            <w:hideMark/>
          </w:tcPr>
          <w:p w14:paraId="15D86A2B" w14:textId="77777777" w:rsidR="00C0684C" w:rsidRPr="00A2470A" w:rsidRDefault="00C0684C" w:rsidP="00C0684C">
            <w:pPr>
              <w:pStyle w:val="TAC"/>
              <w:keepNext w:val="0"/>
              <w:keepLines w:val="0"/>
              <w:rPr>
                <w:rFonts w:eastAsia="Yu Mincho"/>
              </w:rPr>
            </w:pPr>
            <w:r w:rsidRPr="00A2470A">
              <w:rPr>
                <w:rFonts w:eastAsia="Yu Mincho"/>
              </w:rPr>
              <w:t>n77</w:t>
            </w:r>
          </w:p>
        </w:tc>
        <w:tc>
          <w:tcPr>
            <w:tcW w:w="289" w:type="pct"/>
            <w:tcMar>
              <w:left w:w="28" w:type="dxa"/>
              <w:right w:w="28" w:type="dxa"/>
            </w:tcMar>
            <w:vAlign w:val="center"/>
            <w:hideMark/>
          </w:tcPr>
          <w:p w14:paraId="2A6DADFE"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8B99AA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CB8AFDB" w14:textId="663B36FE" w:rsidR="00C0684C" w:rsidRPr="00A2470A" w:rsidRDefault="00C0684C" w:rsidP="00C0684C">
            <w:pPr>
              <w:pStyle w:val="TAC"/>
              <w:keepNext w:val="0"/>
              <w:keepLines w:val="0"/>
              <w:rPr>
                <w:rFonts w:eastAsia="Yu Mincho"/>
              </w:rPr>
            </w:pPr>
          </w:p>
        </w:tc>
        <w:tc>
          <w:tcPr>
            <w:tcW w:w="260" w:type="pct"/>
          </w:tcPr>
          <w:p w14:paraId="20C2942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43F4271" w14:textId="002EDC3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9E4D9B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B822F0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C540E8B"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FBEB7E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32A1BE6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211888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75B03F9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5858BA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6F4B952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1A5F3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73ADD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EDFBA0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F1C5D1" w14:textId="77777777" w:rsidR="00C0684C" w:rsidRPr="00A2470A" w:rsidRDefault="00C0684C" w:rsidP="00C0684C">
            <w:pPr>
              <w:pStyle w:val="TAC"/>
              <w:keepNext w:val="0"/>
              <w:keepLines w:val="0"/>
              <w:rPr>
                <w:rFonts w:eastAsia="Yu Mincho"/>
              </w:rPr>
            </w:pPr>
          </w:p>
        </w:tc>
      </w:tr>
      <w:tr w:rsidR="00C0684C" w:rsidRPr="00A2470A" w14:paraId="7362E8E4"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9A0F92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F82B5B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D90FFA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4820CF1" w14:textId="536D9243" w:rsidR="00C0684C" w:rsidRPr="00A2470A" w:rsidRDefault="00C0684C" w:rsidP="00C0684C">
            <w:pPr>
              <w:pStyle w:val="TAC"/>
              <w:keepNext w:val="0"/>
              <w:keepLines w:val="0"/>
              <w:rPr>
                <w:rFonts w:eastAsia="Yu Mincho"/>
              </w:rPr>
            </w:pPr>
          </w:p>
        </w:tc>
        <w:tc>
          <w:tcPr>
            <w:tcW w:w="260" w:type="pct"/>
          </w:tcPr>
          <w:p w14:paraId="269E540F"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C373CC3" w14:textId="63BB61A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22DC0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A60EF6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3CD5F51"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8CE8DE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726AAD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174BE5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26B7E1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5F7F8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5ABF4AC"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50D63EEE"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4638FF23"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13A0B0E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16AFDAA0"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3A97CB0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348D589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D8C1962"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4DFE5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B6827D" w14:textId="2EABEE40" w:rsidR="00C0684C" w:rsidRPr="00A2470A" w:rsidRDefault="00C0684C" w:rsidP="00C0684C">
            <w:pPr>
              <w:pStyle w:val="TAC"/>
              <w:keepNext w:val="0"/>
              <w:keepLines w:val="0"/>
              <w:rPr>
                <w:rFonts w:eastAsia="Yu Mincho"/>
              </w:rPr>
            </w:pPr>
          </w:p>
        </w:tc>
        <w:tc>
          <w:tcPr>
            <w:tcW w:w="260" w:type="pct"/>
          </w:tcPr>
          <w:p w14:paraId="09FDD25A"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5EB8F6F6" w14:textId="230B77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8E7177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47BA00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5B7BD35"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14E273B9"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4E7E2F0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9DF5A43"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896AF0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C6897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693C0B2"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3D541DE4"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F0B9AA1"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B37F46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CA89639"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03A41F0" w14:textId="77777777" w:rsidTr="00C0684C">
        <w:trPr>
          <w:jc w:val="center"/>
        </w:trPr>
        <w:tc>
          <w:tcPr>
            <w:tcW w:w="285" w:type="pct"/>
            <w:tcBorders>
              <w:bottom w:val="nil"/>
            </w:tcBorders>
            <w:shd w:val="clear" w:color="auto" w:fill="auto"/>
            <w:tcMar>
              <w:left w:w="28" w:type="dxa"/>
              <w:right w:w="28" w:type="dxa"/>
            </w:tcMar>
            <w:vAlign w:val="center"/>
            <w:hideMark/>
          </w:tcPr>
          <w:p w14:paraId="6C544F23" w14:textId="77777777" w:rsidR="00C0684C" w:rsidRPr="00A2470A" w:rsidRDefault="00C0684C" w:rsidP="00C0684C">
            <w:pPr>
              <w:pStyle w:val="TAC"/>
              <w:keepNext w:val="0"/>
              <w:keepLines w:val="0"/>
              <w:rPr>
                <w:rFonts w:eastAsia="Yu Mincho"/>
              </w:rPr>
            </w:pPr>
            <w:r w:rsidRPr="00A2470A">
              <w:rPr>
                <w:rFonts w:eastAsia="Yu Mincho"/>
              </w:rPr>
              <w:t>n78</w:t>
            </w:r>
          </w:p>
        </w:tc>
        <w:tc>
          <w:tcPr>
            <w:tcW w:w="289" w:type="pct"/>
            <w:tcMar>
              <w:left w:w="28" w:type="dxa"/>
              <w:right w:w="28" w:type="dxa"/>
            </w:tcMar>
            <w:vAlign w:val="center"/>
            <w:hideMark/>
          </w:tcPr>
          <w:p w14:paraId="796CE720"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89F493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EBA8BD" w14:textId="6C74D1BE" w:rsidR="00C0684C" w:rsidRPr="00A2470A" w:rsidRDefault="00C0684C" w:rsidP="00C0684C">
            <w:pPr>
              <w:pStyle w:val="TAC"/>
              <w:keepNext w:val="0"/>
              <w:keepLines w:val="0"/>
              <w:rPr>
                <w:rFonts w:eastAsia="Yu Mincho"/>
              </w:rPr>
            </w:pPr>
          </w:p>
        </w:tc>
        <w:tc>
          <w:tcPr>
            <w:tcW w:w="260" w:type="pct"/>
          </w:tcPr>
          <w:p w14:paraId="3FEE287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8B54D14" w14:textId="697B72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5AB9C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994F18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02049C"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12779C3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1B148D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9435B68"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8168AB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3D3369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8E2F3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955D5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2B19E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68E062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18E6EB8" w14:textId="77777777" w:rsidR="00C0684C" w:rsidRPr="00A2470A" w:rsidRDefault="00C0684C" w:rsidP="00C0684C">
            <w:pPr>
              <w:pStyle w:val="TAC"/>
              <w:keepNext w:val="0"/>
              <w:keepLines w:val="0"/>
              <w:rPr>
                <w:rFonts w:eastAsia="Yu Mincho"/>
              </w:rPr>
            </w:pPr>
          </w:p>
        </w:tc>
      </w:tr>
      <w:tr w:rsidR="00C0684C" w:rsidRPr="00A2470A" w14:paraId="1CF1CDB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6007DC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BE579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C488EB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D64D849" w14:textId="71C922CA" w:rsidR="00C0684C" w:rsidRPr="00A2470A" w:rsidRDefault="00C0684C" w:rsidP="00C0684C">
            <w:pPr>
              <w:pStyle w:val="TAC"/>
              <w:keepNext w:val="0"/>
              <w:keepLines w:val="0"/>
              <w:rPr>
                <w:rFonts w:eastAsia="Yu Mincho"/>
              </w:rPr>
            </w:pPr>
          </w:p>
        </w:tc>
        <w:tc>
          <w:tcPr>
            <w:tcW w:w="260" w:type="pct"/>
          </w:tcPr>
          <w:p w14:paraId="58C9FA6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0CA0E35" w14:textId="2E93023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28FEF1C"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6D4AF5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8581A0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6EACAC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7871ADB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C21867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D3066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4D3BD2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A0D3498"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67A7B5E9"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27FA8DE1"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221A93C"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70663AFC"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6194E6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36E664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D55DE5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BB845F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3EE2A8" w14:textId="16984C6A" w:rsidR="00C0684C" w:rsidRPr="00A2470A" w:rsidRDefault="00C0684C" w:rsidP="00C0684C">
            <w:pPr>
              <w:pStyle w:val="TAC"/>
              <w:keepNext w:val="0"/>
              <w:keepLines w:val="0"/>
              <w:rPr>
                <w:rFonts w:eastAsia="Yu Mincho"/>
              </w:rPr>
            </w:pPr>
          </w:p>
        </w:tc>
        <w:tc>
          <w:tcPr>
            <w:tcW w:w="260" w:type="pct"/>
          </w:tcPr>
          <w:p w14:paraId="68C0800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18A0BF7" w14:textId="5797771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7F9E0C5"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830977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B2FAF63"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F6825CF"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97F3C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14302E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2D43B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2EE271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55DF0EC"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2FF07297"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3668D13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6E2EF3F5"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1A51FB10"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D45B53A"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C0684C" w:rsidRPr="00A2470A" w:rsidRDefault="00C0684C" w:rsidP="00C0684C">
            <w:pPr>
              <w:pStyle w:val="TAC"/>
              <w:keepLines w:val="0"/>
              <w:rPr>
                <w:rFonts w:eastAsia="Yu Mincho"/>
              </w:rPr>
            </w:pPr>
            <w:r w:rsidRPr="00A2470A">
              <w:rPr>
                <w:rFonts w:eastAsia="Yu Mincho"/>
              </w:rPr>
              <w:t>n79</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C0684C" w:rsidRPr="00A2470A" w:rsidRDefault="00C0684C" w:rsidP="00C0684C">
            <w:pPr>
              <w:pStyle w:val="TAC"/>
              <w:keepLines w:val="0"/>
              <w:rPr>
                <w:rFonts w:eastAsia="Yu Mincho"/>
              </w:rPr>
            </w:pPr>
            <w:r w:rsidRPr="00A2470A">
              <w:rPr>
                <w:rFonts w:eastAsia="Yu Mincho"/>
              </w:rPr>
              <w:t>15</w:t>
            </w:r>
          </w:p>
        </w:tc>
        <w:tc>
          <w:tcPr>
            <w:tcW w:w="231" w:type="pct"/>
          </w:tcPr>
          <w:p w14:paraId="20CF489E" w14:textId="77777777" w:rsidR="00C0684C" w:rsidRPr="00A2470A" w:rsidRDefault="00C0684C" w:rsidP="00C0684C">
            <w:pPr>
              <w:pStyle w:val="TAC"/>
              <w:keepLines w:val="0"/>
              <w:rPr>
                <w:rFonts w:eastAsia="Yu Mincho"/>
              </w:rPr>
            </w:pPr>
          </w:p>
        </w:tc>
        <w:tc>
          <w:tcPr>
            <w:tcW w:w="231" w:type="pct"/>
            <w:tcMar>
              <w:left w:w="28" w:type="dxa"/>
              <w:right w:w="28" w:type="dxa"/>
            </w:tcMar>
          </w:tcPr>
          <w:p w14:paraId="609525AC" w14:textId="1761DFB1" w:rsidR="00C0684C" w:rsidRPr="00A2470A" w:rsidRDefault="00C0684C" w:rsidP="00C0684C">
            <w:pPr>
              <w:pStyle w:val="TAC"/>
              <w:keepLines w:val="0"/>
              <w:rPr>
                <w:rFonts w:eastAsia="Yu Mincho"/>
              </w:rPr>
            </w:pPr>
          </w:p>
        </w:tc>
        <w:tc>
          <w:tcPr>
            <w:tcW w:w="260" w:type="pct"/>
          </w:tcPr>
          <w:p w14:paraId="36B4E7A1" w14:textId="77777777" w:rsidR="00C0684C" w:rsidRPr="00A2470A" w:rsidRDefault="00C0684C" w:rsidP="00C0684C">
            <w:pPr>
              <w:pStyle w:val="TAC"/>
              <w:keepLines w:val="0"/>
              <w:rPr>
                <w:rFonts w:eastAsia="Yu Mincho"/>
              </w:rPr>
            </w:pPr>
          </w:p>
        </w:tc>
        <w:tc>
          <w:tcPr>
            <w:tcW w:w="260" w:type="pct"/>
            <w:tcMar>
              <w:left w:w="28" w:type="dxa"/>
              <w:right w:w="28" w:type="dxa"/>
            </w:tcMar>
          </w:tcPr>
          <w:p w14:paraId="54D3155E" w14:textId="3BFB6740" w:rsidR="00C0684C" w:rsidRPr="00A2470A" w:rsidRDefault="00C0684C" w:rsidP="00C0684C">
            <w:pPr>
              <w:pStyle w:val="TAC"/>
              <w:keepLines w:val="0"/>
              <w:rPr>
                <w:rFonts w:eastAsia="Yu Mincho"/>
              </w:rPr>
            </w:pPr>
            <w:r w:rsidRPr="00A2470A">
              <w:rPr>
                <w:rFonts w:eastAsia="Yu Mincho"/>
              </w:rPr>
              <w:t>10</w:t>
            </w:r>
          </w:p>
        </w:tc>
        <w:tc>
          <w:tcPr>
            <w:tcW w:w="261" w:type="pct"/>
            <w:tcMar>
              <w:left w:w="28" w:type="dxa"/>
              <w:right w:w="28" w:type="dxa"/>
            </w:tcMar>
          </w:tcPr>
          <w:p w14:paraId="40E7A7D7" w14:textId="77777777" w:rsidR="00C0684C" w:rsidRPr="00A2470A" w:rsidRDefault="00C0684C" w:rsidP="00C0684C">
            <w:pPr>
              <w:pStyle w:val="TAC"/>
              <w:keepLines w:val="0"/>
              <w:rPr>
                <w:rFonts w:eastAsia="Yu Mincho"/>
              </w:rPr>
            </w:pPr>
          </w:p>
        </w:tc>
        <w:tc>
          <w:tcPr>
            <w:tcW w:w="289" w:type="pct"/>
            <w:tcMar>
              <w:left w:w="28" w:type="dxa"/>
              <w:right w:w="28" w:type="dxa"/>
            </w:tcMar>
          </w:tcPr>
          <w:p w14:paraId="121EC424"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4157552C" w14:textId="77777777" w:rsidR="00C0684C" w:rsidRPr="00A2470A" w:rsidRDefault="00C0684C" w:rsidP="00C0684C">
            <w:pPr>
              <w:pStyle w:val="TAC"/>
              <w:keepLines w:val="0"/>
              <w:rPr>
                <w:rFonts w:eastAsia="Yu Mincho"/>
              </w:rPr>
            </w:pPr>
          </w:p>
        </w:tc>
        <w:tc>
          <w:tcPr>
            <w:tcW w:w="231" w:type="pct"/>
            <w:tcMar>
              <w:left w:w="28" w:type="dxa"/>
              <w:right w:w="28" w:type="dxa"/>
            </w:tcMar>
          </w:tcPr>
          <w:p w14:paraId="4E6B4662" w14:textId="77777777" w:rsidR="00C0684C" w:rsidRPr="00A2470A" w:rsidRDefault="00C0684C" w:rsidP="00C0684C">
            <w:pPr>
              <w:pStyle w:val="TAC"/>
              <w:keepLines w:val="0"/>
              <w:rPr>
                <w:rFonts w:eastAsia="Yu Mincho"/>
              </w:rPr>
            </w:pPr>
            <w:r w:rsidRPr="00A2470A">
              <w:rPr>
                <w:rFonts w:eastAsia="Yu Mincho"/>
              </w:rPr>
              <w:t>30</w:t>
            </w:r>
          </w:p>
        </w:tc>
        <w:tc>
          <w:tcPr>
            <w:tcW w:w="289" w:type="pct"/>
          </w:tcPr>
          <w:p w14:paraId="04780FCC"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hideMark/>
          </w:tcPr>
          <w:p w14:paraId="0D02B1B2" w14:textId="77777777" w:rsidR="00C0684C" w:rsidRPr="00A2470A" w:rsidRDefault="00C0684C" w:rsidP="00C0684C">
            <w:pPr>
              <w:pStyle w:val="TAC"/>
              <w:keepLines w:val="0"/>
              <w:rPr>
                <w:rFonts w:eastAsia="Yu Mincho"/>
              </w:rPr>
            </w:pPr>
            <w:r w:rsidRPr="00A2470A">
              <w:rPr>
                <w:rFonts w:eastAsia="Yu Mincho"/>
              </w:rPr>
              <w:t>40</w:t>
            </w:r>
          </w:p>
        </w:tc>
        <w:tc>
          <w:tcPr>
            <w:tcW w:w="289" w:type="pct"/>
          </w:tcPr>
          <w:p w14:paraId="3B67B010"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hideMark/>
          </w:tcPr>
          <w:p w14:paraId="13DA2AB6" w14:textId="77777777" w:rsidR="00C0684C" w:rsidRPr="00A2470A" w:rsidRDefault="00C0684C" w:rsidP="00C0684C">
            <w:pPr>
              <w:pStyle w:val="TAC"/>
              <w:keepLines w:val="0"/>
              <w:rPr>
                <w:rFonts w:eastAsia="Yu Mincho"/>
              </w:rPr>
            </w:pPr>
            <w:r w:rsidRPr="00A2470A">
              <w:rPr>
                <w:rFonts w:eastAsia="Yu Mincho"/>
              </w:rPr>
              <w:t>50</w:t>
            </w:r>
          </w:p>
        </w:tc>
        <w:tc>
          <w:tcPr>
            <w:tcW w:w="231" w:type="pct"/>
            <w:tcMar>
              <w:left w:w="28" w:type="dxa"/>
              <w:right w:w="28" w:type="dxa"/>
            </w:tcMar>
            <w:vAlign w:val="center"/>
          </w:tcPr>
          <w:p w14:paraId="33A533E0" w14:textId="77777777" w:rsidR="00C0684C" w:rsidRPr="00A2470A" w:rsidRDefault="00C0684C" w:rsidP="00C0684C">
            <w:pPr>
              <w:pStyle w:val="TAC"/>
              <w:keepLines w:val="0"/>
              <w:rPr>
                <w:rFonts w:eastAsia="Yu Mincho"/>
              </w:rPr>
            </w:pPr>
          </w:p>
        </w:tc>
        <w:tc>
          <w:tcPr>
            <w:tcW w:w="289" w:type="pct"/>
            <w:tcMar>
              <w:left w:w="28" w:type="dxa"/>
              <w:right w:w="28" w:type="dxa"/>
            </w:tcMar>
          </w:tcPr>
          <w:p w14:paraId="63C3F536"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6FA2F47A" w14:textId="77777777" w:rsidR="00C0684C" w:rsidRPr="00A2470A" w:rsidRDefault="00C0684C" w:rsidP="00C0684C">
            <w:pPr>
              <w:pStyle w:val="TAC"/>
              <w:keepLines w:val="0"/>
              <w:rPr>
                <w:rFonts w:eastAsia="Yu Mincho"/>
              </w:rPr>
            </w:pPr>
          </w:p>
        </w:tc>
        <w:tc>
          <w:tcPr>
            <w:tcW w:w="256" w:type="pct"/>
            <w:tcMar>
              <w:left w:w="28" w:type="dxa"/>
              <w:right w:w="28" w:type="dxa"/>
            </w:tcMar>
          </w:tcPr>
          <w:p w14:paraId="5989E0AF" w14:textId="77777777" w:rsidR="00C0684C" w:rsidRPr="00A2470A" w:rsidRDefault="00C0684C" w:rsidP="00C0684C">
            <w:pPr>
              <w:pStyle w:val="TAC"/>
              <w:keepLines w:val="0"/>
              <w:rPr>
                <w:rFonts w:eastAsia="Yu Mincho"/>
              </w:rPr>
            </w:pPr>
          </w:p>
        </w:tc>
        <w:tc>
          <w:tcPr>
            <w:tcW w:w="269" w:type="pct"/>
            <w:tcMar>
              <w:left w:w="28" w:type="dxa"/>
              <w:right w:w="28" w:type="dxa"/>
            </w:tcMar>
            <w:vAlign w:val="center"/>
          </w:tcPr>
          <w:p w14:paraId="197D76DD" w14:textId="77777777" w:rsidR="00C0684C" w:rsidRPr="00A2470A" w:rsidRDefault="00C0684C" w:rsidP="00C0684C">
            <w:pPr>
              <w:pStyle w:val="TAC"/>
              <w:keepLines w:val="0"/>
              <w:rPr>
                <w:rFonts w:eastAsia="Yu Mincho"/>
              </w:rPr>
            </w:pPr>
          </w:p>
        </w:tc>
      </w:tr>
      <w:tr w:rsidR="00C0684C" w:rsidRPr="00A2470A" w14:paraId="1D55A924"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7646741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3588AD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C58C128" w14:textId="4B219B88" w:rsidR="00C0684C" w:rsidRPr="00A2470A" w:rsidRDefault="00C0684C" w:rsidP="00C0684C">
            <w:pPr>
              <w:pStyle w:val="TAC"/>
              <w:keepNext w:val="0"/>
              <w:keepLines w:val="0"/>
              <w:rPr>
                <w:rFonts w:eastAsia="Yu Mincho"/>
              </w:rPr>
            </w:pPr>
          </w:p>
        </w:tc>
        <w:tc>
          <w:tcPr>
            <w:tcW w:w="260" w:type="pct"/>
          </w:tcPr>
          <w:p w14:paraId="4ED7091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3F6F598" w14:textId="5526DC1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438A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D96952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4E42F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EE605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3F3AAD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5ED2ECE"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729599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85FF8D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54DAF06E"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6E468400" w14:textId="77777777" w:rsidR="00C0684C" w:rsidRPr="00A2470A" w:rsidRDefault="00C0684C" w:rsidP="00C0684C">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2242DE40"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7A55069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2AEB3B7B"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19BDC7BC"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69DEA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705A5C" w14:textId="56D36386" w:rsidR="00C0684C" w:rsidRPr="00A2470A" w:rsidRDefault="00C0684C" w:rsidP="00C0684C">
            <w:pPr>
              <w:pStyle w:val="TAC"/>
              <w:keepNext w:val="0"/>
              <w:keepLines w:val="0"/>
              <w:rPr>
                <w:rFonts w:eastAsia="Yu Mincho"/>
              </w:rPr>
            </w:pPr>
          </w:p>
        </w:tc>
        <w:tc>
          <w:tcPr>
            <w:tcW w:w="260" w:type="pct"/>
          </w:tcPr>
          <w:p w14:paraId="41AACD4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B476631" w14:textId="2A84BF4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D285F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0F250A3"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B0C75A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809511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877E02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9DE1B7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78D191E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AD64E2A"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A816A9D"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1E3DC35" w14:textId="77777777" w:rsidR="00C0684C" w:rsidRPr="00A2470A" w:rsidRDefault="00C0684C" w:rsidP="00C0684C">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5D83A88E"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1EE63E7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1F7C7EF"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0AC44534" w14:textId="77777777" w:rsidTr="00C0684C">
        <w:trPr>
          <w:jc w:val="center"/>
        </w:trPr>
        <w:tc>
          <w:tcPr>
            <w:tcW w:w="285" w:type="pct"/>
            <w:tcBorders>
              <w:bottom w:val="nil"/>
            </w:tcBorders>
            <w:shd w:val="clear" w:color="auto" w:fill="auto"/>
            <w:tcMar>
              <w:left w:w="28" w:type="dxa"/>
              <w:right w:w="28" w:type="dxa"/>
            </w:tcMar>
            <w:vAlign w:val="center"/>
            <w:hideMark/>
          </w:tcPr>
          <w:p w14:paraId="20A43BB6" w14:textId="77777777" w:rsidR="00C0684C" w:rsidRPr="00A2470A" w:rsidRDefault="00C0684C" w:rsidP="00C0684C">
            <w:pPr>
              <w:pStyle w:val="TAC"/>
              <w:keepNext w:val="0"/>
              <w:keepLines w:val="0"/>
              <w:rPr>
                <w:rFonts w:eastAsia="Yu Mincho"/>
              </w:rPr>
            </w:pPr>
            <w:r w:rsidRPr="00A2470A">
              <w:rPr>
                <w:rFonts w:eastAsia="Yu Mincho"/>
              </w:rPr>
              <w:t>n80</w:t>
            </w:r>
          </w:p>
        </w:tc>
        <w:tc>
          <w:tcPr>
            <w:tcW w:w="289" w:type="pct"/>
            <w:tcMar>
              <w:left w:w="28" w:type="dxa"/>
              <w:right w:w="28" w:type="dxa"/>
            </w:tcMar>
            <w:vAlign w:val="center"/>
            <w:hideMark/>
          </w:tcPr>
          <w:p w14:paraId="57937960"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FA3401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FA443EC" w14:textId="7338A87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CBDCE4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BCE8BB9" w14:textId="5092D9E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DD333FC"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A7E4D7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A6DF4D7"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2756C18F"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464C628A" w14:textId="0C2D9A06"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7B6D2EEE" w14:textId="15970ED5"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26AE68C2" w14:textId="5F20CD34"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0BF59D8A" w14:textId="086D3D34"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68A9806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B02EB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FCCB8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B195BA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DDEC70" w14:textId="77777777" w:rsidR="00C0684C" w:rsidRPr="00A2470A" w:rsidRDefault="00C0684C" w:rsidP="00C0684C">
            <w:pPr>
              <w:pStyle w:val="TAC"/>
              <w:keepNext w:val="0"/>
              <w:keepLines w:val="0"/>
              <w:rPr>
                <w:rFonts w:eastAsia="Yu Mincho"/>
              </w:rPr>
            </w:pPr>
          </w:p>
        </w:tc>
      </w:tr>
      <w:tr w:rsidR="00C0684C" w:rsidRPr="00A2470A" w14:paraId="168373A6"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69F9E6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48DA0D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F2F998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5FA7B3" w14:textId="14DE4CA9" w:rsidR="00C0684C" w:rsidRPr="00A2470A" w:rsidRDefault="00C0684C" w:rsidP="00C0684C">
            <w:pPr>
              <w:pStyle w:val="TAC"/>
              <w:keepNext w:val="0"/>
              <w:keepLines w:val="0"/>
              <w:rPr>
                <w:rFonts w:eastAsia="Yu Mincho"/>
              </w:rPr>
            </w:pPr>
          </w:p>
        </w:tc>
        <w:tc>
          <w:tcPr>
            <w:tcW w:w="260" w:type="pct"/>
          </w:tcPr>
          <w:p w14:paraId="645DD3C1"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68B17131" w14:textId="089F5A7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50459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48B3F3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D05478C"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E96979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242F5AB" w14:textId="61D1AA49"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7DD76B5F" w14:textId="6DDD7D69"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4C3F1BF0" w14:textId="65212858"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2C1FACEA" w14:textId="441593E8"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563967F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5682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DBB69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FF978E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09F3365" w14:textId="77777777" w:rsidR="00C0684C" w:rsidRPr="00A2470A" w:rsidRDefault="00C0684C" w:rsidP="00C0684C">
            <w:pPr>
              <w:pStyle w:val="TAC"/>
              <w:keepNext w:val="0"/>
              <w:keepLines w:val="0"/>
              <w:rPr>
                <w:rFonts w:eastAsia="Yu Mincho"/>
              </w:rPr>
            </w:pPr>
          </w:p>
        </w:tc>
      </w:tr>
      <w:tr w:rsidR="00C0684C" w:rsidRPr="00A2470A" w14:paraId="6674019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BF8657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35A89D6"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4795CA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66A246" w14:textId="5020C6D9" w:rsidR="00C0684C" w:rsidRPr="00A2470A" w:rsidRDefault="00C0684C" w:rsidP="00C0684C">
            <w:pPr>
              <w:pStyle w:val="TAC"/>
              <w:keepNext w:val="0"/>
              <w:keepLines w:val="0"/>
              <w:rPr>
                <w:rFonts w:eastAsia="Yu Mincho"/>
              </w:rPr>
            </w:pPr>
          </w:p>
        </w:tc>
        <w:tc>
          <w:tcPr>
            <w:tcW w:w="260" w:type="pct"/>
          </w:tcPr>
          <w:p w14:paraId="2D46F03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36C0E80" w14:textId="7E91751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7531B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2023FC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B55BBDE"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1314EFD2"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541104D" w14:textId="0AD80041"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4C1B189D" w14:textId="42789252"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468C132E" w14:textId="26923007"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06C8A4E1" w14:textId="51494705"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5A6A050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50E89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AF6CD8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9379F7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5EE6A62" w14:textId="77777777" w:rsidR="00C0684C" w:rsidRPr="00A2470A" w:rsidRDefault="00C0684C" w:rsidP="00C0684C">
            <w:pPr>
              <w:pStyle w:val="TAC"/>
              <w:keepNext w:val="0"/>
              <w:keepLines w:val="0"/>
              <w:rPr>
                <w:rFonts w:eastAsia="Yu Mincho"/>
              </w:rPr>
            </w:pPr>
          </w:p>
        </w:tc>
      </w:tr>
      <w:tr w:rsidR="00C0684C" w:rsidRPr="00A2470A" w14:paraId="42A5B7D4" w14:textId="77777777" w:rsidTr="00C0684C">
        <w:trPr>
          <w:jc w:val="center"/>
        </w:trPr>
        <w:tc>
          <w:tcPr>
            <w:tcW w:w="285" w:type="pct"/>
            <w:tcBorders>
              <w:bottom w:val="nil"/>
            </w:tcBorders>
            <w:shd w:val="clear" w:color="auto" w:fill="auto"/>
            <w:tcMar>
              <w:left w:w="28" w:type="dxa"/>
              <w:right w:w="28" w:type="dxa"/>
            </w:tcMar>
            <w:vAlign w:val="center"/>
            <w:hideMark/>
          </w:tcPr>
          <w:p w14:paraId="0B6F30AB" w14:textId="77777777" w:rsidR="00C0684C" w:rsidRPr="00A2470A" w:rsidRDefault="00C0684C" w:rsidP="00C0684C">
            <w:pPr>
              <w:pStyle w:val="TAC"/>
              <w:keepNext w:val="0"/>
              <w:keepLines w:val="0"/>
              <w:rPr>
                <w:rFonts w:eastAsia="Yu Mincho"/>
              </w:rPr>
            </w:pPr>
            <w:r w:rsidRPr="00A2470A">
              <w:rPr>
                <w:rFonts w:eastAsia="Yu Mincho"/>
              </w:rPr>
              <w:t>n81</w:t>
            </w:r>
          </w:p>
        </w:tc>
        <w:tc>
          <w:tcPr>
            <w:tcW w:w="289" w:type="pct"/>
            <w:tcMar>
              <w:left w:w="28" w:type="dxa"/>
              <w:right w:w="28" w:type="dxa"/>
            </w:tcMar>
            <w:vAlign w:val="center"/>
            <w:hideMark/>
          </w:tcPr>
          <w:p w14:paraId="43AAC5EB"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796D6A2"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977B240" w14:textId="0EE3789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0C0025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FFDE79D" w14:textId="157A529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AAB4BD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88AA20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9777F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6CB70C" w14:textId="77777777" w:rsidR="00C0684C" w:rsidRPr="00A2470A" w:rsidRDefault="00C0684C" w:rsidP="00C0684C">
            <w:pPr>
              <w:pStyle w:val="TAC"/>
              <w:keepNext w:val="0"/>
              <w:keepLines w:val="0"/>
              <w:rPr>
                <w:rFonts w:eastAsia="Yu Mincho"/>
              </w:rPr>
            </w:pPr>
          </w:p>
        </w:tc>
        <w:tc>
          <w:tcPr>
            <w:tcW w:w="289" w:type="pct"/>
          </w:tcPr>
          <w:p w14:paraId="7DB7408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A32FD36" w14:textId="77777777" w:rsidR="00C0684C" w:rsidRPr="00A2470A" w:rsidRDefault="00C0684C" w:rsidP="00C0684C">
            <w:pPr>
              <w:pStyle w:val="TAC"/>
              <w:keepNext w:val="0"/>
              <w:keepLines w:val="0"/>
              <w:rPr>
                <w:rFonts w:eastAsia="Yu Mincho"/>
              </w:rPr>
            </w:pPr>
          </w:p>
        </w:tc>
        <w:tc>
          <w:tcPr>
            <w:tcW w:w="289" w:type="pct"/>
          </w:tcPr>
          <w:p w14:paraId="11290B2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E9DF83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47308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F1DF5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B62E14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B68D8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03454CB" w14:textId="77777777" w:rsidR="00C0684C" w:rsidRPr="00A2470A" w:rsidRDefault="00C0684C" w:rsidP="00C0684C">
            <w:pPr>
              <w:pStyle w:val="TAC"/>
              <w:keepNext w:val="0"/>
              <w:keepLines w:val="0"/>
              <w:rPr>
                <w:rFonts w:eastAsia="Yu Mincho"/>
              </w:rPr>
            </w:pPr>
          </w:p>
        </w:tc>
      </w:tr>
      <w:tr w:rsidR="00C0684C" w:rsidRPr="00A2470A" w14:paraId="4FCB3F82"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A8A0FD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D8D898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4884CB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E31B79" w14:textId="00B4D627" w:rsidR="00C0684C" w:rsidRPr="00A2470A" w:rsidRDefault="00C0684C" w:rsidP="00C0684C">
            <w:pPr>
              <w:pStyle w:val="TAC"/>
              <w:keepNext w:val="0"/>
              <w:keepLines w:val="0"/>
              <w:rPr>
                <w:rFonts w:eastAsia="Yu Mincho"/>
              </w:rPr>
            </w:pPr>
          </w:p>
        </w:tc>
        <w:tc>
          <w:tcPr>
            <w:tcW w:w="260" w:type="pct"/>
          </w:tcPr>
          <w:p w14:paraId="2EAFCFE7"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8A1D9B5" w14:textId="31268B0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429CC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85B34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E3BE9E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8A5DAC" w14:textId="77777777" w:rsidR="00C0684C" w:rsidRPr="00A2470A" w:rsidRDefault="00C0684C" w:rsidP="00C0684C">
            <w:pPr>
              <w:pStyle w:val="TAC"/>
              <w:keepNext w:val="0"/>
              <w:keepLines w:val="0"/>
              <w:rPr>
                <w:rFonts w:eastAsia="Yu Mincho"/>
              </w:rPr>
            </w:pPr>
          </w:p>
        </w:tc>
        <w:tc>
          <w:tcPr>
            <w:tcW w:w="289" w:type="pct"/>
          </w:tcPr>
          <w:p w14:paraId="3638863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182F4FB" w14:textId="77777777" w:rsidR="00C0684C" w:rsidRPr="00A2470A" w:rsidRDefault="00C0684C" w:rsidP="00C0684C">
            <w:pPr>
              <w:pStyle w:val="TAC"/>
              <w:keepNext w:val="0"/>
              <w:keepLines w:val="0"/>
              <w:rPr>
                <w:rFonts w:eastAsia="Yu Mincho"/>
              </w:rPr>
            </w:pPr>
          </w:p>
        </w:tc>
        <w:tc>
          <w:tcPr>
            <w:tcW w:w="289" w:type="pct"/>
          </w:tcPr>
          <w:p w14:paraId="07FD0FB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2507A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73BD1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2A241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B7BFE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248EAB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2603482" w14:textId="77777777" w:rsidR="00C0684C" w:rsidRPr="00A2470A" w:rsidRDefault="00C0684C" w:rsidP="00C0684C">
            <w:pPr>
              <w:pStyle w:val="TAC"/>
              <w:keepNext w:val="0"/>
              <w:keepLines w:val="0"/>
              <w:rPr>
                <w:rFonts w:eastAsia="Yu Mincho"/>
              </w:rPr>
            </w:pPr>
          </w:p>
        </w:tc>
      </w:tr>
      <w:tr w:rsidR="00C0684C" w:rsidRPr="00A2470A" w14:paraId="2108D4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35047B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9DC7AD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79731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60925F" w14:textId="6BF3EB4F" w:rsidR="00C0684C" w:rsidRPr="00A2470A" w:rsidRDefault="00C0684C" w:rsidP="00C0684C">
            <w:pPr>
              <w:pStyle w:val="TAC"/>
              <w:keepNext w:val="0"/>
              <w:keepLines w:val="0"/>
              <w:rPr>
                <w:rFonts w:eastAsia="Yu Mincho"/>
              </w:rPr>
            </w:pPr>
          </w:p>
        </w:tc>
        <w:tc>
          <w:tcPr>
            <w:tcW w:w="260" w:type="pct"/>
          </w:tcPr>
          <w:p w14:paraId="68904CF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5DC1677" w14:textId="29C79448"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7567F7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63CB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94D29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75FE178" w14:textId="77777777" w:rsidR="00C0684C" w:rsidRPr="00A2470A" w:rsidRDefault="00C0684C" w:rsidP="00C0684C">
            <w:pPr>
              <w:pStyle w:val="TAC"/>
              <w:keepNext w:val="0"/>
              <w:keepLines w:val="0"/>
              <w:rPr>
                <w:rFonts w:eastAsia="Yu Mincho"/>
              </w:rPr>
            </w:pPr>
          </w:p>
        </w:tc>
        <w:tc>
          <w:tcPr>
            <w:tcW w:w="289" w:type="pct"/>
          </w:tcPr>
          <w:p w14:paraId="745980A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AA3CA6" w14:textId="77777777" w:rsidR="00C0684C" w:rsidRPr="00A2470A" w:rsidRDefault="00C0684C" w:rsidP="00C0684C">
            <w:pPr>
              <w:pStyle w:val="TAC"/>
              <w:keepNext w:val="0"/>
              <w:keepLines w:val="0"/>
              <w:rPr>
                <w:rFonts w:eastAsia="Yu Mincho"/>
              </w:rPr>
            </w:pPr>
          </w:p>
        </w:tc>
        <w:tc>
          <w:tcPr>
            <w:tcW w:w="289" w:type="pct"/>
          </w:tcPr>
          <w:p w14:paraId="25E57104"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E2D6F9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1E8BC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E469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BA557B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23078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E4D694" w14:textId="77777777" w:rsidR="00C0684C" w:rsidRPr="00A2470A" w:rsidRDefault="00C0684C" w:rsidP="00C0684C">
            <w:pPr>
              <w:pStyle w:val="TAC"/>
              <w:keepNext w:val="0"/>
              <w:keepLines w:val="0"/>
              <w:rPr>
                <w:rFonts w:eastAsia="Yu Mincho"/>
              </w:rPr>
            </w:pPr>
          </w:p>
        </w:tc>
      </w:tr>
      <w:tr w:rsidR="00C0684C" w:rsidRPr="00A2470A" w14:paraId="75D887A5" w14:textId="77777777" w:rsidTr="00C0684C">
        <w:trPr>
          <w:jc w:val="center"/>
        </w:trPr>
        <w:tc>
          <w:tcPr>
            <w:tcW w:w="285" w:type="pct"/>
            <w:tcBorders>
              <w:bottom w:val="nil"/>
            </w:tcBorders>
            <w:shd w:val="clear" w:color="auto" w:fill="auto"/>
            <w:tcMar>
              <w:left w:w="28" w:type="dxa"/>
              <w:right w:w="28" w:type="dxa"/>
            </w:tcMar>
            <w:vAlign w:val="center"/>
            <w:hideMark/>
          </w:tcPr>
          <w:p w14:paraId="6AC7E380" w14:textId="77777777" w:rsidR="00C0684C" w:rsidRPr="00A2470A" w:rsidRDefault="00C0684C" w:rsidP="00C0684C">
            <w:pPr>
              <w:pStyle w:val="TAC"/>
              <w:keepNext w:val="0"/>
              <w:keepLines w:val="0"/>
              <w:rPr>
                <w:rFonts w:eastAsia="Yu Mincho"/>
              </w:rPr>
            </w:pPr>
            <w:r w:rsidRPr="00A2470A">
              <w:rPr>
                <w:rFonts w:eastAsia="Yu Mincho"/>
              </w:rPr>
              <w:t>n82</w:t>
            </w:r>
          </w:p>
        </w:tc>
        <w:tc>
          <w:tcPr>
            <w:tcW w:w="289" w:type="pct"/>
            <w:tcMar>
              <w:left w:w="28" w:type="dxa"/>
              <w:right w:w="28" w:type="dxa"/>
            </w:tcMar>
            <w:vAlign w:val="center"/>
            <w:hideMark/>
          </w:tcPr>
          <w:p w14:paraId="116F9F09"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7563DB1"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234E7BA" w14:textId="4E50A852"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CF3249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2AA7AAD" w14:textId="02E4C20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13109D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53DA37"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8E7710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E72B7A" w14:textId="77777777" w:rsidR="00C0684C" w:rsidRPr="00A2470A" w:rsidRDefault="00C0684C" w:rsidP="00C0684C">
            <w:pPr>
              <w:pStyle w:val="TAC"/>
              <w:keepNext w:val="0"/>
              <w:keepLines w:val="0"/>
              <w:rPr>
                <w:rFonts w:eastAsia="Yu Mincho"/>
              </w:rPr>
            </w:pPr>
          </w:p>
        </w:tc>
        <w:tc>
          <w:tcPr>
            <w:tcW w:w="289" w:type="pct"/>
          </w:tcPr>
          <w:p w14:paraId="3C7BA15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DE86A87" w14:textId="77777777" w:rsidR="00C0684C" w:rsidRPr="00A2470A" w:rsidRDefault="00C0684C" w:rsidP="00C0684C">
            <w:pPr>
              <w:pStyle w:val="TAC"/>
              <w:keepNext w:val="0"/>
              <w:keepLines w:val="0"/>
              <w:rPr>
                <w:rFonts w:eastAsia="Yu Mincho"/>
              </w:rPr>
            </w:pPr>
          </w:p>
        </w:tc>
        <w:tc>
          <w:tcPr>
            <w:tcW w:w="289" w:type="pct"/>
          </w:tcPr>
          <w:p w14:paraId="084BAF8A"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A99E3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CAEF45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E0D0B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1B4339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92C987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E15723" w14:textId="77777777" w:rsidR="00C0684C" w:rsidRPr="00A2470A" w:rsidRDefault="00C0684C" w:rsidP="00C0684C">
            <w:pPr>
              <w:pStyle w:val="TAC"/>
              <w:keepNext w:val="0"/>
              <w:keepLines w:val="0"/>
              <w:rPr>
                <w:rFonts w:eastAsia="Yu Mincho"/>
              </w:rPr>
            </w:pPr>
          </w:p>
        </w:tc>
      </w:tr>
      <w:tr w:rsidR="00C0684C" w:rsidRPr="00A2470A" w14:paraId="2062EA66"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ED8AC0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94CF970"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91B5AE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0A168E" w14:textId="128951FF" w:rsidR="00C0684C" w:rsidRPr="00A2470A" w:rsidRDefault="00C0684C" w:rsidP="00C0684C">
            <w:pPr>
              <w:pStyle w:val="TAC"/>
              <w:keepNext w:val="0"/>
              <w:keepLines w:val="0"/>
              <w:rPr>
                <w:rFonts w:eastAsia="Yu Mincho"/>
              </w:rPr>
            </w:pPr>
          </w:p>
        </w:tc>
        <w:tc>
          <w:tcPr>
            <w:tcW w:w="260" w:type="pct"/>
          </w:tcPr>
          <w:p w14:paraId="26A131AE"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63100965" w14:textId="36CE626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945504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326169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73DE5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8E5B26" w14:textId="77777777" w:rsidR="00C0684C" w:rsidRPr="00A2470A" w:rsidRDefault="00C0684C" w:rsidP="00C0684C">
            <w:pPr>
              <w:pStyle w:val="TAC"/>
              <w:keepNext w:val="0"/>
              <w:keepLines w:val="0"/>
              <w:rPr>
                <w:rFonts w:eastAsia="Yu Mincho"/>
              </w:rPr>
            </w:pPr>
          </w:p>
        </w:tc>
        <w:tc>
          <w:tcPr>
            <w:tcW w:w="289" w:type="pct"/>
          </w:tcPr>
          <w:p w14:paraId="3C4B8C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4DB693" w14:textId="77777777" w:rsidR="00C0684C" w:rsidRPr="00A2470A" w:rsidRDefault="00C0684C" w:rsidP="00C0684C">
            <w:pPr>
              <w:pStyle w:val="TAC"/>
              <w:keepNext w:val="0"/>
              <w:keepLines w:val="0"/>
              <w:rPr>
                <w:rFonts w:eastAsia="Yu Mincho"/>
              </w:rPr>
            </w:pPr>
          </w:p>
        </w:tc>
        <w:tc>
          <w:tcPr>
            <w:tcW w:w="289" w:type="pct"/>
          </w:tcPr>
          <w:p w14:paraId="7561F486"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9EEB1B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23944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0FBBAB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35BE7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D7B9F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06D696" w14:textId="77777777" w:rsidR="00C0684C" w:rsidRPr="00A2470A" w:rsidRDefault="00C0684C" w:rsidP="00C0684C">
            <w:pPr>
              <w:pStyle w:val="TAC"/>
              <w:keepNext w:val="0"/>
              <w:keepLines w:val="0"/>
              <w:rPr>
                <w:rFonts w:eastAsia="Yu Mincho"/>
              </w:rPr>
            </w:pPr>
          </w:p>
        </w:tc>
      </w:tr>
      <w:tr w:rsidR="00C0684C" w:rsidRPr="00A2470A" w14:paraId="1D11FF56"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DC6FD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5F73AE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346741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89B0330" w14:textId="697C5E9C" w:rsidR="00C0684C" w:rsidRPr="00A2470A" w:rsidRDefault="00C0684C" w:rsidP="00C0684C">
            <w:pPr>
              <w:pStyle w:val="TAC"/>
              <w:keepNext w:val="0"/>
              <w:keepLines w:val="0"/>
              <w:rPr>
                <w:rFonts w:eastAsia="Yu Mincho"/>
              </w:rPr>
            </w:pPr>
          </w:p>
        </w:tc>
        <w:tc>
          <w:tcPr>
            <w:tcW w:w="260" w:type="pct"/>
          </w:tcPr>
          <w:p w14:paraId="201564D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DD6116C" w14:textId="10FB9F27"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8670C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59D0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95E15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F391A3" w14:textId="77777777" w:rsidR="00C0684C" w:rsidRPr="00A2470A" w:rsidRDefault="00C0684C" w:rsidP="00C0684C">
            <w:pPr>
              <w:pStyle w:val="TAC"/>
              <w:keepNext w:val="0"/>
              <w:keepLines w:val="0"/>
              <w:rPr>
                <w:rFonts w:eastAsia="Yu Mincho"/>
              </w:rPr>
            </w:pPr>
          </w:p>
        </w:tc>
        <w:tc>
          <w:tcPr>
            <w:tcW w:w="289" w:type="pct"/>
          </w:tcPr>
          <w:p w14:paraId="1F2706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73C2E6D" w14:textId="77777777" w:rsidR="00C0684C" w:rsidRPr="00A2470A" w:rsidRDefault="00C0684C" w:rsidP="00C0684C">
            <w:pPr>
              <w:pStyle w:val="TAC"/>
              <w:keepNext w:val="0"/>
              <w:keepLines w:val="0"/>
              <w:rPr>
                <w:rFonts w:eastAsia="Yu Mincho"/>
              </w:rPr>
            </w:pPr>
          </w:p>
        </w:tc>
        <w:tc>
          <w:tcPr>
            <w:tcW w:w="289" w:type="pct"/>
          </w:tcPr>
          <w:p w14:paraId="1ACDEA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AB42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D25826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7849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75E43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FC1636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0F5A8F" w14:textId="77777777" w:rsidR="00C0684C" w:rsidRPr="00A2470A" w:rsidRDefault="00C0684C" w:rsidP="00C0684C">
            <w:pPr>
              <w:pStyle w:val="TAC"/>
              <w:keepNext w:val="0"/>
              <w:keepLines w:val="0"/>
              <w:rPr>
                <w:rFonts w:eastAsia="Yu Mincho"/>
              </w:rPr>
            </w:pPr>
          </w:p>
        </w:tc>
      </w:tr>
      <w:tr w:rsidR="00C0684C" w:rsidRPr="00A2470A" w14:paraId="35FDDF4E" w14:textId="77777777" w:rsidTr="00C0684C">
        <w:trPr>
          <w:jc w:val="center"/>
        </w:trPr>
        <w:tc>
          <w:tcPr>
            <w:tcW w:w="285" w:type="pct"/>
            <w:tcBorders>
              <w:bottom w:val="nil"/>
            </w:tcBorders>
            <w:shd w:val="clear" w:color="auto" w:fill="auto"/>
            <w:tcMar>
              <w:left w:w="28" w:type="dxa"/>
              <w:right w:w="28" w:type="dxa"/>
            </w:tcMar>
            <w:vAlign w:val="center"/>
            <w:hideMark/>
          </w:tcPr>
          <w:p w14:paraId="567D427C" w14:textId="77777777" w:rsidR="00C0684C" w:rsidRPr="00A2470A" w:rsidRDefault="00C0684C" w:rsidP="00C0684C">
            <w:pPr>
              <w:pStyle w:val="TAC"/>
              <w:keepNext w:val="0"/>
              <w:keepLines w:val="0"/>
              <w:rPr>
                <w:rFonts w:eastAsia="Yu Mincho"/>
              </w:rPr>
            </w:pPr>
            <w:r w:rsidRPr="00A2470A">
              <w:rPr>
                <w:rFonts w:eastAsia="Yu Mincho"/>
              </w:rPr>
              <w:t>n83</w:t>
            </w:r>
          </w:p>
        </w:tc>
        <w:tc>
          <w:tcPr>
            <w:tcW w:w="289" w:type="pct"/>
            <w:tcMar>
              <w:left w:w="28" w:type="dxa"/>
              <w:right w:w="28" w:type="dxa"/>
            </w:tcMar>
            <w:vAlign w:val="center"/>
            <w:hideMark/>
          </w:tcPr>
          <w:p w14:paraId="1E6C6A6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BDE0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03A1B8D" w14:textId="20DF918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9248D1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03FC3EC" w14:textId="6FC9BB5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94BE41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3A06FD5D" w14:textId="77777777" w:rsidR="00C0684C" w:rsidRPr="00A2470A" w:rsidRDefault="00C0684C" w:rsidP="00C0684C">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39329973" w14:textId="77777777" w:rsidR="00C0684C" w:rsidRPr="00A2470A" w:rsidRDefault="00C0684C" w:rsidP="00C0684C">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6535A1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77F13C" w14:textId="77777777" w:rsidR="00C0684C" w:rsidRPr="00A2470A" w:rsidRDefault="00C0684C" w:rsidP="00C0684C">
            <w:pPr>
              <w:pStyle w:val="TAC"/>
              <w:keepNext w:val="0"/>
              <w:keepLines w:val="0"/>
              <w:rPr>
                <w:rFonts w:eastAsia="Yu Mincho"/>
              </w:rPr>
            </w:pPr>
          </w:p>
        </w:tc>
        <w:tc>
          <w:tcPr>
            <w:tcW w:w="289" w:type="pct"/>
          </w:tcPr>
          <w:p w14:paraId="756E749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7BD75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0102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CF25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EBA84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A2CF2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F3046E" w14:textId="77777777" w:rsidR="00C0684C" w:rsidRPr="00A2470A" w:rsidRDefault="00C0684C" w:rsidP="00C0684C">
            <w:pPr>
              <w:pStyle w:val="TAC"/>
              <w:keepNext w:val="0"/>
              <w:keepLines w:val="0"/>
              <w:rPr>
                <w:rFonts w:eastAsia="Yu Mincho"/>
              </w:rPr>
            </w:pPr>
          </w:p>
        </w:tc>
      </w:tr>
      <w:tr w:rsidR="00C0684C" w:rsidRPr="00A2470A" w14:paraId="41165C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76C8A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9FDCE3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97961F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8DC1295" w14:textId="4EBA3B15" w:rsidR="00C0684C" w:rsidRPr="00A2470A" w:rsidRDefault="00C0684C" w:rsidP="00C0684C">
            <w:pPr>
              <w:pStyle w:val="TAC"/>
              <w:keepNext w:val="0"/>
              <w:keepLines w:val="0"/>
              <w:rPr>
                <w:rFonts w:eastAsia="Yu Mincho"/>
              </w:rPr>
            </w:pPr>
          </w:p>
        </w:tc>
        <w:tc>
          <w:tcPr>
            <w:tcW w:w="260" w:type="pct"/>
          </w:tcPr>
          <w:p w14:paraId="2D79CB80"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DC19D5F" w14:textId="7A4468EA"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7BF04A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71445B76" w14:textId="77777777" w:rsidR="00C0684C" w:rsidRPr="00A2470A" w:rsidRDefault="00C0684C" w:rsidP="00C0684C">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6675A02C" w14:textId="77777777" w:rsidR="00C0684C" w:rsidRPr="00A2470A" w:rsidRDefault="00C0684C" w:rsidP="00C0684C">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498E9DD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F4908A1" w14:textId="77777777" w:rsidR="00C0684C" w:rsidRPr="00A2470A" w:rsidRDefault="00C0684C" w:rsidP="00C0684C">
            <w:pPr>
              <w:pStyle w:val="TAC"/>
              <w:keepNext w:val="0"/>
              <w:keepLines w:val="0"/>
              <w:rPr>
                <w:rFonts w:eastAsia="Yu Mincho"/>
              </w:rPr>
            </w:pPr>
          </w:p>
        </w:tc>
        <w:tc>
          <w:tcPr>
            <w:tcW w:w="289" w:type="pct"/>
          </w:tcPr>
          <w:p w14:paraId="2FDD01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7E0D3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CEBBD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80A24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81E1EC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68F2BC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D8F64AF" w14:textId="77777777" w:rsidR="00C0684C" w:rsidRPr="00A2470A" w:rsidRDefault="00C0684C" w:rsidP="00C0684C">
            <w:pPr>
              <w:pStyle w:val="TAC"/>
              <w:keepNext w:val="0"/>
              <w:keepLines w:val="0"/>
              <w:rPr>
                <w:rFonts w:eastAsia="Yu Mincho"/>
              </w:rPr>
            </w:pPr>
          </w:p>
        </w:tc>
      </w:tr>
      <w:tr w:rsidR="00C0684C" w:rsidRPr="00A2470A" w14:paraId="6BC8ABD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1F7B14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6591868"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053CD5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0A344A" w14:textId="20AFB8DE" w:rsidR="00C0684C" w:rsidRPr="00A2470A" w:rsidRDefault="00C0684C" w:rsidP="00C0684C">
            <w:pPr>
              <w:pStyle w:val="TAC"/>
              <w:keepNext w:val="0"/>
              <w:keepLines w:val="0"/>
              <w:rPr>
                <w:rFonts w:eastAsia="Yu Mincho"/>
              </w:rPr>
            </w:pPr>
          </w:p>
        </w:tc>
        <w:tc>
          <w:tcPr>
            <w:tcW w:w="260" w:type="pct"/>
          </w:tcPr>
          <w:p w14:paraId="48D1444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9849A94" w14:textId="3480B5F5"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F2AF33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DC242F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90462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9E08ED3" w14:textId="77777777" w:rsidR="00C0684C" w:rsidRPr="00A2470A" w:rsidRDefault="00C0684C" w:rsidP="00C0684C">
            <w:pPr>
              <w:pStyle w:val="TAC"/>
              <w:keepNext w:val="0"/>
              <w:keepLines w:val="0"/>
              <w:rPr>
                <w:rFonts w:eastAsia="Yu Mincho"/>
              </w:rPr>
            </w:pPr>
          </w:p>
        </w:tc>
        <w:tc>
          <w:tcPr>
            <w:tcW w:w="289" w:type="pct"/>
          </w:tcPr>
          <w:p w14:paraId="36D41F2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BAECD0" w14:textId="77777777" w:rsidR="00C0684C" w:rsidRPr="00A2470A" w:rsidRDefault="00C0684C" w:rsidP="00C0684C">
            <w:pPr>
              <w:pStyle w:val="TAC"/>
              <w:keepNext w:val="0"/>
              <w:keepLines w:val="0"/>
              <w:rPr>
                <w:rFonts w:eastAsia="Yu Mincho"/>
              </w:rPr>
            </w:pPr>
          </w:p>
        </w:tc>
        <w:tc>
          <w:tcPr>
            <w:tcW w:w="289" w:type="pct"/>
          </w:tcPr>
          <w:p w14:paraId="581BA76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7F1EA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6D000B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4B73C8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49AB42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FF231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FF16BFC" w14:textId="77777777" w:rsidR="00C0684C" w:rsidRPr="00A2470A" w:rsidRDefault="00C0684C" w:rsidP="00C0684C">
            <w:pPr>
              <w:pStyle w:val="TAC"/>
              <w:keepNext w:val="0"/>
              <w:keepLines w:val="0"/>
              <w:rPr>
                <w:rFonts w:eastAsia="Yu Mincho"/>
              </w:rPr>
            </w:pPr>
          </w:p>
        </w:tc>
      </w:tr>
      <w:tr w:rsidR="00C0684C" w:rsidRPr="00A2470A" w14:paraId="30392DBA" w14:textId="77777777" w:rsidTr="00C0684C">
        <w:trPr>
          <w:jc w:val="center"/>
        </w:trPr>
        <w:tc>
          <w:tcPr>
            <w:tcW w:w="285" w:type="pct"/>
            <w:tcBorders>
              <w:bottom w:val="nil"/>
            </w:tcBorders>
            <w:shd w:val="clear" w:color="auto" w:fill="auto"/>
            <w:tcMar>
              <w:left w:w="28" w:type="dxa"/>
              <w:right w:w="28" w:type="dxa"/>
            </w:tcMar>
            <w:vAlign w:val="center"/>
            <w:hideMark/>
          </w:tcPr>
          <w:p w14:paraId="0C7441C7" w14:textId="77777777" w:rsidR="00C0684C" w:rsidRPr="00A2470A" w:rsidRDefault="00C0684C" w:rsidP="00C0684C">
            <w:pPr>
              <w:pStyle w:val="TAC"/>
              <w:keepNext w:val="0"/>
              <w:keepLines w:val="0"/>
              <w:rPr>
                <w:rFonts w:eastAsia="Yu Mincho"/>
              </w:rPr>
            </w:pPr>
            <w:r w:rsidRPr="00A2470A">
              <w:rPr>
                <w:rFonts w:eastAsia="Yu Mincho"/>
              </w:rPr>
              <w:t>n84</w:t>
            </w:r>
          </w:p>
        </w:tc>
        <w:tc>
          <w:tcPr>
            <w:tcW w:w="289" w:type="pct"/>
            <w:tcMar>
              <w:left w:w="28" w:type="dxa"/>
              <w:right w:w="28" w:type="dxa"/>
            </w:tcMar>
            <w:vAlign w:val="center"/>
            <w:hideMark/>
          </w:tcPr>
          <w:p w14:paraId="630C2278"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FFD480A"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639331C1" w14:textId="79F9D21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BF9694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0E8A2FD" w14:textId="1F35548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7C190A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7D6970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7E6DC5C1"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54487D04"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7BF0DEB0"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29BF6C7" w14:textId="0867194E"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14571F6A" w14:textId="7642853F"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6D5CE74B" w14:textId="780FA209"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2022148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79F7E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290F2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235F1C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A8A21A2" w14:textId="77777777" w:rsidR="00C0684C" w:rsidRPr="00A2470A" w:rsidRDefault="00C0684C" w:rsidP="00C0684C">
            <w:pPr>
              <w:pStyle w:val="TAC"/>
              <w:keepNext w:val="0"/>
              <w:keepLines w:val="0"/>
              <w:rPr>
                <w:rFonts w:eastAsia="Yu Mincho"/>
              </w:rPr>
            </w:pPr>
          </w:p>
        </w:tc>
      </w:tr>
      <w:tr w:rsidR="00C0684C" w:rsidRPr="00A2470A" w14:paraId="6F5EA4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C9C05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8840E7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C3EF83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2B2372" w14:textId="32C1B4B9" w:rsidR="00C0684C" w:rsidRPr="00A2470A" w:rsidRDefault="00C0684C" w:rsidP="00C0684C">
            <w:pPr>
              <w:pStyle w:val="TAC"/>
              <w:keepNext w:val="0"/>
              <w:keepLines w:val="0"/>
              <w:rPr>
                <w:rFonts w:eastAsia="Yu Mincho"/>
              </w:rPr>
            </w:pPr>
          </w:p>
        </w:tc>
        <w:tc>
          <w:tcPr>
            <w:tcW w:w="260" w:type="pct"/>
          </w:tcPr>
          <w:p w14:paraId="026DC24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AFBCC2B" w14:textId="0A47E01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8D45BE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5D73F75"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DAA335C"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158131AF"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185BB136"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0AA25A8" w14:textId="398327B6"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6A736AFB" w14:textId="779739CB"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68DC0DED" w14:textId="7EC38F59"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5D0F28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99BE81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23314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A26BE8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B68D275" w14:textId="77777777" w:rsidR="00C0684C" w:rsidRPr="00A2470A" w:rsidRDefault="00C0684C" w:rsidP="00C0684C">
            <w:pPr>
              <w:pStyle w:val="TAC"/>
              <w:keepNext w:val="0"/>
              <w:keepLines w:val="0"/>
              <w:rPr>
                <w:rFonts w:eastAsia="Yu Mincho"/>
              </w:rPr>
            </w:pPr>
          </w:p>
        </w:tc>
      </w:tr>
      <w:tr w:rsidR="00C0684C" w:rsidRPr="00A2470A" w14:paraId="6A07D64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CE9EA7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4D3E2DE"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202FF8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B3351D" w14:textId="26C656F7" w:rsidR="00C0684C" w:rsidRPr="00A2470A" w:rsidRDefault="00C0684C" w:rsidP="00C0684C">
            <w:pPr>
              <w:pStyle w:val="TAC"/>
              <w:keepNext w:val="0"/>
              <w:keepLines w:val="0"/>
              <w:rPr>
                <w:rFonts w:eastAsia="Yu Mincho"/>
              </w:rPr>
            </w:pPr>
          </w:p>
        </w:tc>
        <w:tc>
          <w:tcPr>
            <w:tcW w:w="260" w:type="pct"/>
          </w:tcPr>
          <w:p w14:paraId="7A4FAA62"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9098AE6" w14:textId="47C20BE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E2292E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F6BE4E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hideMark/>
          </w:tcPr>
          <w:p w14:paraId="3939DC38"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7BC229CE"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62CABF64"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71D4D67" w14:textId="7389B60D"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5A2F1560" w14:textId="051A0637"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5B53DD1D" w14:textId="3E48A997"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3B56883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1B36D7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7A068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5A37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7029B2C" w14:textId="77777777" w:rsidR="00C0684C" w:rsidRPr="00A2470A" w:rsidRDefault="00C0684C" w:rsidP="00C0684C">
            <w:pPr>
              <w:pStyle w:val="TAC"/>
              <w:keepNext w:val="0"/>
              <w:keepLines w:val="0"/>
              <w:rPr>
                <w:rFonts w:eastAsia="Yu Mincho"/>
              </w:rPr>
            </w:pPr>
          </w:p>
        </w:tc>
      </w:tr>
      <w:tr w:rsidR="00C0684C" w:rsidRPr="00A2470A" w14:paraId="62D274FE" w14:textId="77777777" w:rsidTr="00C0684C">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C0684C" w:rsidRPr="00A2470A" w:rsidRDefault="00C0684C" w:rsidP="00C0684C">
            <w:pPr>
              <w:pStyle w:val="TAC"/>
              <w:keepNext w:val="0"/>
              <w:keepLines w:val="0"/>
              <w:rPr>
                <w:rFonts w:eastAsia="Yu Mincho"/>
              </w:rPr>
            </w:pPr>
            <w:r w:rsidRPr="00A2470A">
              <w:rPr>
                <w:rFonts w:eastAsia="Yu Mincho"/>
              </w:rPr>
              <w:t>n85</w:t>
            </w:r>
          </w:p>
        </w:tc>
        <w:tc>
          <w:tcPr>
            <w:tcW w:w="289" w:type="pct"/>
            <w:tcBorders>
              <w:left w:val="single" w:sz="4" w:space="0" w:color="000000" w:themeColor="text1"/>
            </w:tcBorders>
            <w:tcMar>
              <w:left w:w="28" w:type="dxa"/>
              <w:right w:w="28" w:type="dxa"/>
            </w:tcMar>
            <w:vAlign w:val="center"/>
          </w:tcPr>
          <w:p w14:paraId="7E5E0645" w14:textId="77777777" w:rsidR="00C0684C" w:rsidRPr="00A2470A" w:rsidRDefault="00C0684C" w:rsidP="00C0684C">
            <w:pPr>
              <w:pStyle w:val="TAC"/>
              <w:keepNext w:val="0"/>
              <w:keepLines w:val="0"/>
              <w:rPr>
                <w:rFonts w:eastAsia="SimSun"/>
              </w:rPr>
            </w:pPr>
            <w:r w:rsidRPr="00A2470A">
              <w:rPr>
                <w:rFonts w:eastAsia="Yu Mincho"/>
              </w:rPr>
              <w:t>15</w:t>
            </w:r>
          </w:p>
        </w:tc>
        <w:tc>
          <w:tcPr>
            <w:tcW w:w="231" w:type="pct"/>
          </w:tcPr>
          <w:p w14:paraId="26AF4967" w14:textId="130CA5A3"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vAlign w:val="center"/>
          </w:tcPr>
          <w:p w14:paraId="782371B6" w14:textId="68127214" w:rsidR="00C0684C" w:rsidRPr="00A2470A" w:rsidDel="00B30034" w:rsidRDefault="00C0684C" w:rsidP="00C0684C">
            <w:pPr>
              <w:pStyle w:val="TAC"/>
              <w:keepNext w:val="0"/>
              <w:keepLines w:val="0"/>
              <w:rPr>
                <w:rFonts w:eastAsia="SimSun"/>
              </w:rPr>
            </w:pPr>
            <w:r w:rsidRPr="00A2470A">
              <w:rPr>
                <w:rFonts w:eastAsia="Yu Mincho"/>
              </w:rPr>
              <w:t>5</w:t>
            </w:r>
          </w:p>
        </w:tc>
        <w:tc>
          <w:tcPr>
            <w:tcW w:w="260" w:type="pct"/>
          </w:tcPr>
          <w:p w14:paraId="3C997C4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2CE3BA5" w14:textId="5D48600B" w:rsidR="00C0684C" w:rsidRPr="00A2470A" w:rsidDel="00B30034"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3CD2EB67" w14:textId="77777777" w:rsidR="00C0684C" w:rsidRPr="00A2470A" w:rsidDel="00B30034"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029DACAF"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75F66D0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C1428C" w14:textId="77777777" w:rsidR="00C0684C" w:rsidRPr="00A2470A" w:rsidRDefault="00C0684C" w:rsidP="00C0684C">
            <w:pPr>
              <w:pStyle w:val="TAC"/>
              <w:keepNext w:val="0"/>
              <w:keepLines w:val="0"/>
              <w:rPr>
                <w:rFonts w:eastAsia="Yu Mincho"/>
              </w:rPr>
            </w:pPr>
          </w:p>
        </w:tc>
        <w:tc>
          <w:tcPr>
            <w:tcW w:w="289" w:type="pct"/>
          </w:tcPr>
          <w:p w14:paraId="5622A44A"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0A0583E7" w14:textId="77777777" w:rsidR="00C0684C" w:rsidRPr="00A2470A" w:rsidDel="005672C0" w:rsidRDefault="00C0684C" w:rsidP="00C0684C">
            <w:pPr>
              <w:pStyle w:val="TAC"/>
              <w:keepNext w:val="0"/>
              <w:keepLines w:val="0"/>
              <w:rPr>
                <w:rFonts w:eastAsia="SimSun"/>
              </w:rPr>
            </w:pPr>
          </w:p>
        </w:tc>
        <w:tc>
          <w:tcPr>
            <w:tcW w:w="289" w:type="pct"/>
          </w:tcPr>
          <w:p w14:paraId="10A1E0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D26CA5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2CE8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F2D7A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48D04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86C0C9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2CB96E" w14:textId="77777777" w:rsidR="00C0684C" w:rsidRPr="00A2470A" w:rsidRDefault="00C0684C" w:rsidP="00C0684C">
            <w:pPr>
              <w:pStyle w:val="TAC"/>
              <w:keepNext w:val="0"/>
              <w:keepLines w:val="0"/>
              <w:rPr>
                <w:rFonts w:eastAsia="Yu Mincho"/>
              </w:rPr>
            </w:pPr>
          </w:p>
        </w:tc>
      </w:tr>
      <w:tr w:rsidR="00C0684C" w:rsidRPr="00A2470A" w14:paraId="42422D40"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138582A7" w14:textId="77777777" w:rsidR="00C0684C" w:rsidRPr="00A2470A" w:rsidRDefault="00C0684C" w:rsidP="00C0684C">
            <w:pPr>
              <w:pStyle w:val="TAC"/>
              <w:keepNext w:val="0"/>
              <w:keepLines w:val="0"/>
              <w:rPr>
                <w:rFonts w:eastAsia="SimSun"/>
              </w:rPr>
            </w:pPr>
            <w:r w:rsidRPr="00A2470A">
              <w:rPr>
                <w:rFonts w:eastAsia="Yu Mincho"/>
              </w:rPr>
              <w:t>30</w:t>
            </w:r>
          </w:p>
        </w:tc>
        <w:tc>
          <w:tcPr>
            <w:tcW w:w="231" w:type="pct"/>
          </w:tcPr>
          <w:p w14:paraId="613AEAE3"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03F1EE9A" w14:textId="2D9FA99E" w:rsidR="00C0684C" w:rsidRPr="00A2470A" w:rsidDel="00B30034" w:rsidRDefault="00C0684C" w:rsidP="00C0684C">
            <w:pPr>
              <w:pStyle w:val="TAC"/>
              <w:keepNext w:val="0"/>
              <w:keepLines w:val="0"/>
              <w:rPr>
                <w:rFonts w:eastAsia="SimSun"/>
              </w:rPr>
            </w:pPr>
          </w:p>
        </w:tc>
        <w:tc>
          <w:tcPr>
            <w:tcW w:w="260" w:type="pct"/>
          </w:tcPr>
          <w:p w14:paraId="0530F85A"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35B4AAE" w14:textId="6742B545" w:rsidR="00C0684C" w:rsidRPr="00A2470A" w:rsidDel="00B30034"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104CF305" w14:textId="77777777" w:rsidR="00C0684C" w:rsidRPr="00A2470A" w:rsidDel="00B30034"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7313B964"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56BC22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833A3A" w14:textId="77777777" w:rsidR="00C0684C" w:rsidRPr="00A2470A" w:rsidRDefault="00C0684C" w:rsidP="00C0684C">
            <w:pPr>
              <w:pStyle w:val="TAC"/>
              <w:keepNext w:val="0"/>
              <w:keepLines w:val="0"/>
              <w:rPr>
                <w:rFonts w:eastAsia="Yu Mincho"/>
              </w:rPr>
            </w:pPr>
          </w:p>
        </w:tc>
        <w:tc>
          <w:tcPr>
            <w:tcW w:w="289" w:type="pct"/>
          </w:tcPr>
          <w:p w14:paraId="675D745F"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07464E49" w14:textId="77777777" w:rsidR="00C0684C" w:rsidRPr="00A2470A" w:rsidDel="005672C0" w:rsidRDefault="00C0684C" w:rsidP="00C0684C">
            <w:pPr>
              <w:pStyle w:val="TAC"/>
              <w:keepNext w:val="0"/>
              <w:keepLines w:val="0"/>
              <w:rPr>
                <w:rFonts w:eastAsia="SimSun"/>
              </w:rPr>
            </w:pPr>
          </w:p>
        </w:tc>
        <w:tc>
          <w:tcPr>
            <w:tcW w:w="289" w:type="pct"/>
          </w:tcPr>
          <w:p w14:paraId="2F35FD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55CD67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59C054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D83F05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9A7977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D69841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FE6A56" w14:textId="77777777" w:rsidR="00C0684C" w:rsidRPr="00A2470A" w:rsidRDefault="00C0684C" w:rsidP="00C0684C">
            <w:pPr>
              <w:pStyle w:val="TAC"/>
              <w:keepNext w:val="0"/>
              <w:keepLines w:val="0"/>
              <w:rPr>
                <w:rFonts w:eastAsia="Yu Mincho"/>
              </w:rPr>
            </w:pPr>
          </w:p>
        </w:tc>
      </w:tr>
      <w:tr w:rsidR="00C0684C" w:rsidRPr="00A2470A" w14:paraId="3940331F"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389F2363" w14:textId="77777777" w:rsidR="00C0684C" w:rsidRPr="00A2470A" w:rsidRDefault="00C0684C" w:rsidP="00C0684C">
            <w:pPr>
              <w:pStyle w:val="TAC"/>
              <w:keepNext w:val="0"/>
              <w:keepLines w:val="0"/>
              <w:rPr>
                <w:rFonts w:eastAsia="SimSun"/>
              </w:rPr>
            </w:pPr>
            <w:r w:rsidRPr="00A2470A">
              <w:rPr>
                <w:rFonts w:eastAsia="Yu Mincho"/>
              </w:rPr>
              <w:t>60</w:t>
            </w:r>
          </w:p>
        </w:tc>
        <w:tc>
          <w:tcPr>
            <w:tcW w:w="231" w:type="pct"/>
          </w:tcPr>
          <w:p w14:paraId="5F109FBC"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4C1D4ED4" w14:textId="2C51F429" w:rsidR="00C0684C" w:rsidRPr="00A2470A" w:rsidDel="00B30034" w:rsidRDefault="00C0684C" w:rsidP="00C0684C">
            <w:pPr>
              <w:pStyle w:val="TAC"/>
              <w:keepNext w:val="0"/>
              <w:keepLines w:val="0"/>
              <w:rPr>
                <w:rFonts w:eastAsia="SimSun"/>
              </w:rPr>
            </w:pPr>
          </w:p>
        </w:tc>
        <w:tc>
          <w:tcPr>
            <w:tcW w:w="260" w:type="pct"/>
          </w:tcPr>
          <w:p w14:paraId="1B9A56A1" w14:textId="77777777" w:rsidR="00C0684C" w:rsidRPr="00A2470A" w:rsidDel="00B30034" w:rsidRDefault="00C0684C" w:rsidP="00C0684C">
            <w:pPr>
              <w:pStyle w:val="TAC"/>
              <w:keepNext w:val="0"/>
              <w:keepLines w:val="0"/>
              <w:rPr>
                <w:rFonts w:eastAsia="SimSun"/>
              </w:rPr>
            </w:pPr>
          </w:p>
        </w:tc>
        <w:tc>
          <w:tcPr>
            <w:tcW w:w="260" w:type="pct"/>
            <w:tcMar>
              <w:left w:w="28" w:type="dxa"/>
              <w:right w:w="28" w:type="dxa"/>
            </w:tcMar>
          </w:tcPr>
          <w:p w14:paraId="1B65E7E5" w14:textId="42B457D5" w:rsidR="00C0684C" w:rsidRPr="00A2470A" w:rsidDel="00B30034" w:rsidRDefault="00C0684C" w:rsidP="00C0684C">
            <w:pPr>
              <w:pStyle w:val="TAC"/>
              <w:keepNext w:val="0"/>
              <w:keepLines w:val="0"/>
              <w:rPr>
                <w:rFonts w:eastAsia="SimSun"/>
              </w:rPr>
            </w:pPr>
          </w:p>
        </w:tc>
        <w:tc>
          <w:tcPr>
            <w:tcW w:w="261" w:type="pct"/>
            <w:tcMar>
              <w:left w:w="28" w:type="dxa"/>
              <w:right w:w="28" w:type="dxa"/>
            </w:tcMar>
            <w:vAlign w:val="center"/>
          </w:tcPr>
          <w:p w14:paraId="2F7DFD9B" w14:textId="77777777" w:rsidR="00C0684C" w:rsidRPr="00A2470A" w:rsidDel="00B30034" w:rsidRDefault="00C0684C" w:rsidP="00C0684C">
            <w:pPr>
              <w:pStyle w:val="TAC"/>
              <w:keepNext w:val="0"/>
              <w:keepLines w:val="0"/>
              <w:rPr>
                <w:rFonts w:eastAsia="SimSun"/>
              </w:rPr>
            </w:pPr>
          </w:p>
        </w:tc>
        <w:tc>
          <w:tcPr>
            <w:tcW w:w="289" w:type="pct"/>
            <w:tcMar>
              <w:left w:w="28" w:type="dxa"/>
              <w:right w:w="28" w:type="dxa"/>
            </w:tcMar>
            <w:vAlign w:val="center"/>
          </w:tcPr>
          <w:p w14:paraId="0F76ECBE"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6064E8C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43C7A8" w14:textId="77777777" w:rsidR="00C0684C" w:rsidRPr="00A2470A" w:rsidRDefault="00C0684C" w:rsidP="00C0684C">
            <w:pPr>
              <w:pStyle w:val="TAC"/>
              <w:keepNext w:val="0"/>
              <w:keepLines w:val="0"/>
              <w:rPr>
                <w:rFonts w:eastAsia="Yu Mincho"/>
              </w:rPr>
            </w:pPr>
          </w:p>
        </w:tc>
        <w:tc>
          <w:tcPr>
            <w:tcW w:w="289" w:type="pct"/>
          </w:tcPr>
          <w:p w14:paraId="354F40F0"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3C7B06E9" w14:textId="77777777" w:rsidR="00C0684C" w:rsidRPr="00A2470A" w:rsidDel="005672C0" w:rsidRDefault="00C0684C" w:rsidP="00C0684C">
            <w:pPr>
              <w:pStyle w:val="TAC"/>
              <w:keepNext w:val="0"/>
              <w:keepLines w:val="0"/>
              <w:rPr>
                <w:rFonts w:eastAsia="SimSun"/>
              </w:rPr>
            </w:pPr>
          </w:p>
        </w:tc>
        <w:tc>
          <w:tcPr>
            <w:tcW w:w="289" w:type="pct"/>
          </w:tcPr>
          <w:p w14:paraId="56C4FCA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1E3F2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968BD5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235739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7A0941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65F0D1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7858B5C" w14:textId="77777777" w:rsidR="00C0684C" w:rsidRPr="00A2470A" w:rsidRDefault="00C0684C" w:rsidP="00C0684C">
            <w:pPr>
              <w:pStyle w:val="TAC"/>
              <w:keepNext w:val="0"/>
              <w:keepLines w:val="0"/>
              <w:rPr>
                <w:rFonts w:eastAsia="Yu Mincho"/>
              </w:rPr>
            </w:pPr>
          </w:p>
        </w:tc>
      </w:tr>
      <w:tr w:rsidR="00C0684C" w:rsidRPr="00A2470A" w14:paraId="0386D457"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6EF5F8E9" w14:textId="77777777" w:rsidR="00C0684C" w:rsidRPr="00A2470A" w:rsidRDefault="00C0684C" w:rsidP="00C0684C">
            <w:pPr>
              <w:pStyle w:val="TAC"/>
              <w:keepNext w:val="0"/>
              <w:keepLines w:val="0"/>
              <w:rPr>
                <w:rFonts w:eastAsia="Yu Mincho"/>
              </w:rPr>
            </w:pPr>
            <w:r w:rsidRPr="00A2470A">
              <w:rPr>
                <w:rFonts w:eastAsia="Yu Mincho"/>
              </w:rPr>
              <w:t>n86</w:t>
            </w:r>
          </w:p>
        </w:tc>
        <w:tc>
          <w:tcPr>
            <w:tcW w:w="289" w:type="pct"/>
            <w:tcMar>
              <w:left w:w="28" w:type="dxa"/>
              <w:right w:w="28" w:type="dxa"/>
            </w:tcMar>
          </w:tcPr>
          <w:p w14:paraId="6D5AFBE0"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1D4C92D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67DBCAE" w14:textId="1BCCDD25"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39A67ED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0BC463D" w14:textId="0AFA2693"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1DF62A2"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31D7BDD7"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3C9AA48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A72E42" w14:textId="77777777" w:rsidR="00C0684C" w:rsidRPr="00A2470A" w:rsidRDefault="00C0684C" w:rsidP="00C0684C">
            <w:pPr>
              <w:pStyle w:val="TAC"/>
              <w:keepNext w:val="0"/>
              <w:keepLines w:val="0"/>
              <w:rPr>
                <w:rFonts w:eastAsia="Yu Mincho"/>
              </w:rPr>
            </w:pPr>
          </w:p>
        </w:tc>
        <w:tc>
          <w:tcPr>
            <w:tcW w:w="289" w:type="pct"/>
          </w:tcPr>
          <w:p w14:paraId="0FA6519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A9445B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542C0F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CF09A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517B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03394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B8211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2D97AB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C44B955" w14:textId="77777777" w:rsidR="00C0684C" w:rsidRPr="00A2470A" w:rsidRDefault="00C0684C" w:rsidP="00C0684C">
            <w:pPr>
              <w:pStyle w:val="TAC"/>
              <w:keepNext w:val="0"/>
              <w:keepLines w:val="0"/>
              <w:rPr>
                <w:rFonts w:eastAsia="Yu Mincho"/>
              </w:rPr>
            </w:pPr>
          </w:p>
        </w:tc>
      </w:tr>
      <w:tr w:rsidR="00C0684C" w:rsidRPr="00A2470A" w14:paraId="716BEF43" w14:textId="77777777" w:rsidTr="00C0684C">
        <w:trPr>
          <w:jc w:val="center"/>
        </w:trPr>
        <w:tc>
          <w:tcPr>
            <w:tcW w:w="285" w:type="pct"/>
            <w:tcBorders>
              <w:top w:val="nil"/>
              <w:bottom w:val="nil"/>
            </w:tcBorders>
            <w:shd w:val="clear" w:color="auto" w:fill="auto"/>
            <w:tcMar>
              <w:left w:w="28" w:type="dxa"/>
              <w:right w:w="28" w:type="dxa"/>
            </w:tcMar>
            <w:vAlign w:val="center"/>
          </w:tcPr>
          <w:p w14:paraId="668CB4A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FAE9C5"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3AC1276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E6FD83" w14:textId="1DAAC12A" w:rsidR="00C0684C" w:rsidRPr="00A2470A" w:rsidRDefault="00C0684C" w:rsidP="00C0684C">
            <w:pPr>
              <w:pStyle w:val="TAC"/>
              <w:keepNext w:val="0"/>
              <w:keepLines w:val="0"/>
              <w:rPr>
                <w:rFonts w:eastAsia="Yu Mincho"/>
              </w:rPr>
            </w:pPr>
          </w:p>
        </w:tc>
        <w:tc>
          <w:tcPr>
            <w:tcW w:w="260" w:type="pct"/>
          </w:tcPr>
          <w:p w14:paraId="58A7B52F"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A98675A" w14:textId="435CC2BD"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53C1BC97"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A6CBEFA"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48E759A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675DE4" w14:textId="77777777" w:rsidR="00C0684C" w:rsidRPr="00A2470A" w:rsidRDefault="00C0684C" w:rsidP="00C0684C">
            <w:pPr>
              <w:pStyle w:val="TAC"/>
              <w:keepNext w:val="0"/>
              <w:keepLines w:val="0"/>
              <w:rPr>
                <w:rFonts w:eastAsia="Yu Mincho"/>
              </w:rPr>
            </w:pPr>
          </w:p>
        </w:tc>
        <w:tc>
          <w:tcPr>
            <w:tcW w:w="289" w:type="pct"/>
          </w:tcPr>
          <w:p w14:paraId="0E89E83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B9D7D16"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3D494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D4A299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2B252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3C4C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52078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F7B0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935D653" w14:textId="77777777" w:rsidR="00C0684C" w:rsidRPr="00A2470A" w:rsidRDefault="00C0684C" w:rsidP="00C0684C">
            <w:pPr>
              <w:pStyle w:val="TAC"/>
              <w:keepNext w:val="0"/>
              <w:keepLines w:val="0"/>
              <w:rPr>
                <w:rFonts w:eastAsia="Yu Mincho"/>
              </w:rPr>
            </w:pPr>
          </w:p>
        </w:tc>
      </w:tr>
      <w:tr w:rsidR="00C0684C" w:rsidRPr="00A2470A" w14:paraId="49341F0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4C6D79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4AD962"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1919A66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8270A6" w14:textId="1F1238CC" w:rsidR="00C0684C" w:rsidRPr="00A2470A" w:rsidRDefault="00C0684C" w:rsidP="00C0684C">
            <w:pPr>
              <w:pStyle w:val="TAC"/>
              <w:keepNext w:val="0"/>
              <w:keepLines w:val="0"/>
              <w:rPr>
                <w:rFonts w:eastAsia="Yu Mincho"/>
              </w:rPr>
            </w:pPr>
          </w:p>
        </w:tc>
        <w:tc>
          <w:tcPr>
            <w:tcW w:w="260" w:type="pct"/>
          </w:tcPr>
          <w:p w14:paraId="5ECBD9F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4286772" w14:textId="34DEB4D3"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D1563C5"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8A15103"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6FADAEC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5166466" w14:textId="77777777" w:rsidR="00C0684C" w:rsidRPr="00A2470A" w:rsidRDefault="00C0684C" w:rsidP="00C0684C">
            <w:pPr>
              <w:pStyle w:val="TAC"/>
              <w:keepNext w:val="0"/>
              <w:keepLines w:val="0"/>
              <w:rPr>
                <w:rFonts w:eastAsia="Yu Mincho"/>
              </w:rPr>
            </w:pPr>
          </w:p>
        </w:tc>
        <w:tc>
          <w:tcPr>
            <w:tcW w:w="289" w:type="pct"/>
          </w:tcPr>
          <w:p w14:paraId="77169D1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995FEFC"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A63CB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190873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A14AE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C4A4F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F87D8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7F484E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A9C4C9E" w14:textId="77777777" w:rsidR="00C0684C" w:rsidRPr="00A2470A" w:rsidRDefault="00C0684C" w:rsidP="00C0684C">
            <w:pPr>
              <w:pStyle w:val="TAC"/>
              <w:keepNext w:val="0"/>
              <w:keepLines w:val="0"/>
              <w:rPr>
                <w:rFonts w:eastAsia="Yu Mincho"/>
              </w:rPr>
            </w:pPr>
          </w:p>
        </w:tc>
      </w:tr>
      <w:tr w:rsidR="00C0684C" w:rsidRPr="00A2470A" w14:paraId="3591D645" w14:textId="77777777" w:rsidTr="00C0684C">
        <w:trPr>
          <w:jc w:val="center"/>
        </w:trPr>
        <w:tc>
          <w:tcPr>
            <w:tcW w:w="285" w:type="pct"/>
            <w:tcBorders>
              <w:bottom w:val="nil"/>
            </w:tcBorders>
            <w:shd w:val="clear" w:color="auto" w:fill="auto"/>
            <w:tcMar>
              <w:left w:w="28" w:type="dxa"/>
              <w:right w:w="28" w:type="dxa"/>
            </w:tcMar>
            <w:vAlign w:val="center"/>
          </w:tcPr>
          <w:p w14:paraId="1616F8D6" w14:textId="491868A1" w:rsidR="00C0684C" w:rsidRPr="00A2470A" w:rsidRDefault="00C0684C" w:rsidP="00C0684C">
            <w:pPr>
              <w:pStyle w:val="TAC"/>
              <w:keepNext w:val="0"/>
              <w:keepLines w:val="0"/>
              <w:rPr>
                <w:rFonts w:eastAsia="Yu Mincho"/>
              </w:rPr>
            </w:pPr>
            <w:r>
              <w:rPr>
                <w:rFonts w:eastAsia="DengXian" w:hint="eastAsia"/>
                <w:lang w:eastAsia="zh-CN"/>
              </w:rPr>
              <w:t>n87</w:t>
            </w:r>
          </w:p>
        </w:tc>
        <w:tc>
          <w:tcPr>
            <w:tcW w:w="289" w:type="pct"/>
            <w:tcMar>
              <w:left w:w="28" w:type="dxa"/>
              <w:right w:w="28" w:type="dxa"/>
            </w:tcMar>
            <w:vAlign w:val="center"/>
          </w:tcPr>
          <w:p w14:paraId="0A54F4AD" w14:textId="4872D4C2" w:rsidR="00C0684C" w:rsidRPr="00A2470A" w:rsidRDefault="00C0684C" w:rsidP="00C0684C">
            <w:pPr>
              <w:pStyle w:val="TAC"/>
              <w:keepNext w:val="0"/>
              <w:keepLines w:val="0"/>
              <w:rPr>
                <w:rFonts w:eastAsia="SimSun"/>
              </w:rPr>
            </w:pPr>
            <w:r>
              <w:rPr>
                <w:rFonts w:hint="eastAsia"/>
                <w:lang w:eastAsia="zh-CN"/>
              </w:rPr>
              <w:t>1</w:t>
            </w:r>
            <w:r w:rsidRPr="00AE6350">
              <w:rPr>
                <w:rFonts w:eastAsia="Yu Mincho" w:hint="eastAsia"/>
              </w:rPr>
              <w:t>5</w:t>
            </w:r>
          </w:p>
        </w:tc>
        <w:tc>
          <w:tcPr>
            <w:tcW w:w="231" w:type="pct"/>
          </w:tcPr>
          <w:p w14:paraId="783B3689" w14:textId="7859025F" w:rsidR="00C0684C" w:rsidRPr="00A2470A" w:rsidRDefault="00C0684C" w:rsidP="00C0684C">
            <w:pPr>
              <w:pStyle w:val="TAC"/>
              <w:keepNext w:val="0"/>
              <w:keepLines w:val="0"/>
              <w:rPr>
                <w:rFonts w:eastAsia="Yu Mincho"/>
              </w:rPr>
            </w:pPr>
            <w:r>
              <w:rPr>
                <w:rFonts w:hint="eastAsia"/>
                <w:lang w:eastAsia="zh-CN"/>
              </w:rPr>
              <w:t>3</w:t>
            </w:r>
          </w:p>
        </w:tc>
        <w:tc>
          <w:tcPr>
            <w:tcW w:w="231" w:type="pct"/>
            <w:tcMar>
              <w:left w:w="28" w:type="dxa"/>
              <w:right w:w="28" w:type="dxa"/>
            </w:tcMar>
          </w:tcPr>
          <w:p w14:paraId="12A80DA0" w14:textId="09BCE5EF" w:rsidR="00C0684C" w:rsidRPr="00A2470A" w:rsidRDefault="00C0684C" w:rsidP="00C0684C">
            <w:pPr>
              <w:pStyle w:val="TAC"/>
              <w:keepNext w:val="0"/>
              <w:keepLines w:val="0"/>
              <w:rPr>
                <w:rFonts w:eastAsia="Yu Mincho"/>
              </w:rPr>
            </w:pPr>
            <w:r>
              <w:rPr>
                <w:rFonts w:hint="eastAsia"/>
                <w:lang w:eastAsia="zh-CN"/>
              </w:rPr>
              <w:t>5</w:t>
            </w:r>
          </w:p>
        </w:tc>
        <w:tc>
          <w:tcPr>
            <w:tcW w:w="260" w:type="pct"/>
          </w:tcPr>
          <w:p w14:paraId="1855A186"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41F5D4F" w14:textId="4D74E3D8"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524B83A7"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6068359"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32E9B37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96B6AB" w14:textId="77777777" w:rsidR="00C0684C" w:rsidRPr="00A2470A" w:rsidRDefault="00C0684C" w:rsidP="00C0684C">
            <w:pPr>
              <w:pStyle w:val="TAC"/>
              <w:keepNext w:val="0"/>
              <w:keepLines w:val="0"/>
              <w:rPr>
                <w:rFonts w:eastAsia="Yu Mincho"/>
              </w:rPr>
            </w:pPr>
          </w:p>
        </w:tc>
        <w:tc>
          <w:tcPr>
            <w:tcW w:w="289" w:type="pct"/>
          </w:tcPr>
          <w:p w14:paraId="12EAA12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E361A22" w14:textId="77777777" w:rsidR="00C0684C" w:rsidRPr="00A2470A" w:rsidRDefault="00C0684C" w:rsidP="00C0684C">
            <w:pPr>
              <w:pStyle w:val="TAC"/>
              <w:keepNext w:val="0"/>
              <w:keepLines w:val="0"/>
              <w:rPr>
                <w:rFonts w:eastAsia="SimSun"/>
              </w:rPr>
            </w:pPr>
          </w:p>
        </w:tc>
        <w:tc>
          <w:tcPr>
            <w:tcW w:w="289" w:type="pct"/>
          </w:tcPr>
          <w:p w14:paraId="0C955B9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8E6EC5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E05D2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79713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FA124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9BA42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F44F45" w14:textId="77777777" w:rsidR="00C0684C" w:rsidRPr="00A2470A" w:rsidRDefault="00C0684C" w:rsidP="00C0684C">
            <w:pPr>
              <w:pStyle w:val="TAC"/>
              <w:keepNext w:val="0"/>
              <w:keepLines w:val="0"/>
              <w:rPr>
                <w:rFonts w:eastAsia="Yu Mincho"/>
              </w:rPr>
            </w:pPr>
          </w:p>
        </w:tc>
      </w:tr>
      <w:tr w:rsidR="00C0684C" w:rsidRPr="00A2470A" w14:paraId="57DA31B3" w14:textId="77777777" w:rsidTr="00C0684C">
        <w:trPr>
          <w:jc w:val="center"/>
        </w:trPr>
        <w:tc>
          <w:tcPr>
            <w:tcW w:w="285" w:type="pct"/>
            <w:tcBorders>
              <w:top w:val="nil"/>
              <w:bottom w:val="nil"/>
            </w:tcBorders>
            <w:shd w:val="clear" w:color="auto" w:fill="auto"/>
            <w:tcMar>
              <w:left w:w="28" w:type="dxa"/>
              <w:right w:w="28" w:type="dxa"/>
            </w:tcMar>
            <w:vAlign w:val="center"/>
          </w:tcPr>
          <w:p w14:paraId="0BE4FB6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8E7DD4" w14:textId="2ECDB933" w:rsidR="00C0684C" w:rsidRPr="00A2470A" w:rsidRDefault="00C0684C" w:rsidP="00C0684C">
            <w:pPr>
              <w:pStyle w:val="TAC"/>
              <w:keepNext w:val="0"/>
              <w:keepLines w:val="0"/>
              <w:rPr>
                <w:rFonts w:eastAsia="SimSun"/>
              </w:rPr>
            </w:pPr>
            <w:r>
              <w:rPr>
                <w:rFonts w:hint="eastAsia"/>
                <w:lang w:eastAsia="zh-CN"/>
              </w:rPr>
              <w:t>30</w:t>
            </w:r>
          </w:p>
        </w:tc>
        <w:tc>
          <w:tcPr>
            <w:tcW w:w="231" w:type="pct"/>
          </w:tcPr>
          <w:p w14:paraId="777E2A2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24B300" w14:textId="77777777" w:rsidR="00C0684C" w:rsidRPr="00A2470A" w:rsidRDefault="00C0684C" w:rsidP="00C0684C">
            <w:pPr>
              <w:pStyle w:val="TAC"/>
              <w:keepNext w:val="0"/>
              <w:keepLines w:val="0"/>
              <w:rPr>
                <w:rFonts w:eastAsia="Yu Mincho"/>
              </w:rPr>
            </w:pPr>
          </w:p>
        </w:tc>
        <w:tc>
          <w:tcPr>
            <w:tcW w:w="260" w:type="pct"/>
          </w:tcPr>
          <w:p w14:paraId="47DD6905"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0F3D8C0" w14:textId="2822532B"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5CEF7BF"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003247E"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039BC1E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6A8361" w14:textId="77777777" w:rsidR="00C0684C" w:rsidRPr="00A2470A" w:rsidRDefault="00C0684C" w:rsidP="00C0684C">
            <w:pPr>
              <w:pStyle w:val="TAC"/>
              <w:keepNext w:val="0"/>
              <w:keepLines w:val="0"/>
              <w:rPr>
                <w:rFonts w:eastAsia="Yu Mincho"/>
              </w:rPr>
            </w:pPr>
          </w:p>
        </w:tc>
        <w:tc>
          <w:tcPr>
            <w:tcW w:w="289" w:type="pct"/>
          </w:tcPr>
          <w:p w14:paraId="563EC62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1449C8F" w14:textId="77777777" w:rsidR="00C0684C" w:rsidRPr="00A2470A" w:rsidRDefault="00C0684C" w:rsidP="00C0684C">
            <w:pPr>
              <w:pStyle w:val="TAC"/>
              <w:keepNext w:val="0"/>
              <w:keepLines w:val="0"/>
              <w:rPr>
                <w:rFonts w:eastAsia="SimSun"/>
              </w:rPr>
            </w:pPr>
          </w:p>
        </w:tc>
        <w:tc>
          <w:tcPr>
            <w:tcW w:w="289" w:type="pct"/>
          </w:tcPr>
          <w:p w14:paraId="0037045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AEA1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75825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1519B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8970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DA72C5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15D001D" w14:textId="77777777" w:rsidR="00C0684C" w:rsidRPr="00A2470A" w:rsidRDefault="00C0684C" w:rsidP="00C0684C">
            <w:pPr>
              <w:pStyle w:val="TAC"/>
              <w:keepNext w:val="0"/>
              <w:keepLines w:val="0"/>
              <w:rPr>
                <w:rFonts w:eastAsia="Yu Mincho"/>
              </w:rPr>
            </w:pPr>
          </w:p>
        </w:tc>
      </w:tr>
      <w:tr w:rsidR="00C0684C" w:rsidRPr="00A2470A" w14:paraId="3D784C7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17D808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B8769C" w14:textId="254695EC" w:rsidR="00C0684C" w:rsidRPr="00A2470A" w:rsidRDefault="00C0684C" w:rsidP="00C0684C">
            <w:pPr>
              <w:pStyle w:val="TAC"/>
              <w:keepNext w:val="0"/>
              <w:keepLines w:val="0"/>
              <w:rPr>
                <w:rFonts w:eastAsia="SimSun"/>
              </w:rPr>
            </w:pPr>
            <w:r>
              <w:rPr>
                <w:rFonts w:hint="eastAsia"/>
                <w:lang w:eastAsia="zh-CN"/>
              </w:rPr>
              <w:t>60</w:t>
            </w:r>
          </w:p>
        </w:tc>
        <w:tc>
          <w:tcPr>
            <w:tcW w:w="231" w:type="pct"/>
          </w:tcPr>
          <w:p w14:paraId="7DAB280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A2B307E" w14:textId="77777777" w:rsidR="00C0684C" w:rsidRPr="00A2470A" w:rsidRDefault="00C0684C" w:rsidP="00C0684C">
            <w:pPr>
              <w:pStyle w:val="TAC"/>
              <w:keepNext w:val="0"/>
              <w:keepLines w:val="0"/>
              <w:rPr>
                <w:rFonts w:eastAsia="Yu Mincho"/>
              </w:rPr>
            </w:pPr>
          </w:p>
        </w:tc>
        <w:tc>
          <w:tcPr>
            <w:tcW w:w="260" w:type="pct"/>
          </w:tcPr>
          <w:p w14:paraId="2D966B4D"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5F0222C" w14:textId="1412BAD6"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785BC80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41495EB"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54C8443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ECF454" w14:textId="77777777" w:rsidR="00C0684C" w:rsidRPr="00A2470A" w:rsidRDefault="00C0684C" w:rsidP="00C0684C">
            <w:pPr>
              <w:pStyle w:val="TAC"/>
              <w:keepNext w:val="0"/>
              <w:keepLines w:val="0"/>
              <w:rPr>
                <w:rFonts w:eastAsia="Yu Mincho"/>
              </w:rPr>
            </w:pPr>
          </w:p>
        </w:tc>
        <w:tc>
          <w:tcPr>
            <w:tcW w:w="289" w:type="pct"/>
          </w:tcPr>
          <w:p w14:paraId="1A65FC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A40135" w14:textId="77777777" w:rsidR="00C0684C" w:rsidRPr="00A2470A" w:rsidRDefault="00C0684C" w:rsidP="00C0684C">
            <w:pPr>
              <w:pStyle w:val="TAC"/>
              <w:keepNext w:val="0"/>
              <w:keepLines w:val="0"/>
              <w:rPr>
                <w:rFonts w:eastAsia="SimSun"/>
              </w:rPr>
            </w:pPr>
          </w:p>
        </w:tc>
        <w:tc>
          <w:tcPr>
            <w:tcW w:w="289" w:type="pct"/>
          </w:tcPr>
          <w:p w14:paraId="0FCF3F8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CC5A9E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14377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A1D3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3D04C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EED80F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87862EE" w14:textId="77777777" w:rsidR="00C0684C" w:rsidRPr="00A2470A" w:rsidRDefault="00C0684C" w:rsidP="00C0684C">
            <w:pPr>
              <w:pStyle w:val="TAC"/>
              <w:keepNext w:val="0"/>
              <w:keepLines w:val="0"/>
              <w:rPr>
                <w:rFonts w:eastAsia="Yu Mincho"/>
              </w:rPr>
            </w:pPr>
          </w:p>
        </w:tc>
      </w:tr>
      <w:tr w:rsidR="00C0684C" w:rsidRPr="00A2470A" w14:paraId="4A5E55F5"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3359F1B3" w14:textId="1FF241A6" w:rsidR="00C0684C" w:rsidRPr="00A2470A" w:rsidRDefault="00C0684C" w:rsidP="00C0684C">
            <w:pPr>
              <w:pStyle w:val="TAC"/>
              <w:keepNext w:val="0"/>
              <w:keepLines w:val="0"/>
              <w:rPr>
                <w:rFonts w:eastAsia="Yu Mincho"/>
              </w:rPr>
            </w:pPr>
            <w:r>
              <w:rPr>
                <w:rFonts w:eastAsia="DengXian" w:hint="eastAsia"/>
                <w:lang w:eastAsia="zh-CN"/>
              </w:rPr>
              <w:t>n88</w:t>
            </w:r>
          </w:p>
        </w:tc>
        <w:tc>
          <w:tcPr>
            <w:tcW w:w="289" w:type="pct"/>
            <w:tcMar>
              <w:left w:w="28" w:type="dxa"/>
              <w:right w:w="28" w:type="dxa"/>
            </w:tcMar>
            <w:vAlign w:val="center"/>
          </w:tcPr>
          <w:p w14:paraId="1C9A39F2" w14:textId="2BCD38A6" w:rsidR="00C0684C" w:rsidRPr="00A2470A" w:rsidRDefault="00C0684C" w:rsidP="00C0684C">
            <w:pPr>
              <w:pStyle w:val="TAC"/>
              <w:keepNext w:val="0"/>
              <w:keepLines w:val="0"/>
              <w:rPr>
                <w:rFonts w:eastAsia="SimSun"/>
              </w:rPr>
            </w:pPr>
            <w:r>
              <w:rPr>
                <w:rFonts w:hint="eastAsia"/>
                <w:lang w:eastAsia="zh-CN"/>
              </w:rPr>
              <w:t>15</w:t>
            </w:r>
          </w:p>
        </w:tc>
        <w:tc>
          <w:tcPr>
            <w:tcW w:w="231" w:type="pct"/>
          </w:tcPr>
          <w:p w14:paraId="63ADAB30" w14:textId="7B030CBF" w:rsidR="00C0684C" w:rsidRPr="00A2470A" w:rsidRDefault="00C0684C" w:rsidP="00C0684C">
            <w:pPr>
              <w:pStyle w:val="TAC"/>
              <w:keepNext w:val="0"/>
              <w:keepLines w:val="0"/>
              <w:rPr>
                <w:rFonts w:eastAsia="Yu Mincho"/>
              </w:rPr>
            </w:pPr>
            <w:r>
              <w:rPr>
                <w:rFonts w:hint="eastAsia"/>
                <w:lang w:eastAsia="zh-CN"/>
              </w:rPr>
              <w:t>3</w:t>
            </w:r>
          </w:p>
        </w:tc>
        <w:tc>
          <w:tcPr>
            <w:tcW w:w="231" w:type="pct"/>
            <w:tcMar>
              <w:left w:w="28" w:type="dxa"/>
              <w:right w:w="28" w:type="dxa"/>
            </w:tcMar>
          </w:tcPr>
          <w:p w14:paraId="188D4C12" w14:textId="3F0CF06D" w:rsidR="00C0684C" w:rsidRPr="00A2470A" w:rsidRDefault="00C0684C" w:rsidP="00C0684C">
            <w:pPr>
              <w:pStyle w:val="TAC"/>
              <w:keepNext w:val="0"/>
              <w:keepLines w:val="0"/>
              <w:rPr>
                <w:rFonts w:eastAsia="Yu Mincho"/>
              </w:rPr>
            </w:pPr>
            <w:r>
              <w:rPr>
                <w:rFonts w:hint="eastAsia"/>
                <w:lang w:eastAsia="zh-CN"/>
              </w:rPr>
              <w:t>5</w:t>
            </w:r>
          </w:p>
        </w:tc>
        <w:tc>
          <w:tcPr>
            <w:tcW w:w="260" w:type="pct"/>
          </w:tcPr>
          <w:p w14:paraId="3BC23A8A"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FAC1D23" w14:textId="7E9F2E5A"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8E6B65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5ECD270"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3951CF1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821B8B" w14:textId="77777777" w:rsidR="00C0684C" w:rsidRPr="00A2470A" w:rsidRDefault="00C0684C" w:rsidP="00C0684C">
            <w:pPr>
              <w:pStyle w:val="TAC"/>
              <w:keepNext w:val="0"/>
              <w:keepLines w:val="0"/>
              <w:rPr>
                <w:rFonts w:eastAsia="Yu Mincho"/>
              </w:rPr>
            </w:pPr>
          </w:p>
        </w:tc>
        <w:tc>
          <w:tcPr>
            <w:tcW w:w="289" w:type="pct"/>
          </w:tcPr>
          <w:p w14:paraId="24675ED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CAE328D" w14:textId="77777777" w:rsidR="00C0684C" w:rsidRPr="00A2470A" w:rsidRDefault="00C0684C" w:rsidP="00C0684C">
            <w:pPr>
              <w:pStyle w:val="TAC"/>
              <w:keepNext w:val="0"/>
              <w:keepLines w:val="0"/>
              <w:rPr>
                <w:rFonts w:eastAsia="SimSun"/>
              </w:rPr>
            </w:pPr>
          </w:p>
        </w:tc>
        <w:tc>
          <w:tcPr>
            <w:tcW w:w="289" w:type="pct"/>
          </w:tcPr>
          <w:p w14:paraId="31D619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AC5B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48D4B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D15C6B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74A6C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12F13E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61B8F89" w14:textId="77777777" w:rsidR="00C0684C" w:rsidRPr="00A2470A" w:rsidRDefault="00C0684C" w:rsidP="00C0684C">
            <w:pPr>
              <w:pStyle w:val="TAC"/>
              <w:keepNext w:val="0"/>
              <w:keepLines w:val="0"/>
              <w:rPr>
                <w:rFonts w:eastAsia="Yu Mincho"/>
              </w:rPr>
            </w:pPr>
          </w:p>
        </w:tc>
      </w:tr>
      <w:tr w:rsidR="00C0684C" w:rsidRPr="00A2470A" w14:paraId="3018D511" w14:textId="77777777" w:rsidTr="00C0684C">
        <w:trPr>
          <w:jc w:val="center"/>
        </w:trPr>
        <w:tc>
          <w:tcPr>
            <w:tcW w:w="285" w:type="pct"/>
            <w:tcBorders>
              <w:top w:val="nil"/>
              <w:bottom w:val="nil"/>
            </w:tcBorders>
            <w:shd w:val="clear" w:color="auto" w:fill="auto"/>
            <w:tcMar>
              <w:left w:w="28" w:type="dxa"/>
              <w:right w:w="28" w:type="dxa"/>
            </w:tcMar>
            <w:vAlign w:val="center"/>
          </w:tcPr>
          <w:p w14:paraId="2014740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B39964" w14:textId="6E7054F2" w:rsidR="00C0684C" w:rsidRPr="00A2470A" w:rsidRDefault="00C0684C" w:rsidP="00C0684C">
            <w:pPr>
              <w:pStyle w:val="TAC"/>
              <w:keepNext w:val="0"/>
              <w:keepLines w:val="0"/>
              <w:rPr>
                <w:rFonts w:eastAsia="SimSun"/>
              </w:rPr>
            </w:pPr>
            <w:r>
              <w:rPr>
                <w:rFonts w:hint="eastAsia"/>
                <w:lang w:eastAsia="zh-CN"/>
              </w:rPr>
              <w:t>30</w:t>
            </w:r>
          </w:p>
        </w:tc>
        <w:tc>
          <w:tcPr>
            <w:tcW w:w="231" w:type="pct"/>
          </w:tcPr>
          <w:p w14:paraId="441066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4314AB3" w14:textId="77777777" w:rsidR="00C0684C" w:rsidRPr="00A2470A" w:rsidRDefault="00C0684C" w:rsidP="00C0684C">
            <w:pPr>
              <w:pStyle w:val="TAC"/>
              <w:keepNext w:val="0"/>
              <w:keepLines w:val="0"/>
              <w:rPr>
                <w:rFonts w:eastAsia="Yu Mincho"/>
              </w:rPr>
            </w:pPr>
          </w:p>
        </w:tc>
        <w:tc>
          <w:tcPr>
            <w:tcW w:w="260" w:type="pct"/>
          </w:tcPr>
          <w:p w14:paraId="088D622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320B8DBE" w14:textId="254CA61D"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0498E4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E36AD2"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4F85C2E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92B3CA" w14:textId="77777777" w:rsidR="00C0684C" w:rsidRPr="00A2470A" w:rsidRDefault="00C0684C" w:rsidP="00C0684C">
            <w:pPr>
              <w:pStyle w:val="TAC"/>
              <w:keepNext w:val="0"/>
              <w:keepLines w:val="0"/>
              <w:rPr>
                <w:rFonts w:eastAsia="Yu Mincho"/>
              </w:rPr>
            </w:pPr>
          </w:p>
        </w:tc>
        <w:tc>
          <w:tcPr>
            <w:tcW w:w="289" w:type="pct"/>
          </w:tcPr>
          <w:p w14:paraId="6C083C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F6849E" w14:textId="77777777" w:rsidR="00C0684C" w:rsidRPr="00A2470A" w:rsidRDefault="00C0684C" w:rsidP="00C0684C">
            <w:pPr>
              <w:pStyle w:val="TAC"/>
              <w:keepNext w:val="0"/>
              <w:keepLines w:val="0"/>
              <w:rPr>
                <w:rFonts w:eastAsia="SimSun"/>
              </w:rPr>
            </w:pPr>
          </w:p>
        </w:tc>
        <w:tc>
          <w:tcPr>
            <w:tcW w:w="289" w:type="pct"/>
          </w:tcPr>
          <w:p w14:paraId="164A6CD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03EBD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FEEDC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F424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36EFA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694AA8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05E636B" w14:textId="77777777" w:rsidR="00C0684C" w:rsidRPr="00A2470A" w:rsidRDefault="00C0684C" w:rsidP="00C0684C">
            <w:pPr>
              <w:pStyle w:val="TAC"/>
              <w:keepNext w:val="0"/>
              <w:keepLines w:val="0"/>
              <w:rPr>
                <w:rFonts w:eastAsia="Yu Mincho"/>
              </w:rPr>
            </w:pPr>
          </w:p>
        </w:tc>
      </w:tr>
      <w:tr w:rsidR="00C0684C" w:rsidRPr="00A2470A" w14:paraId="4468D06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3B2B4C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CF358D" w14:textId="6677AF77" w:rsidR="00C0684C" w:rsidRPr="00A2470A" w:rsidRDefault="00C0684C" w:rsidP="00C0684C">
            <w:pPr>
              <w:pStyle w:val="TAC"/>
              <w:keepNext w:val="0"/>
              <w:keepLines w:val="0"/>
              <w:rPr>
                <w:rFonts w:eastAsia="SimSun"/>
              </w:rPr>
            </w:pPr>
            <w:r>
              <w:rPr>
                <w:rFonts w:hint="eastAsia"/>
                <w:lang w:eastAsia="zh-CN"/>
              </w:rPr>
              <w:t>60</w:t>
            </w:r>
          </w:p>
        </w:tc>
        <w:tc>
          <w:tcPr>
            <w:tcW w:w="231" w:type="pct"/>
          </w:tcPr>
          <w:p w14:paraId="5D463F9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021D67" w14:textId="77777777" w:rsidR="00C0684C" w:rsidRPr="00A2470A" w:rsidRDefault="00C0684C" w:rsidP="00C0684C">
            <w:pPr>
              <w:pStyle w:val="TAC"/>
              <w:keepNext w:val="0"/>
              <w:keepLines w:val="0"/>
              <w:rPr>
                <w:rFonts w:eastAsia="Yu Mincho"/>
              </w:rPr>
            </w:pPr>
          </w:p>
        </w:tc>
        <w:tc>
          <w:tcPr>
            <w:tcW w:w="260" w:type="pct"/>
          </w:tcPr>
          <w:p w14:paraId="137C8651"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B2EF64C" w14:textId="32FC48AB"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63ABA17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4A5D521A"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923986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9B2D11" w14:textId="77777777" w:rsidR="00C0684C" w:rsidRPr="00A2470A" w:rsidRDefault="00C0684C" w:rsidP="00C0684C">
            <w:pPr>
              <w:pStyle w:val="TAC"/>
              <w:keepNext w:val="0"/>
              <w:keepLines w:val="0"/>
              <w:rPr>
                <w:rFonts w:eastAsia="Yu Mincho"/>
              </w:rPr>
            </w:pPr>
          </w:p>
        </w:tc>
        <w:tc>
          <w:tcPr>
            <w:tcW w:w="289" w:type="pct"/>
          </w:tcPr>
          <w:p w14:paraId="0D1CCA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4823AFD" w14:textId="77777777" w:rsidR="00C0684C" w:rsidRPr="00A2470A" w:rsidRDefault="00C0684C" w:rsidP="00C0684C">
            <w:pPr>
              <w:pStyle w:val="TAC"/>
              <w:keepNext w:val="0"/>
              <w:keepLines w:val="0"/>
              <w:rPr>
                <w:rFonts w:eastAsia="SimSun"/>
              </w:rPr>
            </w:pPr>
          </w:p>
        </w:tc>
        <w:tc>
          <w:tcPr>
            <w:tcW w:w="289" w:type="pct"/>
          </w:tcPr>
          <w:p w14:paraId="331DB2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6274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235F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1669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E806A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53CD1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EFF3CD" w14:textId="77777777" w:rsidR="00C0684C" w:rsidRPr="00A2470A" w:rsidRDefault="00C0684C" w:rsidP="00C0684C">
            <w:pPr>
              <w:pStyle w:val="TAC"/>
              <w:keepNext w:val="0"/>
              <w:keepLines w:val="0"/>
              <w:rPr>
                <w:rFonts w:eastAsia="Yu Mincho"/>
              </w:rPr>
            </w:pPr>
          </w:p>
        </w:tc>
      </w:tr>
      <w:tr w:rsidR="00C0684C" w:rsidRPr="00A2470A" w14:paraId="70B6B5FA"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6F97B412" w14:textId="77777777" w:rsidR="00C0684C" w:rsidRPr="00A2470A" w:rsidRDefault="00C0684C" w:rsidP="00C0684C">
            <w:pPr>
              <w:pStyle w:val="TAC"/>
              <w:keepNext w:val="0"/>
              <w:keepLines w:val="0"/>
              <w:rPr>
                <w:rFonts w:eastAsia="Yu Mincho"/>
              </w:rPr>
            </w:pPr>
            <w:r w:rsidRPr="00A2470A">
              <w:rPr>
                <w:rFonts w:eastAsia="DengXian" w:hint="eastAsia"/>
                <w:lang w:eastAsia="zh-CN"/>
              </w:rPr>
              <w:t>n89</w:t>
            </w:r>
          </w:p>
        </w:tc>
        <w:tc>
          <w:tcPr>
            <w:tcW w:w="289" w:type="pct"/>
            <w:tcMar>
              <w:left w:w="28" w:type="dxa"/>
              <w:right w:w="28" w:type="dxa"/>
            </w:tcMar>
            <w:vAlign w:val="center"/>
          </w:tcPr>
          <w:p w14:paraId="29E416E5"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9A7D4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E4F0883" w14:textId="081285E8"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74DB35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90661B5" w14:textId="2B397BC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4DF279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FFF50C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0C9E83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CDF23C3" w14:textId="77777777" w:rsidR="00C0684C" w:rsidRPr="00A2470A" w:rsidRDefault="00C0684C" w:rsidP="00C0684C">
            <w:pPr>
              <w:pStyle w:val="TAC"/>
              <w:keepNext w:val="0"/>
              <w:keepLines w:val="0"/>
              <w:rPr>
                <w:rFonts w:eastAsia="Yu Mincho"/>
              </w:rPr>
            </w:pPr>
          </w:p>
        </w:tc>
        <w:tc>
          <w:tcPr>
            <w:tcW w:w="289" w:type="pct"/>
          </w:tcPr>
          <w:p w14:paraId="676B9A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6233A96" w14:textId="77777777" w:rsidR="00C0684C" w:rsidRPr="00A2470A" w:rsidRDefault="00C0684C" w:rsidP="00C0684C">
            <w:pPr>
              <w:pStyle w:val="TAC"/>
              <w:keepNext w:val="0"/>
              <w:keepLines w:val="0"/>
              <w:rPr>
                <w:rFonts w:eastAsia="Yu Mincho"/>
              </w:rPr>
            </w:pPr>
          </w:p>
        </w:tc>
        <w:tc>
          <w:tcPr>
            <w:tcW w:w="289" w:type="pct"/>
          </w:tcPr>
          <w:p w14:paraId="308B40B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93E9D7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2C018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D425D7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08B9D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CEEA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80D4902" w14:textId="77777777" w:rsidR="00C0684C" w:rsidRPr="00A2470A" w:rsidRDefault="00C0684C" w:rsidP="00C0684C">
            <w:pPr>
              <w:pStyle w:val="TAC"/>
              <w:keepNext w:val="0"/>
              <w:keepLines w:val="0"/>
              <w:rPr>
                <w:rFonts w:eastAsia="Yu Mincho"/>
              </w:rPr>
            </w:pPr>
          </w:p>
        </w:tc>
      </w:tr>
      <w:tr w:rsidR="00C0684C" w:rsidRPr="00A2470A" w14:paraId="280F4A03" w14:textId="77777777" w:rsidTr="00C0684C">
        <w:trPr>
          <w:jc w:val="center"/>
        </w:trPr>
        <w:tc>
          <w:tcPr>
            <w:tcW w:w="285" w:type="pct"/>
            <w:tcBorders>
              <w:top w:val="nil"/>
              <w:bottom w:val="nil"/>
            </w:tcBorders>
            <w:shd w:val="clear" w:color="auto" w:fill="auto"/>
            <w:tcMar>
              <w:left w:w="28" w:type="dxa"/>
              <w:right w:w="28" w:type="dxa"/>
            </w:tcMar>
            <w:vAlign w:val="center"/>
          </w:tcPr>
          <w:p w14:paraId="2C70395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55CD99"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088895B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BD497D" w14:textId="46997775" w:rsidR="00C0684C" w:rsidRPr="00A2470A" w:rsidRDefault="00C0684C" w:rsidP="00C0684C">
            <w:pPr>
              <w:pStyle w:val="TAC"/>
              <w:keepNext w:val="0"/>
              <w:keepLines w:val="0"/>
              <w:rPr>
                <w:rFonts w:eastAsia="Yu Mincho"/>
              </w:rPr>
            </w:pPr>
          </w:p>
        </w:tc>
        <w:tc>
          <w:tcPr>
            <w:tcW w:w="260" w:type="pct"/>
          </w:tcPr>
          <w:p w14:paraId="6A28135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EB91141" w14:textId="5AE6FA9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CD7EA7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249C665"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34CE64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82A5C73" w14:textId="77777777" w:rsidR="00C0684C" w:rsidRPr="00A2470A" w:rsidRDefault="00C0684C" w:rsidP="00C0684C">
            <w:pPr>
              <w:pStyle w:val="TAC"/>
              <w:keepNext w:val="0"/>
              <w:keepLines w:val="0"/>
              <w:rPr>
                <w:rFonts w:eastAsia="Yu Mincho"/>
              </w:rPr>
            </w:pPr>
          </w:p>
        </w:tc>
        <w:tc>
          <w:tcPr>
            <w:tcW w:w="289" w:type="pct"/>
          </w:tcPr>
          <w:p w14:paraId="4C2985E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024BB3" w14:textId="77777777" w:rsidR="00C0684C" w:rsidRPr="00A2470A" w:rsidRDefault="00C0684C" w:rsidP="00C0684C">
            <w:pPr>
              <w:pStyle w:val="TAC"/>
              <w:keepNext w:val="0"/>
              <w:keepLines w:val="0"/>
              <w:rPr>
                <w:rFonts w:eastAsia="Yu Mincho"/>
              </w:rPr>
            </w:pPr>
          </w:p>
        </w:tc>
        <w:tc>
          <w:tcPr>
            <w:tcW w:w="289" w:type="pct"/>
          </w:tcPr>
          <w:p w14:paraId="231F03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7E90B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74B4D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4A921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1D465F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C5858C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526591" w14:textId="77777777" w:rsidR="00C0684C" w:rsidRPr="00A2470A" w:rsidRDefault="00C0684C" w:rsidP="00C0684C">
            <w:pPr>
              <w:pStyle w:val="TAC"/>
              <w:keepNext w:val="0"/>
              <w:keepLines w:val="0"/>
              <w:rPr>
                <w:rFonts w:eastAsia="Yu Mincho"/>
              </w:rPr>
            </w:pPr>
          </w:p>
        </w:tc>
      </w:tr>
      <w:tr w:rsidR="00C0684C" w:rsidRPr="00A2470A" w14:paraId="5A1FCF2C"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6D9722D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2166F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1DBDE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77836B" w14:textId="7AE3D7D4" w:rsidR="00C0684C" w:rsidRPr="00A2470A" w:rsidRDefault="00C0684C" w:rsidP="00C0684C">
            <w:pPr>
              <w:pStyle w:val="TAC"/>
              <w:keepNext w:val="0"/>
              <w:keepLines w:val="0"/>
              <w:rPr>
                <w:rFonts w:eastAsia="Yu Mincho"/>
              </w:rPr>
            </w:pPr>
          </w:p>
        </w:tc>
        <w:tc>
          <w:tcPr>
            <w:tcW w:w="260" w:type="pct"/>
          </w:tcPr>
          <w:p w14:paraId="1A7BC04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F98579" w14:textId="1E7C1D46"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48258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896B9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F1FBF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75CFB38" w14:textId="77777777" w:rsidR="00C0684C" w:rsidRPr="00A2470A" w:rsidRDefault="00C0684C" w:rsidP="00C0684C">
            <w:pPr>
              <w:pStyle w:val="TAC"/>
              <w:keepNext w:val="0"/>
              <w:keepLines w:val="0"/>
              <w:rPr>
                <w:rFonts w:eastAsia="Yu Mincho"/>
              </w:rPr>
            </w:pPr>
          </w:p>
        </w:tc>
        <w:tc>
          <w:tcPr>
            <w:tcW w:w="289" w:type="pct"/>
          </w:tcPr>
          <w:p w14:paraId="351E52CF"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75BA344" w14:textId="77777777" w:rsidR="00C0684C" w:rsidRPr="00A2470A" w:rsidRDefault="00C0684C" w:rsidP="00C0684C">
            <w:pPr>
              <w:pStyle w:val="TAC"/>
              <w:keepNext w:val="0"/>
              <w:keepLines w:val="0"/>
              <w:rPr>
                <w:rFonts w:eastAsia="Yu Mincho"/>
              </w:rPr>
            </w:pPr>
          </w:p>
        </w:tc>
        <w:tc>
          <w:tcPr>
            <w:tcW w:w="289" w:type="pct"/>
          </w:tcPr>
          <w:p w14:paraId="4193604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DE0CE25" w14:textId="361E5085"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51392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B0B8E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64AB7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212DE6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8EAFE05" w14:textId="77777777" w:rsidR="00C0684C" w:rsidRPr="00A2470A" w:rsidRDefault="00C0684C" w:rsidP="00C0684C">
            <w:pPr>
              <w:pStyle w:val="TAC"/>
              <w:keepNext w:val="0"/>
              <w:keepLines w:val="0"/>
              <w:rPr>
                <w:rFonts w:eastAsia="Yu Mincho"/>
              </w:rPr>
            </w:pPr>
          </w:p>
        </w:tc>
      </w:tr>
      <w:tr w:rsidR="00C0684C" w:rsidRPr="00A2470A" w14:paraId="067FD3ED" w14:textId="77777777" w:rsidTr="00C0684C">
        <w:trPr>
          <w:jc w:val="center"/>
        </w:trPr>
        <w:tc>
          <w:tcPr>
            <w:tcW w:w="285" w:type="pct"/>
            <w:tcBorders>
              <w:bottom w:val="nil"/>
            </w:tcBorders>
            <w:shd w:val="clear" w:color="auto" w:fill="auto"/>
            <w:tcMar>
              <w:left w:w="28" w:type="dxa"/>
              <w:right w:w="28" w:type="dxa"/>
            </w:tcMar>
            <w:vAlign w:val="center"/>
          </w:tcPr>
          <w:p w14:paraId="115BB529" w14:textId="77777777" w:rsidR="00C0684C" w:rsidRPr="00A2470A" w:rsidRDefault="00C0684C" w:rsidP="00C0684C">
            <w:pPr>
              <w:pStyle w:val="TAC"/>
              <w:keepNext w:val="0"/>
              <w:keepLines w:val="0"/>
              <w:rPr>
                <w:rFonts w:eastAsia="Yu Mincho"/>
              </w:rPr>
            </w:pPr>
            <w:r w:rsidRPr="00A2470A">
              <w:rPr>
                <w:rFonts w:eastAsia="Yu Mincho"/>
              </w:rPr>
              <w:t>n90</w:t>
            </w:r>
          </w:p>
        </w:tc>
        <w:tc>
          <w:tcPr>
            <w:tcW w:w="289" w:type="pct"/>
            <w:tcMar>
              <w:left w:w="28" w:type="dxa"/>
              <w:right w:w="28" w:type="dxa"/>
            </w:tcMar>
            <w:vAlign w:val="center"/>
          </w:tcPr>
          <w:p w14:paraId="0641A82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2183BC7"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1FDBE9B5" w14:textId="3AE519B6"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4</w:t>
            </w:r>
          </w:p>
        </w:tc>
        <w:tc>
          <w:tcPr>
            <w:tcW w:w="260" w:type="pct"/>
          </w:tcPr>
          <w:p w14:paraId="52B2F4B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2A197EC" w14:textId="188C1FF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C4E2A6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DBD79F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8FC3285" w14:textId="0EF275DC"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2E2B110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53904EC" w14:textId="06A03DEF"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377EA13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0FFC49ED" w14:textId="4C74B877" w:rsidR="00C0684C" w:rsidRPr="00A2470A" w:rsidRDefault="00C0684C" w:rsidP="00C0684C">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5CACB56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8B7317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F26D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6AAF0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C8A44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536613" w14:textId="77777777" w:rsidR="00C0684C" w:rsidRPr="00A2470A" w:rsidRDefault="00C0684C" w:rsidP="00C0684C">
            <w:pPr>
              <w:pStyle w:val="TAC"/>
              <w:keepNext w:val="0"/>
              <w:keepLines w:val="0"/>
              <w:rPr>
                <w:rFonts w:eastAsia="Yu Mincho"/>
              </w:rPr>
            </w:pPr>
          </w:p>
        </w:tc>
      </w:tr>
      <w:tr w:rsidR="00C0684C" w:rsidRPr="00A2470A" w14:paraId="3288D55D" w14:textId="77777777" w:rsidTr="00C0684C">
        <w:trPr>
          <w:jc w:val="center"/>
        </w:trPr>
        <w:tc>
          <w:tcPr>
            <w:tcW w:w="285" w:type="pct"/>
            <w:tcBorders>
              <w:top w:val="nil"/>
              <w:bottom w:val="nil"/>
            </w:tcBorders>
            <w:shd w:val="clear" w:color="auto" w:fill="auto"/>
            <w:tcMar>
              <w:left w:w="28" w:type="dxa"/>
              <w:right w:w="28" w:type="dxa"/>
            </w:tcMar>
            <w:vAlign w:val="center"/>
          </w:tcPr>
          <w:p w14:paraId="70F1E99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B9B0C1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8C1A6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2AA34B" w14:textId="76BA00E7" w:rsidR="00C0684C" w:rsidRPr="00A2470A" w:rsidRDefault="00C0684C" w:rsidP="00C0684C">
            <w:pPr>
              <w:pStyle w:val="TAC"/>
              <w:keepNext w:val="0"/>
              <w:keepLines w:val="0"/>
              <w:rPr>
                <w:rFonts w:eastAsia="Yu Mincho"/>
              </w:rPr>
            </w:pPr>
          </w:p>
        </w:tc>
        <w:tc>
          <w:tcPr>
            <w:tcW w:w="260" w:type="pct"/>
          </w:tcPr>
          <w:p w14:paraId="2B8AEF7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CC75A26" w14:textId="3663BE5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6DA3ED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DA9B28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3362AD" w14:textId="34D58160"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785D5B10"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307B7B4F" w14:textId="7DD11909"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0C36615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1D40FFB4" w14:textId="59BA7451" w:rsidR="00C0684C" w:rsidRPr="00A2470A" w:rsidRDefault="00C0684C" w:rsidP="00C0684C">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619E5F9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3C66E2A"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3E7D0538"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D3E0584"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2F66806E"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0A59CFE2"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B914B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66E167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860D097"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32804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52EDFEA" w14:textId="181545EB" w:rsidR="00C0684C" w:rsidRPr="00A2470A" w:rsidRDefault="00C0684C" w:rsidP="00C0684C">
            <w:pPr>
              <w:pStyle w:val="TAC"/>
              <w:keepNext w:val="0"/>
              <w:keepLines w:val="0"/>
              <w:rPr>
                <w:rFonts w:eastAsia="Yu Mincho"/>
              </w:rPr>
            </w:pPr>
          </w:p>
        </w:tc>
        <w:tc>
          <w:tcPr>
            <w:tcW w:w="260" w:type="pct"/>
          </w:tcPr>
          <w:p w14:paraId="1C607D0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7250CA2E" w14:textId="0C11A7D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0692D1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DF29D7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F8F0810" w14:textId="610D1F9D"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0D352C2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BEB7B94" w14:textId="4F82C238"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tcPr>
          <w:p w14:paraId="23F0CB7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67B94607" w14:textId="6661C5AB"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tcPr>
          <w:p w14:paraId="49C0592D"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329FCFE"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2CDBA0D3"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00B57E92"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4DC55831"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6D52FA3"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1C7B7FE0" w14:textId="77777777" w:rsidTr="00C0684C">
        <w:trPr>
          <w:jc w:val="center"/>
        </w:trPr>
        <w:tc>
          <w:tcPr>
            <w:tcW w:w="285" w:type="pct"/>
            <w:tcBorders>
              <w:bottom w:val="nil"/>
            </w:tcBorders>
            <w:shd w:val="clear" w:color="auto" w:fill="auto"/>
            <w:tcMar>
              <w:left w:w="28" w:type="dxa"/>
              <w:right w:w="28" w:type="dxa"/>
            </w:tcMar>
            <w:vAlign w:val="center"/>
          </w:tcPr>
          <w:p w14:paraId="7005361A" w14:textId="77777777" w:rsidR="00C0684C" w:rsidRPr="00A2470A" w:rsidRDefault="00C0684C" w:rsidP="00C0684C">
            <w:pPr>
              <w:pStyle w:val="TAC"/>
              <w:keepNext w:val="0"/>
              <w:keepLines w:val="0"/>
              <w:rPr>
                <w:rFonts w:eastAsia="DengXian"/>
                <w:lang w:eastAsia="zh-CN"/>
              </w:rPr>
            </w:pPr>
            <w:r w:rsidRPr="00A2470A">
              <w:rPr>
                <w:rFonts w:eastAsia="Yu Mincho"/>
              </w:rPr>
              <w:t>n91</w:t>
            </w:r>
          </w:p>
        </w:tc>
        <w:tc>
          <w:tcPr>
            <w:tcW w:w="289" w:type="pct"/>
            <w:tcMar>
              <w:left w:w="28" w:type="dxa"/>
              <w:right w:w="28" w:type="dxa"/>
            </w:tcMar>
            <w:vAlign w:val="center"/>
          </w:tcPr>
          <w:p w14:paraId="12F9854D"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02B110A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7B8636" w14:textId="314016A2"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4B36BC2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2D871AC" w14:textId="3CA96FE7" w:rsidR="00C0684C" w:rsidRPr="00A2470A" w:rsidRDefault="00C0684C" w:rsidP="00C0684C">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248DCC3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EDF658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B4755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9489D6" w14:textId="77777777" w:rsidR="00C0684C" w:rsidRPr="00A2470A" w:rsidRDefault="00C0684C" w:rsidP="00C0684C">
            <w:pPr>
              <w:pStyle w:val="TAC"/>
              <w:keepNext w:val="0"/>
              <w:keepLines w:val="0"/>
              <w:rPr>
                <w:rFonts w:eastAsia="Yu Mincho"/>
              </w:rPr>
            </w:pPr>
          </w:p>
        </w:tc>
        <w:tc>
          <w:tcPr>
            <w:tcW w:w="289" w:type="pct"/>
            <w:vAlign w:val="center"/>
          </w:tcPr>
          <w:p w14:paraId="3F78B0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4127631" w14:textId="77777777" w:rsidR="00C0684C" w:rsidRPr="00A2470A" w:rsidRDefault="00C0684C" w:rsidP="00C0684C">
            <w:pPr>
              <w:pStyle w:val="TAC"/>
              <w:keepNext w:val="0"/>
              <w:keepLines w:val="0"/>
              <w:rPr>
                <w:rFonts w:eastAsia="Yu Mincho"/>
              </w:rPr>
            </w:pPr>
          </w:p>
        </w:tc>
        <w:tc>
          <w:tcPr>
            <w:tcW w:w="289" w:type="pct"/>
            <w:vAlign w:val="center"/>
          </w:tcPr>
          <w:p w14:paraId="234CF53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6725E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225E53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2D8123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40165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3A59DDD"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3A5D8D0" w14:textId="77777777" w:rsidR="00C0684C" w:rsidRPr="00A2470A" w:rsidRDefault="00C0684C" w:rsidP="00C0684C">
            <w:pPr>
              <w:pStyle w:val="TAC"/>
              <w:keepNext w:val="0"/>
              <w:keepLines w:val="0"/>
              <w:rPr>
                <w:rFonts w:eastAsia="Yu Mincho"/>
              </w:rPr>
            </w:pPr>
          </w:p>
        </w:tc>
      </w:tr>
      <w:tr w:rsidR="00C0684C" w:rsidRPr="00A2470A" w14:paraId="2198918A" w14:textId="77777777" w:rsidTr="00C0684C">
        <w:trPr>
          <w:jc w:val="center"/>
        </w:trPr>
        <w:tc>
          <w:tcPr>
            <w:tcW w:w="285" w:type="pct"/>
            <w:tcBorders>
              <w:top w:val="nil"/>
              <w:bottom w:val="nil"/>
            </w:tcBorders>
            <w:shd w:val="clear" w:color="auto" w:fill="auto"/>
            <w:tcMar>
              <w:left w:w="28" w:type="dxa"/>
              <w:right w:w="28" w:type="dxa"/>
            </w:tcMar>
            <w:vAlign w:val="center"/>
          </w:tcPr>
          <w:p w14:paraId="48E585D2"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284BB423"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07A07198"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B4A7D4D" w14:textId="5DD9CD28" w:rsidR="00C0684C" w:rsidRPr="00A2470A" w:rsidRDefault="00C0684C" w:rsidP="00C0684C">
            <w:pPr>
              <w:pStyle w:val="TAC"/>
              <w:keepNext w:val="0"/>
              <w:keepLines w:val="0"/>
              <w:rPr>
                <w:rFonts w:eastAsia="SimSun"/>
              </w:rPr>
            </w:pPr>
          </w:p>
        </w:tc>
        <w:tc>
          <w:tcPr>
            <w:tcW w:w="260" w:type="pct"/>
          </w:tcPr>
          <w:p w14:paraId="68A65083"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3B5E3F6" w14:textId="0DDCBF5F"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23F7514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1F5BC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B4C6A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92936C" w14:textId="77777777" w:rsidR="00C0684C" w:rsidRPr="00A2470A" w:rsidRDefault="00C0684C" w:rsidP="00C0684C">
            <w:pPr>
              <w:pStyle w:val="TAC"/>
              <w:keepNext w:val="0"/>
              <w:keepLines w:val="0"/>
              <w:rPr>
                <w:rFonts w:eastAsia="Yu Mincho"/>
              </w:rPr>
            </w:pPr>
          </w:p>
        </w:tc>
        <w:tc>
          <w:tcPr>
            <w:tcW w:w="289" w:type="pct"/>
            <w:vAlign w:val="center"/>
          </w:tcPr>
          <w:p w14:paraId="6B2E63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DB9CFA7" w14:textId="77777777" w:rsidR="00C0684C" w:rsidRPr="00A2470A" w:rsidRDefault="00C0684C" w:rsidP="00C0684C">
            <w:pPr>
              <w:pStyle w:val="TAC"/>
              <w:keepNext w:val="0"/>
              <w:keepLines w:val="0"/>
              <w:rPr>
                <w:rFonts w:eastAsia="Yu Mincho"/>
              </w:rPr>
            </w:pPr>
          </w:p>
        </w:tc>
        <w:tc>
          <w:tcPr>
            <w:tcW w:w="289" w:type="pct"/>
            <w:vAlign w:val="center"/>
          </w:tcPr>
          <w:p w14:paraId="0C6026B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B912D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159BD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07CAF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01387F"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1E13BC7"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8BEFA64" w14:textId="77777777" w:rsidR="00C0684C" w:rsidRPr="00A2470A" w:rsidRDefault="00C0684C" w:rsidP="00C0684C">
            <w:pPr>
              <w:pStyle w:val="TAC"/>
              <w:keepNext w:val="0"/>
              <w:keepLines w:val="0"/>
              <w:rPr>
                <w:rFonts w:eastAsia="Yu Mincho"/>
              </w:rPr>
            </w:pPr>
          </w:p>
        </w:tc>
      </w:tr>
      <w:tr w:rsidR="00C0684C" w:rsidRPr="00A2470A" w14:paraId="6985839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5143259"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22DC6AA8"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7D60E8BE"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CF47F47" w14:textId="31329A94" w:rsidR="00C0684C" w:rsidRPr="00A2470A" w:rsidRDefault="00C0684C" w:rsidP="00C0684C">
            <w:pPr>
              <w:pStyle w:val="TAC"/>
              <w:keepNext w:val="0"/>
              <w:keepLines w:val="0"/>
              <w:rPr>
                <w:rFonts w:eastAsia="SimSun"/>
              </w:rPr>
            </w:pPr>
          </w:p>
        </w:tc>
        <w:tc>
          <w:tcPr>
            <w:tcW w:w="260" w:type="pct"/>
          </w:tcPr>
          <w:p w14:paraId="705FD820"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AC3B53D" w14:textId="4F6BA9D9"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510CB51C"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F8CC5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8AEA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4B9BEA" w14:textId="77777777" w:rsidR="00C0684C" w:rsidRPr="00A2470A" w:rsidRDefault="00C0684C" w:rsidP="00C0684C">
            <w:pPr>
              <w:pStyle w:val="TAC"/>
              <w:keepNext w:val="0"/>
              <w:keepLines w:val="0"/>
              <w:rPr>
                <w:rFonts w:eastAsia="Yu Mincho"/>
              </w:rPr>
            </w:pPr>
          </w:p>
        </w:tc>
        <w:tc>
          <w:tcPr>
            <w:tcW w:w="289" w:type="pct"/>
            <w:vAlign w:val="center"/>
          </w:tcPr>
          <w:p w14:paraId="61A910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DF8B23F" w14:textId="77777777" w:rsidR="00C0684C" w:rsidRPr="00A2470A" w:rsidRDefault="00C0684C" w:rsidP="00C0684C">
            <w:pPr>
              <w:pStyle w:val="TAC"/>
              <w:keepNext w:val="0"/>
              <w:keepLines w:val="0"/>
              <w:rPr>
                <w:rFonts w:eastAsia="Yu Mincho"/>
              </w:rPr>
            </w:pPr>
          </w:p>
        </w:tc>
        <w:tc>
          <w:tcPr>
            <w:tcW w:w="289" w:type="pct"/>
            <w:vAlign w:val="center"/>
          </w:tcPr>
          <w:p w14:paraId="38DAEB1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7885E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7B6A90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57EE91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0C069F3"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0AD6644"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7393A7B" w14:textId="77777777" w:rsidR="00C0684C" w:rsidRPr="00A2470A" w:rsidRDefault="00C0684C" w:rsidP="00C0684C">
            <w:pPr>
              <w:pStyle w:val="TAC"/>
              <w:keepNext w:val="0"/>
              <w:keepLines w:val="0"/>
              <w:rPr>
                <w:rFonts w:eastAsia="Yu Mincho"/>
              </w:rPr>
            </w:pPr>
          </w:p>
        </w:tc>
      </w:tr>
      <w:tr w:rsidR="00C0684C" w:rsidRPr="00A2470A" w14:paraId="16712A90" w14:textId="77777777" w:rsidTr="00C0684C">
        <w:trPr>
          <w:jc w:val="center"/>
        </w:trPr>
        <w:tc>
          <w:tcPr>
            <w:tcW w:w="285" w:type="pct"/>
            <w:tcBorders>
              <w:bottom w:val="nil"/>
            </w:tcBorders>
            <w:shd w:val="clear" w:color="auto" w:fill="auto"/>
            <w:tcMar>
              <w:left w:w="28" w:type="dxa"/>
              <w:right w:w="28" w:type="dxa"/>
            </w:tcMar>
            <w:vAlign w:val="center"/>
          </w:tcPr>
          <w:p w14:paraId="4215D18E" w14:textId="77777777" w:rsidR="00C0684C" w:rsidRPr="00A2470A" w:rsidRDefault="00C0684C" w:rsidP="00C0684C">
            <w:pPr>
              <w:pStyle w:val="TAC"/>
              <w:keepNext w:val="0"/>
              <w:keepLines w:val="0"/>
              <w:rPr>
                <w:rFonts w:eastAsia="DengXian"/>
                <w:lang w:eastAsia="zh-CN"/>
              </w:rPr>
            </w:pPr>
            <w:r w:rsidRPr="00A2470A">
              <w:rPr>
                <w:rFonts w:eastAsia="Yu Mincho"/>
              </w:rPr>
              <w:t>n92</w:t>
            </w:r>
          </w:p>
        </w:tc>
        <w:tc>
          <w:tcPr>
            <w:tcW w:w="289" w:type="pct"/>
            <w:tcMar>
              <w:left w:w="28" w:type="dxa"/>
              <w:right w:w="28" w:type="dxa"/>
            </w:tcMar>
            <w:vAlign w:val="center"/>
          </w:tcPr>
          <w:p w14:paraId="5A151A0A"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3501E5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94C939" w14:textId="09CDBE15"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36E61726"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4F87682" w14:textId="27F32BDA" w:rsidR="00C0684C" w:rsidRPr="00A2470A"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tcPr>
          <w:p w14:paraId="0AE73B29" w14:textId="77777777" w:rsidR="00C0684C" w:rsidRPr="00A2470A"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tcPr>
          <w:p w14:paraId="63D556E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A72DE6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CB58D4" w14:textId="77777777" w:rsidR="00C0684C" w:rsidRPr="00A2470A" w:rsidRDefault="00C0684C" w:rsidP="00C0684C">
            <w:pPr>
              <w:pStyle w:val="TAC"/>
              <w:keepNext w:val="0"/>
              <w:keepLines w:val="0"/>
              <w:rPr>
                <w:rFonts w:eastAsia="Yu Mincho"/>
              </w:rPr>
            </w:pPr>
          </w:p>
        </w:tc>
        <w:tc>
          <w:tcPr>
            <w:tcW w:w="289" w:type="pct"/>
            <w:vAlign w:val="center"/>
          </w:tcPr>
          <w:p w14:paraId="5B1BB26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098F1B6" w14:textId="77777777" w:rsidR="00C0684C" w:rsidRPr="00A2470A" w:rsidRDefault="00C0684C" w:rsidP="00C0684C">
            <w:pPr>
              <w:pStyle w:val="TAC"/>
              <w:keepNext w:val="0"/>
              <w:keepLines w:val="0"/>
              <w:rPr>
                <w:rFonts w:eastAsia="Yu Mincho"/>
              </w:rPr>
            </w:pPr>
          </w:p>
        </w:tc>
        <w:tc>
          <w:tcPr>
            <w:tcW w:w="289" w:type="pct"/>
            <w:vAlign w:val="center"/>
          </w:tcPr>
          <w:p w14:paraId="167DC57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20CFA6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EE7C7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62A76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182F7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8E15619"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7B0D892" w14:textId="77777777" w:rsidR="00C0684C" w:rsidRPr="00A2470A" w:rsidRDefault="00C0684C" w:rsidP="00C0684C">
            <w:pPr>
              <w:pStyle w:val="TAC"/>
              <w:keepNext w:val="0"/>
              <w:keepLines w:val="0"/>
              <w:rPr>
                <w:rFonts w:eastAsia="Yu Mincho"/>
              </w:rPr>
            </w:pPr>
          </w:p>
        </w:tc>
      </w:tr>
      <w:tr w:rsidR="00C0684C" w:rsidRPr="00A2470A" w14:paraId="79041923" w14:textId="77777777" w:rsidTr="00C0684C">
        <w:trPr>
          <w:jc w:val="center"/>
        </w:trPr>
        <w:tc>
          <w:tcPr>
            <w:tcW w:w="285" w:type="pct"/>
            <w:tcBorders>
              <w:top w:val="nil"/>
              <w:bottom w:val="nil"/>
            </w:tcBorders>
            <w:shd w:val="clear" w:color="auto" w:fill="auto"/>
            <w:tcMar>
              <w:left w:w="28" w:type="dxa"/>
              <w:right w:w="28" w:type="dxa"/>
            </w:tcMar>
            <w:vAlign w:val="center"/>
          </w:tcPr>
          <w:p w14:paraId="0E7AA1C5"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119CB2AC"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24B6931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37F3B7D" w14:textId="24C495E1" w:rsidR="00C0684C" w:rsidRPr="00A2470A" w:rsidRDefault="00C0684C" w:rsidP="00C0684C">
            <w:pPr>
              <w:pStyle w:val="TAC"/>
              <w:keepNext w:val="0"/>
              <w:keepLines w:val="0"/>
              <w:rPr>
                <w:rFonts w:eastAsia="SimSun"/>
              </w:rPr>
            </w:pPr>
          </w:p>
        </w:tc>
        <w:tc>
          <w:tcPr>
            <w:tcW w:w="260" w:type="pct"/>
          </w:tcPr>
          <w:p w14:paraId="518957B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319FD6F" w14:textId="3412D530" w:rsidR="00C0684C" w:rsidRPr="00A2470A"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tcPr>
          <w:p w14:paraId="171C48B1" w14:textId="77777777" w:rsidR="00C0684C" w:rsidRPr="00A2470A"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tcPr>
          <w:p w14:paraId="331D7F1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A0E56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8D70AA" w14:textId="77777777" w:rsidR="00C0684C" w:rsidRPr="00A2470A" w:rsidRDefault="00C0684C" w:rsidP="00C0684C">
            <w:pPr>
              <w:pStyle w:val="TAC"/>
              <w:keepNext w:val="0"/>
              <w:keepLines w:val="0"/>
              <w:rPr>
                <w:rFonts w:eastAsia="Yu Mincho"/>
              </w:rPr>
            </w:pPr>
          </w:p>
        </w:tc>
        <w:tc>
          <w:tcPr>
            <w:tcW w:w="289" w:type="pct"/>
            <w:vAlign w:val="center"/>
          </w:tcPr>
          <w:p w14:paraId="7D28183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3552D8" w14:textId="77777777" w:rsidR="00C0684C" w:rsidRPr="00A2470A" w:rsidRDefault="00C0684C" w:rsidP="00C0684C">
            <w:pPr>
              <w:pStyle w:val="TAC"/>
              <w:keepNext w:val="0"/>
              <w:keepLines w:val="0"/>
              <w:rPr>
                <w:rFonts w:eastAsia="Yu Mincho"/>
              </w:rPr>
            </w:pPr>
          </w:p>
        </w:tc>
        <w:tc>
          <w:tcPr>
            <w:tcW w:w="289" w:type="pct"/>
            <w:vAlign w:val="center"/>
          </w:tcPr>
          <w:p w14:paraId="46B7D4C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69B10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B8326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F7183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0DC79D9"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53B3507"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B6E140D" w14:textId="77777777" w:rsidR="00C0684C" w:rsidRPr="00A2470A" w:rsidRDefault="00C0684C" w:rsidP="00C0684C">
            <w:pPr>
              <w:pStyle w:val="TAC"/>
              <w:keepNext w:val="0"/>
              <w:keepLines w:val="0"/>
              <w:rPr>
                <w:rFonts w:eastAsia="Yu Mincho"/>
              </w:rPr>
            </w:pPr>
          </w:p>
        </w:tc>
      </w:tr>
      <w:tr w:rsidR="00C0684C" w:rsidRPr="00A2470A" w14:paraId="66B3AF2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D455737"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582FAA6D"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40044D00"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7AA0272" w14:textId="0B365FC2" w:rsidR="00C0684C" w:rsidRPr="00A2470A" w:rsidRDefault="00C0684C" w:rsidP="00C0684C">
            <w:pPr>
              <w:pStyle w:val="TAC"/>
              <w:keepNext w:val="0"/>
              <w:keepLines w:val="0"/>
              <w:rPr>
                <w:rFonts w:eastAsia="SimSun"/>
              </w:rPr>
            </w:pPr>
          </w:p>
        </w:tc>
        <w:tc>
          <w:tcPr>
            <w:tcW w:w="260" w:type="pct"/>
          </w:tcPr>
          <w:p w14:paraId="7446A593"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02CAA01" w14:textId="1CF814E7"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C82B2FF"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5D1990D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D573E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FCC0D74" w14:textId="77777777" w:rsidR="00C0684C" w:rsidRPr="00A2470A" w:rsidRDefault="00C0684C" w:rsidP="00C0684C">
            <w:pPr>
              <w:pStyle w:val="TAC"/>
              <w:keepNext w:val="0"/>
              <w:keepLines w:val="0"/>
              <w:rPr>
                <w:rFonts w:eastAsia="Yu Mincho"/>
              </w:rPr>
            </w:pPr>
          </w:p>
        </w:tc>
        <w:tc>
          <w:tcPr>
            <w:tcW w:w="289" w:type="pct"/>
            <w:vAlign w:val="center"/>
          </w:tcPr>
          <w:p w14:paraId="022CFF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348E124" w14:textId="77777777" w:rsidR="00C0684C" w:rsidRPr="00A2470A" w:rsidRDefault="00C0684C" w:rsidP="00C0684C">
            <w:pPr>
              <w:pStyle w:val="TAC"/>
              <w:keepNext w:val="0"/>
              <w:keepLines w:val="0"/>
              <w:rPr>
                <w:rFonts w:eastAsia="Yu Mincho"/>
              </w:rPr>
            </w:pPr>
          </w:p>
        </w:tc>
        <w:tc>
          <w:tcPr>
            <w:tcW w:w="289" w:type="pct"/>
            <w:vAlign w:val="center"/>
          </w:tcPr>
          <w:p w14:paraId="6DF1DF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2A1F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FF06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FA7E01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4BC80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445F5A3"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AED2510" w14:textId="77777777" w:rsidR="00C0684C" w:rsidRPr="00A2470A" w:rsidRDefault="00C0684C" w:rsidP="00C0684C">
            <w:pPr>
              <w:pStyle w:val="TAC"/>
              <w:keepNext w:val="0"/>
              <w:keepLines w:val="0"/>
              <w:rPr>
                <w:rFonts w:eastAsia="Yu Mincho"/>
              </w:rPr>
            </w:pPr>
          </w:p>
        </w:tc>
      </w:tr>
      <w:tr w:rsidR="00C0684C" w:rsidRPr="00A2470A" w14:paraId="045013C1" w14:textId="77777777" w:rsidTr="00C0684C">
        <w:trPr>
          <w:jc w:val="center"/>
        </w:trPr>
        <w:tc>
          <w:tcPr>
            <w:tcW w:w="285" w:type="pct"/>
            <w:tcBorders>
              <w:bottom w:val="nil"/>
            </w:tcBorders>
            <w:shd w:val="clear" w:color="auto" w:fill="auto"/>
            <w:tcMar>
              <w:left w:w="28" w:type="dxa"/>
              <w:right w:w="28" w:type="dxa"/>
            </w:tcMar>
            <w:vAlign w:val="center"/>
          </w:tcPr>
          <w:p w14:paraId="16534AEE" w14:textId="77777777" w:rsidR="00C0684C" w:rsidRPr="00A2470A" w:rsidRDefault="00C0684C" w:rsidP="00C0684C">
            <w:pPr>
              <w:pStyle w:val="TAC"/>
              <w:keepNext w:val="0"/>
              <w:keepLines w:val="0"/>
              <w:rPr>
                <w:rFonts w:eastAsia="DengXian"/>
                <w:lang w:eastAsia="zh-CN"/>
              </w:rPr>
            </w:pPr>
            <w:r w:rsidRPr="00A2470A">
              <w:rPr>
                <w:rFonts w:eastAsia="Yu Mincho"/>
              </w:rPr>
              <w:t>n93</w:t>
            </w:r>
          </w:p>
        </w:tc>
        <w:tc>
          <w:tcPr>
            <w:tcW w:w="289" w:type="pct"/>
            <w:tcMar>
              <w:left w:w="28" w:type="dxa"/>
              <w:right w:w="28" w:type="dxa"/>
            </w:tcMar>
            <w:vAlign w:val="center"/>
          </w:tcPr>
          <w:p w14:paraId="146E452F"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37F44E8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60E2CE" w14:textId="000AC355"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384FC2B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0E9E4A8" w14:textId="554AF96E" w:rsidR="00C0684C" w:rsidRPr="00A2470A" w:rsidRDefault="00C0684C" w:rsidP="00C0684C">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37F5E97B"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00AF57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F77B1A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E6D17E" w14:textId="77777777" w:rsidR="00C0684C" w:rsidRPr="00A2470A" w:rsidRDefault="00C0684C" w:rsidP="00C0684C">
            <w:pPr>
              <w:pStyle w:val="TAC"/>
              <w:keepNext w:val="0"/>
              <w:keepLines w:val="0"/>
              <w:rPr>
                <w:rFonts w:eastAsia="Yu Mincho"/>
              </w:rPr>
            </w:pPr>
          </w:p>
        </w:tc>
        <w:tc>
          <w:tcPr>
            <w:tcW w:w="289" w:type="pct"/>
            <w:vAlign w:val="center"/>
          </w:tcPr>
          <w:p w14:paraId="7AFFC4C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2D3015" w14:textId="77777777" w:rsidR="00C0684C" w:rsidRPr="00A2470A" w:rsidRDefault="00C0684C" w:rsidP="00C0684C">
            <w:pPr>
              <w:pStyle w:val="TAC"/>
              <w:keepNext w:val="0"/>
              <w:keepLines w:val="0"/>
              <w:rPr>
                <w:rFonts w:eastAsia="Yu Mincho"/>
              </w:rPr>
            </w:pPr>
          </w:p>
        </w:tc>
        <w:tc>
          <w:tcPr>
            <w:tcW w:w="289" w:type="pct"/>
            <w:vAlign w:val="center"/>
          </w:tcPr>
          <w:p w14:paraId="7D9A602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68BAA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CD488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64FF5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A3CC2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FDC9698"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C89FA31" w14:textId="77777777" w:rsidR="00C0684C" w:rsidRPr="00A2470A" w:rsidRDefault="00C0684C" w:rsidP="00C0684C">
            <w:pPr>
              <w:pStyle w:val="TAC"/>
              <w:keepNext w:val="0"/>
              <w:keepLines w:val="0"/>
              <w:rPr>
                <w:rFonts w:eastAsia="Yu Mincho"/>
              </w:rPr>
            </w:pPr>
          </w:p>
        </w:tc>
      </w:tr>
      <w:tr w:rsidR="00C0684C" w:rsidRPr="00A2470A" w14:paraId="35FB1F84" w14:textId="77777777" w:rsidTr="00C0684C">
        <w:trPr>
          <w:jc w:val="center"/>
        </w:trPr>
        <w:tc>
          <w:tcPr>
            <w:tcW w:w="285" w:type="pct"/>
            <w:tcBorders>
              <w:top w:val="nil"/>
              <w:bottom w:val="nil"/>
            </w:tcBorders>
            <w:shd w:val="clear" w:color="auto" w:fill="auto"/>
            <w:tcMar>
              <w:left w:w="28" w:type="dxa"/>
              <w:right w:w="28" w:type="dxa"/>
            </w:tcMar>
            <w:vAlign w:val="center"/>
          </w:tcPr>
          <w:p w14:paraId="0F128099"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53DC2ADF"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7B9B857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0659D2E" w14:textId="32763351" w:rsidR="00C0684C" w:rsidRPr="00A2470A" w:rsidRDefault="00C0684C" w:rsidP="00C0684C">
            <w:pPr>
              <w:pStyle w:val="TAC"/>
              <w:keepNext w:val="0"/>
              <w:keepLines w:val="0"/>
              <w:rPr>
                <w:rFonts w:eastAsia="SimSun"/>
              </w:rPr>
            </w:pPr>
          </w:p>
        </w:tc>
        <w:tc>
          <w:tcPr>
            <w:tcW w:w="260" w:type="pct"/>
          </w:tcPr>
          <w:p w14:paraId="3F7274A4"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54BC455" w14:textId="66ED7A1C"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6B7A375"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E068A4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F3D0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397C6F2" w14:textId="77777777" w:rsidR="00C0684C" w:rsidRPr="00A2470A" w:rsidRDefault="00C0684C" w:rsidP="00C0684C">
            <w:pPr>
              <w:pStyle w:val="TAC"/>
              <w:keepNext w:val="0"/>
              <w:keepLines w:val="0"/>
              <w:rPr>
                <w:rFonts w:eastAsia="Yu Mincho"/>
              </w:rPr>
            </w:pPr>
          </w:p>
        </w:tc>
        <w:tc>
          <w:tcPr>
            <w:tcW w:w="289" w:type="pct"/>
            <w:vAlign w:val="center"/>
          </w:tcPr>
          <w:p w14:paraId="00B801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20CE60" w14:textId="77777777" w:rsidR="00C0684C" w:rsidRPr="00A2470A" w:rsidRDefault="00C0684C" w:rsidP="00C0684C">
            <w:pPr>
              <w:pStyle w:val="TAC"/>
              <w:keepNext w:val="0"/>
              <w:keepLines w:val="0"/>
              <w:rPr>
                <w:rFonts w:eastAsia="Yu Mincho"/>
              </w:rPr>
            </w:pPr>
          </w:p>
        </w:tc>
        <w:tc>
          <w:tcPr>
            <w:tcW w:w="289" w:type="pct"/>
            <w:vAlign w:val="center"/>
          </w:tcPr>
          <w:p w14:paraId="3B9A034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E7CAE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03760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7215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EB6CB4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5A0D0BC"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15749EC1" w14:textId="77777777" w:rsidR="00C0684C" w:rsidRPr="00A2470A" w:rsidRDefault="00C0684C" w:rsidP="00C0684C">
            <w:pPr>
              <w:pStyle w:val="TAC"/>
              <w:keepNext w:val="0"/>
              <w:keepLines w:val="0"/>
              <w:rPr>
                <w:rFonts w:eastAsia="Yu Mincho"/>
              </w:rPr>
            </w:pPr>
          </w:p>
        </w:tc>
      </w:tr>
      <w:tr w:rsidR="00C0684C" w:rsidRPr="00A2470A" w14:paraId="5F917A09"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DF4D6C7"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34E0899A"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1AB838A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50BB5C9" w14:textId="185BF44F" w:rsidR="00C0684C" w:rsidRPr="00A2470A" w:rsidRDefault="00C0684C" w:rsidP="00C0684C">
            <w:pPr>
              <w:pStyle w:val="TAC"/>
              <w:keepNext w:val="0"/>
              <w:keepLines w:val="0"/>
              <w:rPr>
                <w:rFonts w:eastAsia="SimSun"/>
              </w:rPr>
            </w:pPr>
          </w:p>
        </w:tc>
        <w:tc>
          <w:tcPr>
            <w:tcW w:w="260" w:type="pct"/>
          </w:tcPr>
          <w:p w14:paraId="60567F35"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D499585" w14:textId="24F183B5"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AF9DD5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EAC49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91CA8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14896C" w14:textId="77777777" w:rsidR="00C0684C" w:rsidRPr="00A2470A" w:rsidRDefault="00C0684C" w:rsidP="00C0684C">
            <w:pPr>
              <w:pStyle w:val="TAC"/>
              <w:keepNext w:val="0"/>
              <w:keepLines w:val="0"/>
              <w:rPr>
                <w:rFonts w:eastAsia="Yu Mincho"/>
              </w:rPr>
            </w:pPr>
          </w:p>
        </w:tc>
        <w:tc>
          <w:tcPr>
            <w:tcW w:w="289" w:type="pct"/>
            <w:vAlign w:val="center"/>
          </w:tcPr>
          <w:p w14:paraId="14E8B3E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E4B4DB6" w14:textId="77777777" w:rsidR="00C0684C" w:rsidRPr="00A2470A" w:rsidRDefault="00C0684C" w:rsidP="00C0684C">
            <w:pPr>
              <w:pStyle w:val="TAC"/>
              <w:keepNext w:val="0"/>
              <w:keepLines w:val="0"/>
              <w:rPr>
                <w:rFonts w:eastAsia="Yu Mincho"/>
              </w:rPr>
            </w:pPr>
          </w:p>
        </w:tc>
        <w:tc>
          <w:tcPr>
            <w:tcW w:w="289" w:type="pct"/>
            <w:vAlign w:val="center"/>
          </w:tcPr>
          <w:p w14:paraId="69F104F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57C33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E8956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B97A3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93A232"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8C233C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D4A1EEF" w14:textId="77777777" w:rsidR="00C0684C" w:rsidRPr="00A2470A" w:rsidRDefault="00C0684C" w:rsidP="00C0684C">
            <w:pPr>
              <w:pStyle w:val="TAC"/>
              <w:keepNext w:val="0"/>
              <w:keepLines w:val="0"/>
              <w:rPr>
                <w:rFonts w:eastAsia="Yu Mincho"/>
              </w:rPr>
            </w:pPr>
          </w:p>
        </w:tc>
      </w:tr>
      <w:tr w:rsidR="00C0684C" w:rsidRPr="00A2470A" w14:paraId="6F0BE5A3" w14:textId="77777777" w:rsidTr="00C0684C">
        <w:trPr>
          <w:jc w:val="center"/>
        </w:trPr>
        <w:tc>
          <w:tcPr>
            <w:tcW w:w="285" w:type="pct"/>
            <w:tcBorders>
              <w:bottom w:val="nil"/>
            </w:tcBorders>
            <w:shd w:val="clear" w:color="auto" w:fill="auto"/>
            <w:tcMar>
              <w:left w:w="28" w:type="dxa"/>
              <w:right w:w="28" w:type="dxa"/>
            </w:tcMar>
            <w:vAlign w:val="center"/>
          </w:tcPr>
          <w:p w14:paraId="6B03827C" w14:textId="77777777" w:rsidR="00C0684C" w:rsidRPr="00A2470A" w:rsidRDefault="00C0684C" w:rsidP="00C0684C">
            <w:pPr>
              <w:pStyle w:val="TAC"/>
              <w:keepLines w:val="0"/>
              <w:rPr>
                <w:rFonts w:eastAsia="DengXian"/>
                <w:lang w:eastAsia="zh-CN"/>
              </w:rPr>
            </w:pPr>
            <w:r w:rsidRPr="00A2470A">
              <w:rPr>
                <w:rFonts w:eastAsia="Yu Mincho"/>
              </w:rPr>
              <w:t>n94</w:t>
            </w:r>
          </w:p>
        </w:tc>
        <w:tc>
          <w:tcPr>
            <w:tcW w:w="289" w:type="pct"/>
            <w:tcMar>
              <w:left w:w="28" w:type="dxa"/>
              <w:right w:w="28" w:type="dxa"/>
            </w:tcMar>
            <w:vAlign w:val="center"/>
          </w:tcPr>
          <w:p w14:paraId="00B1B960" w14:textId="77777777" w:rsidR="00C0684C" w:rsidRPr="00A2470A" w:rsidRDefault="00C0684C" w:rsidP="00C0684C">
            <w:pPr>
              <w:pStyle w:val="TAC"/>
              <w:keepLines w:val="0"/>
              <w:rPr>
                <w:rFonts w:eastAsia="Yu Mincho"/>
                <w:lang w:eastAsia="zh-CN"/>
              </w:rPr>
            </w:pPr>
            <w:r w:rsidRPr="00A2470A">
              <w:rPr>
                <w:rFonts w:eastAsia="Yu Mincho"/>
              </w:rPr>
              <w:t>15</w:t>
            </w:r>
          </w:p>
        </w:tc>
        <w:tc>
          <w:tcPr>
            <w:tcW w:w="231" w:type="pct"/>
          </w:tcPr>
          <w:p w14:paraId="6D9CEFE5" w14:textId="77777777" w:rsidR="00C0684C" w:rsidRPr="00A2470A" w:rsidRDefault="00C0684C" w:rsidP="00C0684C">
            <w:pPr>
              <w:pStyle w:val="TAC"/>
              <w:keepLines w:val="0"/>
              <w:rPr>
                <w:rFonts w:eastAsia="Yu Mincho"/>
              </w:rPr>
            </w:pPr>
          </w:p>
        </w:tc>
        <w:tc>
          <w:tcPr>
            <w:tcW w:w="231" w:type="pct"/>
            <w:tcMar>
              <w:left w:w="28" w:type="dxa"/>
              <w:right w:w="28" w:type="dxa"/>
            </w:tcMar>
          </w:tcPr>
          <w:p w14:paraId="3D2141C3" w14:textId="2862B3EA" w:rsidR="00C0684C" w:rsidRPr="00A2470A" w:rsidRDefault="00C0684C" w:rsidP="00C0684C">
            <w:pPr>
              <w:pStyle w:val="TAC"/>
              <w:keepLines w:val="0"/>
              <w:rPr>
                <w:rFonts w:eastAsia="SimSun"/>
              </w:rPr>
            </w:pPr>
            <w:r w:rsidRPr="00A2470A">
              <w:rPr>
                <w:rFonts w:eastAsia="Yu Mincho"/>
              </w:rPr>
              <w:t>5</w:t>
            </w:r>
          </w:p>
        </w:tc>
        <w:tc>
          <w:tcPr>
            <w:tcW w:w="260" w:type="pct"/>
          </w:tcPr>
          <w:p w14:paraId="4C245595" w14:textId="77777777" w:rsidR="00C0684C" w:rsidRPr="00A2470A" w:rsidRDefault="00C0684C" w:rsidP="00C0684C">
            <w:pPr>
              <w:pStyle w:val="TAC"/>
              <w:keepLines w:val="0"/>
              <w:rPr>
                <w:rFonts w:eastAsia="Yu Mincho"/>
              </w:rPr>
            </w:pPr>
          </w:p>
        </w:tc>
        <w:tc>
          <w:tcPr>
            <w:tcW w:w="260" w:type="pct"/>
            <w:tcMar>
              <w:left w:w="28" w:type="dxa"/>
              <w:right w:w="28" w:type="dxa"/>
            </w:tcMar>
          </w:tcPr>
          <w:p w14:paraId="3FE49DEC" w14:textId="715B06E4" w:rsidR="00C0684C" w:rsidRPr="00A2470A" w:rsidRDefault="00C0684C" w:rsidP="00C0684C">
            <w:pPr>
              <w:pStyle w:val="TAC"/>
              <w:keepLines w:val="0"/>
              <w:rPr>
                <w:rFonts w:eastAsia="SimSun"/>
              </w:rPr>
            </w:pPr>
            <w:r w:rsidRPr="00A2470A">
              <w:rPr>
                <w:rFonts w:eastAsia="Yu Mincho"/>
              </w:rPr>
              <w:t>10</w:t>
            </w:r>
          </w:p>
        </w:tc>
        <w:tc>
          <w:tcPr>
            <w:tcW w:w="261" w:type="pct"/>
            <w:tcMar>
              <w:left w:w="28" w:type="dxa"/>
              <w:right w:w="28" w:type="dxa"/>
            </w:tcMar>
          </w:tcPr>
          <w:p w14:paraId="408B41FF" w14:textId="77777777" w:rsidR="00C0684C" w:rsidRPr="00A2470A" w:rsidRDefault="00C0684C" w:rsidP="00C0684C">
            <w:pPr>
              <w:pStyle w:val="TAC"/>
              <w:keepLines w:val="0"/>
              <w:rPr>
                <w:rFonts w:eastAsia="SimSun"/>
              </w:rPr>
            </w:pPr>
            <w:r w:rsidRPr="00A2470A">
              <w:rPr>
                <w:rFonts w:eastAsia="Yu Mincho"/>
              </w:rPr>
              <w:t>15</w:t>
            </w:r>
          </w:p>
        </w:tc>
        <w:tc>
          <w:tcPr>
            <w:tcW w:w="289" w:type="pct"/>
            <w:tcMar>
              <w:left w:w="28" w:type="dxa"/>
              <w:right w:w="28" w:type="dxa"/>
            </w:tcMar>
          </w:tcPr>
          <w:p w14:paraId="396FB69E"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0DBDA338"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F2B4A53" w14:textId="77777777" w:rsidR="00C0684C" w:rsidRPr="00A2470A" w:rsidRDefault="00C0684C" w:rsidP="00C0684C">
            <w:pPr>
              <w:pStyle w:val="TAC"/>
              <w:keepLines w:val="0"/>
              <w:rPr>
                <w:rFonts w:eastAsia="Yu Mincho"/>
              </w:rPr>
            </w:pPr>
          </w:p>
        </w:tc>
        <w:tc>
          <w:tcPr>
            <w:tcW w:w="289" w:type="pct"/>
            <w:vAlign w:val="center"/>
          </w:tcPr>
          <w:p w14:paraId="7ACF27B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833A850" w14:textId="77777777" w:rsidR="00C0684C" w:rsidRPr="00A2470A" w:rsidRDefault="00C0684C" w:rsidP="00C0684C">
            <w:pPr>
              <w:pStyle w:val="TAC"/>
              <w:keepLines w:val="0"/>
              <w:rPr>
                <w:rFonts w:eastAsia="Yu Mincho"/>
              </w:rPr>
            </w:pPr>
          </w:p>
        </w:tc>
        <w:tc>
          <w:tcPr>
            <w:tcW w:w="289" w:type="pct"/>
            <w:vAlign w:val="center"/>
          </w:tcPr>
          <w:p w14:paraId="70CD099C"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04F68BF4" w14:textId="77777777" w:rsidR="00C0684C" w:rsidRPr="00A2470A" w:rsidRDefault="00C0684C" w:rsidP="00C0684C">
            <w:pPr>
              <w:pStyle w:val="TAC"/>
              <w:keepLines w:val="0"/>
              <w:rPr>
                <w:rFonts w:eastAsia="Yu Mincho"/>
              </w:rPr>
            </w:pPr>
          </w:p>
        </w:tc>
        <w:tc>
          <w:tcPr>
            <w:tcW w:w="231" w:type="pct"/>
            <w:tcMar>
              <w:left w:w="28" w:type="dxa"/>
              <w:right w:w="28" w:type="dxa"/>
            </w:tcMar>
          </w:tcPr>
          <w:p w14:paraId="0163C0DF" w14:textId="77777777" w:rsidR="00C0684C" w:rsidRPr="00A2470A" w:rsidRDefault="00C0684C" w:rsidP="00C0684C">
            <w:pPr>
              <w:pStyle w:val="TAC"/>
              <w:keepLines w:val="0"/>
              <w:rPr>
                <w:rFonts w:eastAsia="Yu Mincho"/>
              </w:rPr>
            </w:pPr>
          </w:p>
        </w:tc>
        <w:tc>
          <w:tcPr>
            <w:tcW w:w="289" w:type="pct"/>
            <w:tcMar>
              <w:left w:w="28" w:type="dxa"/>
              <w:right w:w="28" w:type="dxa"/>
            </w:tcMar>
          </w:tcPr>
          <w:p w14:paraId="6AEAEB7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51577CB6"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245820B8" w14:textId="77777777" w:rsidR="00C0684C" w:rsidRPr="00A2470A" w:rsidRDefault="00C0684C" w:rsidP="00C0684C">
            <w:pPr>
              <w:pStyle w:val="TAC"/>
              <w:keepLines w:val="0"/>
              <w:rPr>
                <w:rFonts w:eastAsia="Yu Mincho"/>
              </w:rPr>
            </w:pPr>
          </w:p>
        </w:tc>
        <w:tc>
          <w:tcPr>
            <w:tcW w:w="269" w:type="pct"/>
            <w:tcMar>
              <w:left w:w="28" w:type="dxa"/>
              <w:right w:w="28" w:type="dxa"/>
            </w:tcMar>
          </w:tcPr>
          <w:p w14:paraId="63EBFB13" w14:textId="77777777" w:rsidR="00C0684C" w:rsidRPr="00A2470A" w:rsidRDefault="00C0684C" w:rsidP="00C0684C">
            <w:pPr>
              <w:pStyle w:val="TAC"/>
              <w:keepLines w:val="0"/>
              <w:rPr>
                <w:rFonts w:eastAsia="Yu Mincho"/>
              </w:rPr>
            </w:pPr>
          </w:p>
        </w:tc>
      </w:tr>
      <w:tr w:rsidR="00C0684C" w:rsidRPr="00A2470A" w14:paraId="77191762" w14:textId="77777777" w:rsidTr="00C0684C">
        <w:trPr>
          <w:jc w:val="center"/>
        </w:trPr>
        <w:tc>
          <w:tcPr>
            <w:tcW w:w="285" w:type="pct"/>
            <w:tcBorders>
              <w:top w:val="nil"/>
              <w:bottom w:val="nil"/>
            </w:tcBorders>
            <w:shd w:val="clear" w:color="auto" w:fill="auto"/>
            <w:tcMar>
              <w:left w:w="28" w:type="dxa"/>
              <w:right w:w="28" w:type="dxa"/>
            </w:tcMar>
            <w:vAlign w:val="center"/>
          </w:tcPr>
          <w:p w14:paraId="367580F9" w14:textId="77777777" w:rsidR="00C0684C" w:rsidRPr="00A2470A" w:rsidRDefault="00C0684C" w:rsidP="00C0684C">
            <w:pPr>
              <w:pStyle w:val="TAC"/>
              <w:keepLines w:val="0"/>
              <w:rPr>
                <w:rFonts w:eastAsia="DengXian"/>
                <w:lang w:eastAsia="zh-CN"/>
              </w:rPr>
            </w:pPr>
          </w:p>
        </w:tc>
        <w:tc>
          <w:tcPr>
            <w:tcW w:w="289" w:type="pct"/>
            <w:tcMar>
              <w:left w:w="28" w:type="dxa"/>
              <w:right w:w="28" w:type="dxa"/>
            </w:tcMar>
            <w:vAlign w:val="center"/>
          </w:tcPr>
          <w:p w14:paraId="54E19384" w14:textId="77777777" w:rsidR="00C0684C" w:rsidRPr="00A2470A" w:rsidRDefault="00C0684C" w:rsidP="00C0684C">
            <w:pPr>
              <w:pStyle w:val="TAC"/>
              <w:keepLines w:val="0"/>
              <w:rPr>
                <w:rFonts w:eastAsia="Yu Mincho"/>
                <w:lang w:eastAsia="zh-CN"/>
              </w:rPr>
            </w:pPr>
            <w:r w:rsidRPr="00A2470A">
              <w:rPr>
                <w:rFonts w:eastAsia="Yu Mincho"/>
              </w:rPr>
              <w:t>30</w:t>
            </w:r>
          </w:p>
        </w:tc>
        <w:tc>
          <w:tcPr>
            <w:tcW w:w="231" w:type="pct"/>
          </w:tcPr>
          <w:p w14:paraId="3F5BE419" w14:textId="77777777" w:rsidR="00C0684C" w:rsidRPr="00A2470A" w:rsidRDefault="00C0684C" w:rsidP="00C0684C">
            <w:pPr>
              <w:pStyle w:val="TAC"/>
              <w:keepLines w:val="0"/>
              <w:rPr>
                <w:rFonts w:eastAsia="SimSun"/>
              </w:rPr>
            </w:pPr>
          </w:p>
        </w:tc>
        <w:tc>
          <w:tcPr>
            <w:tcW w:w="231" w:type="pct"/>
            <w:tcMar>
              <w:left w:w="28" w:type="dxa"/>
              <w:right w:w="28" w:type="dxa"/>
            </w:tcMar>
          </w:tcPr>
          <w:p w14:paraId="6CE51E98" w14:textId="38AC26DE" w:rsidR="00C0684C" w:rsidRPr="00A2470A" w:rsidRDefault="00C0684C" w:rsidP="00C0684C">
            <w:pPr>
              <w:pStyle w:val="TAC"/>
              <w:keepLines w:val="0"/>
              <w:rPr>
                <w:rFonts w:eastAsia="SimSun"/>
              </w:rPr>
            </w:pPr>
          </w:p>
        </w:tc>
        <w:tc>
          <w:tcPr>
            <w:tcW w:w="260" w:type="pct"/>
          </w:tcPr>
          <w:p w14:paraId="386D350E" w14:textId="77777777" w:rsidR="00C0684C" w:rsidRPr="00A2470A" w:rsidRDefault="00C0684C" w:rsidP="00C0684C">
            <w:pPr>
              <w:pStyle w:val="TAC"/>
              <w:keepLines w:val="0"/>
              <w:rPr>
                <w:rFonts w:eastAsia="Yu Mincho"/>
              </w:rPr>
            </w:pPr>
          </w:p>
        </w:tc>
        <w:tc>
          <w:tcPr>
            <w:tcW w:w="260" w:type="pct"/>
            <w:tcMar>
              <w:left w:w="28" w:type="dxa"/>
              <w:right w:w="28" w:type="dxa"/>
            </w:tcMar>
          </w:tcPr>
          <w:p w14:paraId="2CD39FC9" w14:textId="28F41F9B" w:rsidR="00C0684C" w:rsidRPr="00A2470A" w:rsidRDefault="00C0684C" w:rsidP="00C0684C">
            <w:pPr>
              <w:pStyle w:val="TAC"/>
              <w:keepLines w:val="0"/>
              <w:rPr>
                <w:rFonts w:eastAsia="SimSun"/>
              </w:rPr>
            </w:pPr>
            <w:r w:rsidRPr="00A2470A">
              <w:rPr>
                <w:rFonts w:eastAsia="Yu Mincho"/>
              </w:rPr>
              <w:t>10</w:t>
            </w:r>
          </w:p>
        </w:tc>
        <w:tc>
          <w:tcPr>
            <w:tcW w:w="261" w:type="pct"/>
            <w:tcMar>
              <w:left w:w="28" w:type="dxa"/>
              <w:right w:w="28" w:type="dxa"/>
            </w:tcMar>
          </w:tcPr>
          <w:p w14:paraId="4DA5B185" w14:textId="77777777" w:rsidR="00C0684C" w:rsidRPr="00A2470A" w:rsidRDefault="00C0684C" w:rsidP="00C0684C">
            <w:pPr>
              <w:pStyle w:val="TAC"/>
              <w:keepLines w:val="0"/>
              <w:rPr>
                <w:rFonts w:eastAsia="SimSun"/>
              </w:rPr>
            </w:pPr>
            <w:r w:rsidRPr="00A2470A">
              <w:rPr>
                <w:rFonts w:eastAsia="Yu Mincho"/>
              </w:rPr>
              <w:t>15</w:t>
            </w:r>
          </w:p>
        </w:tc>
        <w:tc>
          <w:tcPr>
            <w:tcW w:w="289" w:type="pct"/>
            <w:tcMar>
              <w:left w:w="28" w:type="dxa"/>
              <w:right w:w="28" w:type="dxa"/>
            </w:tcMar>
          </w:tcPr>
          <w:p w14:paraId="68980A70"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2BD563B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45E8AEB" w14:textId="77777777" w:rsidR="00C0684C" w:rsidRPr="00A2470A" w:rsidRDefault="00C0684C" w:rsidP="00C0684C">
            <w:pPr>
              <w:pStyle w:val="TAC"/>
              <w:keepLines w:val="0"/>
              <w:rPr>
                <w:rFonts w:eastAsia="Yu Mincho"/>
              </w:rPr>
            </w:pPr>
          </w:p>
        </w:tc>
        <w:tc>
          <w:tcPr>
            <w:tcW w:w="289" w:type="pct"/>
            <w:vAlign w:val="center"/>
          </w:tcPr>
          <w:p w14:paraId="2A041863"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A285E96" w14:textId="77777777" w:rsidR="00C0684C" w:rsidRPr="00A2470A" w:rsidRDefault="00C0684C" w:rsidP="00C0684C">
            <w:pPr>
              <w:pStyle w:val="TAC"/>
              <w:keepLines w:val="0"/>
              <w:rPr>
                <w:rFonts w:eastAsia="Yu Mincho"/>
              </w:rPr>
            </w:pPr>
          </w:p>
        </w:tc>
        <w:tc>
          <w:tcPr>
            <w:tcW w:w="289" w:type="pct"/>
            <w:vAlign w:val="center"/>
          </w:tcPr>
          <w:p w14:paraId="79C18B69"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110E4324" w14:textId="77777777" w:rsidR="00C0684C" w:rsidRPr="00A2470A" w:rsidRDefault="00C0684C" w:rsidP="00C0684C">
            <w:pPr>
              <w:pStyle w:val="TAC"/>
              <w:keepLines w:val="0"/>
              <w:rPr>
                <w:rFonts w:eastAsia="Yu Mincho"/>
              </w:rPr>
            </w:pPr>
          </w:p>
        </w:tc>
        <w:tc>
          <w:tcPr>
            <w:tcW w:w="231" w:type="pct"/>
            <w:tcMar>
              <w:left w:w="28" w:type="dxa"/>
              <w:right w:w="28" w:type="dxa"/>
            </w:tcMar>
          </w:tcPr>
          <w:p w14:paraId="6B3289A0" w14:textId="77777777" w:rsidR="00C0684C" w:rsidRPr="00A2470A" w:rsidRDefault="00C0684C" w:rsidP="00C0684C">
            <w:pPr>
              <w:pStyle w:val="TAC"/>
              <w:keepLines w:val="0"/>
              <w:rPr>
                <w:rFonts w:eastAsia="Yu Mincho"/>
              </w:rPr>
            </w:pPr>
          </w:p>
        </w:tc>
        <w:tc>
          <w:tcPr>
            <w:tcW w:w="289" w:type="pct"/>
            <w:tcMar>
              <w:left w:w="28" w:type="dxa"/>
              <w:right w:w="28" w:type="dxa"/>
            </w:tcMar>
          </w:tcPr>
          <w:p w14:paraId="0CD6BF4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2573EB78"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6B1D1FAD" w14:textId="77777777" w:rsidR="00C0684C" w:rsidRPr="00A2470A" w:rsidRDefault="00C0684C" w:rsidP="00C0684C">
            <w:pPr>
              <w:pStyle w:val="TAC"/>
              <w:keepLines w:val="0"/>
              <w:rPr>
                <w:rFonts w:eastAsia="Yu Mincho"/>
              </w:rPr>
            </w:pPr>
          </w:p>
        </w:tc>
        <w:tc>
          <w:tcPr>
            <w:tcW w:w="269" w:type="pct"/>
            <w:tcMar>
              <w:left w:w="28" w:type="dxa"/>
              <w:right w:w="28" w:type="dxa"/>
            </w:tcMar>
          </w:tcPr>
          <w:p w14:paraId="57551BD1" w14:textId="77777777" w:rsidR="00C0684C" w:rsidRPr="00A2470A" w:rsidRDefault="00C0684C" w:rsidP="00C0684C">
            <w:pPr>
              <w:pStyle w:val="TAC"/>
              <w:keepLines w:val="0"/>
              <w:rPr>
                <w:rFonts w:eastAsia="Yu Mincho"/>
              </w:rPr>
            </w:pPr>
          </w:p>
        </w:tc>
      </w:tr>
      <w:tr w:rsidR="00C0684C" w:rsidRPr="00A2470A" w14:paraId="5EDEF8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8A3117A" w14:textId="77777777" w:rsidR="00C0684C" w:rsidRPr="00A2470A" w:rsidRDefault="00C0684C" w:rsidP="00C0684C">
            <w:pPr>
              <w:pStyle w:val="TAC"/>
              <w:keepLines w:val="0"/>
              <w:rPr>
                <w:rFonts w:eastAsia="DengXian"/>
                <w:lang w:eastAsia="zh-CN"/>
              </w:rPr>
            </w:pPr>
          </w:p>
        </w:tc>
        <w:tc>
          <w:tcPr>
            <w:tcW w:w="289" w:type="pct"/>
            <w:tcMar>
              <w:left w:w="28" w:type="dxa"/>
              <w:right w:w="28" w:type="dxa"/>
            </w:tcMar>
            <w:vAlign w:val="center"/>
          </w:tcPr>
          <w:p w14:paraId="42E226FF" w14:textId="77777777" w:rsidR="00C0684C" w:rsidRPr="00A2470A" w:rsidRDefault="00C0684C" w:rsidP="00C0684C">
            <w:pPr>
              <w:pStyle w:val="TAC"/>
              <w:keepLines w:val="0"/>
              <w:rPr>
                <w:rFonts w:eastAsia="Yu Mincho"/>
                <w:lang w:eastAsia="zh-CN"/>
              </w:rPr>
            </w:pPr>
            <w:r w:rsidRPr="00A2470A">
              <w:rPr>
                <w:rFonts w:eastAsia="Yu Mincho"/>
              </w:rPr>
              <w:t>60</w:t>
            </w:r>
          </w:p>
        </w:tc>
        <w:tc>
          <w:tcPr>
            <w:tcW w:w="231" w:type="pct"/>
          </w:tcPr>
          <w:p w14:paraId="160E3044" w14:textId="77777777" w:rsidR="00C0684C" w:rsidRPr="00A2470A" w:rsidRDefault="00C0684C" w:rsidP="00C0684C">
            <w:pPr>
              <w:pStyle w:val="TAC"/>
              <w:keepLines w:val="0"/>
              <w:rPr>
                <w:rFonts w:eastAsia="SimSun"/>
              </w:rPr>
            </w:pPr>
          </w:p>
        </w:tc>
        <w:tc>
          <w:tcPr>
            <w:tcW w:w="231" w:type="pct"/>
            <w:tcMar>
              <w:left w:w="28" w:type="dxa"/>
              <w:right w:w="28" w:type="dxa"/>
            </w:tcMar>
          </w:tcPr>
          <w:p w14:paraId="78FEEEE2" w14:textId="434A5791" w:rsidR="00C0684C" w:rsidRPr="00A2470A" w:rsidRDefault="00C0684C" w:rsidP="00C0684C">
            <w:pPr>
              <w:pStyle w:val="TAC"/>
              <w:keepLines w:val="0"/>
              <w:rPr>
                <w:rFonts w:eastAsia="SimSun"/>
              </w:rPr>
            </w:pPr>
          </w:p>
        </w:tc>
        <w:tc>
          <w:tcPr>
            <w:tcW w:w="260" w:type="pct"/>
          </w:tcPr>
          <w:p w14:paraId="2138D376" w14:textId="77777777" w:rsidR="00C0684C" w:rsidRPr="00A2470A" w:rsidRDefault="00C0684C" w:rsidP="00C0684C">
            <w:pPr>
              <w:pStyle w:val="TAC"/>
              <w:keepLines w:val="0"/>
              <w:rPr>
                <w:rFonts w:eastAsia="SimSun"/>
              </w:rPr>
            </w:pPr>
          </w:p>
        </w:tc>
        <w:tc>
          <w:tcPr>
            <w:tcW w:w="260" w:type="pct"/>
            <w:tcMar>
              <w:left w:w="28" w:type="dxa"/>
              <w:right w:w="28" w:type="dxa"/>
            </w:tcMar>
            <w:vAlign w:val="center"/>
          </w:tcPr>
          <w:p w14:paraId="671F43AB" w14:textId="50993952" w:rsidR="00C0684C" w:rsidRPr="00A2470A" w:rsidRDefault="00C0684C" w:rsidP="00C0684C">
            <w:pPr>
              <w:pStyle w:val="TAC"/>
              <w:keepLines w:val="0"/>
              <w:rPr>
                <w:rFonts w:eastAsia="SimSun"/>
              </w:rPr>
            </w:pPr>
          </w:p>
        </w:tc>
        <w:tc>
          <w:tcPr>
            <w:tcW w:w="261" w:type="pct"/>
            <w:tcMar>
              <w:left w:w="28" w:type="dxa"/>
              <w:right w:w="28" w:type="dxa"/>
            </w:tcMar>
            <w:vAlign w:val="center"/>
          </w:tcPr>
          <w:p w14:paraId="3573E2CB" w14:textId="77777777" w:rsidR="00C0684C" w:rsidRPr="00A2470A" w:rsidRDefault="00C0684C" w:rsidP="00C0684C">
            <w:pPr>
              <w:pStyle w:val="TAC"/>
              <w:keepLines w:val="0"/>
              <w:rPr>
                <w:rFonts w:eastAsia="SimSun"/>
              </w:rPr>
            </w:pPr>
          </w:p>
        </w:tc>
        <w:tc>
          <w:tcPr>
            <w:tcW w:w="289" w:type="pct"/>
            <w:tcMar>
              <w:left w:w="28" w:type="dxa"/>
              <w:right w:w="28" w:type="dxa"/>
            </w:tcMar>
            <w:vAlign w:val="center"/>
          </w:tcPr>
          <w:p w14:paraId="39D0604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0A09AE0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06510AA" w14:textId="77777777" w:rsidR="00C0684C" w:rsidRPr="00A2470A" w:rsidRDefault="00C0684C" w:rsidP="00C0684C">
            <w:pPr>
              <w:pStyle w:val="TAC"/>
              <w:keepLines w:val="0"/>
              <w:rPr>
                <w:rFonts w:eastAsia="Yu Mincho"/>
              </w:rPr>
            </w:pPr>
          </w:p>
        </w:tc>
        <w:tc>
          <w:tcPr>
            <w:tcW w:w="289" w:type="pct"/>
            <w:vAlign w:val="center"/>
          </w:tcPr>
          <w:p w14:paraId="303D1B5B" w14:textId="77777777" w:rsidR="00C0684C" w:rsidRPr="00A2470A" w:rsidRDefault="00C0684C" w:rsidP="00C0684C">
            <w:pPr>
              <w:pStyle w:val="TAC"/>
              <w:keepLines w:val="0"/>
              <w:rPr>
                <w:rFonts w:eastAsia="SimSun"/>
              </w:rPr>
            </w:pPr>
          </w:p>
        </w:tc>
        <w:tc>
          <w:tcPr>
            <w:tcW w:w="289" w:type="pct"/>
            <w:tcMar>
              <w:left w:w="28" w:type="dxa"/>
              <w:right w:w="28" w:type="dxa"/>
            </w:tcMar>
            <w:vAlign w:val="center"/>
          </w:tcPr>
          <w:p w14:paraId="334F447B" w14:textId="77777777" w:rsidR="00C0684C" w:rsidRPr="00A2470A" w:rsidRDefault="00C0684C" w:rsidP="00C0684C">
            <w:pPr>
              <w:pStyle w:val="TAC"/>
              <w:keepLines w:val="0"/>
              <w:rPr>
                <w:rFonts w:eastAsia="Yu Mincho"/>
              </w:rPr>
            </w:pPr>
          </w:p>
        </w:tc>
        <w:tc>
          <w:tcPr>
            <w:tcW w:w="289" w:type="pct"/>
            <w:vAlign w:val="center"/>
          </w:tcPr>
          <w:p w14:paraId="0302F509"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237EFF49" w14:textId="77777777" w:rsidR="00C0684C" w:rsidRPr="00A2470A" w:rsidRDefault="00C0684C" w:rsidP="00C0684C">
            <w:pPr>
              <w:pStyle w:val="TAC"/>
              <w:keepLines w:val="0"/>
              <w:rPr>
                <w:rFonts w:eastAsia="Yu Mincho"/>
              </w:rPr>
            </w:pPr>
          </w:p>
        </w:tc>
        <w:tc>
          <w:tcPr>
            <w:tcW w:w="231" w:type="pct"/>
            <w:tcMar>
              <w:left w:w="28" w:type="dxa"/>
              <w:right w:w="28" w:type="dxa"/>
            </w:tcMar>
          </w:tcPr>
          <w:p w14:paraId="5A146305" w14:textId="77777777" w:rsidR="00C0684C" w:rsidRPr="00A2470A" w:rsidRDefault="00C0684C" w:rsidP="00C0684C">
            <w:pPr>
              <w:pStyle w:val="TAC"/>
              <w:keepLines w:val="0"/>
              <w:rPr>
                <w:rFonts w:eastAsia="Yu Mincho"/>
              </w:rPr>
            </w:pPr>
          </w:p>
        </w:tc>
        <w:tc>
          <w:tcPr>
            <w:tcW w:w="289" w:type="pct"/>
            <w:tcMar>
              <w:left w:w="28" w:type="dxa"/>
              <w:right w:w="28" w:type="dxa"/>
            </w:tcMar>
          </w:tcPr>
          <w:p w14:paraId="5B279CF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19BCB97F"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7824FED9" w14:textId="77777777" w:rsidR="00C0684C" w:rsidRPr="00A2470A" w:rsidRDefault="00C0684C" w:rsidP="00C0684C">
            <w:pPr>
              <w:pStyle w:val="TAC"/>
              <w:keepLines w:val="0"/>
              <w:rPr>
                <w:rFonts w:eastAsia="Yu Mincho"/>
              </w:rPr>
            </w:pPr>
          </w:p>
        </w:tc>
        <w:tc>
          <w:tcPr>
            <w:tcW w:w="269" w:type="pct"/>
            <w:tcMar>
              <w:left w:w="28" w:type="dxa"/>
              <w:right w:w="28" w:type="dxa"/>
            </w:tcMar>
          </w:tcPr>
          <w:p w14:paraId="3E51B023" w14:textId="77777777" w:rsidR="00C0684C" w:rsidRPr="00A2470A" w:rsidRDefault="00C0684C" w:rsidP="00C0684C">
            <w:pPr>
              <w:pStyle w:val="TAC"/>
              <w:keepLines w:val="0"/>
              <w:rPr>
                <w:rFonts w:eastAsia="Yu Mincho"/>
              </w:rPr>
            </w:pPr>
          </w:p>
        </w:tc>
      </w:tr>
      <w:tr w:rsidR="00C0684C" w:rsidRPr="00A2470A" w14:paraId="46B6B0C4" w14:textId="77777777" w:rsidTr="00C0684C">
        <w:trPr>
          <w:jc w:val="center"/>
        </w:trPr>
        <w:tc>
          <w:tcPr>
            <w:tcW w:w="285" w:type="pct"/>
            <w:tcBorders>
              <w:bottom w:val="nil"/>
            </w:tcBorders>
            <w:shd w:val="clear" w:color="auto" w:fill="auto"/>
            <w:tcMar>
              <w:left w:w="28" w:type="dxa"/>
              <w:right w:w="28" w:type="dxa"/>
            </w:tcMar>
            <w:vAlign w:val="center"/>
          </w:tcPr>
          <w:p w14:paraId="2AEB1D32" w14:textId="77777777" w:rsidR="00C0684C" w:rsidRPr="00A2470A" w:rsidRDefault="00C0684C" w:rsidP="00C0684C">
            <w:pPr>
              <w:pStyle w:val="TAC"/>
              <w:keepNext w:val="0"/>
              <w:keepLines w:val="0"/>
              <w:rPr>
                <w:rFonts w:eastAsia="Yu Mincho"/>
              </w:rPr>
            </w:pPr>
            <w:r w:rsidRPr="00A2470A">
              <w:rPr>
                <w:rFonts w:eastAsia="DengXian" w:hint="eastAsia"/>
                <w:lang w:eastAsia="zh-CN"/>
              </w:rPr>
              <w:t>n95</w:t>
            </w:r>
          </w:p>
        </w:tc>
        <w:tc>
          <w:tcPr>
            <w:tcW w:w="289" w:type="pct"/>
            <w:tcMar>
              <w:left w:w="28" w:type="dxa"/>
              <w:right w:w="28" w:type="dxa"/>
            </w:tcMar>
            <w:vAlign w:val="center"/>
          </w:tcPr>
          <w:p w14:paraId="18CBC1FC" w14:textId="77777777" w:rsidR="00C0684C" w:rsidRPr="00A2470A" w:rsidRDefault="00C0684C" w:rsidP="00C0684C">
            <w:pPr>
              <w:pStyle w:val="TAC"/>
              <w:keepNext w:val="0"/>
              <w:keepLines w:val="0"/>
              <w:rPr>
                <w:rFonts w:eastAsia="Yu Mincho"/>
              </w:rPr>
            </w:pPr>
            <w:r w:rsidRPr="00A2470A">
              <w:rPr>
                <w:rFonts w:eastAsia="Yu Mincho" w:hint="eastAsia"/>
                <w:lang w:eastAsia="zh-CN"/>
              </w:rPr>
              <w:t>15</w:t>
            </w:r>
          </w:p>
        </w:tc>
        <w:tc>
          <w:tcPr>
            <w:tcW w:w="231" w:type="pct"/>
          </w:tcPr>
          <w:p w14:paraId="7648726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BDDAA93" w14:textId="395E6B55"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F89F5D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1E5B4EC" w14:textId="1C151316"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45AB4AD"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6D21CB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A5CB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831165" w14:textId="77777777" w:rsidR="00C0684C" w:rsidRPr="00A2470A" w:rsidRDefault="00C0684C" w:rsidP="00C0684C">
            <w:pPr>
              <w:pStyle w:val="TAC"/>
              <w:keepNext w:val="0"/>
              <w:keepLines w:val="0"/>
              <w:rPr>
                <w:rFonts w:eastAsia="Yu Mincho"/>
              </w:rPr>
            </w:pPr>
          </w:p>
        </w:tc>
        <w:tc>
          <w:tcPr>
            <w:tcW w:w="289" w:type="pct"/>
            <w:vAlign w:val="center"/>
          </w:tcPr>
          <w:p w14:paraId="133F4B5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E397DC0" w14:textId="77777777" w:rsidR="00C0684C" w:rsidRPr="00A2470A" w:rsidRDefault="00C0684C" w:rsidP="00C0684C">
            <w:pPr>
              <w:pStyle w:val="TAC"/>
              <w:keepNext w:val="0"/>
              <w:keepLines w:val="0"/>
              <w:rPr>
                <w:rFonts w:eastAsia="Yu Mincho"/>
              </w:rPr>
            </w:pPr>
          </w:p>
        </w:tc>
        <w:tc>
          <w:tcPr>
            <w:tcW w:w="289" w:type="pct"/>
            <w:vAlign w:val="center"/>
          </w:tcPr>
          <w:p w14:paraId="7E9A1D5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96496B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F65A3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F006A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3C65F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61FEBFA"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1ACA159" w14:textId="77777777" w:rsidR="00C0684C" w:rsidRPr="00A2470A" w:rsidRDefault="00C0684C" w:rsidP="00C0684C">
            <w:pPr>
              <w:pStyle w:val="TAC"/>
              <w:keepNext w:val="0"/>
              <w:keepLines w:val="0"/>
              <w:rPr>
                <w:rFonts w:eastAsia="Yu Mincho"/>
              </w:rPr>
            </w:pPr>
          </w:p>
        </w:tc>
      </w:tr>
      <w:tr w:rsidR="00C0684C" w:rsidRPr="00A2470A" w14:paraId="5C47B5F2" w14:textId="77777777" w:rsidTr="00C0684C">
        <w:trPr>
          <w:jc w:val="center"/>
        </w:trPr>
        <w:tc>
          <w:tcPr>
            <w:tcW w:w="285" w:type="pct"/>
            <w:tcBorders>
              <w:top w:val="nil"/>
              <w:bottom w:val="nil"/>
            </w:tcBorders>
            <w:shd w:val="clear" w:color="auto" w:fill="auto"/>
            <w:tcMar>
              <w:left w:w="28" w:type="dxa"/>
              <w:right w:w="28" w:type="dxa"/>
            </w:tcMar>
            <w:vAlign w:val="center"/>
          </w:tcPr>
          <w:p w14:paraId="69A83C7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623DB2B" w14:textId="77777777" w:rsidR="00C0684C" w:rsidRPr="00A2470A" w:rsidRDefault="00C0684C" w:rsidP="00C0684C">
            <w:pPr>
              <w:pStyle w:val="TAC"/>
              <w:keepNext w:val="0"/>
              <w:keepLines w:val="0"/>
              <w:rPr>
                <w:rFonts w:eastAsia="Yu Mincho"/>
              </w:rPr>
            </w:pPr>
            <w:r w:rsidRPr="00A2470A">
              <w:rPr>
                <w:rFonts w:eastAsia="Yu Mincho" w:hint="eastAsia"/>
                <w:lang w:eastAsia="zh-CN"/>
              </w:rPr>
              <w:t>30</w:t>
            </w:r>
          </w:p>
        </w:tc>
        <w:tc>
          <w:tcPr>
            <w:tcW w:w="231" w:type="pct"/>
          </w:tcPr>
          <w:p w14:paraId="2BCF9F4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9C0731" w14:textId="545A6B34" w:rsidR="00C0684C" w:rsidRPr="00A2470A" w:rsidRDefault="00C0684C" w:rsidP="00C0684C">
            <w:pPr>
              <w:pStyle w:val="TAC"/>
              <w:keepNext w:val="0"/>
              <w:keepLines w:val="0"/>
              <w:rPr>
                <w:rFonts w:eastAsia="Yu Mincho"/>
              </w:rPr>
            </w:pPr>
          </w:p>
        </w:tc>
        <w:tc>
          <w:tcPr>
            <w:tcW w:w="260" w:type="pct"/>
          </w:tcPr>
          <w:p w14:paraId="522BE4C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4CCC554" w14:textId="1AA8A0C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6EBB223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1C1DB91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B53222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51970A" w14:textId="77777777" w:rsidR="00C0684C" w:rsidRPr="00A2470A" w:rsidRDefault="00C0684C" w:rsidP="00C0684C">
            <w:pPr>
              <w:pStyle w:val="TAC"/>
              <w:keepNext w:val="0"/>
              <w:keepLines w:val="0"/>
              <w:rPr>
                <w:rFonts w:eastAsia="Yu Mincho"/>
              </w:rPr>
            </w:pPr>
          </w:p>
        </w:tc>
        <w:tc>
          <w:tcPr>
            <w:tcW w:w="289" w:type="pct"/>
            <w:vAlign w:val="center"/>
          </w:tcPr>
          <w:p w14:paraId="781C644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43FC531" w14:textId="77777777" w:rsidR="00C0684C" w:rsidRPr="00A2470A" w:rsidRDefault="00C0684C" w:rsidP="00C0684C">
            <w:pPr>
              <w:pStyle w:val="TAC"/>
              <w:keepNext w:val="0"/>
              <w:keepLines w:val="0"/>
              <w:rPr>
                <w:rFonts w:eastAsia="Yu Mincho"/>
              </w:rPr>
            </w:pPr>
          </w:p>
        </w:tc>
        <w:tc>
          <w:tcPr>
            <w:tcW w:w="289" w:type="pct"/>
            <w:vAlign w:val="center"/>
          </w:tcPr>
          <w:p w14:paraId="4D7CDB1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ECF52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862BD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04DB4C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1DC516"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11EA1B3"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F2E3F85" w14:textId="77777777" w:rsidR="00C0684C" w:rsidRPr="00A2470A" w:rsidRDefault="00C0684C" w:rsidP="00C0684C">
            <w:pPr>
              <w:pStyle w:val="TAC"/>
              <w:keepNext w:val="0"/>
              <w:keepLines w:val="0"/>
              <w:rPr>
                <w:rFonts w:eastAsia="Yu Mincho"/>
              </w:rPr>
            </w:pPr>
          </w:p>
        </w:tc>
      </w:tr>
      <w:tr w:rsidR="00C0684C" w:rsidRPr="00A2470A" w14:paraId="7A33B2D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61BDC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5ECE768" w14:textId="77777777" w:rsidR="00C0684C" w:rsidRPr="00A2470A" w:rsidRDefault="00C0684C" w:rsidP="00C0684C">
            <w:pPr>
              <w:pStyle w:val="TAC"/>
              <w:keepNext w:val="0"/>
              <w:keepLines w:val="0"/>
              <w:rPr>
                <w:rFonts w:eastAsia="Yu Mincho"/>
              </w:rPr>
            </w:pPr>
            <w:r w:rsidRPr="00A2470A">
              <w:rPr>
                <w:rFonts w:eastAsia="Yu Mincho" w:hint="eastAsia"/>
                <w:lang w:eastAsia="zh-CN"/>
              </w:rPr>
              <w:t>60</w:t>
            </w:r>
          </w:p>
        </w:tc>
        <w:tc>
          <w:tcPr>
            <w:tcW w:w="231" w:type="pct"/>
          </w:tcPr>
          <w:p w14:paraId="64C1417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C765A78" w14:textId="571F3F03" w:rsidR="00C0684C" w:rsidRPr="00A2470A" w:rsidRDefault="00C0684C" w:rsidP="00C0684C">
            <w:pPr>
              <w:pStyle w:val="TAC"/>
              <w:keepNext w:val="0"/>
              <w:keepLines w:val="0"/>
              <w:rPr>
                <w:rFonts w:eastAsia="Yu Mincho"/>
              </w:rPr>
            </w:pPr>
          </w:p>
        </w:tc>
        <w:tc>
          <w:tcPr>
            <w:tcW w:w="260" w:type="pct"/>
          </w:tcPr>
          <w:p w14:paraId="33B69F3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37997B1" w14:textId="78F39561"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ABD42E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9BD98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98894C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C01864" w14:textId="77777777" w:rsidR="00C0684C" w:rsidRPr="00A2470A" w:rsidRDefault="00C0684C" w:rsidP="00C0684C">
            <w:pPr>
              <w:pStyle w:val="TAC"/>
              <w:keepNext w:val="0"/>
              <w:keepLines w:val="0"/>
              <w:rPr>
                <w:rFonts w:eastAsia="Yu Mincho"/>
              </w:rPr>
            </w:pPr>
          </w:p>
        </w:tc>
        <w:tc>
          <w:tcPr>
            <w:tcW w:w="289" w:type="pct"/>
            <w:vAlign w:val="center"/>
          </w:tcPr>
          <w:p w14:paraId="2F74917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FD539B" w14:textId="77777777" w:rsidR="00C0684C" w:rsidRPr="00A2470A" w:rsidRDefault="00C0684C" w:rsidP="00C0684C">
            <w:pPr>
              <w:pStyle w:val="TAC"/>
              <w:keepNext w:val="0"/>
              <w:keepLines w:val="0"/>
              <w:rPr>
                <w:rFonts w:eastAsia="Yu Mincho"/>
              </w:rPr>
            </w:pPr>
          </w:p>
        </w:tc>
        <w:tc>
          <w:tcPr>
            <w:tcW w:w="289" w:type="pct"/>
            <w:vAlign w:val="center"/>
          </w:tcPr>
          <w:p w14:paraId="027D1ED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14635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34B10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278BDB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2598A"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401D0FB"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4BB22D2" w14:textId="77777777" w:rsidR="00C0684C" w:rsidRPr="00A2470A" w:rsidRDefault="00C0684C" w:rsidP="00C0684C">
            <w:pPr>
              <w:pStyle w:val="TAC"/>
              <w:keepNext w:val="0"/>
              <w:keepLines w:val="0"/>
              <w:rPr>
                <w:rFonts w:eastAsia="Yu Mincho"/>
              </w:rPr>
            </w:pPr>
          </w:p>
        </w:tc>
      </w:tr>
      <w:tr w:rsidR="00C0684C" w:rsidRPr="00A2470A" w14:paraId="724430A0" w14:textId="77777777" w:rsidTr="00C0684C">
        <w:trPr>
          <w:jc w:val="center"/>
        </w:trPr>
        <w:tc>
          <w:tcPr>
            <w:tcW w:w="285" w:type="pct"/>
            <w:tcBorders>
              <w:bottom w:val="nil"/>
            </w:tcBorders>
            <w:shd w:val="clear" w:color="auto" w:fill="auto"/>
            <w:tcMar>
              <w:left w:w="28" w:type="dxa"/>
              <w:right w:w="28" w:type="dxa"/>
            </w:tcMar>
            <w:vAlign w:val="center"/>
          </w:tcPr>
          <w:p w14:paraId="2C61F406" w14:textId="77777777" w:rsidR="00C0684C" w:rsidRPr="00A2470A" w:rsidRDefault="00C0684C" w:rsidP="00C0684C">
            <w:pPr>
              <w:pStyle w:val="TAC"/>
              <w:keepNext w:val="0"/>
              <w:keepLines w:val="0"/>
              <w:rPr>
                <w:rFonts w:eastAsia="Yu Mincho"/>
              </w:rPr>
            </w:pPr>
            <w:r w:rsidRPr="00A2470A">
              <w:rPr>
                <w:rFonts w:eastAsia="Yu Mincho" w:cs="Arial"/>
                <w:szCs w:val="18"/>
              </w:rPr>
              <w:t>n96</w:t>
            </w:r>
          </w:p>
        </w:tc>
        <w:tc>
          <w:tcPr>
            <w:tcW w:w="289" w:type="pct"/>
            <w:tcMar>
              <w:left w:w="28" w:type="dxa"/>
              <w:right w:w="28" w:type="dxa"/>
            </w:tcMar>
            <w:vAlign w:val="center"/>
          </w:tcPr>
          <w:p w14:paraId="44DB49F2" w14:textId="77777777" w:rsidR="00C0684C" w:rsidRPr="00A2470A" w:rsidRDefault="00C0684C" w:rsidP="00C0684C">
            <w:pPr>
              <w:pStyle w:val="TAC"/>
              <w:keepNext w:val="0"/>
              <w:keepLines w:val="0"/>
              <w:rPr>
                <w:rFonts w:eastAsia="Yu Mincho"/>
                <w:lang w:eastAsia="zh-CN"/>
              </w:rPr>
            </w:pPr>
            <w:r w:rsidRPr="00A2470A">
              <w:rPr>
                <w:rFonts w:eastAsia="Yu Mincho" w:cs="Arial"/>
                <w:szCs w:val="18"/>
              </w:rPr>
              <w:t>15</w:t>
            </w:r>
          </w:p>
        </w:tc>
        <w:tc>
          <w:tcPr>
            <w:tcW w:w="231" w:type="pct"/>
          </w:tcPr>
          <w:p w14:paraId="46D4AF2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BB0927F" w14:textId="64F930DE" w:rsidR="00C0684C" w:rsidRPr="00A2470A" w:rsidRDefault="00C0684C" w:rsidP="00C0684C">
            <w:pPr>
              <w:pStyle w:val="TAC"/>
              <w:keepNext w:val="0"/>
              <w:keepLines w:val="0"/>
              <w:rPr>
                <w:rFonts w:eastAsia="Yu Mincho"/>
              </w:rPr>
            </w:pPr>
          </w:p>
        </w:tc>
        <w:tc>
          <w:tcPr>
            <w:tcW w:w="260" w:type="pct"/>
          </w:tcPr>
          <w:p w14:paraId="0E25A0D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FF0D3DA" w14:textId="00065633"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4FC112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52A355F"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0F4E46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E7A6FC" w14:textId="77777777" w:rsidR="00C0684C" w:rsidRPr="00A2470A" w:rsidRDefault="00C0684C" w:rsidP="00C0684C">
            <w:pPr>
              <w:pStyle w:val="TAC"/>
              <w:keepNext w:val="0"/>
              <w:keepLines w:val="0"/>
              <w:rPr>
                <w:rFonts w:eastAsia="Yu Mincho"/>
              </w:rPr>
            </w:pPr>
          </w:p>
        </w:tc>
        <w:tc>
          <w:tcPr>
            <w:tcW w:w="289" w:type="pct"/>
            <w:vAlign w:val="center"/>
          </w:tcPr>
          <w:p w14:paraId="79FDDB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ADD81ED"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vAlign w:val="center"/>
          </w:tcPr>
          <w:p w14:paraId="3ECE2DC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BDF1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FEB368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98BE9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D4EBB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62C5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E45AE80" w14:textId="77777777" w:rsidR="00C0684C" w:rsidRPr="00A2470A" w:rsidRDefault="00C0684C" w:rsidP="00C0684C">
            <w:pPr>
              <w:pStyle w:val="TAC"/>
              <w:keepNext w:val="0"/>
              <w:keepLines w:val="0"/>
              <w:rPr>
                <w:rFonts w:eastAsia="Yu Mincho"/>
              </w:rPr>
            </w:pPr>
          </w:p>
        </w:tc>
      </w:tr>
      <w:tr w:rsidR="00C0684C" w:rsidRPr="00A2470A" w14:paraId="0678DD61" w14:textId="77777777" w:rsidTr="00C0684C">
        <w:trPr>
          <w:jc w:val="center"/>
        </w:trPr>
        <w:tc>
          <w:tcPr>
            <w:tcW w:w="285" w:type="pct"/>
            <w:tcBorders>
              <w:top w:val="nil"/>
              <w:bottom w:val="nil"/>
            </w:tcBorders>
            <w:shd w:val="clear" w:color="auto" w:fill="auto"/>
            <w:tcMar>
              <w:left w:w="28" w:type="dxa"/>
              <w:right w:w="28" w:type="dxa"/>
            </w:tcMar>
            <w:vAlign w:val="center"/>
          </w:tcPr>
          <w:p w14:paraId="3D0A58F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030844" w14:textId="77777777" w:rsidR="00C0684C" w:rsidRPr="00A2470A" w:rsidRDefault="00C0684C" w:rsidP="00C0684C">
            <w:pPr>
              <w:pStyle w:val="TAC"/>
              <w:keepNext w:val="0"/>
              <w:keepLines w:val="0"/>
              <w:rPr>
                <w:rFonts w:eastAsia="Yu Mincho"/>
                <w:lang w:eastAsia="zh-CN"/>
              </w:rPr>
            </w:pPr>
            <w:r w:rsidRPr="00A2470A">
              <w:rPr>
                <w:rFonts w:eastAsia="Yu Mincho" w:cs="Arial"/>
                <w:szCs w:val="18"/>
              </w:rPr>
              <w:t>30</w:t>
            </w:r>
          </w:p>
        </w:tc>
        <w:tc>
          <w:tcPr>
            <w:tcW w:w="231" w:type="pct"/>
          </w:tcPr>
          <w:p w14:paraId="701A0E5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60F60F" w14:textId="68506AB2" w:rsidR="00C0684C" w:rsidRPr="00A2470A" w:rsidRDefault="00C0684C" w:rsidP="00C0684C">
            <w:pPr>
              <w:pStyle w:val="TAC"/>
              <w:keepNext w:val="0"/>
              <w:keepLines w:val="0"/>
              <w:rPr>
                <w:rFonts w:eastAsia="Yu Mincho"/>
              </w:rPr>
            </w:pPr>
          </w:p>
        </w:tc>
        <w:tc>
          <w:tcPr>
            <w:tcW w:w="260" w:type="pct"/>
          </w:tcPr>
          <w:p w14:paraId="16B71877"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ECCAA17" w14:textId="54994349"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7CA60BF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092529B8"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71BE33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C72C7F" w14:textId="77777777" w:rsidR="00C0684C" w:rsidRPr="00A2470A" w:rsidRDefault="00C0684C" w:rsidP="00C0684C">
            <w:pPr>
              <w:pStyle w:val="TAC"/>
              <w:keepNext w:val="0"/>
              <w:keepLines w:val="0"/>
              <w:rPr>
                <w:rFonts w:eastAsia="Yu Mincho"/>
              </w:rPr>
            </w:pPr>
          </w:p>
        </w:tc>
        <w:tc>
          <w:tcPr>
            <w:tcW w:w="289" w:type="pct"/>
            <w:vAlign w:val="center"/>
          </w:tcPr>
          <w:p w14:paraId="7C02C69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189B9D8"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vAlign w:val="center"/>
          </w:tcPr>
          <w:p w14:paraId="6BAB5A6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7B8E1F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C1769A"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6AEFE2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DC2824" w14:textId="77777777" w:rsidR="00C0684C" w:rsidRPr="00A2470A" w:rsidRDefault="00C0684C" w:rsidP="00C0684C">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BFCAEF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D0206D"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6202729A" w14:textId="77777777" w:rsidTr="00C0684C">
        <w:trPr>
          <w:jc w:val="center"/>
        </w:trPr>
        <w:tc>
          <w:tcPr>
            <w:tcW w:w="285" w:type="pct"/>
            <w:tcBorders>
              <w:top w:val="nil"/>
            </w:tcBorders>
            <w:shd w:val="clear" w:color="auto" w:fill="auto"/>
            <w:tcMar>
              <w:left w:w="28" w:type="dxa"/>
              <w:right w:w="28" w:type="dxa"/>
            </w:tcMar>
            <w:vAlign w:val="center"/>
          </w:tcPr>
          <w:p w14:paraId="65D1756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90EB5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31" w:type="pct"/>
          </w:tcPr>
          <w:p w14:paraId="093FBAA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A17864" w14:textId="32A54473" w:rsidR="00C0684C" w:rsidRPr="00A2470A" w:rsidRDefault="00C0684C" w:rsidP="00C0684C">
            <w:pPr>
              <w:pStyle w:val="TAC"/>
              <w:keepNext w:val="0"/>
              <w:keepLines w:val="0"/>
              <w:rPr>
                <w:rFonts w:eastAsia="Yu Mincho"/>
              </w:rPr>
            </w:pPr>
          </w:p>
        </w:tc>
        <w:tc>
          <w:tcPr>
            <w:tcW w:w="260" w:type="pct"/>
          </w:tcPr>
          <w:p w14:paraId="67B8539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E9483F8" w14:textId="09323F70"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2297B3A9"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0D429E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5658055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D0C713" w14:textId="77777777" w:rsidR="00C0684C" w:rsidRPr="00A2470A" w:rsidRDefault="00C0684C" w:rsidP="00C0684C">
            <w:pPr>
              <w:pStyle w:val="TAC"/>
              <w:keepNext w:val="0"/>
              <w:keepLines w:val="0"/>
              <w:rPr>
                <w:rFonts w:eastAsia="Yu Mincho"/>
              </w:rPr>
            </w:pPr>
          </w:p>
        </w:tc>
        <w:tc>
          <w:tcPr>
            <w:tcW w:w="289" w:type="pct"/>
            <w:vAlign w:val="center"/>
          </w:tcPr>
          <w:p w14:paraId="2971E4C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162FEC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DD44F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F94C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03C2F1"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7A5A5E3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DCFC1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73C084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BA91E76"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4E364B1C" w14:textId="77777777" w:rsidTr="00C0684C">
        <w:trPr>
          <w:jc w:val="center"/>
        </w:trPr>
        <w:tc>
          <w:tcPr>
            <w:tcW w:w="285" w:type="pct"/>
            <w:tcBorders>
              <w:top w:val="nil"/>
              <w:bottom w:val="nil"/>
            </w:tcBorders>
            <w:shd w:val="clear" w:color="auto" w:fill="auto"/>
            <w:tcMar>
              <w:left w:w="28" w:type="dxa"/>
              <w:right w:w="28" w:type="dxa"/>
            </w:tcMar>
            <w:vAlign w:val="center"/>
          </w:tcPr>
          <w:p w14:paraId="12F360B4" w14:textId="77777777" w:rsidR="00C0684C" w:rsidRPr="00A2470A" w:rsidRDefault="00C0684C" w:rsidP="00C0684C">
            <w:pPr>
              <w:pStyle w:val="TAC"/>
              <w:keepNext w:val="0"/>
              <w:keepLines w:val="0"/>
              <w:rPr>
                <w:rFonts w:eastAsia="Yu Mincho"/>
              </w:rPr>
            </w:pPr>
            <w:r w:rsidRPr="00A2470A">
              <w:rPr>
                <w:rFonts w:eastAsia="Yu Mincho" w:cs="Arial" w:hint="eastAsia"/>
                <w:szCs w:val="18"/>
              </w:rPr>
              <w:t>n97</w:t>
            </w:r>
          </w:p>
        </w:tc>
        <w:tc>
          <w:tcPr>
            <w:tcW w:w="289" w:type="pct"/>
            <w:tcMar>
              <w:left w:w="28" w:type="dxa"/>
              <w:right w:w="28" w:type="dxa"/>
            </w:tcMar>
            <w:vAlign w:val="center"/>
          </w:tcPr>
          <w:p w14:paraId="1DD19C4E"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15</w:t>
            </w:r>
          </w:p>
        </w:tc>
        <w:tc>
          <w:tcPr>
            <w:tcW w:w="231" w:type="pct"/>
          </w:tcPr>
          <w:p w14:paraId="0CA2C5C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D6617AF" w14:textId="6CE79DEF" w:rsidR="00C0684C" w:rsidRPr="00A2470A" w:rsidRDefault="00C0684C" w:rsidP="00C0684C">
            <w:pPr>
              <w:pStyle w:val="TAC"/>
              <w:keepNext w:val="0"/>
              <w:keepLines w:val="0"/>
              <w:rPr>
                <w:rFonts w:eastAsia="Yu Mincho"/>
              </w:rPr>
            </w:pPr>
            <w:r w:rsidRPr="00A2470A">
              <w:rPr>
                <w:rFonts w:eastAsia="Yu Mincho" w:cs="Arial"/>
                <w:szCs w:val="18"/>
              </w:rPr>
              <w:t>5</w:t>
            </w:r>
          </w:p>
        </w:tc>
        <w:tc>
          <w:tcPr>
            <w:tcW w:w="260" w:type="pct"/>
          </w:tcPr>
          <w:p w14:paraId="5FD393B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20A742A8" w14:textId="256CF3D9"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4BB4F5B5"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7842EFF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AFC3D41"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79C6C9BD"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5A3663C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39E968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260236C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FB3F17"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6AB018F0"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00B9A9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9EAB9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B2A2B5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BCE238B" w14:textId="77777777" w:rsidR="00C0684C" w:rsidRPr="00A2470A" w:rsidRDefault="00C0684C" w:rsidP="00C0684C">
            <w:pPr>
              <w:pStyle w:val="TAC"/>
              <w:keepNext w:val="0"/>
              <w:keepLines w:val="0"/>
              <w:rPr>
                <w:rFonts w:eastAsia="Yu Mincho"/>
              </w:rPr>
            </w:pPr>
          </w:p>
        </w:tc>
      </w:tr>
      <w:tr w:rsidR="00C0684C" w:rsidRPr="00A2470A" w14:paraId="259812A8" w14:textId="77777777" w:rsidTr="00C0684C">
        <w:trPr>
          <w:jc w:val="center"/>
        </w:trPr>
        <w:tc>
          <w:tcPr>
            <w:tcW w:w="285" w:type="pct"/>
            <w:tcBorders>
              <w:top w:val="nil"/>
              <w:bottom w:val="nil"/>
            </w:tcBorders>
            <w:shd w:val="clear" w:color="auto" w:fill="auto"/>
            <w:tcMar>
              <w:left w:w="28" w:type="dxa"/>
              <w:right w:w="28" w:type="dxa"/>
            </w:tcMar>
            <w:vAlign w:val="center"/>
          </w:tcPr>
          <w:p w14:paraId="13EC532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C3FD5AA"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30</w:t>
            </w:r>
          </w:p>
        </w:tc>
        <w:tc>
          <w:tcPr>
            <w:tcW w:w="231" w:type="pct"/>
          </w:tcPr>
          <w:p w14:paraId="7CA118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F4BF4F" w14:textId="5B8AF335" w:rsidR="00C0684C" w:rsidRPr="00A2470A" w:rsidRDefault="00C0684C" w:rsidP="00C0684C">
            <w:pPr>
              <w:pStyle w:val="TAC"/>
              <w:keepNext w:val="0"/>
              <w:keepLines w:val="0"/>
              <w:rPr>
                <w:rFonts w:eastAsia="Yu Mincho"/>
              </w:rPr>
            </w:pPr>
          </w:p>
        </w:tc>
        <w:tc>
          <w:tcPr>
            <w:tcW w:w="260" w:type="pct"/>
          </w:tcPr>
          <w:p w14:paraId="69A25729"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335C30E9" w14:textId="52D5A832"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72CD341B"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4554EB5E"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5D63CDA"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66E970E0"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249C40F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9759D7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5026FEF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30FA1DF"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09C1A99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59343C5"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5D9BC57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BF2EF72"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71D8CF5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05A3DE7" w14:textId="77777777" w:rsidTr="00C0684C">
        <w:trPr>
          <w:jc w:val="center"/>
        </w:trPr>
        <w:tc>
          <w:tcPr>
            <w:tcW w:w="285" w:type="pct"/>
            <w:tcBorders>
              <w:top w:val="nil"/>
            </w:tcBorders>
            <w:shd w:val="clear" w:color="auto" w:fill="auto"/>
            <w:tcMar>
              <w:left w:w="28" w:type="dxa"/>
              <w:right w:w="28" w:type="dxa"/>
            </w:tcMar>
            <w:vAlign w:val="center"/>
          </w:tcPr>
          <w:p w14:paraId="561071D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EC8239"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60</w:t>
            </w:r>
          </w:p>
        </w:tc>
        <w:tc>
          <w:tcPr>
            <w:tcW w:w="231" w:type="pct"/>
          </w:tcPr>
          <w:p w14:paraId="690A4A0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F4CB03B" w14:textId="4B3FC8E1" w:rsidR="00C0684C" w:rsidRPr="00A2470A" w:rsidRDefault="00C0684C" w:rsidP="00C0684C">
            <w:pPr>
              <w:pStyle w:val="TAC"/>
              <w:keepNext w:val="0"/>
              <w:keepLines w:val="0"/>
              <w:rPr>
                <w:rFonts w:eastAsia="Yu Mincho"/>
              </w:rPr>
            </w:pPr>
          </w:p>
        </w:tc>
        <w:tc>
          <w:tcPr>
            <w:tcW w:w="260" w:type="pct"/>
          </w:tcPr>
          <w:p w14:paraId="787CDB8F"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7C119402" w14:textId="13F6A74C"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496802FE"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3647A44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5757DF2"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376DA46D"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0449B8A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B3D83F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21FD1F8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B06F98"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39B5C80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0DC6812B"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135607F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667B80A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B03EAFA"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2B6CEC15" w14:textId="77777777" w:rsidTr="00C0684C">
        <w:trPr>
          <w:jc w:val="center"/>
        </w:trPr>
        <w:tc>
          <w:tcPr>
            <w:tcW w:w="285" w:type="pct"/>
            <w:tcBorders>
              <w:top w:val="nil"/>
              <w:bottom w:val="nil"/>
            </w:tcBorders>
            <w:shd w:val="clear" w:color="auto" w:fill="auto"/>
            <w:tcMar>
              <w:left w:w="28" w:type="dxa"/>
              <w:right w:w="28" w:type="dxa"/>
            </w:tcMar>
            <w:vAlign w:val="center"/>
          </w:tcPr>
          <w:p w14:paraId="3105B2E4" w14:textId="77777777" w:rsidR="00C0684C" w:rsidRPr="00A2470A" w:rsidRDefault="00C0684C" w:rsidP="00C0684C">
            <w:pPr>
              <w:pStyle w:val="TAC"/>
              <w:keepNext w:val="0"/>
              <w:keepLines w:val="0"/>
              <w:rPr>
                <w:rFonts w:eastAsia="Yu Mincho"/>
              </w:rPr>
            </w:pPr>
            <w:r w:rsidRPr="00A2470A">
              <w:rPr>
                <w:rFonts w:eastAsia="Yu Mincho" w:cs="Arial" w:hint="eastAsia"/>
                <w:szCs w:val="18"/>
              </w:rPr>
              <w:t>n98</w:t>
            </w:r>
          </w:p>
        </w:tc>
        <w:tc>
          <w:tcPr>
            <w:tcW w:w="289" w:type="pct"/>
            <w:tcMar>
              <w:left w:w="28" w:type="dxa"/>
              <w:right w:w="28" w:type="dxa"/>
            </w:tcMar>
            <w:vAlign w:val="center"/>
          </w:tcPr>
          <w:p w14:paraId="42ACA4DA"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15</w:t>
            </w:r>
          </w:p>
        </w:tc>
        <w:tc>
          <w:tcPr>
            <w:tcW w:w="231" w:type="pct"/>
          </w:tcPr>
          <w:p w14:paraId="794D060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43D18BB" w14:textId="4AC817FC" w:rsidR="00C0684C" w:rsidRPr="00A2470A" w:rsidRDefault="00C0684C" w:rsidP="00C0684C">
            <w:pPr>
              <w:pStyle w:val="TAC"/>
              <w:keepNext w:val="0"/>
              <w:keepLines w:val="0"/>
              <w:rPr>
                <w:rFonts w:eastAsia="Yu Mincho"/>
              </w:rPr>
            </w:pPr>
            <w:r w:rsidRPr="00A2470A">
              <w:rPr>
                <w:rFonts w:eastAsia="Yu Mincho" w:cs="Arial"/>
                <w:szCs w:val="18"/>
              </w:rPr>
              <w:t>5</w:t>
            </w:r>
          </w:p>
        </w:tc>
        <w:tc>
          <w:tcPr>
            <w:tcW w:w="260" w:type="pct"/>
          </w:tcPr>
          <w:p w14:paraId="3D01D12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66EAC075" w14:textId="68FFEBB1"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6E63287"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582D3FB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5AF1D459"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A6C531F"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78BD783E" w14:textId="0AF974F5" w:rsidR="00C0684C" w:rsidRPr="00A2470A" w:rsidRDefault="00C0684C" w:rsidP="00C0684C">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17BAD44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56E045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8A9CDC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47560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CBC407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0284C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4AC94D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D5FD8E" w14:textId="77777777" w:rsidR="00C0684C" w:rsidRPr="00A2470A" w:rsidRDefault="00C0684C" w:rsidP="00C0684C">
            <w:pPr>
              <w:pStyle w:val="TAC"/>
              <w:keepNext w:val="0"/>
              <w:keepLines w:val="0"/>
              <w:rPr>
                <w:rFonts w:eastAsia="Yu Mincho"/>
              </w:rPr>
            </w:pPr>
          </w:p>
        </w:tc>
      </w:tr>
      <w:tr w:rsidR="00C0684C" w:rsidRPr="00A2470A" w14:paraId="7D382E4F" w14:textId="77777777" w:rsidTr="00C0684C">
        <w:trPr>
          <w:jc w:val="center"/>
        </w:trPr>
        <w:tc>
          <w:tcPr>
            <w:tcW w:w="285" w:type="pct"/>
            <w:tcBorders>
              <w:top w:val="nil"/>
              <w:bottom w:val="nil"/>
            </w:tcBorders>
            <w:shd w:val="clear" w:color="auto" w:fill="auto"/>
            <w:tcMar>
              <w:left w:w="28" w:type="dxa"/>
              <w:right w:w="28" w:type="dxa"/>
            </w:tcMar>
            <w:vAlign w:val="center"/>
          </w:tcPr>
          <w:p w14:paraId="0CA99DA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211AFBC"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30</w:t>
            </w:r>
          </w:p>
        </w:tc>
        <w:tc>
          <w:tcPr>
            <w:tcW w:w="231" w:type="pct"/>
          </w:tcPr>
          <w:p w14:paraId="0D90F1B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8FB59B" w14:textId="1AECE81A" w:rsidR="00C0684C" w:rsidRPr="00A2470A" w:rsidRDefault="00C0684C" w:rsidP="00C0684C">
            <w:pPr>
              <w:pStyle w:val="TAC"/>
              <w:keepNext w:val="0"/>
              <w:keepLines w:val="0"/>
              <w:rPr>
                <w:rFonts w:eastAsia="Yu Mincho"/>
              </w:rPr>
            </w:pPr>
          </w:p>
        </w:tc>
        <w:tc>
          <w:tcPr>
            <w:tcW w:w="260" w:type="pct"/>
          </w:tcPr>
          <w:p w14:paraId="383079E6"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3336F43E" w14:textId="09C07AB7"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E44CECE"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10BE9E5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BCD197D"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657BEDC"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6F41A781" w14:textId="1F089513" w:rsidR="00C0684C" w:rsidRPr="00A2470A" w:rsidRDefault="00C0684C" w:rsidP="00C0684C">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44C3F8C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2D2C8A8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0CBC7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B3F40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6A6393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1ECD58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5C990B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0C268B8" w14:textId="77777777" w:rsidR="00C0684C" w:rsidRPr="00A2470A" w:rsidRDefault="00C0684C" w:rsidP="00C0684C">
            <w:pPr>
              <w:pStyle w:val="TAC"/>
              <w:keepNext w:val="0"/>
              <w:keepLines w:val="0"/>
              <w:rPr>
                <w:rFonts w:eastAsia="Yu Mincho"/>
              </w:rPr>
            </w:pPr>
          </w:p>
        </w:tc>
      </w:tr>
      <w:tr w:rsidR="00C0684C" w:rsidRPr="00A2470A" w14:paraId="220D3E9D" w14:textId="77777777" w:rsidTr="00C0684C">
        <w:trPr>
          <w:jc w:val="center"/>
        </w:trPr>
        <w:tc>
          <w:tcPr>
            <w:tcW w:w="285" w:type="pct"/>
            <w:tcBorders>
              <w:top w:val="nil"/>
            </w:tcBorders>
            <w:shd w:val="clear" w:color="auto" w:fill="auto"/>
            <w:tcMar>
              <w:left w:w="28" w:type="dxa"/>
              <w:right w:w="28" w:type="dxa"/>
            </w:tcMar>
            <w:vAlign w:val="center"/>
          </w:tcPr>
          <w:p w14:paraId="6F559A3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20AF4A5"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60</w:t>
            </w:r>
          </w:p>
        </w:tc>
        <w:tc>
          <w:tcPr>
            <w:tcW w:w="231" w:type="pct"/>
          </w:tcPr>
          <w:p w14:paraId="5C5409A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95839BB" w14:textId="0C957271" w:rsidR="00C0684C" w:rsidRPr="00A2470A" w:rsidRDefault="00C0684C" w:rsidP="00C0684C">
            <w:pPr>
              <w:pStyle w:val="TAC"/>
              <w:keepNext w:val="0"/>
              <w:keepLines w:val="0"/>
              <w:rPr>
                <w:rFonts w:eastAsia="Yu Mincho"/>
              </w:rPr>
            </w:pPr>
          </w:p>
        </w:tc>
        <w:tc>
          <w:tcPr>
            <w:tcW w:w="260" w:type="pct"/>
          </w:tcPr>
          <w:p w14:paraId="2FF2BFA6"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08AB81F8" w14:textId="36C147F8"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36A5C210"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1012B7C8"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9213093"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495144BA"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4DC67ECB" w14:textId="274BCAFA"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52FB08D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38DEFF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73B15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0BC0E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972FD9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B770B3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0F5AE1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C23BCC3" w14:textId="77777777" w:rsidR="00C0684C" w:rsidRPr="00A2470A" w:rsidRDefault="00C0684C" w:rsidP="00C0684C">
            <w:pPr>
              <w:pStyle w:val="TAC"/>
              <w:keepNext w:val="0"/>
              <w:keepLines w:val="0"/>
              <w:rPr>
                <w:rFonts w:eastAsia="Yu Mincho"/>
              </w:rPr>
            </w:pPr>
          </w:p>
        </w:tc>
      </w:tr>
      <w:tr w:rsidR="00C0684C" w:rsidRPr="00A2470A" w14:paraId="7B2A06DB" w14:textId="77777777" w:rsidTr="00C0684C">
        <w:trPr>
          <w:jc w:val="center"/>
        </w:trPr>
        <w:tc>
          <w:tcPr>
            <w:tcW w:w="285" w:type="pct"/>
            <w:tcBorders>
              <w:top w:val="nil"/>
              <w:bottom w:val="nil"/>
            </w:tcBorders>
            <w:shd w:val="clear" w:color="auto" w:fill="auto"/>
            <w:tcMar>
              <w:left w:w="28" w:type="dxa"/>
              <w:right w:w="28" w:type="dxa"/>
            </w:tcMar>
            <w:vAlign w:val="center"/>
          </w:tcPr>
          <w:p w14:paraId="7127C23B" w14:textId="36DC3858" w:rsidR="00C0684C" w:rsidRPr="00A2470A" w:rsidRDefault="00C0684C" w:rsidP="00C0684C">
            <w:pPr>
              <w:pStyle w:val="TAC"/>
              <w:keepNext w:val="0"/>
              <w:keepLines w:val="0"/>
              <w:rPr>
                <w:rFonts w:eastAsia="Yu Mincho"/>
              </w:rPr>
            </w:pPr>
            <w:r w:rsidRPr="00A2470A">
              <w:rPr>
                <w:rFonts w:eastAsia="Yu Mincho"/>
              </w:rPr>
              <w:t>n99</w:t>
            </w:r>
          </w:p>
        </w:tc>
        <w:tc>
          <w:tcPr>
            <w:tcW w:w="289" w:type="pct"/>
            <w:tcMar>
              <w:left w:w="28" w:type="dxa"/>
              <w:right w:w="28" w:type="dxa"/>
            </w:tcMar>
          </w:tcPr>
          <w:p w14:paraId="1D53504A"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31" w:type="pct"/>
          </w:tcPr>
          <w:p w14:paraId="7E575605"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03BEE4B" w14:textId="1F042DA2"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D7417D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6316AB2" w14:textId="0EAF12E2"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20D6F2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10FB55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2AC5FF7"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29EA315E" w14:textId="77777777" w:rsidR="00C0684C" w:rsidRPr="00A2470A" w:rsidRDefault="00C0684C" w:rsidP="00C0684C">
            <w:pPr>
              <w:pStyle w:val="TAC"/>
              <w:keepNext w:val="0"/>
              <w:keepLines w:val="0"/>
              <w:rPr>
                <w:rFonts w:eastAsia="Yu Mincho" w:cs="Arial"/>
                <w:szCs w:val="18"/>
              </w:rPr>
            </w:pPr>
          </w:p>
        </w:tc>
        <w:tc>
          <w:tcPr>
            <w:tcW w:w="289" w:type="pct"/>
          </w:tcPr>
          <w:p w14:paraId="1874A43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DCBA964"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92E470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F66DD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5A1B5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3D87B7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305D61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1F39B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98F57DA" w14:textId="77777777" w:rsidR="00C0684C" w:rsidRPr="00A2470A" w:rsidRDefault="00C0684C" w:rsidP="00C0684C">
            <w:pPr>
              <w:pStyle w:val="TAC"/>
              <w:keepNext w:val="0"/>
              <w:keepLines w:val="0"/>
              <w:rPr>
                <w:rFonts w:eastAsia="Yu Mincho"/>
              </w:rPr>
            </w:pPr>
          </w:p>
        </w:tc>
      </w:tr>
      <w:tr w:rsidR="00C0684C" w:rsidRPr="00A2470A" w14:paraId="3D14C293" w14:textId="77777777" w:rsidTr="00C0684C">
        <w:trPr>
          <w:jc w:val="center"/>
        </w:trPr>
        <w:tc>
          <w:tcPr>
            <w:tcW w:w="285" w:type="pct"/>
            <w:tcBorders>
              <w:top w:val="nil"/>
              <w:bottom w:val="nil"/>
            </w:tcBorders>
            <w:shd w:val="clear" w:color="auto" w:fill="auto"/>
            <w:tcMar>
              <w:left w:w="28" w:type="dxa"/>
              <w:right w:w="28" w:type="dxa"/>
            </w:tcMar>
            <w:vAlign w:val="center"/>
          </w:tcPr>
          <w:p w14:paraId="1655F666" w14:textId="72C3C99B" w:rsidR="00C0684C" w:rsidRPr="00A2470A" w:rsidRDefault="00C0684C" w:rsidP="00C0684C">
            <w:pPr>
              <w:pStyle w:val="TAC"/>
              <w:keepNext w:val="0"/>
              <w:keepLines w:val="0"/>
              <w:rPr>
                <w:rFonts w:eastAsia="Yu Mincho"/>
              </w:rPr>
            </w:pPr>
          </w:p>
        </w:tc>
        <w:tc>
          <w:tcPr>
            <w:tcW w:w="289" w:type="pct"/>
            <w:tcMar>
              <w:left w:w="28" w:type="dxa"/>
              <w:right w:w="28" w:type="dxa"/>
            </w:tcMar>
          </w:tcPr>
          <w:p w14:paraId="7ADA5DD3" w14:textId="77777777" w:rsidR="00C0684C" w:rsidRPr="00A2470A" w:rsidRDefault="00C0684C" w:rsidP="00C0684C">
            <w:pPr>
              <w:pStyle w:val="TAC"/>
              <w:keepNext w:val="0"/>
              <w:keepLines w:val="0"/>
              <w:rPr>
                <w:rFonts w:eastAsia="Yu Mincho" w:cs="Arial"/>
                <w:szCs w:val="18"/>
              </w:rPr>
            </w:pPr>
            <w:r w:rsidRPr="00A2470A">
              <w:rPr>
                <w:rFonts w:eastAsia="SimSun"/>
              </w:rPr>
              <w:t>30</w:t>
            </w:r>
          </w:p>
        </w:tc>
        <w:tc>
          <w:tcPr>
            <w:tcW w:w="231" w:type="pct"/>
          </w:tcPr>
          <w:p w14:paraId="527CE2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64E5F64" w14:textId="778C0A87" w:rsidR="00C0684C" w:rsidRPr="00A2470A" w:rsidRDefault="00C0684C" w:rsidP="00C0684C">
            <w:pPr>
              <w:pStyle w:val="TAC"/>
              <w:keepNext w:val="0"/>
              <w:keepLines w:val="0"/>
              <w:rPr>
                <w:rFonts w:eastAsia="Yu Mincho"/>
              </w:rPr>
            </w:pPr>
          </w:p>
        </w:tc>
        <w:tc>
          <w:tcPr>
            <w:tcW w:w="260" w:type="pct"/>
          </w:tcPr>
          <w:p w14:paraId="6C05C98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7AE3CFF" w14:textId="19C314E8"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6266C8E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C36C7C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C99C532"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22F1510" w14:textId="77777777" w:rsidR="00C0684C" w:rsidRPr="00A2470A" w:rsidRDefault="00C0684C" w:rsidP="00C0684C">
            <w:pPr>
              <w:pStyle w:val="TAC"/>
              <w:keepNext w:val="0"/>
              <w:keepLines w:val="0"/>
              <w:rPr>
                <w:rFonts w:eastAsia="Yu Mincho" w:cs="Arial"/>
                <w:szCs w:val="18"/>
              </w:rPr>
            </w:pPr>
          </w:p>
        </w:tc>
        <w:tc>
          <w:tcPr>
            <w:tcW w:w="289" w:type="pct"/>
          </w:tcPr>
          <w:p w14:paraId="5347D11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052C533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08231BD"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DBAEC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16EB4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54D372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E49684B"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61330DF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EAC8FC7" w14:textId="77777777" w:rsidR="00C0684C" w:rsidRPr="00A2470A" w:rsidRDefault="00C0684C" w:rsidP="00C0684C">
            <w:pPr>
              <w:pStyle w:val="TAC"/>
              <w:keepNext w:val="0"/>
              <w:keepLines w:val="0"/>
              <w:rPr>
                <w:rFonts w:eastAsia="Yu Mincho"/>
              </w:rPr>
            </w:pPr>
          </w:p>
        </w:tc>
      </w:tr>
      <w:tr w:rsidR="00C0684C" w:rsidRPr="00A2470A" w14:paraId="07532559" w14:textId="77777777" w:rsidTr="00C0684C">
        <w:trPr>
          <w:jc w:val="center"/>
        </w:trPr>
        <w:tc>
          <w:tcPr>
            <w:tcW w:w="285" w:type="pct"/>
            <w:tcBorders>
              <w:top w:val="nil"/>
            </w:tcBorders>
            <w:shd w:val="clear" w:color="auto" w:fill="auto"/>
            <w:tcMar>
              <w:left w:w="28" w:type="dxa"/>
              <w:right w:w="28" w:type="dxa"/>
            </w:tcMar>
            <w:vAlign w:val="center"/>
          </w:tcPr>
          <w:p w14:paraId="60794FD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F93EDB" w14:textId="77777777" w:rsidR="00C0684C" w:rsidRPr="00A2470A" w:rsidRDefault="00C0684C" w:rsidP="00C0684C">
            <w:pPr>
              <w:pStyle w:val="TAC"/>
              <w:keepNext w:val="0"/>
              <w:keepLines w:val="0"/>
              <w:rPr>
                <w:rFonts w:eastAsia="Yu Mincho" w:cs="Arial"/>
                <w:szCs w:val="18"/>
              </w:rPr>
            </w:pPr>
            <w:r w:rsidRPr="00A2470A">
              <w:rPr>
                <w:rFonts w:eastAsia="SimSun"/>
              </w:rPr>
              <w:t>60</w:t>
            </w:r>
          </w:p>
        </w:tc>
        <w:tc>
          <w:tcPr>
            <w:tcW w:w="231" w:type="pct"/>
          </w:tcPr>
          <w:p w14:paraId="27D41F3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ED172B" w14:textId="1BF8835C" w:rsidR="00C0684C" w:rsidRPr="00A2470A" w:rsidRDefault="00C0684C" w:rsidP="00C0684C">
            <w:pPr>
              <w:pStyle w:val="TAC"/>
              <w:keepNext w:val="0"/>
              <w:keepLines w:val="0"/>
              <w:rPr>
                <w:rFonts w:eastAsia="Yu Mincho"/>
              </w:rPr>
            </w:pPr>
          </w:p>
        </w:tc>
        <w:tc>
          <w:tcPr>
            <w:tcW w:w="260" w:type="pct"/>
          </w:tcPr>
          <w:p w14:paraId="044D4E3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E9ED4FE" w14:textId="3511BB5A"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1E5DDE3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2233BA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CB339D2"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2BE1F2E" w14:textId="77777777" w:rsidR="00C0684C" w:rsidRPr="00A2470A" w:rsidRDefault="00C0684C" w:rsidP="00C0684C">
            <w:pPr>
              <w:pStyle w:val="TAC"/>
              <w:keepNext w:val="0"/>
              <w:keepLines w:val="0"/>
              <w:rPr>
                <w:rFonts w:eastAsia="Yu Mincho" w:cs="Arial"/>
                <w:szCs w:val="18"/>
              </w:rPr>
            </w:pPr>
          </w:p>
        </w:tc>
        <w:tc>
          <w:tcPr>
            <w:tcW w:w="289" w:type="pct"/>
          </w:tcPr>
          <w:p w14:paraId="42BF052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53549B0"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858B85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A4751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2CAF8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B567C0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FE1C66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3863D4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FE9CC65" w14:textId="77777777" w:rsidR="00C0684C" w:rsidRPr="00A2470A" w:rsidRDefault="00C0684C" w:rsidP="00C0684C">
            <w:pPr>
              <w:pStyle w:val="TAC"/>
              <w:keepNext w:val="0"/>
              <w:keepLines w:val="0"/>
              <w:rPr>
                <w:rFonts w:eastAsia="Yu Mincho"/>
              </w:rPr>
            </w:pPr>
          </w:p>
        </w:tc>
      </w:tr>
      <w:tr w:rsidR="00C0684C" w:rsidRPr="00A2470A" w14:paraId="48245813"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C0684C" w:rsidRPr="00A2470A" w:rsidRDefault="00C0684C" w:rsidP="00C0684C">
            <w:pPr>
              <w:pStyle w:val="TAC"/>
              <w:keepNext w:val="0"/>
              <w:keepLines w:val="0"/>
              <w:rPr>
                <w:rFonts w:eastAsia="Yu Mincho"/>
              </w:rPr>
            </w:pPr>
            <w:r w:rsidRPr="00A2470A">
              <w:rPr>
                <w:rFonts w:eastAsia="Yu Mincho"/>
              </w:rPr>
              <w:t>n100</w:t>
            </w:r>
          </w:p>
        </w:tc>
        <w:tc>
          <w:tcPr>
            <w:tcW w:w="289" w:type="pct"/>
            <w:tcBorders>
              <w:left w:val="single" w:sz="4" w:space="0" w:color="auto"/>
            </w:tcBorders>
            <w:tcMar>
              <w:left w:w="28" w:type="dxa"/>
              <w:right w:w="28" w:type="dxa"/>
            </w:tcMar>
          </w:tcPr>
          <w:p w14:paraId="0DAFF2F6"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02B6FF4" w14:textId="61108161"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320888EE" w14:textId="0FBE3CB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8F545C2"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C79E9D5" w14:textId="24BEDB71" w:rsidR="00C0684C" w:rsidRPr="00A2470A" w:rsidRDefault="00C0684C" w:rsidP="00C0684C">
            <w:pPr>
              <w:pStyle w:val="TAC"/>
              <w:keepNext w:val="0"/>
              <w:keepLines w:val="0"/>
              <w:rPr>
                <w:rFonts w:eastAsia="SimSun"/>
              </w:rPr>
            </w:pPr>
          </w:p>
        </w:tc>
        <w:tc>
          <w:tcPr>
            <w:tcW w:w="261" w:type="pct"/>
            <w:tcMar>
              <w:left w:w="28" w:type="dxa"/>
              <w:right w:w="28" w:type="dxa"/>
            </w:tcMar>
          </w:tcPr>
          <w:p w14:paraId="3C0C3BE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C6347F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7CBAA6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B557162" w14:textId="77777777" w:rsidR="00C0684C" w:rsidRPr="00A2470A" w:rsidRDefault="00C0684C" w:rsidP="00C0684C">
            <w:pPr>
              <w:pStyle w:val="TAC"/>
              <w:keepNext w:val="0"/>
              <w:keepLines w:val="0"/>
              <w:rPr>
                <w:rFonts w:eastAsia="Yu Mincho" w:cs="Arial"/>
                <w:szCs w:val="18"/>
              </w:rPr>
            </w:pPr>
          </w:p>
        </w:tc>
        <w:tc>
          <w:tcPr>
            <w:tcW w:w="289" w:type="pct"/>
          </w:tcPr>
          <w:p w14:paraId="47EBA46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60DE6B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E59E82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2B23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3FA62C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7ACAB9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63F68EC"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49A8C7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AFB5CCF" w14:textId="77777777" w:rsidR="00C0684C" w:rsidRPr="00A2470A" w:rsidRDefault="00C0684C" w:rsidP="00C0684C">
            <w:pPr>
              <w:pStyle w:val="TAC"/>
              <w:keepNext w:val="0"/>
              <w:keepLines w:val="0"/>
              <w:rPr>
                <w:rFonts w:eastAsia="Yu Mincho"/>
              </w:rPr>
            </w:pPr>
          </w:p>
        </w:tc>
      </w:tr>
      <w:tr w:rsidR="00C0684C" w:rsidRPr="00A2470A" w14:paraId="30CA78FE"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680EB292"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119203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6E56FF8" w14:textId="6D729DB5" w:rsidR="00C0684C" w:rsidRPr="00A2470A" w:rsidRDefault="00C0684C" w:rsidP="00C0684C">
            <w:pPr>
              <w:pStyle w:val="TAC"/>
              <w:keepNext w:val="0"/>
              <w:keepLines w:val="0"/>
              <w:rPr>
                <w:rFonts w:eastAsia="Yu Mincho"/>
              </w:rPr>
            </w:pPr>
          </w:p>
        </w:tc>
        <w:tc>
          <w:tcPr>
            <w:tcW w:w="260" w:type="pct"/>
          </w:tcPr>
          <w:p w14:paraId="08E5C95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B054A44" w14:textId="0481F6CD" w:rsidR="00C0684C" w:rsidRPr="00A2470A" w:rsidRDefault="00C0684C" w:rsidP="00C0684C">
            <w:pPr>
              <w:pStyle w:val="TAC"/>
              <w:keepNext w:val="0"/>
              <w:keepLines w:val="0"/>
              <w:rPr>
                <w:rFonts w:eastAsia="SimSun"/>
              </w:rPr>
            </w:pPr>
          </w:p>
        </w:tc>
        <w:tc>
          <w:tcPr>
            <w:tcW w:w="261" w:type="pct"/>
            <w:tcMar>
              <w:left w:w="28" w:type="dxa"/>
              <w:right w:w="28" w:type="dxa"/>
            </w:tcMar>
          </w:tcPr>
          <w:p w14:paraId="14FF165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9095A1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16D193E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122AD5A" w14:textId="77777777" w:rsidR="00C0684C" w:rsidRPr="00A2470A" w:rsidRDefault="00C0684C" w:rsidP="00C0684C">
            <w:pPr>
              <w:pStyle w:val="TAC"/>
              <w:keepNext w:val="0"/>
              <w:keepLines w:val="0"/>
              <w:rPr>
                <w:rFonts w:eastAsia="Yu Mincho" w:cs="Arial"/>
                <w:szCs w:val="18"/>
              </w:rPr>
            </w:pPr>
          </w:p>
        </w:tc>
        <w:tc>
          <w:tcPr>
            <w:tcW w:w="289" w:type="pct"/>
          </w:tcPr>
          <w:p w14:paraId="2A61194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A13B2D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0C1366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51612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096E3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4D6D5C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0D509CB"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7E56EE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DDBDE3" w14:textId="77777777" w:rsidR="00C0684C" w:rsidRPr="00A2470A" w:rsidRDefault="00C0684C" w:rsidP="00C0684C">
            <w:pPr>
              <w:pStyle w:val="TAC"/>
              <w:keepNext w:val="0"/>
              <w:keepLines w:val="0"/>
              <w:rPr>
                <w:rFonts w:eastAsia="Yu Mincho"/>
              </w:rPr>
            </w:pPr>
          </w:p>
        </w:tc>
      </w:tr>
      <w:tr w:rsidR="00C0684C" w:rsidRPr="00A2470A" w14:paraId="6E2AE9D9"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5D665DFF"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774F0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B30F965" w14:textId="1BF4BFF6" w:rsidR="00C0684C" w:rsidRPr="00A2470A" w:rsidRDefault="00C0684C" w:rsidP="00C0684C">
            <w:pPr>
              <w:pStyle w:val="TAC"/>
              <w:keepNext w:val="0"/>
              <w:keepLines w:val="0"/>
              <w:rPr>
                <w:rFonts w:eastAsia="Yu Mincho"/>
              </w:rPr>
            </w:pPr>
          </w:p>
        </w:tc>
        <w:tc>
          <w:tcPr>
            <w:tcW w:w="260" w:type="pct"/>
          </w:tcPr>
          <w:p w14:paraId="7172348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0DC77E6" w14:textId="726A41FB" w:rsidR="00C0684C" w:rsidRPr="00A2470A" w:rsidRDefault="00C0684C" w:rsidP="00C0684C">
            <w:pPr>
              <w:pStyle w:val="TAC"/>
              <w:keepNext w:val="0"/>
              <w:keepLines w:val="0"/>
              <w:rPr>
                <w:rFonts w:eastAsia="SimSun"/>
              </w:rPr>
            </w:pPr>
          </w:p>
        </w:tc>
        <w:tc>
          <w:tcPr>
            <w:tcW w:w="261" w:type="pct"/>
            <w:tcMar>
              <w:left w:w="28" w:type="dxa"/>
              <w:right w:w="28" w:type="dxa"/>
            </w:tcMar>
          </w:tcPr>
          <w:p w14:paraId="04F0951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C94415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E9C547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E623918" w14:textId="77777777" w:rsidR="00C0684C" w:rsidRPr="00A2470A" w:rsidRDefault="00C0684C" w:rsidP="00C0684C">
            <w:pPr>
              <w:pStyle w:val="TAC"/>
              <w:keepNext w:val="0"/>
              <w:keepLines w:val="0"/>
              <w:rPr>
                <w:rFonts w:eastAsia="Yu Mincho" w:cs="Arial"/>
                <w:szCs w:val="18"/>
              </w:rPr>
            </w:pPr>
          </w:p>
        </w:tc>
        <w:tc>
          <w:tcPr>
            <w:tcW w:w="289" w:type="pct"/>
          </w:tcPr>
          <w:p w14:paraId="293526F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7246BA7"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B42E00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9937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00485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69E4EB0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19642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F24FD1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0F61E2" w14:textId="77777777" w:rsidR="00C0684C" w:rsidRPr="00A2470A" w:rsidRDefault="00C0684C" w:rsidP="00C0684C">
            <w:pPr>
              <w:pStyle w:val="TAC"/>
              <w:keepNext w:val="0"/>
              <w:keepLines w:val="0"/>
              <w:rPr>
                <w:rFonts w:eastAsia="Yu Mincho"/>
              </w:rPr>
            </w:pPr>
          </w:p>
        </w:tc>
      </w:tr>
      <w:tr w:rsidR="00C0684C" w:rsidRPr="00A2470A" w14:paraId="766BB6D6" w14:textId="77777777" w:rsidTr="00C0684C">
        <w:trPr>
          <w:jc w:val="center"/>
        </w:trPr>
        <w:tc>
          <w:tcPr>
            <w:tcW w:w="285" w:type="pct"/>
            <w:tcBorders>
              <w:top w:val="nil"/>
              <w:bottom w:val="nil"/>
            </w:tcBorders>
            <w:shd w:val="clear" w:color="auto" w:fill="auto"/>
            <w:tcMar>
              <w:left w:w="28" w:type="dxa"/>
              <w:right w:w="28" w:type="dxa"/>
            </w:tcMar>
            <w:vAlign w:val="center"/>
          </w:tcPr>
          <w:p w14:paraId="7F5A265C" w14:textId="77777777" w:rsidR="00C0684C" w:rsidRPr="00A2470A" w:rsidRDefault="00C0684C" w:rsidP="00C0684C">
            <w:pPr>
              <w:pStyle w:val="TAC"/>
              <w:keepNext w:val="0"/>
              <w:keepLines w:val="0"/>
              <w:rPr>
                <w:rFonts w:eastAsia="Yu Mincho"/>
              </w:rPr>
            </w:pPr>
            <w:r w:rsidRPr="00A2470A">
              <w:rPr>
                <w:rFonts w:eastAsia="Yu Mincho"/>
              </w:rPr>
              <w:t>n101</w:t>
            </w:r>
          </w:p>
        </w:tc>
        <w:tc>
          <w:tcPr>
            <w:tcW w:w="289" w:type="pct"/>
            <w:tcMar>
              <w:left w:w="28" w:type="dxa"/>
              <w:right w:w="28" w:type="dxa"/>
            </w:tcMar>
          </w:tcPr>
          <w:p w14:paraId="407E936E"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58F83F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2EAAE1D" w14:textId="7C459C7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30B181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0266F7F" w14:textId="455683CD"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D90104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0ACCABDE"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8EA08BC"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55E1120" w14:textId="77777777" w:rsidR="00C0684C" w:rsidRPr="00A2470A" w:rsidRDefault="00C0684C" w:rsidP="00C0684C">
            <w:pPr>
              <w:pStyle w:val="TAC"/>
              <w:keepNext w:val="0"/>
              <w:keepLines w:val="0"/>
              <w:rPr>
                <w:rFonts w:eastAsia="Yu Mincho" w:cs="Arial"/>
                <w:szCs w:val="18"/>
              </w:rPr>
            </w:pPr>
          </w:p>
        </w:tc>
        <w:tc>
          <w:tcPr>
            <w:tcW w:w="289" w:type="pct"/>
          </w:tcPr>
          <w:p w14:paraId="34C3E9F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AF4885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722068D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63197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D57CF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D28F9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7E6A32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60E546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EC7EA14" w14:textId="77777777" w:rsidR="00C0684C" w:rsidRPr="00A2470A" w:rsidRDefault="00C0684C" w:rsidP="00C0684C">
            <w:pPr>
              <w:pStyle w:val="TAC"/>
              <w:keepNext w:val="0"/>
              <w:keepLines w:val="0"/>
              <w:rPr>
                <w:rFonts w:eastAsia="Yu Mincho"/>
              </w:rPr>
            </w:pPr>
          </w:p>
        </w:tc>
      </w:tr>
      <w:tr w:rsidR="00C0684C" w:rsidRPr="00A2470A" w14:paraId="78B8441E" w14:textId="77777777" w:rsidTr="00C0684C">
        <w:trPr>
          <w:jc w:val="center"/>
        </w:trPr>
        <w:tc>
          <w:tcPr>
            <w:tcW w:w="285" w:type="pct"/>
            <w:tcBorders>
              <w:top w:val="nil"/>
              <w:bottom w:val="nil"/>
            </w:tcBorders>
            <w:shd w:val="clear" w:color="auto" w:fill="auto"/>
            <w:tcMar>
              <w:left w:w="28" w:type="dxa"/>
              <w:right w:w="28" w:type="dxa"/>
            </w:tcMar>
            <w:vAlign w:val="center"/>
          </w:tcPr>
          <w:p w14:paraId="1D522B1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4B5124"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C28CB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874B8BC" w14:textId="3DC5E682" w:rsidR="00C0684C" w:rsidRPr="00A2470A" w:rsidRDefault="00C0684C" w:rsidP="00C0684C">
            <w:pPr>
              <w:pStyle w:val="TAC"/>
              <w:keepNext w:val="0"/>
              <w:keepLines w:val="0"/>
              <w:rPr>
                <w:rFonts w:eastAsia="Yu Mincho"/>
              </w:rPr>
            </w:pPr>
          </w:p>
        </w:tc>
        <w:tc>
          <w:tcPr>
            <w:tcW w:w="260" w:type="pct"/>
          </w:tcPr>
          <w:p w14:paraId="6684E9D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0DFB215" w14:textId="7BA7917A"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0BF826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DFB95A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7A8BE8E"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FA34D7D" w14:textId="77777777" w:rsidR="00C0684C" w:rsidRPr="00A2470A" w:rsidRDefault="00C0684C" w:rsidP="00C0684C">
            <w:pPr>
              <w:pStyle w:val="TAC"/>
              <w:keepNext w:val="0"/>
              <w:keepLines w:val="0"/>
              <w:rPr>
                <w:rFonts w:eastAsia="Yu Mincho" w:cs="Arial"/>
                <w:szCs w:val="18"/>
              </w:rPr>
            </w:pPr>
          </w:p>
        </w:tc>
        <w:tc>
          <w:tcPr>
            <w:tcW w:w="289" w:type="pct"/>
          </w:tcPr>
          <w:p w14:paraId="46E09092"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0171AE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01704FB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AFB92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5E456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798CBD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CFFD7F"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53CD28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965FD6F" w14:textId="77777777" w:rsidR="00C0684C" w:rsidRPr="00A2470A" w:rsidRDefault="00C0684C" w:rsidP="00C0684C">
            <w:pPr>
              <w:pStyle w:val="TAC"/>
              <w:keepNext w:val="0"/>
              <w:keepLines w:val="0"/>
              <w:rPr>
                <w:rFonts w:eastAsia="Yu Mincho"/>
              </w:rPr>
            </w:pPr>
          </w:p>
        </w:tc>
      </w:tr>
      <w:tr w:rsidR="00C0684C" w:rsidRPr="00A2470A" w14:paraId="65374893" w14:textId="77777777" w:rsidTr="00C0684C">
        <w:trPr>
          <w:jc w:val="center"/>
        </w:trPr>
        <w:tc>
          <w:tcPr>
            <w:tcW w:w="285" w:type="pct"/>
            <w:tcBorders>
              <w:top w:val="nil"/>
            </w:tcBorders>
            <w:shd w:val="clear" w:color="auto" w:fill="auto"/>
            <w:tcMar>
              <w:left w:w="28" w:type="dxa"/>
              <w:right w:w="28" w:type="dxa"/>
            </w:tcMar>
            <w:vAlign w:val="center"/>
          </w:tcPr>
          <w:p w14:paraId="501A26F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6559325"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543921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FABBDE" w14:textId="74239CCE" w:rsidR="00C0684C" w:rsidRPr="00A2470A" w:rsidRDefault="00C0684C" w:rsidP="00C0684C">
            <w:pPr>
              <w:pStyle w:val="TAC"/>
              <w:keepNext w:val="0"/>
              <w:keepLines w:val="0"/>
              <w:rPr>
                <w:rFonts w:eastAsia="Yu Mincho"/>
              </w:rPr>
            </w:pPr>
          </w:p>
        </w:tc>
        <w:tc>
          <w:tcPr>
            <w:tcW w:w="260" w:type="pct"/>
          </w:tcPr>
          <w:p w14:paraId="17919A0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D063427" w14:textId="140B7B9B" w:rsidR="00C0684C" w:rsidRPr="00A2470A" w:rsidRDefault="00C0684C" w:rsidP="00C0684C">
            <w:pPr>
              <w:pStyle w:val="TAC"/>
              <w:keepNext w:val="0"/>
              <w:keepLines w:val="0"/>
              <w:rPr>
                <w:rFonts w:eastAsia="SimSun"/>
              </w:rPr>
            </w:pPr>
          </w:p>
        </w:tc>
        <w:tc>
          <w:tcPr>
            <w:tcW w:w="261" w:type="pct"/>
            <w:tcMar>
              <w:left w:w="28" w:type="dxa"/>
              <w:right w:w="28" w:type="dxa"/>
            </w:tcMar>
          </w:tcPr>
          <w:p w14:paraId="420B836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EBDBC78"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FF4398F"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751075B" w14:textId="77777777" w:rsidR="00C0684C" w:rsidRPr="00A2470A" w:rsidRDefault="00C0684C" w:rsidP="00C0684C">
            <w:pPr>
              <w:pStyle w:val="TAC"/>
              <w:keepNext w:val="0"/>
              <w:keepLines w:val="0"/>
              <w:rPr>
                <w:rFonts w:eastAsia="Yu Mincho" w:cs="Arial"/>
                <w:szCs w:val="18"/>
              </w:rPr>
            </w:pPr>
          </w:p>
        </w:tc>
        <w:tc>
          <w:tcPr>
            <w:tcW w:w="289" w:type="pct"/>
          </w:tcPr>
          <w:p w14:paraId="3A93F0D2"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88A7C0F"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3C6282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FE94A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8992DD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77FADD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3C5E00"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EEF2B0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851625C" w14:textId="77777777" w:rsidR="00C0684C" w:rsidRPr="00A2470A" w:rsidRDefault="00C0684C" w:rsidP="00C0684C">
            <w:pPr>
              <w:pStyle w:val="TAC"/>
              <w:keepNext w:val="0"/>
              <w:keepLines w:val="0"/>
              <w:rPr>
                <w:rFonts w:eastAsia="Yu Mincho"/>
              </w:rPr>
            </w:pPr>
          </w:p>
        </w:tc>
      </w:tr>
      <w:tr w:rsidR="00C0684C" w:rsidRPr="00A2470A" w14:paraId="5760691A" w14:textId="77777777" w:rsidTr="00C0684C">
        <w:trPr>
          <w:jc w:val="center"/>
        </w:trPr>
        <w:tc>
          <w:tcPr>
            <w:tcW w:w="285" w:type="pct"/>
            <w:tcBorders>
              <w:top w:val="nil"/>
              <w:bottom w:val="nil"/>
            </w:tcBorders>
            <w:shd w:val="clear" w:color="auto" w:fill="auto"/>
            <w:tcMar>
              <w:left w:w="28" w:type="dxa"/>
              <w:right w:w="28" w:type="dxa"/>
            </w:tcMar>
            <w:vAlign w:val="center"/>
          </w:tcPr>
          <w:p w14:paraId="14E811A3" w14:textId="77777777" w:rsidR="00C0684C" w:rsidRPr="00A2470A" w:rsidRDefault="00C0684C" w:rsidP="00C0684C">
            <w:pPr>
              <w:pStyle w:val="TAC"/>
              <w:keepNext w:val="0"/>
              <w:keepLines w:val="0"/>
              <w:rPr>
                <w:rFonts w:eastAsia="Yu Mincho"/>
              </w:rPr>
            </w:pPr>
            <w:r w:rsidRPr="00A2470A">
              <w:rPr>
                <w:rFonts w:eastAsia="Yu Mincho"/>
              </w:rPr>
              <w:t>n102</w:t>
            </w:r>
          </w:p>
        </w:tc>
        <w:tc>
          <w:tcPr>
            <w:tcW w:w="289" w:type="pct"/>
            <w:tcMar>
              <w:left w:w="28" w:type="dxa"/>
              <w:right w:w="28" w:type="dxa"/>
            </w:tcMar>
            <w:vAlign w:val="center"/>
          </w:tcPr>
          <w:p w14:paraId="25F952B6"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31" w:type="pct"/>
          </w:tcPr>
          <w:p w14:paraId="51D6DB5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8E6E84E" w14:textId="5C480439" w:rsidR="00C0684C" w:rsidRPr="00A2470A" w:rsidRDefault="00C0684C" w:rsidP="00C0684C">
            <w:pPr>
              <w:pStyle w:val="TAC"/>
              <w:keepNext w:val="0"/>
              <w:keepLines w:val="0"/>
              <w:rPr>
                <w:rFonts w:eastAsia="Yu Mincho"/>
              </w:rPr>
            </w:pPr>
          </w:p>
        </w:tc>
        <w:tc>
          <w:tcPr>
            <w:tcW w:w="260" w:type="pct"/>
          </w:tcPr>
          <w:p w14:paraId="4EB2BDBC"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D6AF084" w14:textId="47CE417A"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A9A05A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1D7510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C4B4078"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7DF522C4"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043BDF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1DBF491"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E4222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A4037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8AED1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8B763F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E824921"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73C476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8B76FB" w14:textId="77777777" w:rsidR="00C0684C" w:rsidRPr="00A2470A" w:rsidRDefault="00C0684C" w:rsidP="00C0684C">
            <w:pPr>
              <w:pStyle w:val="TAC"/>
              <w:keepNext w:val="0"/>
              <w:keepLines w:val="0"/>
              <w:rPr>
                <w:rFonts w:eastAsia="Yu Mincho"/>
              </w:rPr>
            </w:pPr>
          </w:p>
        </w:tc>
      </w:tr>
      <w:tr w:rsidR="00C0684C" w:rsidRPr="00A2470A" w14:paraId="41198D0B" w14:textId="77777777" w:rsidTr="00C0684C">
        <w:trPr>
          <w:jc w:val="center"/>
        </w:trPr>
        <w:tc>
          <w:tcPr>
            <w:tcW w:w="285" w:type="pct"/>
            <w:tcBorders>
              <w:top w:val="nil"/>
              <w:bottom w:val="nil"/>
            </w:tcBorders>
            <w:shd w:val="clear" w:color="auto" w:fill="auto"/>
            <w:tcMar>
              <w:left w:w="28" w:type="dxa"/>
              <w:right w:w="28" w:type="dxa"/>
            </w:tcMar>
            <w:vAlign w:val="center"/>
          </w:tcPr>
          <w:p w14:paraId="28ACF63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E6D9749" w14:textId="77777777" w:rsidR="00C0684C" w:rsidRPr="00A2470A" w:rsidRDefault="00C0684C" w:rsidP="00C0684C">
            <w:pPr>
              <w:pStyle w:val="TAC"/>
              <w:keepNext w:val="0"/>
              <w:keepLines w:val="0"/>
              <w:rPr>
                <w:rFonts w:eastAsia="SimSun"/>
              </w:rPr>
            </w:pPr>
            <w:r w:rsidRPr="00A2470A">
              <w:rPr>
                <w:rFonts w:eastAsia="Yu Mincho" w:cs="Arial"/>
                <w:szCs w:val="18"/>
              </w:rPr>
              <w:t>30</w:t>
            </w:r>
          </w:p>
        </w:tc>
        <w:tc>
          <w:tcPr>
            <w:tcW w:w="231" w:type="pct"/>
          </w:tcPr>
          <w:p w14:paraId="72053C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D518B10" w14:textId="3AA89FBF" w:rsidR="00C0684C" w:rsidRPr="00A2470A" w:rsidRDefault="00C0684C" w:rsidP="00C0684C">
            <w:pPr>
              <w:pStyle w:val="TAC"/>
              <w:keepNext w:val="0"/>
              <w:keepLines w:val="0"/>
              <w:rPr>
                <w:rFonts w:eastAsia="Yu Mincho"/>
              </w:rPr>
            </w:pPr>
          </w:p>
        </w:tc>
        <w:tc>
          <w:tcPr>
            <w:tcW w:w="260" w:type="pct"/>
          </w:tcPr>
          <w:p w14:paraId="54AB0D24"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C50997C" w14:textId="3A25BC06"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B1D1E7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7275F3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C7D084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73B3DF03"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67F780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32C0A1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B8C0F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4E2BA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EDC8A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936F1A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E2593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5860F0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2FBCDF8"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02A79BED" w14:textId="77777777" w:rsidTr="00C0684C">
        <w:trPr>
          <w:jc w:val="center"/>
        </w:trPr>
        <w:tc>
          <w:tcPr>
            <w:tcW w:w="285" w:type="pct"/>
            <w:tcBorders>
              <w:top w:val="nil"/>
            </w:tcBorders>
            <w:shd w:val="clear" w:color="auto" w:fill="auto"/>
            <w:tcMar>
              <w:left w:w="28" w:type="dxa"/>
              <w:right w:w="28" w:type="dxa"/>
            </w:tcMar>
            <w:vAlign w:val="center"/>
          </w:tcPr>
          <w:p w14:paraId="0C44B2D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28DC5C3" w14:textId="77777777" w:rsidR="00C0684C" w:rsidRPr="00A2470A" w:rsidRDefault="00C0684C" w:rsidP="00C0684C">
            <w:pPr>
              <w:pStyle w:val="TAC"/>
              <w:keepNext w:val="0"/>
              <w:keepLines w:val="0"/>
              <w:rPr>
                <w:rFonts w:eastAsia="SimSun"/>
              </w:rPr>
            </w:pPr>
            <w:r w:rsidRPr="00A2470A">
              <w:rPr>
                <w:rFonts w:eastAsia="Yu Mincho" w:cs="Arial"/>
                <w:szCs w:val="18"/>
              </w:rPr>
              <w:t>60</w:t>
            </w:r>
          </w:p>
        </w:tc>
        <w:tc>
          <w:tcPr>
            <w:tcW w:w="231" w:type="pct"/>
          </w:tcPr>
          <w:p w14:paraId="4E9A8D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3E893A5" w14:textId="4DF86DD6" w:rsidR="00C0684C" w:rsidRPr="00A2470A" w:rsidRDefault="00C0684C" w:rsidP="00C0684C">
            <w:pPr>
              <w:pStyle w:val="TAC"/>
              <w:keepNext w:val="0"/>
              <w:keepLines w:val="0"/>
              <w:rPr>
                <w:rFonts w:eastAsia="Yu Mincho"/>
              </w:rPr>
            </w:pPr>
          </w:p>
        </w:tc>
        <w:tc>
          <w:tcPr>
            <w:tcW w:w="260" w:type="pct"/>
          </w:tcPr>
          <w:p w14:paraId="1EDBE229"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C74F790" w14:textId="41240B8C"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E4A01E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837529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D68E8C9"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4CB7571D"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3095C32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C6DBF2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94A6C1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22A2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D30FC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4A1075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7851D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46E7A01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EF61C47"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307F42AD" w14:textId="77777777" w:rsidTr="00C0684C">
        <w:trPr>
          <w:jc w:val="center"/>
        </w:trPr>
        <w:tc>
          <w:tcPr>
            <w:tcW w:w="285" w:type="pct"/>
            <w:tcBorders>
              <w:top w:val="nil"/>
              <w:bottom w:val="nil"/>
            </w:tcBorders>
            <w:shd w:val="clear" w:color="auto" w:fill="auto"/>
            <w:tcMar>
              <w:left w:w="28" w:type="dxa"/>
              <w:right w:w="28" w:type="dxa"/>
            </w:tcMar>
          </w:tcPr>
          <w:p w14:paraId="73157530" w14:textId="77777777" w:rsidR="00C0684C" w:rsidRPr="00A2470A" w:rsidRDefault="00C0684C" w:rsidP="00C0684C">
            <w:pPr>
              <w:pStyle w:val="TAC"/>
              <w:keepNext w:val="0"/>
              <w:keepLines w:val="0"/>
              <w:rPr>
                <w:rFonts w:eastAsia="Yu Mincho"/>
              </w:rPr>
            </w:pPr>
            <w:r w:rsidRPr="00A2470A">
              <w:rPr>
                <w:rFonts w:eastAsia="Yu Mincho"/>
              </w:rPr>
              <w:t>n104</w:t>
            </w:r>
          </w:p>
        </w:tc>
        <w:tc>
          <w:tcPr>
            <w:tcW w:w="289" w:type="pct"/>
            <w:tcMar>
              <w:left w:w="28" w:type="dxa"/>
              <w:right w:w="28" w:type="dxa"/>
            </w:tcMar>
          </w:tcPr>
          <w:p w14:paraId="193DA515"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31" w:type="pct"/>
          </w:tcPr>
          <w:p w14:paraId="02C21D8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CF2DDBC" w14:textId="1A3BCA07" w:rsidR="00C0684C" w:rsidRPr="00A2470A" w:rsidRDefault="00C0684C" w:rsidP="00C0684C">
            <w:pPr>
              <w:pStyle w:val="TAC"/>
              <w:keepNext w:val="0"/>
              <w:keepLines w:val="0"/>
              <w:rPr>
                <w:rFonts w:eastAsia="Yu Mincho"/>
              </w:rPr>
            </w:pPr>
          </w:p>
        </w:tc>
        <w:tc>
          <w:tcPr>
            <w:tcW w:w="260" w:type="pct"/>
          </w:tcPr>
          <w:p w14:paraId="705BC05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C315D99" w14:textId="748012BD" w:rsidR="00C0684C" w:rsidRPr="00A2470A" w:rsidRDefault="00C0684C" w:rsidP="00C0684C">
            <w:pPr>
              <w:pStyle w:val="TAC"/>
              <w:keepNext w:val="0"/>
              <w:keepLines w:val="0"/>
              <w:rPr>
                <w:rFonts w:eastAsia="SimSun"/>
              </w:rPr>
            </w:pPr>
          </w:p>
        </w:tc>
        <w:tc>
          <w:tcPr>
            <w:tcW w:w="261" w:type="pct"/>
            <w:tcMar>
              <w:left w:w="28" w:type="dxa"/>
              <w:right w:w="28" w:type="dxa"/>
            </w:tcMar>
          </w:tcPr>
          <w:p w14:paraId="4CE08A6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D2B5B4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358966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88F5D7D"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0F025D5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8C4107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44B8D67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07506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DA4E88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6A79136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1E951B8"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EF0E5B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AAAAB6C" w14:textId="77777777" w:rsidR="00C0684C" w:rsidRPr="00A2470A" w:rsidRDefault="00C0684C" w:rsidP="00C0684C">
            <w:pPr>
              <w:pStyle w:val="TAC"/>
              <w:keepNext w:val="0"/>
              <w:keepLines w:val="0"/>
              <w:rPr>
                <w:rFonts w:eastAsia="Yu Mincho"/>
              </w:rPr>
            </w:pPr>
          </w:p>
        </w:tc>
      </w:tr>
      <w:tr w:rsidR="00C0684C" w:rsidRPr="00A2470A" w14:paraId="33E65352" w14:textId="77777777" w:rsidTr="00C0684C">
        <w:trPr>
          <w:jc w:val="center"/>
        </w:trPr>
        <w:tc>
          <w:tcPr>
            <w:tcW w:w="285" w:type="pct"/>
            <w:tcBorders>
              <w:top w:val="nil"/>
              <w:bottom w:val="nil"/>
            </w:tcBorders>
            <w:shd w:val="clear" w:color="auto" w:fill="auto"/>
            <w:tcMar>
              <w:left w:w="28" w:type="dxa"/>
              <w:right w:w="28" w:type="dxa"/>
            </w:tcMar>
            <w:vAlign w:val="center"/>
          </w:tcPr>
          <w:p w14:paraId="1D2DA4A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B12E1F9" w14:textId="77777777" w:rsidR="00C0684C" w:rsidRPr="00A2470A" w:rsidRDefault="00C0684C" w:rsidP="00C0684C">
            <w:pPr>
              <w:pStyle w:val="TAC"/>
              <w:keepNext w:val="0"/>
              <w:keepLines w:val="0"/>
              <w:rPr>
                <w:rFonts w:eastAsia="Yu Mincho" w:cs="Arial"/>
                <w:szCs w:val="18"/>
              </w:rPr>
            </w:pPr>
            <w:r w:rsidRPr="00A2470A">
              <w:rPr>
                <w:rFonts w:eastAsia="SimSun"/>
              </w:rPr>
              <w:t>30</w:t>
            </w:r>
          </w:p>
        </w:tc>
        <w:tc>
          <w:tcPr>
            <w:tcW w:w="231" w:type="pct"/>
          </w:tcPr>
          <w:p w14:paraId="7599225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E7413F5" w14:textId="6BF3733F" w:rsidR="00C0684C" w:rsidRPr="00A2470A" w:rsidRDefault="00C0684C" w:rsidP="00C0684C">
            <w:pPr>
              <w:pStyle w:val="TAC"/>
              <w:keepNext w:val="0"/>
              <w:keepLines w:val="0"/>
              <w:rPr>
                <w:rFonts w:eastAsia="Yu Mincho"/>
              </w:rPr>
            </w:pPr>
          </w:p>
        </w:tc>
        <w:tc>
          <w:tcPr>
            <w:tcW w:w="260" w:type="pct"/>
          </w:tcPr>
          <w:p w14:paraId="5B2146DE"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62E5347" w14:textId="0AEDAD62" w:rsidR="00C0684C" w:rsidRPr="00A2470A" w:rsidRDefault="00C0684C" w:rsidP="00C0684C">
            <w:pPr>
              <w:pStyle w:val="TAC"/>
              <w:keepNext w:val="0"/>
              <w:keepLines w:val="0"/>
              <w:rPr>
                <w:rFonts w:eastAsia="SimSun"/>
              </w:rPr>
            </w:pPr>
          </w:p>
        </w:tc>
        <w:tc>
          <w:tcPr>
            <w:tcW w:w="261" w:type="pct"/>
            <w:tcMar>
              <w:left w:w="28" w:type="dxa"/>
              <w:right w:w="28" w:type="dxa"/>
            </w:tcMar>
          </w:tcPr>
          <w:p w14:paraId="1A3DAA4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AB942D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40456FDF"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2E181F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6043FDA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2B65F0F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0DA07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6455ED"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F41512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37D2DAE6"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2F24771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24FA209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AC0721C"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2684045B" w14:textId="77777777" w:rsidTr="00C0684C">
        <w:trPr>
          <w:jc w:val="center"/>
        </w:trPr>
        <w:tc>
          <w:tcPr>
            <w:tcW w:w="285" w:type="pct"/>
            <w:tcBorders>
              <w:top w:val="nil"/>
            </w:tcBorders>
            <w:shd w:val="clear" w:color="auto" w:fill="auto"/>
            <w:tcMar>
              <w:left w:w="28" w:type="dxa"/>
              <w:right w:w="28" w:type="dxa"/>
            </w:tcMar>
            <w:vAlign w:val="center"/>
          </w:tcPr>
          <w:p w14:paraId="26173EA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4CAE8DA" w14:textId="77777777" w:rsidR="00C0684C" w:rsidRPr="00A2470A" w:rsidRDefault="00C0684C" w:rsidP="00C0684C">
            <w:pPr>
              <w:pStyle w:val="TAC"/>
              <w:keepNext w:val="0"/>
              <w:keepLines w:val="0"/>
              <w:rPr>
                <w:rFonts w:eastAsia="Yu Mincho" w:cs="Arial"/>
                <w:szCs w:val="18"/>
              </w:rPr>
            </w:pPr>
            <w:r w:rsidRPr="00A2470A">
              <w:rPr>
                <w:rFonts w:eastAsia="SimSun"/>
              </w:rPr>
              <w:t>60</w:t>
            </w:r>
          </w:p>
        </w:tc>
        <w:tc>
          <w:tcPr>
            <w:tcW w:w="231" w:type="pct"/>
          </w:tcPr>
          <w:p w14:paraId="2D6216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53D3C7" w14:textId="0EC8188A" w:rsidR="00C0684C" w:rsidRPr="00A2470A" w:rsidRDefault="00C0684C" w:rsidP="00C0684C">
            <w:pPr>
              <w:pStyle w:val="TAC"/>
              <w:keepNext w:val="0"/>
              <w:keepLines w:val="0"/>
              <w:rPr>
                <w:rFonts w:eastAsia="Yu Mincho"/>
              </w:rPr>
            </w:pPr>
          </w:p>
        </w:tc>
        <w:tc>
          <w:tcPr>
            <w:tcW w:w="260" w:type="pct"/>
          </w:tcPr>
          <w:p w14:paraId="2ACF0CD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5F0584D" w14:textId="26A88A51" w:rsidR="00C0684C" w:rsidRPr="00A2470A" w:rsidRDefault="00C0684C" w:rsidP="00C0684C">
            <w:pPr>
              <w:pStyle w:val="TAC"/>
              <w:keepNext w:val="0"/>
              <w:keepLines w:val="0"/>
              <w:rPr>
                <w:rFonts w:eastAsia="SimSun"/>
              </w:rPr>
            </w:pPr>
          </w:p>
        </w:tc>
        <w:tc>
          <w:tcPr>
            <w:tcW w:w="261" w:type="pct"/>
            <w:tcMar>
              <w:left w:w="28" w:type="dxa"/>
              <w:right w:w="28" w:type="dxa"/>
            </w:tcMar>
          </w:tcPr>
          <w:p w14:paraId="3078681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63E770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569094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994E7E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4091EC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918913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E8818E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62FACDB"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E07391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6625A734"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4D8C6828"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1E84A07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610C0E0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085300D0" w14:textId="77777777" w:rsidTr="00C0684C">
        <w:trPr>
          <w:jc w:val="center"/>
        </w:trPr>
        <w:tc>
          <w:tcPr>
            <w:tcW w:w="285" w:type="pct"/>
            <w:tcBorders>
              <w:top w:val="nil"/>
              <w:bottom w:val="nil"/>
            </w:tcBorders>
            <w:shd w:val="clear" w:color="auto" w:fill="auto"/>
            <w:tcMar>
              <w:left w:w="28" w:type="dxa"/>
              <w:right w:w="28" w:type="dxa"/>
            </w:tcMar>
          </w:tcPr>
          <w:p w14:paraId="31A7E5A9" w14:textId="77777777" w:rsidR="00C0684C" w:rsidRPr="00A2470A" w:rsidRDefault="00C0684C" w:rsidP="00C0684C">
            <w:pPr>
              <w:pStyle w:val="TAC"/>
              <w:keepNext w:val="0"/>
              <w:keepLines w:val="0"/>
              <w:rPr>
                <w:rFonts w:eastAsia="Yu Mincho"/>
              </w:rPr>
            </w:pPr>
            <w:r w:rsidRPr="00A2470A">
              <w:rPr>
                <w:rFonts w:eastAsia="Yu Mincho"/>
              </w:rPr>
              <w:t>n105</w:t>
            </w:r>
          </w:p>
        </w:tc>
        <w:tc>
          <w:tcPr>
            <w:tcW w:w="289" w:type="pct"/>
            <w:tcMar>
              <w:left w:w="28" w:type="dxa"/>
              <w:right w:w="28" w:type="dxa"/>
            </w:tcMar>
          </w:tcPr>
          <w:p w14:paraId="11224CA1"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EF2F99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6BE273DC" w14:textId="26F34D8E"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0C9B8C2A"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6983A1AD" w14:textId="642C2530"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79DE5345"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612D6DB5" w14:textId="77777777" w:rsidR="00C0684C" w:rsidRPr="00A2470A" w:rsidRDefault="00C0684C" w:rsidP="00C0684C">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26D6AB79" w14:textId="77777777" w:rsidR="00C0684C" w:rsidRPr="00A2470A" w:rsidRDefault="00C0684C" w:rsidP="00C0684C">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147CF7F5" w14:textId="77777777" w:rsidR="00C0684C" w:rsidRPr="00A2470A" w:rsidRDefault="00C0684C" w:rsidP="00C0684C">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194131EC" w14:textId="77777777" w:rsidR="00C0684C" w:rsidRPr="00A2470A" w:rsidRDefault="00C0684C" w:rsidP="00C0684C">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7524DBE2"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21473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59810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C6EC3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2B61C8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4B8B19"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A242E1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096420" w14:textId="77777777" w:rsidR="00C0684C" w:rsidRPr="00A2470A" w:rsidRDefault="00C0684C" w:rsidP="00C0684C">
            <w:pPr>
              <w:pStyle w:val="TAC"/>
              <w:keepNext w:val="0"/>
              <w:keepLines w:val="0"/>
              <w:rPr>
                <w:rFonts w:eastAsia="Yu Mincho"/>
              </w:rPr>
            </w:pPr>
          </w:p>
        </w:tc>
      </w:tr>
      <w:tr w:rsidR="00C0684C" w:rsidRPr="00A2470A" w14:paraId="1418D0AC" w14:textId="77777777" w:rsidTr="00C0684C">
        <w:trPr>
          <w:jc w:val="center"/>
        </w:trPr>
        <w:tc>
          <w:tcPr>
            <w:tcW w:w="285" w:type="pct"/>
            <w:tcBorders>
              <w:top w:val="nil"/>
              <w:bottom w:val="nil"/>
            </w:tcBorders>
            <w:shd w:val="clear" w:color="auto" w:fill="auto"/>
            <w:tcMar>
              <w:left w:w="28" w:type="dxa"/>
              <w:right w:w="28" w:type="dxa"/>
            </w:tcMar>
            <w:vAlign w:val="center"/>
          </w:tcPr>
          <w:p w14:paraId="7352CF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AE4CF98"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091099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FCC6DF" w14:textId="2A5E91EA" w:rsidR="00C0684C" w:rsidRPr="00A2470A" w:rsidRDefault="00C0684C" w:rsidP="00C0684C">
            <w:pPr>
              <w:pStyle w:val="TAC"/>
              <w:keepNext w:val="0"/>
              <w:keepLines w:val="0"/>
              <w:rPr>
                <w:rFonts w:eastAsia="Yu Mincho"/>
              </w:rPr>
            </w:pPr>
          </w:p>
        </w:tc>
        <w:tc>
          <w:tcPr>
            <w:tcW w:w="260" w:type="pct"/>
          </w:tcPr>
          <w:p w14:paraId="74F23C7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A662BE1" w14:textId="465CE60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6CAE52E4"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76AEF434" w14:textId="77777777" w:rsidR="00C0684C" w:rsidRPr="00A2470A" w:rsidRDefault="00C0684C" w:rsidP="00C0684C">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30DB6700" w14:textId="77777777" w:rsidR="00C0684C" w:rsidRPr="00A2470A" w:rsidRDefault="00C0684C" w:rsidP="00C0684C">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6C0B4B6E" w14:textId="77777777" w:rsidR="00C0684C" w:rsidRPr="00A2470A" w:rsidRDefault="00C0684C" w:rsidP="00C0684C">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0859B266" w14:textId="77777777" w:rsidR="00C0684C" w:rsidRPr="00A2470A" w:rsidRDefault="00C0684C" w:rsidP="00C0684C">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741DBB35"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33A3DD6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0DFA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3FF3F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17F015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063C391"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E5284C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EBC2D0A" w14:textId="77777777" w:rsidR="00C0684C" w:rsidRPr="00A2470A" w:rsidRDefault="00C0684C" w:rsidP="00C0684C">
            <w:pPr>
              <w:pStyle w:val="TAC"/>
              <w:keepNext w:val="0"/>
              <w:keepLines w:val="0"/>
              <w:rPr>
                <w:rFonts w:eastAsia="Yu Mincho"/>
              </w:rPr>
            </w:pPr>
          </w:p>
        </w:tc>
      </w:tr>
      <w:tr w:rsidR="00C0684C" w:rsidRPr="00A2470A" w14:paraId="4DE07EB0" w14:textId="77777777" w:rsidTr="00C0684C">
        <w:trPr>
          <w:jc w:val="center"/>
        </w:trPr>
        <w:tc>
          <w:tcPr>
            <w:tcW w:w="285" w:type="pct"/>
            <w:tcBorders>
              <w:top w:val="nil"/>
            </w:tcBorders>
            <w:shd w:val="clear" w:color="auto" w:fill="auto"/>
            <w:tcMar>
              <w:left w:w="28" w:type="dxa"/>
              <w:right w:w="28" w:type="dxa"/>
            </w:tcMar>
            <w:vAlign w:val="center"/>
          </w:tcPr>
          <w:p w14:paraId="170A09A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721748E"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595E411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815575" w14:textId="5CD7AEEA" w:rsidR="00C0684C" w:rsidRPr="00A2470A" w:rsidRDefault="00C0684C" w:rsidP="00C0684C">
            <w:pPr>
              <w:pStyle w:val="TAC"/>
              <w:keepNext w:val="0"/>
              <w:keepLines w:val="0"/>
              <w:rPr>
                <w:rFonts w:eastAsia="Yu Mincho"/>
              </w:rPr>
            </w:pPr>
          </w:p>
        </w:tc>
        <w:tc>
          <w:tcPr>
            <w:tcW w:w="260" w:type="pct"/>
          </w:tcPr>
          <w:p w14:paraId="4BD7AFE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1B85CAB" w14:textId="0C058BFA" w:rsidR="00C0684C" w:rsidRPr="00A2470A" w:rsidRDefault="00C0684C" w:rsidP="00C0684C">
            <w:pPr>
              <w:pStyle w:val="TAC"/>
              <w:keepNext w:val="0"/>
              <w:keepLines w:val="0"/>
              <w:rPr>
                <w:rFonts w:eastAsia="SimSun"/>
              </w:rPr>
            </w:pPr>
          </w:p>
        </w:tc>
        <w:tc>
          <w:tcPr>
            <w:tcW w:w="261" w:type="pct"/>
            <w:tcMar>
              <w:left w:w="28" w:type="dxa"/>
              <w:right w:w="28" w:type="dxa"/>
            </w:tcMar>
          </w:tcPr>
          <w:p w14:paraId="28C7ECE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8D93404"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FAD30D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12380C44" w14:textId="77777777" w:rsidR="00C0684C" w:rsidRPr="00A2470A" w:rsidRDefault="00C0684C" w:rsidP="00C0684C">
            <w:pPr>
              <w:pStyle w:val="TAC"/>
              <w:keepNext w:val="0"/>
              <w:keepLines w:val="0"/>
              <w:rPr>
                <w:rFonts w:eastAsia="Yu Mincho" w:cs="Arial"/>
                <w:szCs w:val="18"/>
              </w:rPr>
            </w:pPr>
          </w:p>
        </w:tc>
        <w:tc>
          <w:tcPr>
            <w:tcW w:w="289" w:type="pct"/>
          </w:tcPr>
          <w:p w14:paraId="0B3B43D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BA6D00B"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9882BA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FEC69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152F1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BBBC9C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E3914B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6EDC6B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9077357" w14:textId="77777777" w:rsidR="00C0684C" w:rsidRPr="00A2470A" w:rsidRDefault="00C0684C" w:rsidP="00C0684C">
            <w:pPr>
              <w:pStyle w:val="TAC"/>
              <w:keepNext w:val="0"/>
              <w:keepLines w:val="0"/>
              <w:rPr>
                <w:rFonts w:eastAsia="Yu Mincho"/>
              </w:rPr>
            </w:pPr>
          </w:p>
        </w:tc>
      </w:tr>
      <w:tr w:rsidR="00C0684C" w:rsidRPr="00A2470A" w14:paraId="1E8E8AE0"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C0684C" w:rsidRPr="00A2470A" w:rsidRDefault="00C0684C" w:rsidP="00C0684C">
            <w:pPr>
              <w:pStyle w:val="TAC"/>
              <w:keepNext w:val="0"/>
              <w:keepLines w:val="0"/>
              <w:rPr>
                <w:rFonts w:eastAsia="Yu Mincho"/>
              </w:rPr>
            </w:pPr>
            <w:r w:rsidRPr="00A2470A">
              <w:rPr>
                <w:rFonts w:eastAsia="Yu Mincho"/>
              </w:rPr>
              <w:t>n106</w:t>
            </w:r>
          </w:p>
        </w:tc>
        <w:tc>
          <w:tcPr>
            <w:tcW w:w="289" w:type="pct"/>
            <w:tcBorders>
              <w:left w:val="single" w:sz="4" w:space="0" w:color="auto"/>
            </w:tcBorders>
            <w:tcMar>
              <w:left w:w="28" w:type="dxa"/>
              <w:right w:w="28" w:type="dxa"/>
            </w:tcMar>
          </w:tcPr>
          <w:p w14:paraId="5EE52227" w14:textId="6A6D4D61"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75C18AC" w14:textId="7E3E7819" w:rsidR="00C0684C" w:rsidRPr="00A2470A" w:rsidRDefault="00C0684C" w:rsidP="00C0684C">
            <w:pPr>
              <w:pStyle w:val="TAC"/>
              <w:keepNext w:val="0"/>
              <w:keepLines w:val="0"/>
              <w:rPr>
                <w:rFonts w:eastAsia="Yu Mincho"/>
              </w:rPr>
            </w:pPr>
            <w:r w:rsidRPr="00A2470A">
              <w:rPr>
                <w:rFonts w:eastAsia="Yu Mincho"/>
              </w:rPr>
              <w:t>3</w:t>
            </w:r>
          </w:p>
        </w:tc>
        <w:tc>
          <w:tcPr>
            <w:tcW w:w="231" w:type="pct"/>
            <w:tcMar>
              <w:left w:w="28" w:type="dxa"/>
              <w:right w:w="28" w:type="dxa"/>
            </w:tcMar>
          </w:tcPr>
          <w:p w14:paraId="432B448B" w14:textId="77777777" w:rsidR="00C0684C" w:rsidRPr="00A2470A" w:rsidRDefault="00C0684C" w:rsidP="00C0684C">
            <w:pPr>
              <w:pStyle w:val="TAC"/>
              <w:keepNext w:val="0"/>
              <w:keepLines w:val="0"/>
              <w:rPr>
                <w:rFonts w:eastAsia="Yu Mincho"/>
              </w:rPr>
            </w:pPr>
          </w:p>
        </w:tc>
        <w:tc>
          <w:tcPr>
            <w:tcW w:w="260" w:type="pct"/>
          </w:tcPr>
          <w:p w14:paraId="4E0DFBEC"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DF15BF7" w14:textId="2C838EE7" w:rsidR="00C0684C" w:rsidRPr="00A2470A" w:rsidRDefault="00C0684C" w:rsidP="00C0684C">
            <w:pPr>
              <w:pStyle w:val="TAC"/>
              <w:keepNext w:val="0"/>
              <w:keepLines w:val="0"/>
              <w:rPr>
                <w:rFonts w:eastAsia="SimSun"/>
              </w:rPr>
            </w:pPr>
          </w:p>
        </w:tc>
        <w:tc>
          <w:tcPr>
            <w:tcW w:w="261" w:type="pct"/>
            <w:tcMar>
              <w:left w:w="28" w:type="dxa"/>
              <w:right w:w="28" w:type="dxa"/>
            </w:tcMar>
          </w:tcPr>
          <w:p w14:paraId="5F61F9E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CBD17C4"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D4595EB"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195186F" w14:textId="77777777" w:rsidR="00C0684C" w:rsidRPr="00A2470A" w:rsidRDefault="00C0684C" w:rsidP="00C0684C">
            <w:pPr>
              <w:pStyle w:val="TAC"/>
              <w:keepNext w:val="0"/>
              <w:keepLines w:val="0"/>
              <w:rPr>
                <w:rFonts w:eastAsia="Yu Mincho" w:cs="Arial"/>
                <w:szCs w:val="18"/>
              </w:rPr>
            </w:pPr>
          </w:p>
        </w:tc>
        <w:tc>
          <w:tcPr>
            <w:tcW w:w="289" w:type="pct"/>
          </w:tcPr>
          <w:p w14:paraId="0FD73FC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FB68CE2"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947A0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BF49FD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A5312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65C9A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99B984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12E1DE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13F2580" w14:textId="77777777" w:rsidR="00C0684C" w:rsidRPr="00A2470A" w:rsidRDefault="00C0684C" w:rsidP="00C0684C">
            <w:pPr>
              <w:pStyle w:val="TAC"/>
              <w:keepNext w:val="0"/>
              <w:keepLines w:val="0"/>
              <w:rPr>
                <w:rFonts w:eastAsia="Yu Mincho"/>
              </w:rPr>
            </w:pPr>
          </w:p>
        </w:tc>
      </w:tr>
      <w:tr w:rsidR="00C0684C" w:rsidRPr="00A2470A" w14:paraId="22DD65B4"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24A8415D" w14:textId="3D924C92"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5E040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057C66" w14:textId="77777777" w:rsidR="00C0684C" w:rsidRPr="00A2470A" w:rsidRDefault="00C0684C" w:rsidP="00C0684C">
            <w:pPr>
              <w:pStyle w:val="TAC"/>
              <w:keepNext w:val="0"/>
              <w:keepLines w:val="0"/>
              <w:rPr>
                <w:rFonts w:eastAsia="Yu Mincho"/>
              </w:rPr>
            </w:pPr>
          </w:p>
        </w:tc>
        <w:tc>
          <w:tcPr>
            <w:tcW w:w="260" w:type="pct"/>
          </w:tcPr>
          <w:p w14:paraId="074D2238"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8823ACE" w14:textId="09867BEE" w:rsidR="00C0684C" w:rsidRPr="00A2470A" w:rsidRDefault="00C0684C" w:rsidP="00C0684C">
            <w:pPr>
              <w:pStyle w:val="TAC"/>
              <w:keepNext w:val="0"/>
              <w:keepLines w:val="0"/>
              <w:rPr>
                <w:rFonts w:eastAsia="SimSun"/>
              </w:rPr>
            </w:pPr>
          </w:p>
        </w:tc>
        <w:tc>
          <w:tcPr>
            <w:tcW w:w="261" w:type="pct"/>
            <w:tcMar>
              <w:left w:w="28" w:type="dxa"/>
              <w:right w:w="28" w:type="dxa"/>
            </w:tcMar>
          </w:tcPr>
          <w:p w14:paraId="1716E44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441344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47FDE5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28807E54" w14:textId="77777777" w:rsidR="00C0684C" w:rsidRPr="00A2470A" w:rsidRDefault="00C0684C" w:rsidP="00C0684C">
            <w:pPr>
              <w:pStyle w:val="TAC"/>
              <w:keepNext w:val="0"/>
              <w:keepLines w:val="0"/>
              <w:rPr>
                <w:rFonts w:eastAsia="Yu Mincho" w:cs="Arial"/>
                <w:szCs w:val="18"/>
              </w:rPr>
            </w:pPr>
          </w:p>
        </w:tc>
        <w:tc>
          <w:tcPr>
            <w:tcW w:w="289" w:type="pct"/>
          </w:tcPr>
          <w:p w14:paraId="647B192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180052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075317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9CB34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A2321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20682DB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AF8AE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047047D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281A680" w14:textId="77777777" w:rsidR="00C0684C" w:rsidRPr="00A2470A" w:rsidRDefault="00C0684C" w:rsidP="00C0684C">
            <w:pPr>
              <w:pStyle w:val="TAC"/>
              <w:keepNext w:val="0"/>
              <w:keepLines w:val="0"/>
              <w:rPr>
                <w:rFonts w:eastAsia="Yu Mincho"/>
              </w:rPr>
            </w:pPr>
          </w:p>
        </w:tc>
      </w:tr>
      <w:tr w:rsidR="00C0684C" w:rsidRPr="00A2470A" w14:paraId="6A40BCFA"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53EBBF64" w14:textId="30904FB0"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61A4DD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29549A" w14:textId="77777777" w:rsidR="00C0684C" w:rsidRPr="00A2470A" w:rsidRDefault="00C0684C" w:rsidP="00C0684C">
            <w:pPr>
              <w:pStyle w:val="TAC"/>
              <w:keepNext w:val="0"/>
              <w:keepLines w:val="0"/>
              <w:rPr>
                <w:rFonts w:eastAsia="Yu Mincho"/>
              </w:rPr>
            </w:pPr>
          </w:p>
        </w:tc>
        <w:tc>
          <w:tcPr>
            <w:tcW w:w="260" w:type="pct"/>
          </w:tcPr>
          <w:p w14:paraId="210E5E4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E9F5875" w14:textId="35268022" w:rsidR="00C0684C" w:rsidRPr="00A2470A" w:rsidRDefault="00C0684C" w:rsidP="00C0684C">
            <w:pPr>
              <w:pStyle w:val="TAC"/>
              <w:keepNext w:val="0"/>
              <w:keepLines w:val="0"/>
              <w:rPr>
                <w:rFonts w:eastAsia="SimSun"/>
              </w:rPr>
            </w:pPr>
          </w:p>
        </w:tc>
        <w:tc>
          <w:tcPr>
            <w:tcW w:w="261" w:type="pct"/>
            <w:tcMar>
              <w:left w:w="28" w:type="dxa"/>
              <w:right w:w="28" w:type="dxa"/>
            </w:tcMar>
          </w:tcPr>
          <w:p w14:paraId="7211696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210579A6"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A18981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C8E97F2" w14:textId="77777777" w:rsidR="00C0684C" w:rsidRPr="00A2470A" w:rsidRDefault="00C0684C" w:rsidP="00C0684C">
            <w:pPr>
              <w:pStyle w:val="TAC"/>
              <w:keepNext w:val="0"/>
              <w:keepLines w:val="0"/>
              <w:rPr>
                <w:rFonts w:eastAsia="Yu Mincho" w:cs="Arial"/>
                <w:szCs w:val="18"/>
              </w:rPr>
            </w:pPr>
          </w:p>
        </w:tc>
        <w:tc>
          <w:tcPr>
            <w:tcW w:w="289" w:type="pct"/>
          </w:tcPr>
          <w:p w14:paraId="1567FB9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12C10DF"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290114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BF2C71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CC034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CA6EA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70A8F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1F0ECF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342A20" w14:textId="77777777" w:rsidR="00C0684C" w:rsidRPr="00A2470A" w:rsidRDefault="00C0684C" w:rsidP="00C0684C">
            <w:pPr>
              <w:pStyle w:val="TAC"/>
              <w:keepNext w:val="0"/>
              <w:keepLines w:val="0"/>
              <w:rPr>
                <w:rFonts w:eastAsia="Yu Mincho"/>
              </w:rPr>
            </w:pPr>
          </w:p>
        </w:tc>
      </w:tr>
      <w:tr w:rsidR="00C0684C" w:rsidRPr="00A2470A" w14:paraId="6A250506"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0684C" w:rsidRPr="00A2470A" w:rsidRDefault="00C0684C" w:rsidP="00C0684C">
            <w:pPr>
              <w:pStyle w:val="TAC"/>
              <w:keepNext w:val="0"/>
              <w:keepLines w:val="0"/>
              <w:rPr>
                <w:rFonts w:eastAsia="Yu Mincho"/>
              </w:rPr>
            </w:pPr>
            <w:r w:rsidRPr="00A2470A">
              <w:rPr>
                <w:rFonts w:eastAsia="Yu Mincho"/>
              </w:rPr>
              <w:t>n109</w:t>
            </w:r>
          </w:p>
        </w:tc>
        <w:tc>
          <w:tcPr>
            <w:tcW w:w="289" w:type="pct"/>
            <w:tcMar>
              <w:left w:w="28" w:type="dxa"/>
              <w:right w:w="28" w:type="dxa"/>
            </w:tcMar>
          </w:tcPr>
          <w:p w14:paraId="778CC328" w14:textId="07490AD2"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6E27C76B" w14:textId="3693404E" w:rsidR="00C0684C" w:rsidRPr="00A2470A" w:rsidRDefault="00C0684C" w:rsidP="00C0684C">
            <w:pPr>
              <w:pStyle w:val="TAC"/>
              <w:keepNext w:val="0"/>
              <w:keepLines w:val="0"/>
              <w:rPr>
                <w:rFonts w:eastAsia="Yu Mincho"/>
              </w:rPr>
            </w:pPr>
          </w:p>
        </w:tc>
        <w:tc>
          <w:tcPr>
            <w:tcW w:w="231" w:type="pct"/>
            <w:tcMar>
              <w:left w:w="28" w:type="dxa"/>
              <w:right w:w="28" w:type="dxa"/>
            </w:tcMar>
          </w:tcPr>
          <w:p w14:paraId="071A57AC" w14:textId="4A16B62B" w:rsidR="00C0684C" w:rsidRPr="00A2470A" w:rsidRDefault="00C0684C" w:rsidP="00C0684C">
            <w:pPr>
              <w:pStyle w:val="TAC"/>
              <w:keepNext w:val="0"/>
              <w:keepLines w:val="0"/>
              <w:rPr>
                <w:rFonts w:eastAsia="Yu Mincho"/>
              </w:rPr>
            </w:pPr>
            <w:r w:rsidRPr="00A2470A">
              <w:rPr>
                <w:rFonts w:eastAsia="Yu Mincho"/>
                <w:lang w:eastAsia="en-GB"/>
              </w:rPr>
              <w:t>5</w:t>
            </w:r>
          </w:p>
        </w:tc>
        <w:tc>
          <w:tcPr>
            <w:tcW w:w="260" w:type="pct"/>
          </w:tcPr>
          <w:p w14:paraId="06DF5B6F" w14:textId="77777777" w:rsidR="00C0684C" w:rsidRPr="00A2470A" w:rsidRDefault="00C0684C" w:rsidP="00C0684C">
            <w:pPr>
              <w:pStyle w:val="TAC"/>
              <w:keepNext w:val="0"/>
              <w:keepLines w:val="0"/>
              <w:rPr>
                <w:rFonts w:eastAsia="Yu Mincho"/>
                <w:lang w:eastAsia="en-GB"/>
              </w:rPr>
            </w:pPr>
          </w:p>
        </w:tc>
        <w:tc>
          <w:tcPr>
            <w:tcW w:w="260" w:type="pct"/>
            <w:tcMar>
              <w:left w:w="28" w:type="dxa"/>
              <w:right w:w="28" w:type="dxa"/>
            </w:tcMar>
          </w:tcPr>
          <w:p w14:paraId="18A22872" w14:textId="3F42F5E0" w:rsidR="00C0684C" w:rsidRPr="00A2470A" w:rsidRDefault="00C0684C" w:rsidP="00C0684C">
            <w:pPr>
              <w:pStyle w:val="TAC"/>
              <w:keepNext w:val="0"/>
              <w:keepLines w:val="0"/>
              <w:rPr>
                <w:rFonts w:eastAsia="SimSun"/>
              </w:rPr>
            </w:pPr>
            <w:r w:rsidRPr="00A2470A">
              <w:rPr>
                <w:rFonts w:eastAsia="Yu Mincho"/>
                <w:lang w:eastAsia="en-GB"/>
              </w:rPr>
              <w:t>10</w:t>
            </w:r>
          </w:p>
        </w:tc>
        <w:tc>
          <w:tcPr>
            <w:tcW w:w="261" w:type="pct"/>
            <w:tcMar>
              <w:left w:w="28" w:type="dxa"/>
              <w:right w:w="28" w:type="dxa"/>
            </w:tcMar>
          </w:tcPr>
          <w:p w14:paraId="1FF6516B" w14:textId="0A1F1267" w:rsidR="00C0684C" w:rsidRPr="00A2470A" w:rsidRDefault="00C0684C" w:rsidP="00C0684C">
            <w:pPr>
              <w:pStyle w:val="TAC"/>
              <w:keepNext w:val="0"/>
              <w:keepLines w:val="0"/>
              <w:rPr>
                <w:rFonts w:eastAsia="Yu Mincho" w:cs="Arial"/>
                <w:szCs w:val="18"/>
              </w:rPr>
            </w:pPr>
            <w:r w:rsidRPr="00A2470A">
              <w:rPr>
                <w:rFonts w:eastAsia="Yu Mincho"/>
                <w:lang w:eastAsia="en-GB"/>
              </w:rPr>
              <w:t>15</w:t>
            </w:r>
          </w:p>
        </w:tc>
        <w:tc>
          <w:tcPr>
            <w:tcW w:w="289" w:type="pct"/>
            <w:tcMar>
              <w:left w:w="28" w:type="dxa"/>
              <w:right w:w="28" w:type="dxa"/>
            </w:tcMar>
          </w:tcPr>
          <w:p w14:paraId="479E2B98" w14:textId="6511B057" w:rsidR="00C0684C" w:rsidRPr="00A2470A" w:rsidRDefault="00C0684C" w:rsidP="00C0684C">
            <w:pPr>
              <w:pStyle w:val="TAC"/>
              <w:keepNext w:val="0"/>
              <w:keepLines w:val="0"/>
              <w:rPr>
                <w:rFonts w:eastAsia="Yu Mincho" w:cs="Arial"/>
                <w:szCs w:val="18"/>
              </w:rPr>
            </w:pPr>
            <w:r w:rsidRPr="00A2470A">
              <w:rPr>
                <w:rFonts w:eastAsia="Yu Mincho"/>
                <w:lang w:eastAsia="en-GB"/>
              </w:rPr>
              <w:t>20</w:t>
            </w:r>
          </w:p>
        </w:tc>
        <w:tc>
          <w:tcPr>
            <w:tcW w:w="231" w:type="pct"/>
            <w:tcMar>
              <w:left w:w="28" w:type="dxa"/>
              <w:right w:w="28" w:type="dxa"/>
            </w:tcMar>
          </w:tcPr>
          <w:p w14:paraId="19FB4920" w14:textId="72A6D8E9" w:rsidR="00C0684C" w:rsidRPr="00A2470A" w:rsidRDefault="00C0684C" w:rsidP="00C0684C">
            <w:pPr>
              <w:pStyle w:val="TAC"/>
              <w:keepNext w:val="0"/>
              <w:keepLines w:val="0"/>
              <w:rPr>
                <w:rFonts w:eastAsia="Yu Mincho" w:cs="Arial"/>
                <w:szCs w:val="18"/>
              </w:rPr>
            </w:pPr>
            <w:r w:rsidRPr="00A2470A">
              <w:rPr>
                <w:rFonts w:eastAsia="Yu Mincho"/>
                <w:lang w:eastAsia="en-GB"/>
              </w:rPr>
              <w:t>25</w:t>
            </w:r>
          </w:p>
        </w:tc>
        <w:tc>
          <w:tcPr>
            <w:tcW w:w="231" w:type="pct"/>
            <w:tcMar>
              <w:left w:w="28" w:type="dxa"/>
              <w:right w:w="28" w:type="dxa"/>
            </w:tcMar>
          </w:tcPr>
          <w:p w14:paraId="58312179" w14:textId="797F739B" w:rsidR="00C0684C" w:rsidRPr="00A2470A" w:rsidRDefault="00C0684C" w:rsidP="00C0684C">
            <w:pPr>
              <w:pStyle w:val="TAC"/>
              <w:keepNext w:val="0"/>
              <w:keepLines w:val="0"/>
              <w:rPr>
                <w:rFonts w:eastAsia="Yu Mincho"/>
              </w:rPr>
            </w:pPr>
            <w:r w:rsidRPr="00A2470A">
              <w:rPr>
                <w:lang w:eastAsia="en-GB"/>
              </w:rPr>
              <w:t>30</w:t>
            </w:r>
          </w:p>
        </w:tc>
        <w:tc>
          <w:tcPr>
            <w:tcW w:w="289" w:type="pct"/>
          </w:tcPr>
          <w:p w14:paraId="6FDDF86B" w14:textId="730DED79" w:rsidR="00C0684C" w:rsidRPr="00A2470A" w:rsidRDefault="00C0684C" w:rsidP="00C0684C">
            <w:pPr>
              <w:pStyle w:val="TAC"/>
              <w:keepNext w:val="0"/>
              <w:keepLines w:val="0"/>
              <w:rPr>
                <w:rFonts w:eastAsia="Yu Mincho"/>
              </w:rPr>
            </w:pPr>
          </w:p>
        </w:tc>
        <w:tc>
          <w:tcPr>
            <w:tcW w:w="289" w:type="pct"/>
            <w:tcMar>
              <w:left w:w="28" w:type="dxa"/>
              <w:right w:w="28" w:type="dxa"/>
            </w:tcMar>
          </w:tcPr>
          <w:p w14:paraId="31901C6E" w14:textId="31FEEA25" w:rsidR="00C0684C" w:rsidRPr="00A2470A" w:rsidRDefault="00C0684C" w:rsidP="00C0684C">
            <w:pPr>
              <w:pStyle w:val="TAC"/>
              <w:keepNext w:val="0"/>
              <w:keepLines w:val="0"/>
              <w:rPr>
                <w:rFonts w:eastAsia="Yu Mincho"/>
              </w:rPr>
            </w:pPr>
            <w:r w:rsidRPr="00A2470A">
              <w:rPr>
                <w:lang w:eastAsia="en-GB"/>
              </w:rPr>
              <w:t>40</w:t>
            </w:r>
            <w:r w:rsidRPr="00A2470A">
              <w:rPr>
                <w:vertAlign w:val="superscript"/>
                <w:lang w:eastAsia="en-GB"/>
              </w:rPr>
              <w:t>3</w:t>
            </w:r>
          </w:p>
        </w:tc>
        <w:tc>
          <w:tcPr>
            <w:tcW w:w="289" w:type="pct"/>
          </w:tcPr>
          <w:p w14:paraId="009F6FAC" w14:textId="02FDA0C0" w:rsidR="00C0684C" w:rsidRPr="00A2470A" w:rsidRDefault="00C0684C" w:rsidP="00C0684C">
            <w:pPr>
              <w:pStyle w:val="TAC"/>
              <w:keepNext w:val="0"/>
              <w:keepLines w:val="0"/>
              <w:rPr>
                <w:rFonts w:eastAsia="Yu Mincho"/>
              </w:rPr>
            </w:pPr>
          </w:p>
        </w:tc>
        <w:tc>
          <w:tcPr>
            <w:tcW w:w="289" w:type="pct"/>
            <w:tcMar>
              <w:left w:w="28" w:type="dxa"/>
              <w:right w:w="28" w:type="dxa"/>
            </w:tcMar>
          </w:tcPr>
          <w:p w14:paraId="7F8BC670" w14:textId="4ACFC0C0" w:rsidR="00C0684C" w:rsidRPr="00A2470A" w:rsidRDefault="00C0684C" w:rsidP="00C0684C">
            <w:pPr>
              <w:pStyle w:val="TAC"/>
              <w:keepNext w:val="0"/>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3048B64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08627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98B6B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vAlign w:val="center"/>
          </w:tcPr>
          <w:p w14:paraId="2EA6897C"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45F52F51" w14:textId="737BD682" w:rsidR="00C0684C" w:rsidRPr="00A2470A" w:rsidRDefault="00C0684C" w:rsidP="00C0684C">
            <w:pPr>
              <w:pStyle w:val="TAC"/>
              <w:keepNext w:val="0"/>
              <w:keepLines w:val="0"/>
              <w:rPr>
                <w:rFonts w:eastAsia="Yu Mincho"/>
              </w:rPr>
            </w:pPr>
          </w:p>
        </w:tc>
      </w:tr>
      <w:tr w:rsidR="00C0684C" w:rsidRPr="00A2470A" w14:paraId="7D1CEC9F"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0684C" w:rsidRPr="00A2470A" w:rsidRDefault="00C0684C" w:rsidP="00C0684C">
            <w:pPr>
              <w:pStyle w:val="TAC"/>
              <w:keepLines w:val="0"/>
              <w:rPr>
                <w:rFonts w:eastAsia="Yu Mincho"/>
              </w:rPr>
            </w:pPr>
          </w:p>
        </w:tc>
        <w:tc>
          <w:tcPr>
            <w:tcW w:w="289" w:type="pct"/>
            <w:tcMar>
              <w:left w:w="28" w:type="dxa"/>
              <w:right w:w="28" w:type="dxa"/>
            </w:tcMar>
          </w:tcPr>
          <w:p w14:paraId="730434BF" w14:textId="4C02D6BE" w:rsidR="00C0684C" w:rsidRPr="00A2470A" w:rsidRDefault="00C0684C" w:rsidP="00C0684C">
            <w:pPr>
              <w:pStyle w:val="TAC"/>
              <w:keepLines w:val="0"/>
              <w:rPr>
                <w:rFonts w:eastAsia="SimSun"/>
              </w:rPr>
            </w:pPr>
            <w:r w:rsidRPr="00A2470A">
              <w:rPr>
                <w:rFonts w:eastAsia="SimSun"/>
              </w:rPr>
              <w:t>30</w:t>
            </w:r>
          </w:p>
        </w:tc>
        <w:tc>
          <w:tcPr>
            <w:tcW w:w="231" w:type="pct"/>
          </w:tcPr>
          <w:p w14:paraId="03687309" w14:textId="77777777" w:rsidR="00C0684C" w:rsidRPr="00A2470A" w:rsidRDefault="00C0684C" w:rsidP="00C0684C">
            <w:pPr>
              <w:pStyle w:val="TAC"/>
              <w:keepLines w:val="0"/>
              <w:rPr>
                <w:rFonts w:eastAsia="Yu Mincho"/>
              </w:rPr>
            </w:pPr>
          </w:p>
        </w:tc>
        <w:tc>
          <w:tcPr>
            <w:tcW w:w="231" w:type="pct"/>
            <w:tcMar>
              <w:left w:w="28" w:type="dxa"/>
              <w:right w:w="28" w:type="dxa"/>
            </w:tcMar>
          </w:tcPr>
          <w:p w14:paraId="5911C642" w14:textId="570C91BB" w:rsidR="00C0684C" w:rsidRPr="00A2470A" w:rsidRDefault="00C0684C" w:rsidP="00C0684C">
            <w:pPr>
              <w:pStyle w:val="TAC"/>
              <w:keepLines w:val="0"/>
              <w:rPr>
                <w:rFonts w:eastAsia="Yu Mincho"/>
              </w:rPr>
            </w:pPr>
          </w:p>
        </w:tc>
        <w:tc>
          <w:tcPr>
            <w:tcW w:w="260" w:type="pct"/>
          </w:tcPr>
          <w:p w14:paraId="0091778E" w14:textId="77777777" w:rsidR="00C0684C" w:rsidRPr="00A2470A" w:rsidRDefault="00C0684C" w:rsidP="00C0684C">
            <w:pPr>
              <w:pStyle w:val="TAC"/>
              <w:keepLines w:val="0"/>
              <w:rPr>
                <w:rFonts w:eastAsia="Yu Mincho"/>
                <w:lang w:eastAsia="en-GB"/>
              </w:rPr>
            </w:pPr>
          </w:p>
        </w:tc>
        <w:tc>
          <w:tcPr>
            <w:tcW w:w="260" w:type="pct"/>
            <w:tcMar>
              <w:left w:w="28" w:type="dxa"/>
              <w:right w:w="28" w:type="dxa"/>
            </w:tcMar>
          </w:tcPr>
          <w:p w14:paraId="19EFAF57" w14:textId="41C3689F" w:rsidR="00C0684C" w:rsidRPr="00A2470A" w:rsidRDefault="00C0684C" w:rsidP="00C0684C">
            <w:pPr>
              <w:pStyle w:val="TAC"/>
              <w:keepLines w:val="0"/>
              <w:rPr>
                <w:rFonts w:eastAsia="SimSun"/>
              </w:rPr>
            </w:pPr>
            <w:r w:rsidRPr="00A2470A">
              <w:rPr>
                <w:rFonts w:eastAsia="Yu Mincho"/>
                <w:lang w:eastAsia="en-GB"/>
              </w:rPr>
              <w:t>10</w:t>
            </w:r>
          </w:p>
        </w:tc>
        <w:tc>
          <w:tcPr>
            <w:tcW w:w="261" w:type="pct"/>
            <w:tcMar>
              <w:left w:w="28" w:type="dxa"/>
              <w:right w:w="28" w:type="dxa"/>
            </w:tcMar>
          </w:tcPr>
          <w:p w14:paraId="1B265C86" w14:textId="5C9D6759" w:rsidR="00C0684C" w:rsidRPr="00A2470A" w:rsidRDefault="00C0684C" w:rsidP="00C0684C">
            <w:pPr>
              <w:pStyle w:val="TAC"/>
              <w:keepLines w:val="0"/>
              <w:rPr>
                <w:rFonts w:eastAsia="Yu Mincho" w:cs="Arial"/>
                <w:szCs w:val="18"/>
              </w:rPr>
            </w:pPr>
            <w:r w:rsidRPr="00A2470A">
              <w:rPr>
                <w:rFonts w:eastAsia="Yu Mincho"/>
                <w:lang w:eastAsia="en-GB"/>
              </w:rPr>
              <w:t>15</w:t>
            </w:r>
          </w:p>
        </w:tc>
        <w:tc>
          <w:tcPr>
            <w:tcW w:w="289" w:type="pct"/>
            <w:tcMar>
              <w:left w:w="28" w:type="dxa"/>
              <w:right w:w="28" w:type="dxa"/>
            </w:tcMar>
          </w:tcPr>
          <w:p w14:paraId="29B831D6" w14:textId="1D92ADC1" w:rsidR="00C0684C" w:rsidRPr="00A2470A" w:rsidRDefault="00C0684C" w:rsidP="00C0684C">
            <w:pPr>
              <w:pStyle w:val="TAC"/>
              <w:keepLines w:val="0"/>
              <w:rPr>
                <w:rFonts w:eastAsia="Yu Mincho" w:cs="Arial"/>
                <w:szCs w:val="18"/>
              </w:rPr>
            </w:pPr>
            <w:r w:rsidRPr="00A2470A">
              <w:rPr>
                <w:rFonts w:eastAsia="Yu Mincho"/>
                <w:lang w:eastAsia="en-GB"/>
              </w:rPr>
              <w:t>20</w:t>
            </w:r>
          </w:p>
        </w:tc>
        <w:tc>
          <w:tcPr>
            <w:tcW w:w="231" w:type="pct"/>
            <w:tcMar>
              <w:left w:w="28" w:type="dxa"/>
              <w:right w:w="28" w:type="dxa"/>
            </w:tcMar>
          </w:tcPr>
          <w:p w14:paraId="1A5C9837" w14:textId="1F209896" w:rsidR="00C0684C" w:rsidRPr="00A2470A" w:rsidRDefault="00C0684C" w:rsidP="00C0684C">
            <w:pPr>
              <w:pStyle w:val="TAC"/>
              <w:keepLines w:val="0"/>
              <w:rPr>
                <w:rFonts w:eastAsia="Yu Mincho" w:cs="Arial"/>
                <w:szCs w:val="18"/>
              </w:rPr>
            </w:pPr>
            <w:r w:rsidRPr="00A2470A">
              <w:rPr>
                <w:rFonts w:eastAsia="Yu Mincho"/>
                <w:lang w:eastAsia="en-GB"/>
              </w:rPr>
              <w:t>25</w:t>
            </w:r>
          </w:p>
        </w:tc>
        <w:tc>
          <w:tcPr>
            <w:tcW w:w="231" w:type="pct"/>
            <w:tcMar>
              <w:left w:w="28" w:type="dxa"/>
              <w:right w:w="28" w:type="dxa"/>
            </w:tcMar>
          </w:tcPr>
          <w:p w14:paraId="6D4835AB" w14:textId="4C52611F" w:rsidR="00C0684C" w:rsidRPr="00A2470A" w:rsidRDefault="00C0684C" w:rsidP="00C0684C">
            <w:pPr>
              <w:pStyle w:val="TAC"/>
              <w:keepLines w:val="0"/>
              <w:rPr>
                <w:rFonts w:eastAsia="Yu Mincho"/>
              </w:rPr>
            </w:pPr>
            <w:r w:rsidRPr="00A2470A">
              <w:rPr>
                <w:lang w:eastAsia="en-GB"/>
              </w:rPr>
              <w:t>30</w:t>
            </w:r>
          </w:p>
        </w:tc>
        <w:tc>
          <w:tcPr>
            <w:tcW w:w="289" w:type="pct"/>
          </w:tcPr>
          <w:p w14:paraId="063FCA19" w14:textId="1A7655C0" w:rsidR="00C0684C" w:rsidRPr="00A2470A" w:rsidRDefault="00C0684C" w:rsidP="00C0684C">
            <w:pPr>
              <w:pStyle w:val="TAC"/>
              <w:keepLines w:val="0"/>
              <w:rPr>
                <w:rFonts w:eastAsia="Yu Mincho"/>
              </w:rPr>
            </w:pPr>
          </w:p>
        </w:tc>
        <w:tc>
          <w:tcPr>
            <w:tcW w:w="289" w:type="pct"/>
            <w:tcMar>
              <w:left w:w="28" w:type="dxa"/>
              <w:right w:w="28" w:type="dxa"/>
            </w:tcMar>
          </w:tcPr>
          <w:p w14:paraId="5838E6FD" w14:textId="1A136970" w:rsidR="00C0684C" w:rsidRPr="00A2470A" w:rsidRDefault="00C0684C" w:rsidP="00C0684C">
            <w:pPr>
              <w:pStyle w:val="TAC"/>
              <w:keepLines w:val="0"/>
              <w:rPr>
                <w:rFonts w:eastAsia="Yu Mincho"/>
              </w:rPr>
            </w:pPr>
            <w:r w:rsidRPr="00A2470A">
              <w:rPr>
                <w:lang w:eastAsia="en-GB"/>
              </w:rPr>
              <w:t>40</w:t>
            </w:r>
            <w:r w:rsidRPr="00A2470A">
              <w:rPr>
                <w:vertAlign w:val="superscript"/>
                <w:lang w:eastAsia="en-GB"/>
              </w:rPr>
              <w:t>3</w:t>
            </w:r>
          </w:p>
        </w:tc>
        <w:tc>
          <w:tcPr>
            <w:tcW w:w="289" w:type="pct"/>
          </w:tcPr>
          <w:p w14:paraId="1A0263CF" w14:textId="2F02BD8A" w:rsidR="00C0684C" w:rsidRPr="00A2470A" w:rsidRDefault="00C0684C" w:rsidP="00C0684C">
            <w:pPr>
              <w:pStyle w:val="TAC"/>
              <w:keepLines w:val="0"/>
              <w:rPr>
                <w:rFonts w:eastAsia="Yu Mincho"/>
              </w:rPr>
            </w:pPr>
          </w:p>
        </w:tc>
        <w:tc>
          <w:tcPr>
            <w:tcW w:w="289" w:type="pct"/>
            <w:tcMar>
              <w:left w:w="28" w:type="dxa"/>
              <w:right w:w="28" w:type="dxa"/>
            </w:tcMar>
          </w:tcPr>
          <w:p w14:paraId="68BBC541" w14:textId="0D591683" w:rsidR="00C0684C" w:rsidRPr="00A2470A" w:rsidRDefault="00C0684C" w:rsidP="00C0684C">
            <w:pPr>
              <w:pStyle w:val="TAC"/>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068B2C47"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242E5538" w14:textId="77777777" w:rsidR="00C0684C" w:rsidRPr="00A2470A" w:rsidRDefault="00C0684C" w:rsidP="00C0684C">
            <w:pPr>
              <w:pStyle w:val="TAC"/>
              <w:keepLines w:val="0"/>
              <w:rPr>
                <w:rFonts w:eastAsia="Yu Mincho"/>
              </w:rPr>
            </w:pPr>
          </w:p>
        </w:tc>
        <w:tc>
          <w:tcPr>
            <w:tcW w:w="231" w:type="pct"/>
            <w:tcMar>
              <w:left w:w="28" w:type="dxa"/>
              <w:right w:w="28" w:type="dxa"/>
            </w:tcMar>
          </w:tcPr>
          <w:p w14:paraId="20880C61"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1E4FA036" w14:textId="77777777" w:rsidR="00C0684C" w:rsidRPr="00A2470A" w:rsidRDefault="00C0684C" w:rsidP="00C0684C">
            <w:pPr>
              <w:pStyle w:val="TAC"/>
              <w:keepLines w:val="0"/>
              <w:rPr>
                <w:rFonts w:eastAsia="Yu Mincho"/>
              </w:rPr>
            </w:pPr>
          </w:p>
        </w:tc>
        <w:tc>
          <w:tcPr>
            <w:tcW w:w="269" w:type="pct"/>
            <w:tcMar>
              <w:left w:w="28" w:type="dxa"/>
              <w:right w:w="28" w:type="dxa"/>
            </w:tcMar>
          </w:tcPr>
          <w:p w14:paraId="6FC1E938" w14:textId="70E12259" w:rsidR="00C0684C" w:rsidRPr="00A2470A" w:rsidRDefault="00C0684C" w:rsidP="00C0684C">
            <w:pPr>
              <w:pStyle w:val="TAC"/>
              <w:keepLines w:val="0"/>
              <w:rPr>
                <w:rFonts w:eastAsia="Yu Mincho"/>
              </w:rPr>
            </w:pPr>
          </w:p>
        </w:tc>
      </w:tr>
      <w:tr w:rsidR="00C0684C" w:rsidRPr="00A2470A" w14:paraId="38D9901C"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0684C" w:rsidRPr="00A2470A" w:rsidRDefault="00C0684C" w:rsidP="00C0684C">
            <w:pPr>
              <w:pStyle w:val="TAC"/>
              <w:keepLines w:val="0"/>
              <w:rPr>
                <w:rFonts w:eastAsia="Yu Mincho"/>
              </w:rPr>
            </w:pPr>
          </w:p>
        </w:tc>
        <w:tc>
          <w:tcPr>
            <w:tcW w:w="289" w:type="pct"/>
            <w:tcMar>
              <w:left w:w="28" w:type="dxa"/>
              <w:right w:w="28" w:type="dxa"/>
            </w:tcMar>
          </w:tcPr>
          <w:p w14:paraId="7B9392D3" w14:textId="548A5812" w:rsidR="00C0684C" w:rsidRPr="00A2470A" w:rsidRDefault="00C0684C" w:rsidP="00C0684C">
            <w:pPr>
              <w:pStyle w:val="TAC"/>
              <w:keepLines w:val="0"/>
              <w:rPr>
                <w:rFonts w:eastAsia="SimSun"/>
              </w:rPr>
            </w:pPr>
            <w:r w:rsidRPr="00A2470A">
              <w:rPr>
                <w:rFonts w:eastAsia="SimSun"/>
              </w:rPr>
              <w:t>60</w:t>
            </w:r>
          </w:p>
        </w:tc>
        <w:tc>
          <w:tcPr>
            <w:tcW w:w="231" w:type="pct"/>
          </w:tcPr>
          <w:p w14:paraId="6774ACE6" w14:textId="77777777" w:rsidR="00C0684C" w:rsidRPr="00A2470A" w:rsidRDefault="00C0684C" w:rsidP="00C0684C">
            <w:pPr>
              <w:pStyle w:val="TAC"/>
              <w:keepLines w:val="0"/>
              <w:rPr>
                <w:rFonts w:eastAsia="Yu Mincho"/>
              </w:rPr>
            </w:pPr>
          </w:p>
        </w:tc>
        <w:tc>
          <w:tcPr>
            <w:tcW w:w="231" w:type="pct"/>
            <w:tcMar>
              <w:left w:w="28" w:type="dxa"/>
              <w:right w:w="28" w:type="dxa"/>
            </w:tcMar>
          </w:tcPr>
          <w:p w14:paraId="0219E453" w14:textId="77777777" w:rsidR="00C0684C" w:rsidRPr="00A2470A" w:rsidRDefault="00C0684C" w:rsidP="00C0684C">
            <w:pPr>
              <w:pStyle w:val="TAC"/>
              <w:keepLines w:val="0"/>
              <w:rPr>
                <w:rFonts w:eastAsia="Yu Mincho"/>
              </w:rPr>
            </w:pPr>
          </w:p>
        </w:tc>
        <w:tc>
          <w:tcPr>
            <w:tcW w:w="260" w:type="pct"/>
          </w:tcPr>
          <w:p w14:paraId="1EE955F3" w14:textId="77777777" w:rsidR="00C0684C" w:rsidRPr="00A2470A" w:rsidRDefault="00C0684C" w:rsidP="00C0684C">
            <w:pPr>
              <w:pStyle w:val="TAC"/>
              <w:keepLines w:val="0"/>
              <w:rPr>
                <w:rFonts w:eastAsia="SimSun"/>
              </w:rPr>
            </w:pPr>
          </w:p>
        </w:tc>
        <w:tc>
          <w:tcPr>
            <w:tcW w:w="260" w:type="pct"/>
            <w:tcMar>
              <w:left w:w="28" w:type="dxa"/>
              <w:right w:w="28" w:type="dxa"/>
            </w:tcMar>
          </w:tcPr>
          <w:p w14:paraId="365905CA" w14:textId="67A42341" w:rsidR="00C0684C" w:rsidRPr="00A2470A" w:rsidRDefault="00C0684C" w:rsidP="00C0684C">
            <w:pPr>
              <w:pStyle w:val="TAC"/>
              <w:keepLines w:val="0"/>
              <w:rPr>
                <w:rFonts w:eastAsia="SimSun"/>
              </w:rPr>
            </w:pPr>
          </w:p>
        </w:tc>
        <w:tc>
          <w:tcPr>
            <w:tcW w:w="261" w:type="pct"/>
            <w:tcMar>
              <w:left w:w="28" w:type="dxa"/>
              <w:right w:w="28" w:type="dxa"/>
            </w:tcMar>
          </w:tcPr>
          <w:p w14:paraId="103FF4B9"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009C1BA0"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7FDC885C"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A683D50" w14:textId="77777777" w:rsidR="00C0684C" w:rsidRPr="00A2470A" w:rsidRDefault="00C0684C" w:rsidP="00C0684C">
            <w:pPr>
              <w:pStyle w:val="TAC"/>
              <w:keepLines w:val="0"/>
              <w:rPr>
                <w:rFonts w:eastAsia="Yu Mincho" w:cs="Arial"/>
                <w:szCs w:val="18"/>
              </w:rPr>
            </w:pPr>
          </w:p>
        </w:tc>
        <w:tc>
          <w:tcPr>
            <w:tcW w:w="289" w:type="pct"/>
          </w:tcPr>
          <w:p w14:paraId="1C05103D"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094CB667" w14:textId="77777777" w:rsidR="00C0684C" w:rsidRPr="00A2470A" w:rsidRDefault="00C0684C" w:rsidP="00C0684C">
            <w:pPr>
              <w:pStyle w:val="TAC"/>
              <w:keepLines w:val="0"/>
              <w:rPr>
                <w:rFonts w:eastAsia="Yu Mincho" w:cs="Arial"/>
                <w:szCs w:val="18"/>
              </w:rPr>
            </w:pPr>
          </w:p>
        </w:tc>
        <w:tc>
          <w:tcPr>
            <w:tcW w:w="289" w:type="pct"/>
            <w:vAlign w:val="center"/>
          </w:tcPr>
          <w:p w14:paraId="5EFE306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5893FF50"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40B691BB"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37017B77" w14:textId="77777777" w:rsidR="00C0684C" w:rsidRPr="00A2470A" w:rsidRDefault="00C0684C" w:rsidP="00C0684C">
            <w:pPr>
              <w:pStyle w:val="TAC"/>
              <w:keepLines w:val="0"/>
              <w:rPr>
                <w:rFonts w:eastAsia="Yu Mincho"/>
              </w:rPr>
            </w:pPr>
          </w:p>
        </w:tc>
        <w:tc>
          <w:tcPr>
            <w:tcW w:w="231" w:type="pct"/>
            <w:tcMar>
              <w:left w:w="28" w:type="dxa"/>
              <w:right w:w="28" w:type="dxa"/>
            </w:tcMar>
          </w:tcPr>
          <w:p w14:paraId="4EEA577A"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0F2AB598" w14:textId="77777777" w:rsidR="00C0684C" w:rsidRPr="00A2470A" w:rsidRDefault="00C0684C" w:rsidP="00C0684C">
            <w:pPr>
              <w:pStyle w:val="TAC"/>
              <w:keepLines w:val="0"/>
              <w:rPr>
                <w:rFonts w:eastAsia="Yu Mincho"/>
              </w:rPr>
            </w:pPr>
          </w:p>
        </w:tc>
        <w:tc>
          <w:tcPr>
            <w:tcW w:w="269" w:type="pct"/>
            <w:tcMar>
              <w:left w:w="28" w:type="dxa"/>
              <w:right w:w="28" w:type="dxa"/>
            </w:tcMar>
          </w:tcPr>
          <w:p w14:paraId="74854CA0" w14:textId="07EFAA8B" w:rsidR="00C0684C" w:rsidRPr="00A2470A" w:rsidRDefault="00C0684C" w:rsidP="00C0684C">
            <w:pPr>
              <w:pStyle w:val="TAC"/>
              <w:keepLines w:val="0"/>
              <w:rPr>
                <w:rFonts w:eastAsia="Yu Mincho"/>
              </w:rPr>
            </w:pPr>
          </w:p>
        </w:tc>
      </w:tr>
      <w:tr w:rsidR="00C0684C" w:rsidRPr="00A2470A" w14:paraId="3D7BB03B"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07D7AEF" w14:textId="0B82A79C" w:rsidR="00C0684C" w:rsidRPr="00A2470A" w:rsidRDefault="00C0684C" w:rsidP="00C0684C">
            <w:pPr>
              <w:pStyle w:val="TAC"/>
              <w:keepLines w:val="0"/>
              <w:rPr>
                <w:rFonts w:eastAsia="Yu Mincho"/>
              </w:rPr>
            </w:pPr>
            <w:r>
              <w:rPr>
                <w:rFonts w:eastAsia="Yu Mincho"/>
              </w:rPr>
              <w:t>n110</w:t>
            </w:r>
          </w:p>
        </w:tc>
        <w:tc>
          <w:tcPr>
            <w:tcW w:w="289" w:type="pct"/>
            <w:tcBorders>
              <w:left w:val="single" w:sz="4" w:space="0" w:color="auto"/>
            </w:tcBorders>
            <w:tcMar>
              <w:left w:w="28" w:type="dxa"/>
              <w:right w:w="28" w:type="dxa"/>
            </w:tcMar>
          </w:tcPr>
          <w:p w14:paraId="08E1D7E1" w14:textId="2E64D1F5" w:rsidR="00C0684C" w:rsidRPr="00A2470A" w:rsidRDefault="00C0684C" w:rsidP="00C0684C">
            <w:pPr>
              <w:pStyle w:val="TAC"/>
              <w:keepLines w:val="0"/>
              <w:rPr>
                <w:rFonts w:eastAsia="SimSun"/>
              </w:rPr>
            </w:pPr>
            <w:r>
              <w:rPr>
                <w:rFonts w:eastAsia="SimSun"/>
              </w:rPr>
              <w:t>15</w:t>
            </w:r>
          </w:p>
        </w:tc>
        <w:tc>
          <w:tcPr>
            <w:tcW w:w="231" w:type="pct"/>
          </w:tcPr>
          <w:p w14:paraId="5B2376ED" w14:textId="6CD76603" w:rsidR="00C0684C" w:rsidRPr="00A2470A" w:rsidRDefault="00C0684C" w:rsidP="00C0684C">
            <w:pPr>
              <w:pStyle w:val="TAC"/>
              <w:keepLines w:val="0"/>
              <w:rPr>
                <w:rFonts w:eastAsia="Yu Mincho"/>
              </w:rPr>
            </w:pPr>
            <w:r>
              <w:rPr>
                <w:rFonts w:eastAsia="Yu Mincho"/>
              </w:rPr>
              <w:t>3</w:t>
            </w:r>
          </w:p>
        </w:tc>
        <w:tc>
          <w:tcPr>
            <w:tcW w:w="231" w:type="pct"/>
            <w:tcMar>
              <w:left w:w="28" w:type="dxa"/>
              <w:right w:w="28" w:type="dxa"/>
            </w:tcMar>
          </w:tcPr>
          <w:p w14:paraId="7A965808" w14:textId="77777777" w:rsidR="00C0684C" w:rsidRPr="00A2470A" w:rsidRDefault="00C0684C" w:rsidP="00C0684C">
            <w:pPr>
              <w:pStyle w:val="TAC"/>
              <w:keepLines w:val="0"/>
              <w:rPr>
                <w:rFonts w:eastAsia="Yu Mincho"/>
              </w:rPr>
            </w:pPr>
          </w:p>
        </w:tc>
        <w:tc>
          <w:tcPr>
            <w:tcW w:w="260" w:type="pct"/>
          </w:tcPr>
          <w:p w14:paraId="3BB3F33B" w14:textId="77777777" w:rsidR="00C0684C" w:rsidRPr="00A2470A" w:rsidRDefault="00C0684C" w:rsidP="00C0684C">
            <w:pPr>
              <w:pStyle w:val="TAC"/>
              <w:keepLines w:val="0"/>
              <w:rPr>
                <w:rFonts w:eastAsia="SimSun"/>
              </w:rPr>
            </w:pPr>
          </w:p>
        </w:tc>
        <w:tc>
          <w:tcPr>
            <w:tcW w:w="260" w:type="pct"/>
            <w:tcMar>
              <w:left w:w="28" w:type="dxa"/>
              <w:right w:w="28" w:type="dxa"/>
            </w:tcMar>
          </w:tcPr>
          <w:p w14:paraId="74BC275C" w14:textId="78930857" w:rsidR="00C0684C" w:rsidRPr="00A2470A" w:rsidRDefault="00C0684C" w:rsidP="00C0684C">
            <w:pPr>
              <w:pStyle w:val="TAC"/>
              <w:keepLines w:val="0"/>
              <w:rPr>
                <w:rFonts w:eastAsia="SimSun"/>
              </w:rPr>
            </w:pPr>
          </w:p>
        </w:tc>
        <w:tc>
          <w:tcPr>
            <w:tcW w:w="261" w:type="pct"/>
            <w:tcMar>
              <w:left w:w="28" w:type="dxa"/>
              <w:right w:w="28" w:type="dxa"/>
            </w:tcMar>
          </w:tcPr>
          <w:p w14:paraId="713EE962"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158C4346"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0FD92D8"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5AF74E12" w14:textId="77777777" w:rsidR="00C0684C" w:rsidRPr="00A2470A" w:rsidRDefault="00C0684C" w:rsidP="00C0684C">
            <w:pPr>
              <w:pStyle w:val="TAC"/>
              <w:keepLines w:val="0"/>
              <w:rPr>
                <w:rFonts w:eastAsia="Yu Mincho" w:cs="Arial"/>
                <w:szCs w:val="18"/>
              </w:rPr>
            </w:pPr>
          </w:p>
        </w:tc>
        <w:tc>
          <w:tcPr>
            <w:tcW w:w="289" w:type="pct"/>
          </w:tcPr>
          <w:p w14:paraId="5C7AEE11"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730BE0BC" w14:textId="77777777" w:rsidR="00C0684C" w:rsidRPr="00A2470A" w:rsidRDefault="00C0684C" w:rsidP="00C0684C">
            <w:pPr>
              <w:pStyle w:val="TAC"/>
              <w:keepLines w:val="0"/>
              <w:rPr>
                <w:rFonts w:eastAsia="Yu Mincho" w:cs="Arial"/>
                <w:szCs w:val="18"/>
              </w:rPr>
            </w:pPr>
          </w:p>
        </w:tc>
        <w:tc>
          <w:tcPr>
            <w:tcW w:w="289" w:type="pct"/>
            <w:vAlign w:val="center"/>
          </w:tcPr>
          <w:p w14:paraId="29B96EFB"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49E34F3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0624453"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44E3F41A" w14:textId="77777777" w:rsidR="00C0684C" w:rsidRPr="00A2470A" w:rsidRDefault="00C0684C" w:rsidP="00C0684C">
            <w:pPr>
              <w:pStyle w:val="TAC"/>
              <w:keepLines w:val="0"/>
              <w:rPr>
                <w:rFonts w:eastAsia="Yu Mincho"/>
              </w:rPr>
            </w:pPr>
          </w:p>
        </w:tc>
        <w:tc>
          <w:tcPr>
            <w:tcW w:w="231" w:type="pct"/>
            <w:tcMar>
              <w:left w:w="28" w:type="dxa"/>
              <w:right w:w="28" w:type="dxa"/>
            </w:tcMar>
          </w:tcPr>
          <w:p w14:paraId="78185C03"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598EE5BC" w14:textId="77777777" w:rsidR="00C0684C" w:rsidRPr="00A2470A" w:rsidRDefault="00C0684C" w:rsidP="00C0684C">
            <w:pPr>
              <w:pStyle w:val="TAC"/>
              <w:keepLines w:val="0"/>
              <w:rPr>
                <w:rFonts w:eastAsia="Yu Mincho"/>
              </w:rPr>
            </w:pPr>
          </w:p>
        </w:tc>
        <w:tc>
          <w:tcPr>
            <w:tcW w:w="269" w:type="pct"/>
            <w:tcMar>
              <w:left w:w="28" w:type="dxa"/>
              <w:right w:w="28" w:type="dxa"/>
            </w:tcMar>
          </w:tcPr>
          <w:p w14:paraId="5A1046DF" w14:textId="77777777" w:rsidR="00C0684C" w:rsidRPr="00A2470A" w:rsidRDefault="00C0684C" w:rsidP="00C0684C">
            <w:pPr>
              <w:pStyle w:val="TAC"/>
              <w:keepLines w:val="0"/>
              <w:rPr>
                <w:rFonts w:eastAsia="Yu Mincho"/>
              </w:rPr>
            </w:pPr>
          </w:p>
        </w:tc>
      </w:tr>
      <w:tr w:rsidR="00C0684C" w:rsidRPr="00A2470A" w14:paraId="09A5A604"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78D670B4" w14:textId="77777777" w:rsidR="00C0684C" w:rsidRPr="00A2470A" w:rsidRDefault="00C0684C" w:rsidP="00C0684C">
            <w:pPr>
              <w:pStyle w:val="TAC"/>
              <w:keepLines w:val="0"/>
              <w:rPr>
                <w:rFonts w:eastAsia="Yu Mincho"/>
              </w:rPr>
            </w:pPr>
          </w:p>
        </w:tc>
        <w:tc>
          <w:tcPr>
            <w:tcW w:w="289" w:type="pct"/>
            <w:tcBorders>
              <w:left w:val="single" w:sz="4" w:space="0" w:color="auto"/>
            </w:tcBorders>
            <w:tcMar>
              <w:left w:w="28" w:type="dxa"/>
              <w:right w:w="28" w:type="dxa"/>
            </w:tcMar>
          </w:tcPr>
          <w:p w14:paraId="55AEA8EB" w14:textId="1E718245" w:rsidR="00C0684C" w:rsidRPr="00A2470A" w:rsidRDefault="00C0684C" w:rsidP="00C0684C">
            <w:pPr>
              <w:pStyle w:val="TAC"/>
              <w:keepLines w:val="0"/>
              <w:rPr>
                <w:rFonts w:eastAsia="SimSun"/>
              </w:rPr>
            </w:pPr>
            <w:r>
              <w:rPr>
                <w:rFonts w:eastAsia="SimSun"/>
              </w:rPr>
              <w:t>30</w:t>
            </w:r>
          </w:p>
        </w:tc>
        <w:tc>
          <w:tcPr>
            <w:tcW w:w="231" w:type="pct"/>
          </w:tcPr>
          <w:p w14:paraId="28931F35" w14:textId="77777777" w:rsidR="00C0684C" w:rsidRPr="00A2470A" w:rsidRDefault="00C0684C" w:rsidP="00C0684C">
            <w:pPr>
              <w:pStyle w:val="TAC"/>
              <w:keepLines w:val="0"/>
              <w:rPr>
                <w:rFonts w:eastAsia="Yu Mincho"/>
              </w:rPr>
            </w:pPr>
          </w:p>
        </w:tc>
        <w:tc>
          <w:tcPr>
            <w:tcW w:w="231" w:type="pct"/>
            <w:tcMar>
              <w:left w:w="28" w:type="dxa"/>
              <w:right w:w="28" w:type="dxa"/>
            </w:tcMar>
          </w:tcPr>
          <w:p w14:paraId="2F20F3F2" w14:textId="77777777" w:rsidR="00C0684C" w:rsidRPr="00A2470A" w:rsidRDefault="00C0684C" w:rsidP="00C0684C">
            <w:pPr>
              <w:pStyle w:val="TAC"/>
              <w:keepLines w:val="0"/>
              <w:rPr>
                <w:rFonts w:eastAsia="Yu Mincho"/>
              </w:rPr>
            </w:pPr>
          </w:p>
        </w:tc>
        <w:tc>
          <w:tcPr>
            <w:tcW w:w="260" w:type="pct"/>
          </w:tcPr>
          <w:p w14:paraId="3353D711" w14:textId="77777777" w:rsidR="00C0684C" w:rsidRPr="00A2470A" w:rsidRDefault="00C0684C" w:rsidP="00C0684C">
            <w:pPr>
              <w:pStyle w:val="TAC"/>
              <w:keepLines w:val="0"/>
              <w:rPr>
                <w:rFonts w:eastAsia="SimSun"/>
              </w:rPr>
            </w:pPr>
          </w:p>
        </w:tc>
        <w:tc>
          <w:tcPr>
            <w:tcW w:w="260" w:type="pct"/>
            <w:tcMar>
              <w:left w:w="28" w:type="dxa"/>
              <w:right w:w="28" w:type="dxa"/>
            </w:tcMar>
          </w:tcPr>
          <w:p w14:paraId="1E3B4D87" w14:textId="01870191" w:rsidR="00C0684C" w:rsidRPr="00A2470A" w:rsidRDefault="00C0684C" w:rsidP="00C0684C">
            <w:pPr>
              <w:pStyle w:val="TAC"/>
              <w:keepLines w:val="0"/>
              <w:rPr>
                <w:rFonts w:eastAsia="SimSun"/>
              </w:rPr>
            </w:pPr>
          </w:p>
        </w:tc>
        <w:tc>
          <w:tcPr>
            <w:tcW w:w="261" w:type="pct"/>
            <w:tcMar>
              <w:left w:w="28" w:type="dxa"/>
              <w:right w:w="28" w:type="dxa"/>
            </w:tcMar>
          </w:tcPr>
          <w:p w14:paraId="6419F9E0"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5393EB4D"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6CB6DC82"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3E366AE0" w14:textId="77777777" w:rsidR="00C0684C" w:rsidRPr="00A2470A" w:rsidRDefault="00C0684C" w:rsidP="00C0684C">
            <w:pPr>
              <w:pStyle w:val="TAC"/>
              <w:keepLines w:val="0"/>
              <w:rPr>
                <w:rFonts w:eastAsia="Yu Mincho" w:cs="Arial"/>
                <w:szCs w:val="18"/>
              </w:rPr>
            </w:pPr>
          </w:p>
        </w:tc>
        <w:tc>
          <w:tcPr>
            <w:tcW w:w="289" w:type="pct"/>
          </w:tcPr>
          <w:p w14:paraId="48AEF2C2"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7AA3DF14" w14:textId="77777777" w:rsidR="00C0684C" w:rsidRPr="00A2470A" w:rsidRDefault="00C0684C" w:rsidP="00C0684C">
            <w:pPr>
              <w:pStyle w:val="TAC"/>
              <w:keepLines w:val="0"/>
              <w:rPr>
                <w:rFonts w:eastAsia="Yu Mincho" w:cs="Arial"/>
                <w:szCs w:val="18"/>
              </w:rPr>
            </w:pPr>
          </w:p>
        </w:tc>
        <w:tc>
          <w:tcPr>
            <w:tcW w:w="289" w:type="pct"/>
            <w:vAlign w:val="center"/>
          </w:tcPr>
          <w:p w14:paraId="7BB203F7"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74F04C0"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2D763AD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2BBC95D6" w14:textId="77777777" w:rsidR="00C0684C" w:rsidRPr="00A2470A" w:rsidRDefault="00C0684C" w:rsidP="00C0684C">
            <w:pPr>
              <w:pStyle w:val="TAC"/>
              <w:keepLines w:val="0"/>
              <w:rPr>
                <w:rFonts w:eastAsia="Yu Mincho"/>
              </w:rPr>
            </w:pPr>
          </w:p>
        </w:tc>
        <w:tc>
          <w:tcPr>
            <w:tcW w:w="231" w:type="pct"/>
            <w:tcMar>
              <w:left w:w="28" w:type="dxa"/>
              <w:right w:w="28" w:type="dxa"/>
            </w:tcMar>
          </w:tcPr>
          <w:p w14:paraId="7CCD0802"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60B929B0" w14:textId="77777777" w:rsidR="00C0684C" w:rsidRPr="00A2470A" w:rsidRDefault="00C0684C" w:rsidP="00C0684C">
            <w:pPr>
              <w:pStyle w:val="TAC"/>
              <w:keepLines w:val="0"/>
              <w:rPr>
                <w:rFonts w:eastAsia="Yu Mincho"/>
              </w:rPr>
            </w:pPr>
          </w:p>
        </w:tc>
        <w:tc>
          <w:tcPr>
            <w:tcW w:w="269" w:type="pct"/>
            <w:tcMar>
              <w:left w:w="28" w:type="dxa"/>
              <w:right w:w="28" w:type="dxa"/>
            </w:tcMar>
          </w:tcPr>
          <w:p w14:paraId="3A81339B" w14:textId="77777777" w:rsidR="00C0684C" w:rsidRPr="00A2470A" w:rsidRDefault="00C0684C" w:rsidP="00C0684C">
            <w:pPr>
              <w:pStyle w:val="TAC"/>
              <w:keepLines w:val="0"/>
              <w:rPr>
                <w:rFonts w:eastAsia="Yu Mincho"/>
              </w:rPr>
            </w:pPr>
          </w:p>
        </w:tc>
      </w:tr>
      <w:tr w:rsidR="00C0684C" w:rsidRPr="00A2470A" w14:paraId="6C181C48"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5F33D2" w14:textId="77777777" w:rsidR="00C0684C" w:rsidRPr="00A2470A" w:rsidRDefault="00C0684C" w:rsidP="00C0684C">
            <w:pPr>
              <w:pStyle w:val="TAC"/>
              <w:keepLines w:val="0"/>
              <w:rPr>
                <w:rFonts w:eastAsia="Yu Mincho"/>
              </w:rPr>
            </w:pPr>
          </w:p>
        </w:tc>
        <w:tc>
          <w:tcPr>
            <w:tcW w:w="289" w:type="pct"/>
            <w:tcBorders>
              <w:left w:val="single" w:sz="4" w:space="0" w:color="auto"/>
            </w:tcBorders>
            <w:tcMar>
              <w:left w:w="28" w:type="dxa"/>
              <w:right w:w="28" w:type="dxa"/>
            </w:tcMar>
          </w:tcPr>
          <w:p w14:paraId="2853FA66" w14:textId="039F4A3E" w:rsidR="00C0684C" w:rsidRPr="00A2470A" w:rsidRDefault="00C0684C" w:rsidP="00C0684C">
            <w:pPr>
              <w:pStyle w:val="TAC"/>
              <w:keepLines w:val="0"/>
              <w:rPr>
                <w:rFonts w:eastAsia="SimSun"/>
              </w:rPr>
            </w:pPr>
            <w:r>
              <w:rPr>
                <w:rFonts w:eastAsia="SimSun"/>
              </w:rPr>
              <w:t>60</w:t>
            </w:r>
          </w:p>
        </w:tc>
        <w:tc>
          <w:tcPr>
            <w:tcW w:w="231" w:type="pct"/>
          </w:tcPr>
          <w:p w14:paraId="38B9DF3D" w14:textId="77777777" w:rsidR="00C0684C" w:rsidRPr="00A2470A" w:rsidRDefault="00C0684C" w:rsidP="00C0684C">
            <w:pPr>
              <w:pStyle w:val="TAC"/>
              <w:keepLines w:val="0"/>
              <w:rPr>
                <w:rFonts w:eastAsia="Yu Mincho"/>
              </w:rPr>
            </w:pPr>
          </w:p>
        </w:tc>
        <w:tc>
          <w:tcPr>
            <w:tcW w:w="231" w:type="pct"/>
            <w:tcMar>
              <w:left w:w="28" w:type="dxa"/>
              <w:right w:w="28" w:type="dxa"/>
            </w:tcMar>
          </w:tcPr>
          <w:p w14:paraId="4DB60C3D" w14:textId="77777777" w:rsidR="00C0684C" w:rsidRPr="00A2470A" w:rsidRDefault="00C0684C" w:rsidP="00C0684C">
            <w:pPr>
              <w:pStyle w:val="TAC"/>
              <w:keepLines w:val="0"/>
              <w:rPr>
                <w:rFonts w:eastAsia="Yu Mincho"/>
              </w:rPr>
            </w:pPr>
          </w:p>
        </w:tc>
        <w:tc>
          <w:tcPr>
            <w:tcW w:w="260" w:type="pct"/>
          </w:tcPr>
          <w:p w14:paraId="526FA99C" w14:textId="77777777" w:rsidR="00C0684C" w:rsidRPr="00A2470A" w:rsidRDefault="00C0684C" w:rsidP="00C0684C">
            <w:pPr>
              <w:pStyle w:val="TAC"/>
              <w:keepLines w:val="0"/>
              <w:rPr>
                <w:rFonts w:eastAsia="SimSun"/>
              </w:rPr>
            </w:pPr>
          </w:p>
        </w:tc>
        <w:tc>
          <w:tcPr>
            <w:tcW w:w="260" w:type="pct"/>
            <w:tcMar>
              <w:left w:w="28" w:type="dxa"/>
              <w:right w:w="28" w:type="dxa"/>
            </w:tcMar>
          </w:tcPr>
          <w:p w14:paraId="5C005B46" w14:textId="326E7448" w:rsidR="00C0684C" w:rsidRPr="00A2470A" w:rsidRDefault="00C0684C" w:rsidP="00C0684C">
            <w:pPr>
              <w:pStyle w:val="TAC"/>
              <w:keepLines w:val="0"/>
              <w:rPr>
                <w:rFonts w:eastAsia="SimSun"/>
              </w:rPr>
            </w:pPr>
          </w:p>
        </w:tc>
        <w:tc>
          <w:tcPr>
            <w:tcW w:w="261" w:type="pct"/>
            <w:tcMar>
              <w:left w:w="28" w:type="dxa"/>
              <w:right w:w="28" w:type="dxa"/>
            </w:tcMar>
          </w:tcPr>
          <w:p w14:paraId="14BA617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4D3A3F04"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E90510C"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118215F9" w14:textId="77777777" w:rsidR="00C0684C" w:rsidRPr="00A2470A" w:rsidRDefault="00C0684C" w:rsidP="00C0684C">
            <w:pPr>
              <w:pStyle w:val="TAC"/>
              <w:keepLines w:val="0"/>
              <w:rPr>
                <w:rFonts w:eastAsia="Yu Mincho" w:cs="Arial"/>
                <w:szCs w:val="18"/>
              </w:rPr>
            </w:pPr>
          </w:p>
        </w:tc>
        <w:tc>
          <w:tcPr>
            <w:tcW w:w="289" w:type="pct"/>
          </w:tcPr>
          <w:p w14:paraId="4691B86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5F5C94DF" w14:textId="77777777" w:rsidR="00C0684C" w:rsidRPr="00A2470A" w:rsidRDefault="00C0684C" w:rsidP="00C0684C">
            <w:pPr>
              <w:pStyle w:val="TAC"/>
              <w:keepLines w:val="0"/>
              <w:rPr>
                <w:rFonts w:eastAsia="Yu Mincho" w:cs="Arial"/>
                <w:szCs w:val="18"/>
              </w:rPr>
            </w:pPr>
          </w:p>
        </w:tc>
        <w:tc>
          <w:tcPr>
            <w:tcW w:w="289" w:type="pct"/>
            <w:vAlign w:val="center"/>
          </w:tcPr>
          <w:p w14:paraId="7DC80B1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E5EA0FC"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0F52DAC3"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789F1E03" w14:textId="77777777" w:rsidR="00C0684C" w:rsidRPr="00A2470A" w:rsidRDefault="00C0684C" w:rsidP="00C0684C">
            <w:pPr>
              <w:pStyle w:val="TAC"/>
              <w:keepLines w:val="0"/>
              <w:rPr>
                <w:rFonts w:eastAsia="Yu Mincho"/>
              </w:rPr>
            </w:pPr>
          </w:p>
        </w:tc>
        <w:tc>
          <w:tcPr>
            <w:tcW w:w="231" w:type="pct"/>
            <w:tcMar>
              <w:left w:w="28" w:type="dxa"/>
              <w:right w:w="28" w:type="dxa"/>
            </w:tcMar>
          </w:tcPr>
          <w:p w14:paraId="0B4F5B9E"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7E7A800E" w14:textId="77777777" w:rsidR="00C0684C" w:rsidRPr="00A2470A" w:rsidRDefault="00C0684C" w:rsidP="00C0684C">
            <w:pPr>
              <w:pStyle w:val="TAC"/>
              <w:keepLines w:val="0"/>
              <w:rPr>
                <w:rFonts w:eastAsia="Yu Mincho"/>
              </w:rPr>
            </w:pPr>
          </w:p>
        </w:tc>
        <w:tc>
          <w:tcPr>
            <w:tcW w:w="269" w:type="pct"/>
            <w:tcMar>
              <w:left w:w="28" w:type="dxa"/>
              <w:right w:w="28" w:type="dxa"/>
            </w:tcMar>
          </w:tcPr>
          <w:p w14:paraId="3C8F9A1D" w14:textId="77777777" w:rsidR="00C0684C" w:rsidRPr="00A2470A" w:rsidRDefault="00C0684C" w:rsidP="00C0684C">
            <w:pPr>
              <w:pStyle w:val="TAC"/>
              <w:keepLines w:val="0"/>
              <w:rPr>
                <w:rFonts w:eastAsia="Yu Mincho"/>
              </w:rPr>
            </w:pPr>
          </w:p>
        </w:tc>
      </w:tr>
      <w:tr w:rsidR="00C0684C" w:rsidRPr="00A2470A" w14:paraId="310D2D28" w14:textId="77777777" w:rsidTr="00C0684C">
        <w:trPr>
          <w:jc w:val="center"/>
        </w:trPr>
        <w:tc>
          <w:tcPr>
            <w:tcW w:w="5000" w:type="pct"/>
            <w:gridSpan w:val="19"/>
          </w:tcPr>
          <w:p w14:paraId="3868F49D" w14:textId="20CAB7C1" w:rsidR="00C0684C" w:rsidRPr="00A2470A" w:rsidRDefault="00C0684C" w:rsidP="008945E6">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C0684C" w:rsidRPr="00A2470A" w:rsidRDefault="00C0684C" w:rsidP="008945E6">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31A80447" w14:textId="63EB609C"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15B8D72F" w14:textId="61B57429"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proofErr w:type="spellStart"/>
            <w:r w:rsidRPr="00A2470A">
              <w:rPr>
                <w:rFonts w:eastAsia="Yu Mincho"/>
              </w:rPr>
              <w:t>SCell</w:t>
            </w:r>
            <w:proofErr w:type="spellEnd"/>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6F23F32C" w14:textId="57D4D68F"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w:t>
            </w:r>
            <w:r>
              <w:rPr>
                <w:rFonts w:eastAsia="Yu Mincho"/>
              </w:rPr>
              <w:t xml:space="preserve"> </w:t>
            </w:r>
            <w:r w:rsidRPr="00A2470A">
              <w:rPr>
                <w:rFonts w:eastAsia="Yu Mincho"/>
              </w:rPr>
              <w:t>downlink</w:t>
            </w:r>
            <w:r>
              <w:rPr>
                <w:rFonts w:eastAsia="Yu Mincho"/>
              </w:rPr>
              <w:t xml:space="preserve"> </w:t>
            </w:r>
            <w:proofErr w:type="spellStart"/>
            <w:r w:rsidRPr="00A2470A">
              <w:rPr>
                <w:rFonts w:eastAsia="Yu Mincho"/>
              </w:rPr>
              <w:t>SCell</w:t>
            </w:r>
            <w:proofErr w:type="spellEnd"/>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5134DBAA" w14:textId="78EB4FBD"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proofErr w:type="spellStart"/>
            <w:r>
              <w:rPr>
                <w:rFonts w:eastAsia="Yu Mincho"/>
              </w:rPr>
              <w:t>MHz.</w:t>
            </w:r>
            <w:proofErr w:type="spellEnd"/>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73DBEC2F" w14:textId="39DBF0F7"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5700C8B3" w14:textId="3D0DB854"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54205E28" w14:textId="71811584"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proofErr w:type="spellStart"/>
            <w:r w:rsidRPr="00A2470A">
              <w:rPr>
                <w:rFonts w:eastAsia="Yu Mincho"/>
              </w:rPr>
              <w:t>sidelink</w:t>
            </w:r>
            <w:proofErr w:type="spellEnd"/>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78C90A48" w14:textId="289FF196"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029AD039" w14:textId="77777777" w:rsidR="00C0684C"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539C5F9F" w14:textId="39820F88" w:rsidR="00C0684C" w:rsidRPr="00A2470A" w:rsidRDefault="00C0684C" w:rsidP="008945E6">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70D13C89" w14:textId="77777777" w:rsidR="00840AB1" w:rsidRPr="00A2470A" w:rsidRDefault="00840AB1" w:rsidP="00112DA3"/>
    <w:p w14:paraId="7C6C458C" w14:textId="77777777" w:rsidR="00112DA3" w:rsidRPr="00A2470A" w:rsidRDefault="00112DA3" w:rsidP="00112DA3">
      <w:pPr>
        <w:pStyle w:val="Heading3"/>
        <w:keepNext w:val="0"/>
        <w:keepLines w:val="0"/>
        <w:sectPr w:rsidR="00112DA3"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bookmarkStart w:id="800" w:name="_Toc21344199"/>
      <w:bookmarkStart w:id="801" w:name="_Toc29801683"/>
      <w:bookmarkStart w:id="802" w:name="_Toc29802107"/>
      <w:bookmarkStart w:id="803" w:name="_Toc29802732"/>
      <w:bookmarkStart w:id="804" w:name="_Toc36107474"/>
      <w:bookmarkStart w:id="805" w:name="_Toc37251233"/>
      <w:bookmarkStart w:id="806" w:name="_Toc45888019"/>
      <w:bookmarkStart w:id="807" w:name="_Toc45888618"/>
      <w:bookmarkStart w:id="808" w:name="_Toc61367258"/>
      <w:bookmarkStart w:id="809" w:name="_Toc61372641"/>
      <w:bookmarkStart w:id="810" w:name="_Toc68230581"/>
      <w:bookmarkStart w:id="811" w:name="_Toc69083994"/>
      <w:bookmarkStart w:id="812" w:name="_Toc75467001"/>
      <w:bookmarkStart w:id="813" w:name="_Toc76509023"/>
      <w:bookmarkStart w:id="814" w:name="_Toc76718013"/>
      <w:bookmarkStart w:id="815" w:name="_Toc83580323"/>
      <w:bookmarkStart w:id="816" w:name="_Toc84404832"/>
      <w:bookmarkStart w:id="817" w:name="_Toc84413441"/>
    </w:p>
    <w:p w14:paraId="1EAA943E" w14:textId="77777777" w:rsidR="00A1115A" w:rsidRPr="00A2470A" w:rsidRDefault="00A1115A" w:rsidP="00112DA3">
      <w:pPr>
        <w:pStyle w:val="Heading3"/>
        <w:keepNext w:val="0"/>
        <w:keepLines w:val="0"/>
      </w:pPr>
      <w:r w:rsidRPr="00A2470A">
        <w:t>5.3.6</w:t>
      </w:r>
      <w:r w:rsidRPr="00A2470A">
        <w:tab/>
        <w:t>Asymmetric channel bandwidths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1105D436" w14:textId="77777777" w:rsidR="00A1115A" w:rsidRPr="00A2470A" w:rsidRDefault="00A1115A" w:rsidP="00112DA3">
      <w:r w:rsidRPr="00A2470A">
        <w:t>The UE channel bandwidth can be asymmetric in downlink and uplink. In asymmetric channel bandwidth operation, the narrower carrier shall be confined within the frequency range of the wider channel bandwidth.</w:t>
      </w:r>
    </w:p>
    <w:p w14:paraId="45727DB6" w14:textId="531C38C0" w:rsidR="00F120CC" w:rsidRPr="00A2470A" w:rsidRDefault="00F120CC" w:rsidP="00112DA3">
      <w:r w:rsidRPr="00A2470A">
        <w:t xml:space="preserve">In FDD, the confinement is defined as a maximum deviation to the Tx-Rx carrier </w:t>
      </w:r>
      <w:proofErr w:type="spellStart"/>
      <w:r w:rsidRPr="00A2470A">
        <w:t>center</w:t>
      </w:r>
      <w:proofErr w:type="spellEnd"/>
      <w:r w:rsidRPr="00A2470A">
        <w:t xml:space="preserve"> frequency separation (defined in </w:t>
      </w:r>
      <w:r w:rsidR="000341FB" w:rsidRPr="00A2470A">
        <w:t>T</w:t>
      </w:r>
      <w:r w:rsidRPr="00A2470A">
        <w:t>able 5.4.4-1) as following:</w:t>
      </w:r>
    </w:p>
    <w:p w14:paraId="5E6A624E" w14:textId="77777777" w:rsidR="00A1115A" w:rsidRPr="00A2470A" w:rsidRDefault="00A1115A" w:rsidP="00112DA3">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324A26E0" w14:textId="5DB73434" w:rsidR="00A1115A" w:rsidRPr="00A2470A" w:rsidRDefault="00A1115A" w:rsidP="00112DA3">
      <w:r w:rsidRPr="00A2470A">
        <w:t xml:space="preserve">The operating bands and supported asymmetric channel bandwidth combinations are defined in </w:t>
      </w:r>
      <w:r w:rsidR="000341FB" w:rsidRPr="00A2470A">
        <w:t>T</w:t>
      </w:r>
      <w:r w:rsidRPr="00A2470A">
        <w:t>able 5.3.6-1.</w:t>
      </w:r>
    </w:p>
    <w:p w14:paraId="61C21F5D" w14:textId="77777777" w:rsidR="00A1115A" w:rsidRPr="00A2470A" w:rsidRDefault="00A1115A" w:rsidP="00112DA3">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A1115A" w:rsidRPr="00A2470A" w14:paraId="48C12633"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1810099D" w:rsidR="00A1115A" w:rsidRPr="00A2470A" w:rsidRDefault="00A1115A" w:rsidP="00112DA3">
            <w:pPr>
              <w:pStyle w:val="TAH"/>
              <w:keepNext w:val="0"/>
              <w:keepLines w:val="0"/>
            </w:pPr>
            <w:r w:rsidRPr="00A2470A">
              <w:t>NR</w:t>
            </w:r>
            <w:r w:rsidR="00A2470A">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1B55FC8" w14:textId="1A92984D"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46283BB8" w14:textId="51DB2EB2"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1087E74D" w14:textId="17435158" w:rsidR="00A1115A" w:rsidRPr="00A2470A" w:rsidRDefault="00A1115A" w:rsidP="00112DA3">
            <w:pPr>
              <w:pStyle w:val="TAH"/>
              <w:keepNext w:val="0"/>
              <w:keepLines w:val="0"/>
            </w:pPr>
            <w:r w:rsidRPr="00A2470A">
              <w:rPr>
                <w:bCs/>
              </w:rPr>
              <w:t>Asymmetric</w:t>
            </w:r>
            <w:r w:rsidR="00A2470A">
              <w:rPr>
                <w:bCs/>
              </w:rPr>
              <w:t xml:space="preserve"> </w:t>
            </w:r>
            <w:r w:rsidRPr="00A2470A">
              <w:rPr>
                <w:bCs/>
              </w:rPr>
              <w:t>channel</w:t>
            </w:r>
            <w:r w:rsidR="00A2470A">
              <w:rPr>
                <w:bCs/>
              </w:rPr>
              <w:t xml:space="preserve"> </w:t>
            </w:r>
            <w:r w:rsidRPr="00A2470A">
              <w:rPr>
                <w:bCs/>
              </w:rPr>
              <w:t>bandwidth</w:t>
            </w:r>
            <w:r w:rsidR="00A2470A">
              <w:rPr>
                <w:bCs/>
              </w:rPr>
              <w:t xml:space="preserve"> </w:t>
            </w:r>
            <w:r w:rsidRPr="00A2470A">
              <w:rPr>
                <w:bCs/>
              </w:rPr>
              <w:t>combination</w:t>
            </w:r>
            <w:r w:rsidR="00A2470A">
              <w:rPr>
                <w:bCs/>
              </w:rPr>
              <w:t xml:space="preserve"> </w:t>
            </w:r>
            <w:r w:rsidRPr="00A2470A">
              <w:rPr>
                <w:bCs/>
              </w:rPr>
              <w:t>set</w:t>
            </w:r>
          </w:p>
        </w:tc>
      </w:tr>
      <w:tr w:rsidR="00F120CC" w:rsidRPr="00A2470A" w14:paraId="0AAFC2BB"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2470A" w:rsidRDefault="00F120CC" w:rsidP="00112DA3">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3402152F" w14:textId="125840C2" w:rsidR="00F120CC" w:rsidRPr="00A2470A" w:rsidRDefault="00F120CC"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4EF38683" w14:textId="5EB911DD" w:rsidR="00F120CC" w:rsidRPr="00A2470A" w:rsidRDefault="00F120CC" w:rsidP="00112DA3">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6F7C32A4" w14:textId="7CEF3EBF" w:rsidR="00F120CC" w:rsidRPr="00A2470A" w:rsidRDefault="00F120CC" w:rsidP="00112DA3">
            <w:pPr>
              <w:pStyle w:val="TAC"/>
              <w:keepNext w:val="0"/>
              <w:keepLines w:val="0"/>
              <w:rPr>
                <w:lang w:eastAsia="zh-CN"/>
              </w:rPr>
            </w:pPr>
            <w:r w:rsidRPr="00A2470A">
              <w:rPr>
                <w:lang w:eastAsia="zh-CN"/>
              </w:rPr>
              <w:t>0</w:t>
            </w:r>
          </w:p>
        </w:tc>
      </w:tr>
      <w:tr w:rsidR="00A207C9" w:rsidRPr="00A2470A" w14:paraId="5866B115"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Pr="00A2470A" w:rsidRDefault="00A207C9" w:rsidP="00112DA3">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Pr="00A2470A" w:rsidRDefault="00A207C9"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Pr="00A2470A" w:rsidRDefault="00A207C9" w:rsidP="00112DA3">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2526B125" w14:textId="70A9FC6D" w:rsidR="00A207C9" w:rsidRPr="00A2470A" w:rsidRDefault="00A207C9" w:rsidP="00112DA3">
            <w:pPr>
              <w:pStyle w:val="TAC"/>
              <w:keepNext w:val="0"/>
              <w:keepLines w:val="0"/>
              <w:rPr>
                <w:lang w:eastAsia="zh-CN"/>
              </w:rPr>
            </w:pPr>
            <w:r w:rsidRPr="00A2470A">
              <w:rPr>
                <w:lang w:eastAsia="zh-CN"/>
              </w:rPr>
              <w:t>0</w:t>
            </w:r>
          </w:p>
        </w:tc>
      </w:tr>
      <w:tr w:rsidR="004E763B" w:rsidRPr="00A2470A" w14:paraId="72C976D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Pr="00A2470A" w:rsidRDefault="004E763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CF82813" w14:textId="70E272E9" w:rsidR="004E763B" w:rsidRPr="00A2470A" w:rsidRDefault="004E763B"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2608D7" w14:textId="76C554E3" w:rsidR="004E763B" w:rsidRPr="00A2470A" w:rsidRDefault="004E763B"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92DF2D3" w14:textId="1511E045" w:rsidR="004E763B" w:rsidRPr="00A2470A" w:rsidRDefault="004E763B" w:rsidP="00112DA3">
            <w:pPr>
              <w:pStyle w:val="TAC"/>
              <w:keepNext w:val="0"/>
              <w:keepLines w:val="0"/>
              <w:rPr>
                <w:lang w:eastAsia="zh-CN"/>
              </w:rPr>
            </w:pPr>
            <w:r w:rsidRPr="00A2470A">
              <w:rPr>
                <w:lang w:eastAsia="zh-CN"/>
              </w:rPr>
              <w:t>1</w:t>
            </w:r>
          </w:p>
        </w:tc>
      </w:tr>
      <w:tr w:rsidR="00F3269C" w:rsidRPr="00A2470A" w14:paraId="2EA6FEB4"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Pr="00A2470A" w:rsidRDefault="00F3269C"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10834DC" w14:textId="032C08F0" w:rsidR="00F3269C" w:rsidRPr="00A2470A" w:rsidRDefault="00F3269C"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0A0B5" w14:textId="1DDE9DF5" w:rsidR="00F3269C" w:rsidRPr="00A2470A" w:rsidRDefault="00F3269C"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0E820FDB" w14:textId="44F38D38" w:rsidR="00F3269C" w:rsidRPr="00A2470A" w:rsidRDefault="00F3269C" w:rsidP="00112DA3">
            <w:pPr>
              <w:pStyle w:val="TAC"/>
              <w:keepNext w:val="0"/>
              <w:keepLines w:val="0"/>
              <w:rPr>
                <w:lang w:eastAsia="zh-CN"/>
              </w:rPr>
            </w:pPr>
            <w:r w:rsidRPr="00A2470A">
              <w:rPr>
                <w:lang w:eastAsia="zh-CN"/>
              </w:rPr>
              <w:t>2</w:t>
            </w:r>
          </w:p>
        </w:tc>
      </w:tr>
      <w:tr w:rsidR="006720B3" w:rsidRPr="00A2470A" w14:paraId="05D3B5A2"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2470A" w:rsidRDefault="006720B3" w:rsidP="00112DA3">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2470A" w:rsidRDefault="006720B3" w:rsidP="00112DA3">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2470A" w:rsidRDefault="006720B3"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FCF7BF7" w14:textId="2E50684A" w:rsidR="006720B3" w:rsidRPr="00A2470A" w:rsidRDefault="006720B3" w:rsidP="00112DA3">
            <w:pPr>
              <w:pStyle w:val="TAC"/>
              <w:keepNext w:val="0"/>
              <w:keepLines w:val="0"/>
              <w:rPr>
                <w:lang w:eastAsia="zh-CN"/>
              </w:rPr>
            </w:pPr>
            <w:r w:rsidRPr="00A2470A">
              <w:rPr>
                <w:lang w:eastAsia="zh-CN"/>
              </w:rPr>
              <w:t>0</w:t>
            </w:r>
          </w:p>
        </w:tc>
      </w:tr>
      <w:tr w:rsidR="00A207C9" w:rsidRPr="00A2470A" w14:paraId="5A86ECB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2470A" w:rsidRDefault="00A207C9" w:rsidP="00112DA3">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2470A" w:rsidRDefault="00A207C9" w:rsidP="00112DA3">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2470A" w:rsidRDefault="00A207C9" w:rsidP="00112DA3">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71A4CE30" w14:textId="4D8BAF6D" w:rsidR="00A207C9" w:rsidRPr="00A2470A" w:rsidRDefault="00A207C9" w:rsidP="00112DA3">
            <w:pPr>
              <w:pStyle w:val="TAC"/>
              <w:keepNext w:val="0"/>
              <w:keepLines w:val="0"/>
              <w:rPr>
                <w:lang w:eastAsia="zh-CN"/>
              </w:rPr>
            </w:pPr>
            <w:r w:rsidRPr="00A2470A">
              <w:rPr>
                <w:lang w:eastAsia="zh-CN"/>
              </w:rPr>
              <w:t>0</w:t>
            </w:r>
          </w:p>
        </w:tc>
      </w:tr>
      <w:tr w:rsidR="00BA1C65" w:rsidRPr="00A2470A" w14:paraId="7AA3B1D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Pr="00A2470A" w:rsidRDefault="00BA1C65" w:rsidP="00112DA3">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Pr="00A2470A" w:rsidRDefault="00BA1C65"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46EAF" w14:textId="44A8EE86" w:rsidR="00BA1C65" w:rsidRPr="00A2470A" w:rsidRDefault="00BA1C65"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623732C6" w14:textId="018C4010" w:rsidR="00BA1C65" w:rsidRPr="00A2470A" w:rsidRDefault="00BA1C65" w:rsidP="00112DA3">
            <w:pPr>
              <w:pStyle w:val="TAC"/>
              <w:keepNext w:val="0"/>
              <w:keepLines w:val="0"/>
              <w:rPr>
                <w:lang w:eastAsia="zh-CN"/>
              </w:rPr>
            </w:pPr>
            <w:r w:rsidRPr="00A2470A">
              <w:rPr>
                <w:lang w:eastAsia="zh-CN"/>
              </w:rPr>
              <w:t>0</w:t>
            </w:r>
          </w:p>
        </w:tc>
      </w:tr>
      <w:tr w:rsidR="00191282" w:rsidRPr="00A2470A" w14:paraId="7C487DFE"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Pr="00A2470A" w:rsidRDefault="00191282" w:rsidP="00112DA3">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Pr="00A2470A" w:rsidRDefault="00191282" w:rsidP="00112DA3">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Pr="00A2470A" w:rsidRDefault="00191282"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759BFD11" w14:textId="216C9C34" w:rsidR="00191282" w:rsidRPr="00A2470A" w:rsidRDefault="00191282" w:rsidP="00112DA3">
            <w:pPr>
              <w:pStyle w:val="TAC"/>
              <w:keepNext w:val="0"/>
              <w:keepLines w:val="0"/>
              <w:rPr>
                <w:lang w:eastAsia="zh-CN"/>
              </w:rPr>
            </w:pPr>
            <w:r w:rsidRPr="00A2470A">
              <w:rPr>
                <w:lang w:eastAsia="zh-CN"/>
              </w:rPr>
              <w:t>1</w:t>
            </w:r>
          </w:p>
        </w:tc>
      </w:tr>
      <w:tr w:rsidR="00A1115A" w:rsidRPr="00A2470A" w14:paraId="47110447"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2470A" w:rsidRDefault="00A1115A" w:rsidP="00112DA3">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0E6CD73" w14:textId="0DDACA53"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477C4" w14:textId="4BB6CAE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06535C85"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0948B91"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2470A" w:rsidRDefault="00A1115A"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5365B9C5" w14:textId="77777777" w:rsidR="00A1115A" w:rsidRPr="00A2470A" w:rsidRDefault="00A1115A" w:rsidP="00112DA3">
            <w:pPr>
              <w:pStyle w:val="TAC"/>
              <w:keepNext w:val="0"/>
              <w:keepLines w:val="0"/>
              <w:rPr>
                <w:lang w:eastAsia="zh-CN"/>
              </w:rPr>
            </w:pPr>
          </w:p>
        </w:tc>
      </w:tr>
      <w:tr w:rsidR="00A1115A" w:rsidRPr="00A2470A" w14:paraId="53882B99"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9310B6E" w14:textId="3C35D394"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90752C" w14:textId="5BC6E02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55EBD646" w14:textId="77777777" w:rsidR="00A1115A" w:rsidRPr="00A2470A" w:rsidRDefault="00A1115A" w:rsidP="00112DA3">
            <w:pPr>
              <w:pStyle w:val="TAC"/>
              <w:keepNext w:val="0"/>
              <w:keepLines w:val="0"/>
              <w:rPr>
                <w:lang w:eastAsia="zh-CN"/>
              </w:rPr>
            </w:pPr>
            <w:r w:rsidRPr="00A2470A">
              <w:rPr>
                <w:rFonts w:hint="eastAsia"/>
                <w:lang w:eastAsia="zh-CN"/>
              </w:rPr>
              <w:t>1</w:t>
            </w:r>
          </w:p>
        </w:tc>
      </w:tr>
      <w:tr w:rsidR="00A1115A" w:rsidRPr="00A2470A" w14:paraId="62EBF3BE"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D37477" w14:textId="02F93A2E"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0D572325" w14:textId="77777777" w:rsidR="00A1115A" w:rsidRPr="00A2470A" w:rsidRDefault="00A1115A" w:rsidP="00112DA3">
            <w:pPr>
              <w:pStyle w:val="TAC"/>
              <w:keepNext w:val="0"/>
              <w:keepLines w:val="0"/>
              <w:rPr>
                <w:lang w:eastAsia="zh-CN"/>
              </w:rPr>
            </w:pPr>
          </w:p>
        </w:tc>
      </w:tr>
      <w:tr w:rsidR="00D95408" w:rsidRPr="00A2470A" w14:paraId="600F265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3F8FCDF" w14:textId="0FE39A4E" w:rsidR="00D95408" w:rsidRPr="00A2470A" w:rsidRDefault="00D95408"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r w:rsidR="00A2470A">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9B7FA" w14:textId="758C34FC"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r w:rsidR="00A2470A">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69E3B7CD" w14:textId="651CFAEC" w:rsidR="00D95408" w:rsidRPr="00A2470A" w:rsidRDefault="00D95408" w:rsidP="00112DA3">
            <w:pPr>
              <w:pStyle w:val="TAC"/>
              <w:keepNext w:val="0"/>
              <w:keepLines w:val="0"/>
              <w:rPr>
                <w:lang w:eastAsia="zh-CN"/>
              </w:rPr>
            </w:pPr>
            <w:r w:rsidRPr="00A2470A">
              <w:rPr>
                <w:lang w:eastAsia="zh-CN"/>
              </w:rPr>
              <w:t>2</w:t>
            </w:r>
          </w:p>
        </w:tc>
      </w:tr>
      <w:tr w:rsidR="00D95408" w:rsidRPr="00A2470A" w14:paraId="22882223"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FE0CA3F" w14:textId="0BD726D5"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2470A" w:rsidRDefault="00D95408"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490653A" w14:textId="77777777" w:rsidR="00D95408" w:rsidRPr="00A2470A" w:rsidRDefault="00D95408" w:rsidP="00112DA3">
            <w:pPr>
              <w:pStyle w:val="TAC"/>
              <w:keepNext w:val="0"/>
              <w:keepLines w:val="0"/>
              <w:rPr>
                <w:lang w:eastAsia="zh-CN"/>
              </w:rPr>
            </w:pPr>
          </w:p>
        </w:tc>
      </w:tr>
      <w:tr w:rsidR="00A1115A" w:rsidRPr="00A2470A" w14:paraId="578B9F6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2470A" w:rsidRDefault="00A1115A" w:rsidP="00112DA3">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902228E" w14:textId="18E5A74F" w:rsidR="00A1115A" w:rsidRPr="00A2470A" w:rsidRDefault="00147C95"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2470A" w:rsidRDefault="00A1115A" w:rsidP="00112DA3">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4D913ADA"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A5CA9F0" w14:textId="77777777" w:rsidTr="00BB12D6">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26FF77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751BB2" w14:textId="64F6E971" w:rsidR="00A1115A" w:rsidRPr="00A2470A" w:rsidRDefault="00A1115A" w:rsidP="00112DA3">
            <w:pPr>
              <w:pStyle w:val="TAC"/>
              <w:keepNext w:val="0"/>
              <w:keepLines w:val="0"/>
              <w:rPr>
                <w:lang w:eastAsia="zh-CN"/>
              </w:rPr>
            </w:pPr>
            <w:r w:rsidRPr="00A2470A">
              <w:t>5,</w:t>
            </w:r>
            <w:r w:rsidR="00A2470A">
              <w:t xml:space="preserve"> </w:t>
            </w:r>
            <w:r w:rsidRPr="00A2470A">
              <w:t>10,</w:t>
            </w:r>
            <w:r w:rsidR="00A2470A">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73B44D7C" w14:textId="48D1A725" w:rsidR="00A1115A" w:rsidRPr="00A2470A" w:rsidRDefault="00A1115A" w:rsidP="00112DA3">
            <w:pPr>
              <w:pStyle w:val="TAC"/>
              <w:keepNext w:val="0"/>
              <w:keepLines w:val="0"/>
              <w:rPr>
                <w:lang w:eastAsia="zh-CN"/>
              </w:rPr>
            </w:pPr>
            <w:r w:rsidRPr="00A2470A">
              <w:t>20,</w:t>
            </w:r>
            <w:r w:rsidR="00A2470A">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670D755F" w14:textId="77777777" w:rsidR="00A1115A" w:rsidRPr="00A2470A" w:rsidRDefault="00A1115A" w:rsidP="00112DA3">
            <w:pPr>
              <w:pStyle w:val="TAC"/>
              <w:keepNext w:val="0"/>
              <w:keepLines w:val="0"/>
            </w:pPr>
          </w:p>
        </w:tc>
      </w:tr>
      <w:tr w:rsidR="00BB12D6" w:rsidRPr="00A2470A" w14:paraId="5664DC6A" w14:textId="77777777" w:rsidTr="00BB12D6">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34C81C3" w14:textId="77777777" w:rsidR="00BB12D6" w:rsidRPr="00A2470A" w:rsidRDefault="00BB12D6" w:rsidP="00BB12D6">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91AEAA9" w14:textId="06AEAE86" w:rsidR="00BB12D6" w:rsidRPr="00A2470A" w:rsidRDefault="00BB12D6" w:rsidP="00BB12D6">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58A9208C" w14:textId="766A111C" w:rsidR="00BB12D6" w:rsidRPr="00A2470A" w:rsidRDefault="00BB12D6" w:rsidP="00BB12D6">
            <w:pPr>
              <w:pStyle w:val="TAC"/>
              <w:keepNext w:val="0"/>
              <w:keepLines w:val="0"/>
            </w:pPr>
            <w:r>
              <w:t>10</w:t>
            </w:r>
          </w:p>
        </w:tc>
        <w:tc>
          <w:tcPr>
            <w:tcW w:w="2650" w:type="dxa"/>
            <w:tcBorders>
              <w:top w:val="nil"/>
              <w:left w:val="single" w:sz="4" w:space="0" w:color="auto"/>
              <w:bottom w:val="single" w:sz="4" w:space="0" w:color="auto"/>
              <w:right w:val="single" w:sz="4" w:space="0" w:color="auto"/>
            </w:tcBorders>
            <w:shd w:val="clear" w:color="auto" w:fill="auto"/>
          </w:tcPr>
          <w:p w14:paraId="6B527BD0" w14:textId="34087433" w:rsidR="00BB12D6" w:rsidRPr="00A2470A" w:rsidRDefault="00BB12D6" w:rsidP="00BB12D6">
            <w:pPr>
              <w:pStyle w:val="TAC"/>
              <w:keepNext w:val="0"/>
              <w:keepLines w:val="0"/>
            </w:pPr>
            <w:r>
              <w:t>1</w:t>
            </w:r>
          </w:p>
        </w:tc>
      </w:tr>
      <w:tr w:rsidR="00BB12D6" w:rsidRPr="00A2470A" w14:paraId="0D3A4ED8"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1E0503C5" w14:textId="77777777" w:rsidR="00BB12D6" w:rsidRPr="00A2470A" w:rsidRDefault="00BB12D6" w:rsidP="00BB12D6">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16E6BC4" w14:textId="5E1F557B" w:rsidR="00BB12D6" w:rsidRPr="00A2470A" w:rsidRDefault="00BB12D6" w:rsidP="00BB12D6">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442917D1" w14:textId="731F48B1" w:rsidR="00BB12D6" w:rsidRPr="00A2470A" w:rsidRDefault="00BB12D6" w:rsidP="00BB12D6">
            <w:pPr>
              <w:pStyle w:val="TAC"/>
              <w:keepNext w:val="0"/>
              <w:keepLines w:val="0"/>
            </w:pPr>
            <w:r>
              <w:t>5</w:t>
            </w:r>
          </w:p>
        </w:tc>
        <w:tc>
          <w:tcPr>
            <w:tcW w:w="2650" w:type="dxa"/>
            <w:tcBorders>
              <w:top w:val="nil"/>
              <w:left w:val="single" w:sz="4" w:space="0" w:color="auto"/>
              <w:bottom w:val="single" w:sz="4" w:space="0" w:color="auto"/>
              <w:right w:val="single" w:sz="4" w:space="0" w:color="auto"/>
            </w:tcBorders>
            <w:shd w:val="clear" w:color="auto" w:fill="auto"/>
          </w:tcPr>
          <w:p w14:paraId="7783900E" w14:textId="77777777" w:rsidR="00BB12D6" w:rsidRPr="00A2470A" w:rsidRDefault="00BB12D6" w:rsidP="00BB12D6">
            <w:pPr>
              <w:pStyle w:val="TAC"/>
              <w:keepNext w:val="0"/>
              <w:keepLines w:val="0"/>
            </w:pPr>
          </w:p>
        </w:tc>
      </w:tr>
      <w:tr w:rsidR="00A1115A" w:rsidRPr="00A2470A" w14:paraId="5076FC1F"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2470A" w:rsidRDefault="00A1115A" w:rsidP="00112DA3">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56A1696C" w14:textId="77777777" w:rsidR="00A1115A" w:rsidRPr="00A2470A" w:rsidRDefault="00A1115A"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95632A6" w14:textId="77777777" w:rsidR="00A1115A" w:rsidRPr="00A2470A" w:rsidRDefault="00A1115A" w:rsidP="00112DA3">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4AE1B8AF"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2D76064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46CE2B9" w14:textId="77777777" w:rsidR="00A1115A" w:rsidRPr="00A2470A" w:rsidRDefault="00A1115A"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04281E3" w14:textId="77777777" w:rsidR="00A1115A" w:rsidRPr="00A2470A" w:rsidRDefault="00A1115A" w:rsidP="00112DA3">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27DC187" w14:textId="77777777" w:rsidR="00A1115A" w:rsidRPr="00A2470A" w:rsidRDefault="00A1115A" w:rsidP="00112DA3">
            <w:pPr>
              <w:pStyle w:val="TAC"/>
              <w:keepNext w:val="0"/>
              <w:keepLines w:val="0"/>
              <w:rPr>
                <w:lang w:eastAsia="fi-FI"/>
              </w:rPr>
            </w:pPr>
          </w:p>
        </w:tc>
      </w:tr>
      <w:tr w:rsidR="00A1115A" w:rsidRPr="00A2470A" w14:paraId="660E2DE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7FEEBF5" w14:textId="77777777" w:rsidR="00A1115A" w:rsidRPr="00A2470A" w:rsidRDefault="00A1115A"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9AEE74D" w14:textId="77777777" w:rsidR="00A1115A" w:rsidRPr="00A2470A" w:rsidRDefault="00A1115A" w:rsidP="00112DA3">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55EC51E2" w14:textId="77777777" w:rsidR="00A1115A" w:rsidRPr="00A2470A" w:rsidRDefault="00A1115A" w:rsidP="00112DA3">
            <w:pPr>
              <w:pStyle w:val="TAC"/>
              <w:keepNext w:val="0"/>
              <w:keepLines w:val="0"/>
              <w:rPr>
                <w:lang w:eastAsia="fi-FI"/>
              </w:rPr>
            </w:pPr>
          </w:p>
        </w:tc>
      </w:tr>
      <w:tr w:rsidR="00A207C9" w:rsidRPr="00A2470A" w14:paraId="38E165E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277170" w14:textId="7F9E242E" w:rsidR="00A207C9" w:rsidRPr="00A2470A" w:rsidRDefault="00A207C9"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A37C781" w14:textId="70DEF90F" w:rsidR="00A207C9" w:rsidRPr="00A2470A" w:rsidRDefault="00A207C9" w:rsidP="00112DA3">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28ED7655" w14:textId="3505BA7F" w:rsidR="00A207C9" w:rsidRPr="00A2470A" w:rsidRDefault="00A207C9" w:rsidP="00112DA3">
            <w:pPr>
              <w:pStyle w:val="TAC"/>
              <w:keepNext w:val="0"/>
              <w:keepLines w:val="0"/>
              <w:rPr>
                <w:lang w:eastAsia="fi-FI"/>
              </w:rPr>
            </w:pPr>
            <w:r w:rsidRPr="00A2470A">
              <w:rPr>
                <w:lang w:eastAsia="zh-CN"/>
              </w:rPr>
              <w:t>1</w:t>
            </w:r>
          </w:p>
        </w:tc>
      </w:tr>
      <w:tr w:rsidR="00A207C9" w:rsidRPr="00A2470A" w14:paraId="6F297D57"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91BB49" w14:textId="37D07254" w:rsidR="00A207C9" w:rsidRPr="00A2470A" w:rsidRDefault="00A207C9"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1CADAC7" w14:textId="52BED256" w:rsidR="00A207C9" w:rsidRPr="00A2470A" w:rsidRDefault="00A207C9" w:rsidP="00112DA3">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6E37D669" w14:textId="77777777" w:rsidR="00A207C9" w:rsidRPr="00A2470A" w:rsidRDefault="00A207C9" w:rsidP="00112DA3">
            <w:pPr>
              <w:pStyle w:val="TAC"/>
              <w:keepNext w:val="0"/>
              <w:keepLines w:val="0"/>
              <w:rPr>
                <w:lang w:eastAsia="fi-FI"/>
              </w:rPr>
            </w:pPr>
          </w:p>
        </w:tc>
      </w:tr>
      <w:tr w:rsidR="00A207C9" w:rsidRPr="00A2470A" w14:paraId="7A27F5A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D573F2D" w14:textId="7D981491" w:rsidR="00A207C9" w:rsidRPr="00A2470A" w:rsidRDefault="00A207C9"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71F5619" w14:textId="4E59EB06" w:rsidR="00A207C9" w:rsidRPr="00A2470A" w:rsidRDefault="00A207C9" w:rsidP="00112DA3">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4836D220" w14:textId="77777777" w:rsidR="00A207C9" w:rsidRPr="00A2470A" w:rsidRDefault="00A207C9" w:rsidP="00112DA3">
            <w:pPr>
              <w:pStyle w:val="TAC"/>
              <w:keepNext w:val="0"/>
              <w:keepLines w:val="0"/>
              <w:rPr>
                <w:lang w:eastAsia="fi-FI"/>
              </w:rPr>
            </w:pPr>
          </w:p>
        </w:tc>
      </w:tr>
      <w:tr w:rsidR="009018FB" w:rsidRPr="00A2470A" w14:paraId="1B6F2C22" w14:textId="77777777" w:rsidTr="00A2470A">
        <w:trPr>
          <w:gridAfter w:val="1"/>
          <w:wAfter w:w="10" w:type="dxa"/>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25C463E0"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384FA1" w14:textId="1FFB2EB6" w:rsidR="009018FB" w:rsidRPr="00A2470A" w:rsidRDefault="009018FB" w:rsidP="00112DA3">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5D53C9B9" w14:textId="4733A73C" w:rsidR="009018FB" w:rsidRPr="00A2470A" w:rsidRDefault="009018FB" w:rsidP="00112DA3">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26EB052" w14:textId="77777777" w:rsidR="009018FB" w:rsidRPr="00A2470A" w:rsidRDefault="009018FB" w:rsidP="00112DA3">
            <w:pPr>
              <w:pStyle w:val="TAC"/>
              <w:keepNext w:val="0"/>
              <w:keepLines w:val="0"/>
              <w:rPr>
                <w:lang w:eastAsia="fi-FI"/>
              </w:rPr>
            </w:pPr>
          </w:p>
        </w:tc>
      </w:tr>
      <w:tr w:rsidR="009018FB" w:rsidRPr="00A2470A" w14:paraId="0CE3B617" w14:textId="77777777" w:rsidTr="00A2470A">
        <w:trPr>
          <w:gridAfter w:val="1"/>
          <w:wAfter w:w="10" w:type="dxa"/>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A18837E"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2470A" w:rsidRDefault="009018F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C077DDE" w14:textId="347E73E7" w:rsidR="009018FB" w:rsidRPr="00A2470A" w:rsidRDefault="009018FB" w:rsidP="00112DA3">
            <w:pPr>
              <w:pStyle w:val="TAC"/>
              <w:keepNext w:val="0"/>
              <w:keepLines w:val="0"/>
              <w:rPr>
                <w:rFonts w:cs="Arial"/>
                <w:szCs w:val="18"/>
                <w:lang w:eastAsia="zh-CN"/>
              </w:rPr>
            </w:pPr>
            <w:r w:rsidRPr="00A2470A">
              <w:rPr>
                <w:lang w:eastAsia="fi-FI"/>
              </w:rPr>
              <w:t>25,</w:t>
            </w:r>
            <w:r w:rsidR="00A2470A">
              <w:rPr>
                <w:lang w:eastAsia="fi-FI"/>
              </w:rPr>
              <w:t xml:space="preserve"> </w:t>
            </w:r>
            <w:r w:rsidRPr="00A2470A">
              <w:rPr>
                <w:lang w:eastAsia="fi-FI"/>
              </w:rPr>
              <w:t>30,</w:t>
            </w:r>
            <w:r w:rsidR="00A2470A">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1674761B" w14:textId="67C5935F" w:rsidR="009018FB" w:rsidRPr="00A2470A" w:rsidRDefault="009018FB" w:rsidP="00112DA3">
            <w:pPr>
              <w:pStyle w:val="TAC"/>
              <w:keepNext w:val="0"/>
              <w:keepLines w:val="0"/>
              <w:rPr>
                <w:rFonts w:cs="Arial"/>
                <w:szCs w:val="18"/>
                <w:lang w:eastAsia="zh-CN"/>
              </w:rPr>
            </w:pPr>
            <w:r w:rsidRPr="00A2470A">
              <w:rPr>
                <w:lang w:eastAsia="fi-FI"/>
              </w:rPr>
              <w:t>2</w:t>
            </w:r>
          </w:p>
        </w:tc>
      </w:tr>
      <w:tr w:rsidR="00A1115A" w:rsidRPr="00A2470A" w14:paraId="785280E3"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4904F3B4" w14:textId="77777777" w:rsidR="00A1115A" w:rsidRPr="00A2470A" w:rsidRDefault="00A1115A" w:rsidP="00112DA3">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E061DF9"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BB8D4A4"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CC262BB"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C38EC5D"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2470A" w:rsidRDefault="00A1115A" w:rsidP="00112DA3">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75E62C3"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AFFC361" w14:textId="238AB2B3"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20F759B3"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3C0B561"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A9338F"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C2BCABF" w14:textId="75082FFE"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570DB40A" w14:textId="77777777" w:rsidR="00A1115A" w:rsidRPr="00A2470A" w:rsidRDefault="00A1115A" w:rsidP="00112DA3">
            <w:pPr>
              <w:pStyle w:val="TAC"/>
              <w:keepNext w:val="0"/>
              <w:keepLines w:val="0"/>
              <w:rPr>
                <w:rFonts w:cs="Arial"/>
                <w:szCs w:val="18"/>
                <w:lang w:eastAsia="zh-CN"/>
              </w:rPr>
            </w:pPr>
          </w:p>
        </w:tc>
      </w:tr>
      <w:tr w:rsidR="00A1115A" w:rsidRPr="00A2470A" w14:paraId="180A0022"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52FB2A98" w14:textId="77777777" w:rsidR="00A1115A" w:rsidRPr="00A2470A" w:rsidRDefault="00A1115A" w:rsidP="00112DA3">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89DF9B1"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F80A111"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4AFD1A1"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1CFAFE8B"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2470A" w:rsidRDefault="00A1115A" w:rsidP="00112DA3">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620DB60"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58CE723" w14:textId="0CE3E472"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98C0DD2"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7C43AD46"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912928"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5E4992F" w14:textId="597A1971"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7DD555A6" w14:textId="77777777" w:rsidR="00A1115A" w:rsidRPr="00A2470A" w:rsidRDefault="00A1115A" w:rsidP="00112DA3">
            <w:pPr>
              <w:pStyle w:val="TAC"/>
              <w:keepNext w:val="0"/>
              <w:keepLines w:val="0"/>
              <w:rPr>
                <w:rFonts w:cs="Arial"/>
                <w:szCs w:val="18"/>
                <w:lang w:eastAsia="zh-CN"/>
              </w:rPr>
            </w:pPr>
          </w:p>
        </w:tc>
      </w:tr>
      <w:tr w:rsidR="005663BB" w:rsidRPr="00A2470A" w14:paraId="39E6DBD0"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058399FE" w14:textId="6F2BBEDD" w:rsidR="005663BB" w:rsidRPr="00A2470A" w:rsidRDefault="005663BB" w:rsidP="00112DA3">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4B75A66" w14:textId="7C4615A6" w:rsidR="005663BB" w:rsidRPr="00A2470A" w:rsidRDefault="005663BB" w:rsidP="00112DA3">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2913CC94" w14:textId="199B6757" w:rsidR="005663BB" w:rsidRPr="00A2470A" w:rsidRDefault="005663BB" w:rsidP="00112DA3">
            <w:pPr>
              <w:pStyle w:val="TAC"/>
              <w:keepNext w:val="0"/>
              <w:keepLines w:val="0"/>
              <w:rPr>
                <w:rFonts w:cs="Arial"/>
                <w:szCs w:val="18"/>
                <w:lang w:eastAsia="zh-CN"/>
              </w:rPr>
            </w:pPr>
            <w:r w:rsidRPr="00A2470A">
              <w:rPr>
                <w:rFonts w:cs="Arial"/>
                <w:szCs w:val="18"/>
                <w:lang w:eastAsia="zh-CN"/>
              </w:rPr>
              <w:t>25,</w:t>
            </w:r>
            <w:r w:rsidR="00A2470A">
              <w:rPr>
                <w:rFonts w:cs="Arial"/>
                <w:szCs w:val="18"/>
                <w:lang w:eastAsia="zh-CN"/>
              </w:rPr>
              <w:t xml:space="preserve"> </w:t>
            </w:r>
            <w:r w:rsidRPr="00A2470A">
              <w:rPr>
                <w:rFonts w:cs="Arial"/>
                <w:szCs w:val="18"/>
                <w:lang w:eastAsia="zh-CN"/>
              </w:rPr>
              <w:t>30,</w:t>
            </w:r>
            <w:r w:rsidR="00A2470A">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779C1537" w14:textId="11A7759E" w:rsidR="005663BB" w:rsidRPr="00A2470A" w:rsidRDefault="005663BB" w:rsidP="00112DA3">
            <w:pPr>
              <w:pStyle w:val="TAC"/>
              <w:keepNext w:val="0"/>
              <w:keepLines w:val="0"/>
              <w:rPr>
                <w:rFonts w:cs="Arial"/>
                <w:szCs w:val="18"/>
                <w:lang w:eastAsia="zh-CN"/>
              </w:rPr>
            </w:pPr>
            <w:r w:rsidRPr="00A2470A">
              <w:rPr>
                <w:rFonts w:cs="Arial"/>
                <w:szCs w:val="18"/>
                <w:lang w:eastAsia="zh-CN"/>
              </w:rPr>
              <w:t>0</w:t>
            </w:r>
          </w:p>
        </w:tc>
      </w:tr>
      <w:tr w:rsidR="00FA0CEB" w:rsidRPr="00A2470A" w14:paraId="5221795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FA0CEB" w:rsidRPr="00A2470A" w:rsidRDefault="00FA0CEB" w:rsidP="00112DA3">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4D103E97" w14:textId="56D9000E" w:rsidR="00FA0CEB" w:rsidRPr="00A2470A" w:rsidRDefault="00FA0CEB" w:rsidP="00112DA3">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33E0199" w14:textId="0DBE09E4" w:rsidR="00FA0CEB" w:rsidRPr="00A2470A" w:rsidRDefault="00FA0CEB" w:rsidP="00112DA3">
            <w:pPr>
              <w:pStyle w:val="TAC"/>
              <w:keepNext w:val="0"/>
              <w:keepLines w:val="0"/>
              <w:rPr>
                <w:rFonts w:cs="Arial"/>
                <w:szCs w:val="18"/>
                <w:lang w:eastAsia="zh-CN"/>
              </w:rPr>
            </w:pPr>
            <w:r w:rsidRPr="00A2470A">
              <w:t>10,</w:t>
            </w:r>
            <w:r w:rsidR="00A2470A">
              <w:t xml:space="preserve"> </w:t>
            </w: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CCFFCC8" w14:textId="0FBCBF50" w:rsidR="00FA0CEB" w:rsidRPr="00A2470A" w:rsidRDefault="00FA0CEB" w:rsidP="00112DA3">
            <w:pPr>
              <w:pStyle w:val="TAC"/>
              <w:keepNext w:val="0"/>
              <w:keepLines w:val="0"/>
              <w:rPr>
                <w:rFonts w:cs="Arial"/>
                <w:szCs w:val="18"/>
                <w:lang w:eastAsia="zh-CN"/>
              </w:rPr>
            </w:pPr>
            <w:r w:rsidRPr="00A2470A">
              <w:t>0</w:t>
            </w:r>
          </w:p>
        </w:tc>
      </w:tr>
      <w:tr w:rsidR="00FA0CEB" w:rsidRPr="00A2470A" w14:paraId="2B0166D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7E6639" w14:textId="57041483" w:rsidR="00FA0CEB" w:rsidRPr="00A2470A" w:rsidRDefault="00FA0CEB" w:rsidP="00112DA3">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B2460B7" w14:textId="7B085F1F" w:rsidR="00FA0CEB" w:rsidRPr="00A2470A" w:rsidRDefault="00FA0CEB" w:rsidP="00112DA3">
            <w:pPr>
              <w:pStyle w:val="TAC"/>
              <w:keepNext w:val="0"/>
              <w:keepLines w:val="0"/>
              <w:rPr>
                <w:rFonts w:cs="Arial"/>
                <w:szCs w:val="18"/>
                <w:lang w:eastAsia="zh-CN"/>
              </w:rPr>
            </w:pP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D9F1550" w14:textId="77777777" w:rsidR="00FA0CEB" w:rsidRPr="00A2470A" w:rsidRDefault="00FA0CEB" w:rsidP="00112DA3">
            <w:pPr>
              <w:pStyle w:val="TAC"/>
              <w:keepNext w:val="0"/>
              <w:keepLines w:val="0"/>
              <w:rPr>
                <w:rFonts w:cs="Arial"/>
                <w:szCs w:val="18"/>
                <w:lang w:eastAsia="zh-CN"/>
              </w:rPr>
            </w:pPr>
          </w:p>
        </w:tc>
      </w:tr>
      <w:tr w:rsidR="00FA0CEB" w:rsidRPr="00A2470A" w14:paraId="63ECEF3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27E04AE" w14:textId="09FE26CF" w:rsidR="00FA0CEB" w:rsidRPr="00A2470A" w:rsidRDefault="00FA0CEB" w:rsidP="00112DA3">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77867175" w14:textId="0CDAEF15" w:rsidR="00FA0CEB" w:rsidRPr="00A2470A" w:rsidRDefault="00FA0CEB" w:rsidP="00112DA3">
            <w:pPr>
              <w:pStyle w:val="TAC"/>
              <w:keepNext w:val="0"/>
              <w:keepLines w:val="0"/>
              <w:rPr>
                <w:rFonts w:cs="Arial"/>
                <w:szCs w:val="18"/>
                <w:lang w:eastAsia="zh-CN"/>
              </w:rPr>
            </w:pP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BBB8512" w14:textId="77777777" w:rsidR="00FA0CEB" w:rsidRPr="00A2470A" w:rsidRDefault="00FA0CEB" w:rsidP="00112DA3">
            <w:pPr>
              <w:pStyle w:val="TAC"/>
              <w:keepNext w:val="0"/>
              <w:keepLines w:val="0"/>
              <w:rPr>
                <w:rFonts w:cs="Arial"/>
                <w:szCs w:val="18"/>
                <w:lang w:eastAsia="zh-CN"/>
              </w:rPr>
            </w:pPr>
          </w:p>
        </w:tc>
      </w:tr>
      <w:tr w:rsidR="00FA0CEB" w:rsidRPr="00A2470A" w14:paraId="2FD803FC"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6E95E62" w14:textId="4AEFB829" w:rsidR="00FA0CEB" w:rsidRPr="00A2470A" w:rsidRDefault="00FA0CE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1D6C938" w14:textId="0E695B37" w:rsidR="00FA0CEB" w:rsidRPr="00A2470A" w:rsidRDefault="00FA0CEB" w:rsidP="00112DA3">
            <w:pPr>
              <w:pStyle w:val="TAC"/>
              <w:keepNext w:val="0"/>
              <w:keepLines w:val="0"/>
              <w:rPr>
                <w:rFonts w:cs="Arial"/>
                <w:szCs w:val="18"/>
                <w:lang w:eastAsia="zh-CN"/>
              </w:rPr>
            </w:pP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47F2273C" w14:textId="77777777" w:rsidR="00FA0CEB" w:rsidRPr="00A2470A" w:rsidRDefault="00FA0CEB" w:rsidP="00112DA3">
            <w:pPr>
              <w:pStyle w:val="TAC"/>
              <w:keepNext w:val="0"/>
              <w:keepLines w:val="0"/>
              <w:rPr>
                <w:rFonts w:cs="Arial"/>
                <w:szCs w:val="18"/>
                <w:lang w:eastAsia="zh-CN"/>
              </w:rPr>
            </w:pPr>
          </w:p>
        </w:tc>
      </w:tr>
      <w:tr w:rsidR="00FA0CEB" w:rsidRPr="00A2470A" w14:paraId="0F40CE3A"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F167E3" w14:textId="59D8D2BB" w:rsidR="00FA0CEB" w:rsidRPr="00A2470A" w:rsidRDefault="00FA0CEB" w:rsidP="00112DA3">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32B4470" w14:textId="2A355457" w:rsidR="00FA0CEB" w:rsidRPr="00A2470A" w:rsidRDefault="00FA0CEB" w:rsidP="00112DA3">
            <w:pPr>
              <w:pStyle w:val="TAC"/>
              <w:keepNext w:val="0"/>
              <w:keepLines w:val="0"/>
              <w:rPr>
                <w:rFonts w:cs="Arial"/>
                <w:szCs w:val="18"/>
                <w:lang w:eastAsia="zh-CN"/>
              </w:rPr>
            </w:pP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DED2F69" w14:textId="77777777" w:rsidR="00FA0CEB" w:rsidRPr="00A2470A" w:rsidRDefault="00FA0CEB" w:rsidP="00112DA3">
            <w:pPr>
              <w:pStyle w:val="TAC"/>
              <w:keepNext w:val="0"/>
              <w:keepLines w:val="0"/>
              <w:rPr>
                <w:rFonts w:cs="Arial"/>
                <w:szCs w:val="18"/>
                <w:lang w:eastAsia="zh-CN"/>
              </w:rPr>
            </w:pPr>
          </w:p>
        </w:tc>
      </w:tr>
      <w:tr w:rsidR="00FA0CEB" w:rsidRPr="00A2470A" w14:paraId="5E215ACD"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44343CF2"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312DA65" w14:textId="55C92996" w:rsidR="00FA0CEB" w:rsidRPr="00A2470A" w:rsidRDefault="00FA0CEB" w:rsidP="00112DA3">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5511D4D" w14:textId="7551C92D" w:rsidR="00FA0CEB" w:rsidRPr="00A2470A" w:rsidRDefault="00FA0CEB" w:rsidP="00112DA3">
            <w:pPr>
              <w:pStyle w:val="TAC"/>
              <w:keepNext w:val="0"/>
              <w:keepLines w:val="0"/>
              <w:rPr>
                <w:rFonts w:cs="Arial"/>
                <w:szCs w:val="18"/>
                <w:lang w:eastAsia="zh-CN"/>
              </w:rPr>
            </w:pPr>
            <w:r w:rsidRPr="00A2470A">
              <w:t>40,</w:t>
            </w:r>
            <w:r w:rsidR="00A2470A">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33DDC6D3" w14:textId="77777777" w:rsidR="00FA0CEB" w:rsidRPr="00A2470A" w:rsidRDefault="00FA0CEB" w:rsidP="00112DA3">
            <w:pPr>
              <w:pStyle w:val="TAC"/>
              <w:keepNext w:val="0"/>
              <w:keepLines w:val="0"/>
              <w:rPr>
                <w:rFonts w:cs="Arial"/>
                <w:szCs w:val="18"/>
                <w:lang w:eastAsia="zh-CN"/>
              </w:rPr>
            </w:pPr>
          </w:p>
        </w:tc>
      </w:tr>
      <w:tr w:rsidR="00A1115A" w:rsidRPr="00A2470A" w14:paraId="08A1A76A" w14:textId="77777777" w:rsidTr="00A2470A">
        <w:trPr>
          <w:jc w:val="center"/>
        </w:trPr>
        <w:tc>
          <w:tcPr>
            <w:tcW w:w="8184" w:type="dxa"/>
            <w:gridSpan w:val="5"/>
            <w:tcBorders>
              <w:left w:val="single" w:sz="4" w:space="0" w:color="auto"/>
              <w:bottom w:val="single" w:sz="4" w:space="0" w:color="auto"/>
              <w:right w:val="single" w:sz="4" w:space="0" w:color="auto"/>
            </w:tcBorders>
            <w:vAlign w:val="center"/>
          </w:tcPr>
          <w:p w14:paraId="44A9B329" w14:textId="60001A4F" w:rsidR="00191282" w:rsidRPr="00A2470A" w:rsidRDefault="00191282"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The</w:t>
            </w:r>
            <w:r w:rsidR="00A2470A">
              <w:rPr>
                <w:lang w:eastAsia="zh-CN"/>
              </w:rPr>
              <w:t xml:space="preserve"> </w:t>
            </w:r>
            <w:r w:rsidRPr="00A2470A">
              <w:rPr>
                <w:lang w:eastAsia="zh-CN"/>
              </w:rPr>
              <w:t>assignment</w:t>
            </w:r>
            <w:r w:rsidR="00A2470A">
              <w:rPr>
                <w:lang w:eastAsia="zh-CN"/>
              </w:rPr>
              <w:t xml:space="preserve"> </w:t>
            </w:r>
            <w:r w:rsidRPr="00A2470A">
              <w:rPr>
                <w:lang w:eastAsia="zh-CN"/>
              </w:rPr>
              <w:t>of</w:t>
            </w:r>
            <w:r w:rsidR="00A2470A">
              <w:rPr>
                <w:lang w:eastAsia="zh-CN"/>
              </w:rPr>
              <w:t xml:space="preserve"> </w:t>
            </w:r>
            <w:r w:rsidRPr="00A2470A">
              <w:rPr>
                <w:lang w:eastAsia="zh-CN"/>
              </w:rPr>
              <w:t>the</w:t>
            </w:r>
            <w:r w:rsidR="00A2470A">
              <w:rPr>
                <w:lang w:eastAsia="zh-CN"/>
              </w:rPr>
              <w:t xml:space="preserve"> </w:t>
            </w:r>
            <w:r w:rsidRPr="00A2470A">
              <w:rPr>
                <w:lang w:eastAsia="zh-CN"/>
              </w:rPr>
              <w:t>paired</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are</w:t>
            </w:r>
            <w:r w:rsidR="00A2470A">
              <w:rPr>
                <w:lang w:eastAsia="zh-CN"/>
              </w:rPr>
              <w:t xml:space="preserve"> </w:t>
            </w:r>
            <w:r w:rsidRPr="00A2470A">
              <w:rPr>
                <w:lang w:eastAsia="zh-CN"/>
              </w:rPr>
              <w:t>subject</w:t>
            </w:r>
            <w:r w:rsidR="00A2470A">
              <w:rPr>
                <w:lang w:eastAsia="zh-CN"/>
              </w:rPr>
              <w:t xml:space="preserve"> </w:t>
            </w:r>
            <w:r w:rsidRPr="00A2470A">
              <w:rPr>
                <w:lang w:eastAsia="zh-CN"/>
              </w:rPr>
              <w:t>to</w:t>
            </w:r>
            <w:r w:rsidR="00A2470A">
              <w:rPr>
                <w:lang w:eastAsia="zh-CN"/>
              </w:rPr>
              <w:t xml:space="preserve"> </w:t>
            </w:r>
            <w:r w:rsidRPr="00A2470A">
              <w:rPr>
                <w:lang w:eastAsia="zh-CN"/>
              </w:rPr>
              <w:t>a</w:t>
            </w:r>
            <w:r w:rsidR="00A2470A">
              <w:rPr>
                <w:lang w:eastAsia="zh-CN"/>
              </w:rPr>
              <w:t xml:space="preserve"> </w:t>
            </w:r>
            <w:r w:rsidRPr="00A2470A">
              <w:rPr>
                <w:lang w:eastAsia="zh-CN"/>
              </w:rPr>
              <w:t>TX-RX</w:t>
            </w:r>
            <w:r w:rsidR="00A2470A">
              <w:rPr>
                <w:lang w:eastAsia="zh-CN"/>
              </w:rPr>
              <w:t xml:space="preserve"> </w:t>
            </w:r>
            <w:r w:rsidRPr="00A2470A">
              <w:rPr>
                <w:lang w:eastAsia="zh-CN"/>
              </w:rPr>
              <w:t>separation</w:t>
            </w:r>
            <w:r w:rsidR="00A2470A">
              <w:rPr>
                <w:lang w:eastAsia="zh-CN"/>
              </w:rPr>
              <w:t xml:space="preserve"> </w:t>
            </w:r>
            <w:r w:rsidRPr="00A2470A">
              <w:rPr>
                <w:lang w:eastAsia="zh-CN"/>
              </w:rPr>
              <w:t>as</w:t>
            </w:r>
            <w:r w:rsidR="00A2470A">
              <w:rPr>
                <w:lang w:eastAsia="zh-CN"/>
              </w:rPr>
              <w:t xml:space="preserve"> </w:t>
            </w:r>
            <w:r w:rsidRPr="00A2470A">
              <w:rPr>
                <w:lang w:eastAsia="zh-CN"/>
              </w:rPr>
              <w:t>specified</w:t>
            </w:r>
            <w:r w:rsidR="00A2470A">
              <w:rPr>
                <w:lang w:eastAsia="zh-CN"/>
              </w:rPr>
              <w:t xml:space="preserve"> </w:t>
            </w:r>
            <w:r w:rsidRPr="00A2470A">
              <w:rPr>
                <w:lang w:eastAsia="zh-CN"/>
              </w:rPr>
              <w:t>in</w:t>
            </w:r>
            <w:r w:rsidR="00A2470A">
              <w:rPr>
                <w:lang w:eastAsia="zh-CN"/>
              </w:rPr>
              <w:t xml:space="preserve"> </w:t>
            </w:r>
            <w:r w:rsidRPr="00A2470A">
              <w:rPr>
                <w:lang w:eastAsia="zh-CN"/>
              </w:rPr>
              <w:t>clause</w:t>
            </w:r>
            <w:r w:rsidR="00A2470A">
              <w:rPr>
                <w:lang w:eastAsia="zh-CN"/>
              </w:rPr>
              <w:t xml:space="preserve"> </w:t>
            </w:r>
            <w:r w:rsidRPr="00A2470A">
              <w:rPr>
                <w:lang w:eastAsia="zh-CN"/>
              </w:rPr>
              <w:t>5.4.4.</w:t>
            </w:r>
          </w:p>
          <w:p w14:paraId="3D4B11A6" w14:textId="0A1C94BE" w:rsidR="00191282" w:rsidRPr="00A2470A" w:rsidRDefault="00191282"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lang w:eastAsia="zh-CN"/>
              </w:rPr>
              <w:tab/>
              <w:t>As</w:t>
            </w:r>
            <w:r w:rsidR="00A2470A">
              <w:rPr>
                <w:lang w:eastAsia="zh-CN"/>
              </w:rPr>
              <w:t xml:space="preserve"> </w:t>
            </w:r>
            <w:r w:rsidRPr="00A2470A">
              <w:rPr>
                <w:lang w:eastAsia="zh-CN"/>
              </w:rPr>
              <w:t>indicated</w:t>
            </w:r>
            <w:r w:rsidR="00A2470A">
              <w:rPr>
                <w:lang w:eastAsia="zh-CN"/>
              </w:rPr>
              <w:t xml:space="preserve"> </w:t>
            </w:r>
            <w:r w:rsidRPr="00A2470A">
              <w:rPr>
                <w:lang w:eastAsia="ja-JP"/>
              </w:rPr>
              <w:t>for</w:t>
            </w:r>
            <w:r w:rsidR="00A2470A">
              <w:rPr>
                <w:lang w:eastAsia="ja-JP"/>
              </w:rPr>
              <w:t xml:space="preserve"> </w:t>
            </w:r>
            <w:proofErr w:type="spellStart"/>
            <w:r w:rsidRPr="00A2470A">
              <w:rPr>
                <w:i/>
                <w:iCs/>
                <w:lang w:eastAsia="zh-CN"/>
              </w:rPr>
              <w:t>asymmetricBandwidthCombinationSet</w:t>
            </w:r>
            <w:proofErr w:type="spellEnd"/>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ja-JP"/>
              </w:rPr>
              <w:t xml:space="preserve"> </w:t>
            </w:r>
            <w:r w:rsidRPr="00A2470A">
              <w:rPr>
                <w:lang w:eastAsia="zh-CN"/>
              </w:rPr>
              <w:t>38.306</w:t>
            </w:r>
            <w:r w:rsidR="00A2470A">
              <w:rPr>
                <w:lang w:eastAsia="zh-CN"/>
              </w:rPr>
              <w:t xml:space="preserve"> </w:t>
            </w:r>
            <w:r w:rsidRPr="00A2470A">
              <w:rPr>
                <w:lang w:eastAsia="zh-CN"/>
              </w:rPr>
              <w:t>[15],</w:t>
            </w:r>
            <w:r w:rsidR="00A2470A">
              <w:rPr>
                <w:lang w:eastAsia="zh-CN"/>
              </w:rPr>
              <w:t xml:space="preserve"> </w:t>
            </w:r>
            <w:r w:rsidRPr="00A2470A">
              <w:rPr>
                <w:lang w:eastAsia="zh-CN"/>
              </w:rPr>
              <w:t>it</w:t>
            </w:r>
            <w:r w:rsidR="00A2470A">
              <w:rPr>
                <w:lang w:eastAsia="zh-CN"/>
              </w:rPr>
              <w:t xml:space="preserve"> </w:t>
            </w:r>
            <w:r w:rsidRPr="00A2470A">
              <w:rPr>
                <w:lang w:eastAsia="zh-CN"/>
              </w:rPr>
              <w:t>is</w:t>
            </w:r>
            <w:r w:rsidR="00A2470A">
              <w:rPr>
                <w:lang w:eastAsia="zh-CN"/>
              </w:rPr>
              <w:t xml:space="preserve"> </w:t>
            </w:r>
            <w:r w:rsidRPr="00A2470A">
              <w:rPr>
                <w:lang w:eastAsia="zh-CN"/>
              </w:rPr>
              <w:t>mandatory</w:t>
            </w:r>
            <w:r w:rsidR="00A2470A">
              <w:rPr>
                <w:lang w:eastAsia="zh-CN"/>
              </w:rPr>
              <w:t xml:space="preserve"> </w:t>
            </w:r>
            <w:r w:rsidRPr="00A2470A">
              <w:rPr>
                <w:lang w:eastAsia="zh-CN"/>
              </w:rPr>
              <w:t>for</w:t>
            </w:r>
            <w:r w:rsidR="00A2470A">
              <w:rPr>
                <w:lang w:eastAsia="zh-CN"/>
              </w:rPr>
              <w:t xml:space="preserve"> </w:t>
            </w:r>
            <w:r w:rsidRPr="00A2470A">
              <w:rPr>
                <w:lang w:eastAsia="zh-CN"/>
              </w:rPr>
              <w:t>UEs</w:t>
            </w:r>
            <w:r w:rsidR="00A2470A">
              <w:rPr>
                <w:lang w:eastAsia="zh-CN"/>
              </w:rPr>
              <w:t xml:space="preserve"> </w:t>
            </w:r>
            <w:r w:rsidRPr="00A2470A">
              <w:rPr>
                <w:lang w:eastAsia="zh-CN"/>
              </w:rPr>
              <w:t>to</w:t>
            </w:r>
            <w:r w:rsidR="00A2470A">
              <w:rPr>
                <w:lang w:eastAsia="zh-CN"/>
              </w:rPr>
              <w:t xml:space="preserve"> </w:t>
            </w:r>
            <w:r w:rsidRPr="00A2470A">
              <w:rPr>
                <w:lang w:eastAsia="zh-CN"/>
              </w:rPr>
              <w:t>support</w:t>
            </w:r>
            <w:r w:rsidR="00A2470A">
              <w:rPr>
                <w:lang w:eastAsia="zh-CN"/>
              </w:rPr>
              <w:t xml:space="preserve"> </w:t>
            </w:r>
            <w:r w:rsidRPr="00A2470A">
              <w:rPr>
                <w:lang w:eastAsia="zh-CN"/>
              </w:rPr>
              <w:t>asymmetric</w:t>
            </w:r>
            <w:r w:rsidR="00A2470A">
              <w:rPr>
                <w:lang w:eastAsia="zh-CN"/>
              </w:rPr>
              <w:t xml:space="preserve"> </w:t>
            </w:r>
            <w:r w:rsidRPr="00A2470A">
              <w:rPr>
                <w:lang w:eastAsia="zh-CN"/>
              </w:rPr>
              <w:t>channel</w:t>
            </w:r>
            <w:r w:rsidR="00A2470A">
              <w:rPr>
                <w:lang w:eastAsia="zh-CN"/>
              </w:rPr>
              <w:t xml:space="preserve"> </w:t>
            </w:r>
            <w:r w:rsidRPr="00A2470A">
              <w:rPr>
                <w:lang w:eastAsia="zh-CN"/>
              </w:rPr>
              <w:t>BCS0</w:t>
            </w:r>
            <w:r w:rsidR="00A2470A">
              <w:rPr>
                <w:lang w:eastAsia="zh-CN"/>
              </w:rPr>
              <w:t xml:space="preserve"> </w:t>
            </w:r>
            <w:r w:rsidRPr="00A2470A">
              <w:rPr>
                <w:lang w:eastAsia="zh-CN"/>
              </w:rPr>
              <w:t>if</w:t>
            </w:r>
            <w:r w:rsidR="00A2470A">
              <w:rPr>
                <w:lang w:eastAsia="zh-CN"/>
              </w:rPr>
              <w:t xml:space="preserve"> </w:t>
            </w:r>
            <w:r w:rsidRPr="00A2470A">
              <w:rPr>
                <w:lang w:eastAsia="zh-CN"/>
              </w:rPr>
              <w:t>there</w:t>
            </w:r>
            <w:r w:rsidR="00A2470A">
              <w:rPr>
                <w:lang w:eastAsia="zh-CN"/>
              </w:rPr>
              <w:t xml:space="preserve"> </w:t>
            </w:r>
            <w:r w:rsidRPr="00A2470A">
              <w:rPr>
                <w:lang w:eastAsia="zh-CN"/>
              </w:rPr>
              <w:t>is</w:t>
            </w:r>
            <w:r w:rsidR="00A2470A">
              <w:rPr>
                <w:lang w:eastAsia="zh-CN"/>
              </w:rPr>
              <w:t xml:space="preserve"> </w:t>
            </w:r>
            <w:r w:rsidRPr="00A2470A">
              <w:rPr>
                <w:lang w:eastAsia="zh-CN"/>
              </w:rPr>
              <w:t>an</w:t>
            </w:r>
            <w:r w:rsidR="00A2470A">
              <w:rPr>
                <w:lang w:eastAsia="zh-CN"/>
              </w:rPr>
              <w:t xml:space="preserve"> </w:t>
            </w:r>
            <w:r w:rsidRPr="00A2470A">
              <w:rPr>
                <w:lang w:eastAsia="zh-CN"/>
              </w:rPr>
              <w:t>asymmetric</w:t>
            </w:r>
            <w:r w:rsidR="00A2470A">
              <w:rPr>
                <w:lang w:eastAsia="zh-CN"/>
              </w:rPr>
              <w:t xml:space="preserve"> </w:t>
            </w:r>
            <w:r w:rsidRPr="00A2470A">
              <w:rPr>
                <w:lang w:eastAsia="zh-CN"/>
              </w:rPr>
              <w:t>BCS0</w:t>
            </w:r>
            <w:r w:rsidR="00A2470A">
              <w:rPr>
                <w:lang w:eastAsia="zh-CN"/>
              </w:rPr>
              <w:t xml:space="preserve"> </w:t>
            </w:r>
            <w:r w:rsidRPr="00A2470A">
              <w:rPr>
                <w:lang w:eastAsia="zh-CN"/>
              </w:rPr>
              <w:t>defined</w:t>
            </w:r>
            <w:r w:rsidR="00A2470A">
              <w:rPr>
                <w:lang w:eastAsia="zh-CN"/>
              </w:rPr>
              <w:t xml:space="preserve"> </w:t>
            </w:r>
            <w:r w:rsidRPr="00A2470A">
              <w:rPr>
                <w:lang w:eastAsia="zh-CN"/>
              </w:rPr>
              <w:t>for</w:t>
            </w:r>
            <w:r w:rsidR="00A2470A">
              <w:rPr>
                <w:lang w:eastAsia="zh-CN"/>
              </w:rPr>
              <w:t xml:space="preserve"> </w:t>
            </w:r>
            <w:r w:rsidRPr="00A2470A">
              <w:rPr>
                <w:lang w:eastAsia="zh-CN"/>
              </w:rPr>
              <w:t>the</w:t>
            </w:r>
            <w:r w:rsidR="00A2470A">
              <w:rPr>
                <w:lang w:eastAsia="zh-CN"/>
              </w:rPr>
              <w:t xml:space="preserve"> </w:t>
            </w:r>
            <w:r w:rsidRPr="00A2470A">
              <w:rPr>
                <w:lang w:eastAsia="zh-CN"/>
              </w:rPr>
              <w:t>band.</w:t>
            </w:r>
          </w:p>
          <w:p w14:paraId="4B5B4CE4" w14:textId="293D0AE0" w:rsidR="009018FB" w:rsidRPr="00A2470A" w:rsidRDefault="00191282" w:rsidP="00112DA3">
            <w:pPr>
              <w:pStyle w:val="TAN"/>
              <w:keepNext w:val="0"/>
              <w:keepLines w:val="0"/>
              <w:rPr>
                <w:lang w:eastAsia="zh-CN"/>
              </w:rPr>
            </w:pPr>
            <w:r w:rsidRPr="00A2470A">
              <w:rPr>
                <w:rFonts w:eastAsia="DengXian"/>
                <w:lang w:eastAsia="zh-CN"/>
              </w:rPr>
              <w:t>NOTE</w:t>
            </w:r>
            <w:r w:rsidR="00A2470A">
              <w:rPr>
                <w:rFonts w:eastAsia="DengXian"/>
                <w:lang w:eastAsia="zh-CN"/>
              </w:rPr>
              <w:t xml:space="preserve"> </w:t>
            </w:r>
            <w:r w:rsidRPr="00A2470A">
              <w:rPr>
                <w:rFonts w:eastAsia="DengXian"/>
                <w:lang w:eastAsia="zh-CN"/>
              </w:rPr>
              <w:t>3:</w:t>
            </w:r>
            <w:r w:rsidR="00A2470A">
              <w:rPr>
                <w:lang w:eastAsia="zh-CN"/>
              </w:rPr>
              <w:t xml:space="preserve"> </w:t>
            </w:r>
            <w:r w:rsidRPr="00A2470A">
              <w:rPr>
                <w:lang w:eastAsia="zh-CN"/>
              </w:rPr>
              <w:tab/>
            </w:r>
            <w:r w:rsidRPr="00A2470A">
              <w:rPr>
                <w:rFonts w:eastAsia="DengXian"/>
                <w:lang w:eastAsia="zh-CN"/>
              </w:rPr>
              <w:t>This</w:t>
            </w:r>
            <w:r w:rsidR="00A2470A">
              <w:rPr>
                <w:rFonts w:eastAsia="DengXian"/>
                <w:lang w:eastAsia="zh-CN"/>
              </w:rPr>
              <w:t xml:space="preserve"> </w:t>
            </w:r>
            <w:r w:rsidRPr="00A2470A">
              <w:rPr>
                <w:rFonts w:eastAsia="DengXian"/>
                <w:lang w:eastAsia="zh-CN"/>
              </w:rPr>
              <w:t>BCS1</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limited</w:t>
            </w:r>
            <w:r w:rsidR="00A2470A">
              <w:rPr>
                <w:rFonts w:eastAsia="DengXian"/>
                <w:lang w:eastAsia="zh-CN"/>
              </w:rPr>
              <w:t xml:space="preserve"> </w:t>
            </w:r>
            <w:r w:rsidRPr="00A2470A">
              <w:rPr>
                <w:rFonts w:eastAsia="DengXian"/>
                <w:lang w:eastAsia="zh-CN"/>
              </w:rPr>
              <w:t>to</w:t>
            </w:r>
            <w:r w:rsidR="00A2470A">
              <w:rPr>
                <w:rFonts w:eastAsia="DengXian"/>
                <w:lang w:eastAsia="zh-CN"/>
              </w:rPr>
              <w:t xml:space="preserve"> </w:t>
            </w:r>
            <w:r w:rsidRPr="00A2470A">
              <w:rPr>
                <w:rFonts w:eastAsia="DengXian"/>
                <w:lang w:eastAsia="zh-CN"/>
              </w:rPr>
              <w:t>uplink</w:t>
            </w:r>
            <w:r w:rsidR="00A2470A">
              <w:rPr>
                <w:rFonts w:eastAsia="DengXian"/>
                <w:lang w:eastAsia="zh-CN"/>
              </w:rPr>
              <w:t xml:space="preserve"> </w:t>
            </w:r>
            <w:r w:rsidRPr="00A2470A">
              <w:rPr>
                <w:rFonts w:eastAsia="DengXian"/>
                <w:lang w:eastAsia="zh-CN"/>
              </w:rPr>
              <w:t>715-718</w:t>
            </w:r>
            <w:r w:rsidR="00A2470A">
              <w:rPr>
                <w:rFonts w:eastAsia="DengXian"/>
                <w:lang w:eastAsia="zh-CN"/>
              </w:rPr>
              <w:t xml:space="preserve"> </w:t>
            </w:r>
            <w:r w:rsidRPr="00A2470A">
              <w:rPr>
                <w:rFonts w:eastAsia="DengXian"/>
                <w:lang w:eastAsia="zh-CN"/>
              </w:rPr>
              <w:t>MHz</w:t>
            </w:r>
            <w:r w:rsidR="00A2470A">
              <w:rPr>
                <w:lang w:eastAsia="ja-JP"/>
              </w:rPr>
              <w:t xml:space="preserve"> </w:t>
            </w:r>
            <w:r w:rsidRPr="00A2470A">
              <w:rPr>
                <w:rFonts w:eastAsia="DengXian"/>
                <w:lang w:eastAsia="zh-CN"/>
              </w:rPr>
              <w:t>and</w:t>
            </w:r>
            <w:r w:rsidR="00A2470A">
              <w:rPr>
                <w:rFonts w:eastAsia="DengXian"/>
                <w:lang w:eastAsia="zh-CN"/>
              </w:rPr>
              <w:t xml:space="preserve"> </w:t>
            </w:r>
            <w:r w:rsidRPr="00A2470A">
              <w:rPr>
                <w:rFonts w:eastAsia="DengXian"/>
                <w:lang w:eastAsia="zh-CN"/>
              </w:rPr>
              <w:t>downlink</w:t>
            </w:r>
            <w:r w:rsidR="00A2470A">
              <w:rPr>
                <w:rFonts w:eastAsia="DengXian"/>
                <w:lang w:eastAsia="zh-CN"/>
              </w:rPr>
              <w:t xml:space="preserve"> </w:t>
            </w:r>
            <w:r w:rsidRPr="00A2470A">
              <w:rPr>
                <w:rFonts w:eastAsia="DengXian"/>
                <w:lang w:eastAsia="zh-CN"/>
              </w:rPr>
              <w:t>768-773</w:t>
            </w:r>
            <w:r w:rsidR="00A2470A">
              <w:rPr>
                <w:rFonts w:eastAsia="DengXian"/>
                <w:lang w:eastAsia="zh-CN"/>
              </w:rPr>
              <w:t xml:space="preserve"> </w:t>
            </w:r>
            <w:proofErr w:type="spellStart"/>
            <w:r w:rsidRPr="00A2470A">
              <w:rPr>
                <w:rFonts w:eastAsia="DengXian"/>
                <w:lang w:eastAsia="zh-CN"/>
              </w:rPr>
              <w:t>M</w:t>
            </w:r>
            <w:r w:rsidRPr="00A2470A">
              <w:rPr>
                <w:lang w:eastAsia="ja-JP"/>
              </w:rPr>
              <w:t>H</w:t>
            </w:r>
            <w:r w:rsidRPr="00A2470A">
              <w:rPr>
                <w:rFonts w:eastAsia="DengXian"/>
                <w:lang w:eastAsia="zh-CN"/>
              </w:rPr>
              <w:t>z.</w:t>
            </w:r>
            <w:proofErr w:type="spellEnd"/>
          </w:p>
        </w:tc>
      </w:tr>
    </w:tbl>
    <w:p w14:paraId="3CA04627" w14:textId="77777777" w:rsidR="00A1115A" w:rsidRPr="00A2470A" w:rsidRDefault="00A1115A" w:rsidP="00112DA3"/>
    <w:p w14:paraId="6BB02C4B" w14:textId="240E41AD" w:rsidR="00A1115A" w:rsidRPr="00A2470A" w:rsidRDefault="00A1115A" w:rsidP="00112DA3">
      <w:r w:rsidRPr="00A2470A">
        <w:t xml:space="preserve">In TDD, the operating bands and supported asymmetric channel bandwidth combinations are defined in </w:t>
      </w:r>
      <w:r w:rsidR="000341FB" w:rsidRPr="00A2470A">
        <w:t>T</w:t>
      </w:r>
      <w:r w:rsidRPr="00A2470A">
        <w:t>able 5.3.6-2.</w:t>
      </w:r>
    </w:p>
    <w:p w14:paraId="60A02930" w14:textId="77777777" w:rsidR="00A1115A" w:rsidRPr="00A2470A" w:rsidRDefault="00A1115A" w:rsidP="008945E6">
      <w:pPr>
        <w:pStyle w:val="TH"/>
      </w:pPr>
      <w:r w:rsidRPr="00A2470A">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763D3B" w:rsidRPr="00A2470A" w14:paraId="4E5245C5" w14:textId="77777777" w:rsidTr="00A2470A">
        <w:trPr>
          <w:jc w:val="center"/>
        </w:trPr>
        <w:tc>
          <w:tcPr>
            <w:tcW w:w="1287" w:type="dxa"/>
            <w:shd w:val="clear" w:color="auto" w:fill="auto"/>
          </w:tcPr>
          <w:p w14:paraId="3295C715" w14:textId="40F2C467" w:rsidR="00763D3B" w:rsidRPr="00A2470A" w:rsidRDefault="00763D3B" w:rsidP="00112DA3">
            <w:pPr>
              <w:pStyle w:val="TAH"/>
              <w:keepNext w:val="0"/>
              <w:keepLines w:val="0"/>
            </w:pPr>
            <w:bookmarkStart w:id="818" w:name="_Toc21344200"/>
            <w:bookmarkStart w:id="819" w:name="_Toc29801684"/>
            <w:bookmarkStart w:id="820" w:name="_Toc29802108"/>
            <w:bookmarkStart w:id="821" w:name="_Toc29802733"/>
            <w:bookmarkStart w:id="822" w:name="_Toc36107475"/>
            <w:bookmarkStart w:id="823" w:name="_Toc37251234"/>
            <w:bookmarkStart w:id="824" w:name="_Toc45888020"/>
            <w:bookmarkStart w:id="825" w:name="_Toc45888619"/>
            <w:bookmarkStart w:id="826" w:name="_Toc61367259"/>
            <w:bookmarkStart w:id="827" w:name="_Toc61372642"/>
            <w:bookmarkStart w:id="828" w:name="_Toc68230582"/>
            <w:bookmarkStart w:id="829" w:name="_Toc69083995"/>
            <w:bookmarkStart w:id="830" w:name="_Toc75467002"/>
            <w:bookmarkStart w:id="831" w:name="_Toc76509024"/>
            <w:bookmarkStart w:id="832" w:name="_Toc76718014"/>
            <w:bookmarkStart w:id="833" w:name="_Toc83580324"/>
            <w:bookmarkStart w:id="834" w:name="_Toc84404833"/>
            <w:bookmarkStart w:id="835" w:name="_Toc84413442"/>
            <w:r w:rsidRPr="00A2470A">
              <w:t>NR</w:t>
            </w:r>
            <w:r w:rsidR="00A2470A">
              <w:t xml:space="preserve"> </w:t>
            </w:r>
            <w:r w:rsidRPr="00A2470A">
              <w:t>Band</w:t>
            </w:r>
          </w:p>
        </w:tc>
        <w:tc>
          <w:tcPr>
            <w:tcW w:w="1953" w:type="dxa"/>
            <w:shd w:val="clear" w:color="auto" w:fill="auto"/>
          </w:tcPr>
          <w:p w14:paraId="37033AE2" w14:textId="5AEA6CE4"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000" w:type="dxa"/>
            <w:shd w:val="clear" w:color="auto" w:fill="auto"/>
          </w:tcPr>
          <w:p w14:paraId="11F6CA2B" w14:textId="5E3DC3E6"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93" w:type="dxa"/>
          </w:tcPr>
          <w:p w14:paraId="43B693D6" w14:textId="3A5912D1" w:rsidR="00763D3B" w:rsidRPr="00A2470A" w:rsidRDefault="00763D3B" w:rsidP="00112DA3">
            <w:pPr>
              <w:pStyle w:val="TAH"/>
              <w:keepNext w:val="0"/>
              <w:keepLines w:val="0"/>
            </w:pPr>
            <w:r w:rsidRPr="00A2470A">
              <w:t>Asymmetric</w:t>
            </w:r>
            <w:r w:rsidR="00A2470A">
              <w:t xml:space="preserve"> </w:t>
            </w:r>
            <w:r w:rsidRPr="00A2470A">
              <w:t>channel</w:t>
            </w:r>
            <w:r w:rsidR="00A2470A">
              <w:t xml:space="preserve"> </w:t>
            </w:r>
            <w:r w:rsidRPr="00A2470A">
              <w:t>bandwidth</w:t>
            </w:r>
            <w:r w:rsidR="00A2470A">
              <w:t xml:space="preserve"> </w:t>
            </w:r>
            <w:r w:rsidRPr="00A2470A">
              <w:t>combination</w:t>
            </w:r>
            <w:r w:rsidR="00A2470A">
              <w:t xml:space="preserve"> </w:t>
            </w:r>
            <w:r w:rsidRPr="00A2470A">
              <w:t>set</w:t>
            </w:r>
          </w:p>
        </w:tc>
      </w:tr>
      <w:tr w:rsidR="00763D3B" w:rsidRPr="00A2470A" w14:paraId="6E3203D0" w14:textId="77777777" w:rsidTr="00A2470A">
        <w:trPr>
          <w:jc w:val="center"/>
        </w:trPr>
        <w:tc>
          <w:tcPr>
            <w:tcW w:w="1287" w:type="dxa"/>
            <w:shd w:val="clear" w:color="auto" w:fill="auto"/>
            <w:vAlign w:val="center"/>
          </w:tcPr>
          <w:p w14:paraId="454B65EA" w14:textId="77777777" w:rsidR="00763D3B" w:rsidRPr="00A2470A" w:rsidRDefault="00763D3B" w:rsidP="00112DA3">
            <w:pPr>
              <w:pStyle w:val="TAC"/>
              <w:keepNext w:val="0"/>
              <w:keepLines w:val="0"/>
            </w:pPr>
            <w:r w:rsidRPr="00A2470A">
              <w:rPr>
                <w:lang w:eastAsia="zh-CN"/>
              </w:rPr>
              <w:t>n50</w:t>
            </w:r>
          </w:p>
        </w:tc>
        <w:tc>
          <w:tcPr>
            <w:tcW w:w="1953" w:type="dxa"/>
            <w:shd w:val="clear" w:color="auto" w:fill="auto"/>
          </w:tcPr>
          <w:p w14:paraId="7891A98E" w14:textId="77777777" w:rsidR="00763D3B" w:rsidRPr="00A2470A" w:rsidRDefault="00763D3B" w:rsidP="00112DA3">
            <w:pPr>
              <w:pStyle w:val="TAC"/>
              <w:keepNext w:val="0"/>
              <w:keepLines w:val="0"/>
            </w:pPr>
            <w:r w:rsidRPr="00A2470A">
              <w:rPr>
                <w:lang w:eastAsia="zh-CN"/>
              </w:rPr>
              <w:t>60</w:t>
            </w:r>
          </w:p>
        </w:tc>
        <w:tc>
          <w:tcPr>
            <w:tcW w:w="2000" w:type="dxa"/>
            <w:shd w:val="clear" w:color="auto" w:fill="auto"/>
          </w:tcPr>
          <w:p w14:paraId="0722ADD7" w14:textId="77777777" w:rsidR="00763D3B" w:rsidRPr="00A2470A" w:rsidRDefault="00763D3B" w:rsidP="00112DA3">
            <w:pPr>
              <w:pStyle w:val="TAC"/>
              <w:keepNext w:val="0"/>
              <w:keepLines w:val="0"/>
            </w:pPr>
            <w:r w:rsidRPr="00A2470A">
              <w:rPr>
                <w:lang w:eastAsia="zh-CN"/>
              </w:rPr>
              <w:t>80</w:t>
            </w:r>
          </w:p>
        </w:tc>
        <w:tc>
          <w:tcPr>
            <w:tcW w:w="2693" w:type="dxa"/>
          </w:tcPr>
          <w:p w14:paraId="5873D151" w14:textId="77777777" w:rsidR="00763D3B" w:rsidRPr="00A2470A" w:rsidRDefault="00763D3B" w:rsidP="00112DA3">
            <w:pPr>
              <w:pStyle w:val="TAC"/>
              <w:keepNext w:val="0"/>
              <w:keepLines w:val="0"/>
              <w:rPr>
                <w:lang w:eastAsia="zh-CN"/>
              </w:rPr>
            </w:pPr>
            <w:r w:rsidRPr="00A2470A">
              <w:rPr>
                <w:lang w:eastAsia="zh-CN"/>
              </w:rPr>
              <w:t>0</w:t>
            </w:r>
          </w:p>
        </w:tc>
      </w:tr>
      <w:tr w:rsidR="00763D3B" w:rsidRPr="00A2470A" w14:paraId="395B36EF" w14:textId="77777777" w:rsidTr="00A2470A">
        <w:trPr>
          <w:jc w:val="center"/>
        </w:trPr>
        <w:tc>
          <w:tcPr>
            <w:tcW w:w="7933" w:type="dxa"/>
            <w:gridSpan w:val="4"/>
            <w:shd w:val="clear" w:color="auto" w:fill="auto"/>
            <w:vAlign w:val="center"/>
          </w:tcPr>
          <w:p w14:paraId="0FC93847" w14:textId="2F4055FA"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Both</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and</w:t>
            </w:r>
            <w:r w:rsidR="00A2470A">
              <w:rPr>
                <w:lang w:eastAsia="zh-CN"/>
              </w:rPr>
              <w:t xml:space="preserve"> </w:t>
            </w:r>
            <w:r w:rsidRPr="00A2470A">
              <w:rPr>
                <w:lang w:eastAsia="zh-CN"/>
              </w:rPr>
              <w:t>BWP-ID</w:t>
            </w:r>
            <w:r w:rsidR="00A2470A">
              <w:rPr>
                <w:lang w:eastAsia="zh-CN"/>
              </w:rPr>
              <w:t xml:space="preserve"> </w:t>
            </w:r>
            <w:r w:rsidRPr="00A2470A">
              <w:rPr>
                <w:lang w:eastAsia="zh-CN"/>
              </w:rPr>
              <w:t>shall</w:t>
            </w:r>
            <w:r w:rsidR="00A2470A">
              <w:rPr>
                <w:lang w:eastAsia="zh-CN"/>
              </w:rPr>
              <w:t xml:space="preserve"> </w:t>
            </w:r>
            <w:r w:rsidRPr="00A2470A">
              <w:rPr>
                <w:lang w:eastAsia="zh-CN"/>
              </w:rPr>
              <w:t>match</w:t>
            </w:r>
            <w:r w:rsidR="00A2470A">
              <w:rPr>
                <w:lang w:eastAsia="zh-CN"/>
              </w:rPr>
              <w:t xml:space="preserve"> </w:t>
            </w:r>
            <w:r w:rsidRPr="00A2470A">
              <w:rPr>
                <w:lang w:eastAsia="zh-CN"/>
              </w:rPr>
              <w:t>between</w:t>
            </w:r>
            <w:r w:rsidR="00A2470A">
              <w:rPr>
                <w:lang w:eastAsia="zh-CN"/>
              </w:rPr>
              <w:t xml:space="preserve"> </w:t>
            </w:r>
            <w:r w:rsidRPr="00A2470A">
              <w:rPr>
                <w:lang w:eastAsia="zh-CN"/>
              </w:rPr>
              <w:t>DL</w:t>
            </w:r>
            <w:r w:rsidR="00A2470A">
              <w:rPr>
                <w:lang w:eastAsia="zh-CN"/>
              </w:rPr>
              <w:t xml:space="preserve"> </w:t>
            </w:r>
            <w:r w:rsidRPr="00A2470A">
              <w:rPr>
                <w:lang w:eastAsia="zh-CN"/>
              </w:rPr>
              <w:t>and</w:t>
            </w:r>
            <w:r w:rsidR="00A2470A">
              <w:rPr>
                <w:lang w:eastAsia="zh-CN"/>
              </w:rPr>
              <w:t xml:space="preserve"> </w:t>
            </w:r>
            <w:r w:rsidRPr="00A2470A">
              <w:rPr>
                <w:lang w:eastAsia="zh-CN"/>
              </w:rPr>
              <w:t>UL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r w:rsidR="00A2470A">
              <w:rPr>
                <w:lang w:eastAsia="zh-CN"/>
              </w:rPr>
              <w:t xml:space="preserve"> </w:t>
            </w:r>
            <w:r w:rsidRPr="00A2470A">
              <w:rPr>
                <w:lang w:eastAsia="zh-CN"/>
              </w:rPr>
              <w:t>and</w:t>
            </w:r>
            <w:r w:rsidR="00A2470A">
              <w:rPr>
                <w:lang w:eastAsia="zh-CN"/>
              </w:rPr>
              <w:t xml:space="preserve"> </w:t>
            </w:r>
            <w:r w:rsidRPr="00A2470A">
              <w:rPr>
                <w:lang w:eastAsia="zh-CN"/>
              </w:rPr>
              <w:t>TS</w:t>
            </w:r>
            <w:r w:rsidR="00A2470A">
              <w:rPr>
                <w:lang w:eastAsia="zh-CN"/>
              </w:rPr>
              <w:t xml:space="preserve"> </w:t>
            </w:r>
            <w:r w:rsidRPr="00A2470A">
              <w:rPr>
                <w:lang w:eastAsia="zh-CN"/>
              </w:rPr>
              <w:t>38.213</w:t>
            </w:r>
            <w:r w:rsidR="00A2470A">
              <w:rPr>
                <w:lang w:eastAsia="zh-CN"/>
              </w:rPr>
              <w:t xml:space="preserve"> </w:t>
            </w:r>
            <w:r w:rsidRPr="00A2470A">
              <w:rPr>
                <w:lang w:eastAsia="zh-CN"/>
              </w:rPr>
              <w:t>[8]</w:t>
            </w:r>
            <w:r w:rsidR="00A2470A">
              <w:rPr>
                <w:lang w:eastAsia="zh-CN"/>
              </w:rPr>
              <w:t xml:space="preserve"> </w:t>
            </w:r>
            <w:r w:rsidRPr="00A2470A">
              <w:rPr>
                <w:lang w:eastAsia="zh-CN"/>
              </w:rPr>
              <w:t>clause</w:t>
            </w:r>
            <w:r w:rsidR="00A2470A">
              <w:rPr>
                <w:lang w:eastAsia="zh-CN"/>
              </w:rPr>
              <w:t xml:space="preserve"> </w:t>
            </w:r>
            <w:r w:rsidRPr="00A2470A">
              <w:rPr>
                <w:lang w:eastAsia="zh-CN"/>
              </w:rPr>
              <w:t>12.</w:t>
            </w:r>
          </w:p>
          <w:p w14:paraId="3580BD0E" w14:textId="2D21DD81"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rFonts w:eastAsia="Yu Mincho"/>
              </w:rPr>
              <w:tab/>
            </w:r>
            <w:r w:rsidRPr="00A2470A">
              <w:rPr>
                <w:lang w:eastAsia="zh-CN"/>
              </w:rPr>
              <w:t>In</w:t>
            </w:r>
            <w:r w:rsidR="00A2470A">
              <w:rPr>
                <w:lang w:eastAsia="zh-CN"/>
              </w:rPr>
              <w:t xml:space="preserve"> </w:t>
            </w:r>
            <w:r w:rsidRPr="00A2470A">
              <w:rPr>
                <w:lang w:eastAsia="zh-CN"/>
              </w:rPr>
              <w:t>a</w:t>
            </w:r>
            <w:r w:rsidR="00A2470A">
              <w:rPr>
                <w:lang w:eastAsia="zh-CN"/>
              </w:rPr>
              <w:t xml:space="preserve"> </w:t>
            </w:r>
            <w:r w:rsidRPr="00A2470A">
              <w:rPr>
                <w:lang w:eastAsia="zh-CN"/>
              </w:rPr>
              <w:t>case</w:t>
            </w:r>
            <w:r w:rsidR="00A2470A">
              <w:rPr>
                <w:lang w:eastAsia="zh-CN"/>
              </w:rPr>
              <w:t xml:space="preserve"> </w:t>
            </w:r>
            <w:r w:rsidRPr="00A2470A">
              <w:rPr>
                <w:lang w:eastAsia="zh-CN"/>
              </w:rPr>
              <w:t>a</w:t>
            </w:r>
            <w:r w:rsidR="00A2470A">
              <w:rPr>
                <w:lang w:eastAsia="zh-CN"/>
              </w:rPr>
              <w:t xml:space="preserve"> </w:t>
            </w:r>
            <w:r w:rsidRPr="00A2470A">
              <w:rPr>
                <w:lang w:eastAsia="zh-CN"/>
              </w:rPr>
              <w:t>UE</w:t>
            </w:r>
            <w:r w:rsidR="00A2470A">
              <w:rPr>
                <w:lang w:eastAsia="zh-CN"/>
              </w:rPr>
              <w:t xml:space="preserve"> </w:t>
            </w:r>
            <w:r w:rsidRPr="00A2470A">
              <w:rPr>
                <w:lang w:eastAsia="zh-CN"/>
              </w:rPr>
              <w:t>is</w:t>
            </w:r>
            <w:r w:rsidR="00A2470A">
              <w:rPr>
                <w:lang w:eastAsia="zh-CN"/>
              </w:rPr>
              <w:t xml:space="preserve"> </w:t>
            </w:r>
            <w:r w:rsidRPr="00A2470A">
              <w:rPr>
                <w:lang w:eastAsia="zh-CN"/>
              </w:rPr>
              <w:t>configured</w:t>
            </w:r>
            <w:r w:rsidR="00A2470A">
              <w:rPr>
                <w:lang w:eastAsia="zh-CN"/>
              </w:rPr>
              <w:t xml:space="preserve"> </w:t>
            </w:r>
            <w:r w:rsidRPr="00A2470A">
              <w:rPr>
                <w:lang w:eastAsia="zh-CN"/>
              </w:rPr>
              <w:t>with</w:t>
            </w:r>
            <w:r w:rsidR="00A2470A">
              <w:rPr>
                <w:lang w:eastAsia="zh-CN"/>
              </w:rPr>
              <w:t xml:space="preserve"> </w:t>
            </w:r>
            <w:r w:rsidRPr="00A2470A">
              <w:rPr>
                <w:lang w:eastAsia="zh-CN"/>
              </w:rPr>
              <w:t>a</w:t>
            </w:r>
            <w:r w:rsidR="00A2470A">
              <w:rPr>
                <w:lang w:eastAsia="zh-CN"/>
              </w:rPr>
              <w:t xml:space="preserve"> </w:t>
            </w:r>
            <w:r w:rsidRPr="00A2470A">
              <w:rPr>
                <w:lang w:eastAsia="zh-CN"/>
              </w:rPr>
              <w:t>full</w:t>
            </w:r>
            <w:r w:rsidR="00A2470A">
              <w:rPr>
                <w:lang w:eastAsia="zh-CN"/>
              </w:rPr>
              <w:t xml:space="preserve"> </w:t>
            </w:r>
            <w:r w:rsidRPr="00A2470A">
              <w:rPr>
                <w:lang w:eastAsia="zh-CN"/>
              </w:rPr>
              <w:t>width</w:t>
            </w:r>
            <w:r w:rsidR="00A2470A">
              <w:rPr>
                <w:lang w:eastAsia="zh-CN"/>
              </w:rPr>
              <w:t xml:space="preserve"> </w:t>
            </w:r>
            <w:r w:rsidRPr="00A2470A">
              <w:rPr>
                <w:lang w:eastAsia="zh-CN"/>
              </w:rPr>
              <w:t>of</w:t>
            </w:r>
            <w:r w:rsidR="00A2470A">
              <w:rPr>
                <w:lang w:eastAsia="zh-CN"/>
              </w:rPr>
              <w:t xml:space="preserve"> </w:t>
            </w:r>
            <w:r w:rsidRPr="00A2470A">
              <w:rPr>
                <w:lang w:eastAsia="zh-CN"/>
              </w:rPr>
              <w:t>BWP</w:t>
            </w:r>
            <w:r w:rsidR="00A2470A">
              <w:rPr>
                <w:lang w:eastAsia="zh-CN"/>
              </w:rPr>
              <w:t xml:space="preserve"> </w:t>
            </w:r>
            <w:r w:rsidRPr="00A2470A">
              <w:rPr>
                <w:lang w:eastAsia="zh-CN"/>
              </w:rPr>
              <w:t>within</w:t>
            </w:r>
            <w:r w:rsidR="00A2470A">
              <w:rPr>
                <w:lang w:eastAsia="zh-CN"/>
              </w:rPr>
              <w:t xml:space="preserve"> </w:t>
            </w:r>
            <w:r w:rsidRPr="00A2470A">
              <w:rPr>
                <w:lang w:eastAsia="zh-CN"/>
              </w:rPr>
              <w:t>both</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the</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of</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shall</w:t>
            </w:r>
            <w:r w:rsidR="00A2470A">
              <w:rPr>
                <w:lang w:eastAsia="zh-CN"/>
              </w:rPr>
              <w:t xml:space="preserve"> </w:t>
            </w:r>
            <w:r w:rsidRPr="00A2470A">
              <w:rPr>
                <w:lang w:eastAsia="zh-CN"/>
              </w:rPr>
              <w:t>be</w:t>
            </w:r>
            <w:r w:rsidR="00A2470A">
              <w:rPr>
                <w:lang w:eastAsia="zh-CN"/>
              </w:rPr>
              <w:t xml:space="preserve"> </w:t>
            </w:r>
            <w:r w:rsidRPr="00A2470A">
              <w:rPr>
                <w:lang w:eastAsia="zh-CN"/>
              </w:rPr>
              <w:t>same.</w:t>
            </w:r>
          </w:p>
          <w:p w14:paraId="3B7018AC" w14:textId="77777777" w:rsidR="00763D3B"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3:</w:t>
            </w:r>
            <w:r w:rsidRPr="00A2470A">
              <w:rPr>
                <w:rFonts w:eastAsia="Yu Mincho"/>
              </w:rPr>
              <w:tab/>
            </w:r>
            <w:r w:rsidRPr="00A2470A">
              <w:rPr>
                <w:lang w:eastAsia="zh-CN"/>
              </w:rPr>
              <w:t>A</w:t>
            </w:r>
            <w:r w:rsidR="00A2470A">
              <w:rPr>
                <w:lang w:eastAsia="zh-CN"/>
              </w:rPr>
              <w:t xml:space="preserve"> </w:t>
            </w:r>
            <w:r w:rsidRPr="00A2470A">
              <w:rPr>
                <w:lang w:eastAsia="zh-CN"/>
              </w:rPr>
              <w:t>position</w:t>
            </w:r>
            <w:r w:rsidR="00A2470A">
              <w:rPr>
                <w:lang w:eastAsia="zh-CN"/>
              </w:rPr>
              <w:t xml:space="preserve"> </w:t>
            </w:r>
            <w:r w:rsidRPr="00A2470A">
              <w:rPr>
                <w:lang w:eastAsia="zh-CN"/>
              </w:rPr>
              <w:t>of</w:t>
            </w:r>
            <w:r w:rsidR="00A2470A">
              <w:rPr>
                <w:lang w:eastAsia="zh-CN"/>
              </w:rPr>
              <w:t xml:space="preserve"> </w:t>
            </w:r>
            <w:r w:rsidRPr="00A2470A">
              <w:rPr>
                <w:lang w:eastAsia="zh-CN"/>
              </w:rPr>
              <w:t>Point</w:t>
            </w:r>
            <w:r w:rsidR="00A2470A">
              <w:rPr>
                <w:lang w:eastAsia="zh-CN"/>
              </w:rPr>
              <w:t xml:space="preserve"> </w:t>
            </w:r>
            <w:r w:rsidRPr="00A2470A">
              <w:rPr>
                <w:lang w:eastAsia="zh-CN"/>
              </w:rPr>
              <w:t>A</w:t>
            </w:r>
            <w:r w:rsidR="00A2470A">
              <w:rPr>
                <w:lang w:eastAsia="zh-CN"/>
              </w:rPr>
              <w:t xml:space="preserve"> </w:t>
            </w:r>
            <w:r w:rsidRPr="00A2470A">
              <w:rPr>
                <w:lang w:eastAsia="zh-CN"/>
              </w:rPr>
              <w:t>is</w:t>
            </w:r>
            <w:r w:rsidR="00A2470A">
              <w:rPr>
                <w:lang w:eastAsia="zh-CN"/>
              </w:rPr>
              <w:t xml:space="preserve"> </w:t>
            </w:r>
            <w:r w:rsidRPr="00A2470A">
              <w:rPr>
                <w:lang w:eastAsia="zh-CN"/>
              </w:rPr>
              <w:t>common</w:t>
            </w:r>
            <w:r w:rsidR="00A2470A">
              <w:rPr>
                <w:lang w:eastAsia="zh-CN"/>
              </w:rPr>
              <w:t xml:space="preserve"> </w:t>
            </w:r>
            <w:r w:rsidRPr="00A2470A">
              <w:rPr>
                <w:lang w:eastAsia="zh-CN"/>
              </w:rPr>
              <w:t>between</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p>
          <w:p w14:paraId="26E1A3F2" w14:textId="7635D5FF" w:rsidR="009C19A6" w:rsidRPr="00A2470A" w:rsidRDefault="009C19A6" w:rsidP="00112DA3">
            <w:pPr>
              <w:pStyle w:val="TAN"/>
              <w:keepNext w:val="0"/>
              <w:keepLines w:val="0"/>
              <w:rPr>
                <w:lang w:eastAsia="zh-CN"/>
              </w:rPr>
            </w:pPr>
            <w:r w:rsidRPr="00E33A1A">
              <w:rPr>
                <w:lang w:eastAsia="zh-CN"/>
              </w:rPr>
              <w:t>NOTE 4:</w:t>
            </w:r>
            <w:r w:rsidR="00B200DA" w:rsidRPr="00A2470A">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7B573541" w14:textId="77777777" w:rsidR="00763D3B" w:rsidRPr="00A2470A" w:rsidRDefault="00763D3B" w:rsidP="00112DA3"/>
    <w:p w14:paraId="10272395" w14:textId="77777777" w:rsidR="00A1115A" w:rsidRPr="00A2470A" w:rsidRDefault="00A1115A" w:rsidP="00112DA3">
      <w:pPr>
        <w:pStyle w:val="Heading2"/>
        <w:keepNext w:val="0"/>
        <w:keepLines w:val="0"/>
      </w:pPr>
      <w:r w:rsidRPr="00A2470A">
        <w:t>5.3A</w:t>
      </w:r>
      <w:r w:rsidRPr="00A2470A">
        <w:tab/>
        <w:t>UE channel bandwidth for CA</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488CC8CC" w14:textId="77777777" w:rsidR="00A1115A" w:rsidRPr="00A2470A" w:rsidRDefault="00A1115A" w:rsidP="00112DA3">
      <w:pPr>
        <w:pStyle w:val="Heading3"/>
        <w:keepNext w:val="0"/>
        <w:keepLines w:val="0"/>
      </w:pPr>
      <w:bookmarkStart w:id="836" w:name="_Toc21344201"/>
      <w:bookmarkStart w:id="837" w:name="_Toc29801685"/>
      <w:bookmarkStart w:id="838" w:name="_Toc29802109"/>
      <w:bookmarkStart w:id="839" w:name="_Toc29802734"/>
      <w:bookmarkStart w:id="840" w:name="_Toc36107476"/>
      <w:bookmarkStart w:id="841" w:name="_Toc37251235"/>
      <w:bookmarkStart w:id="842" w:name="_Toc45888021"/>
      <w:bookmarkStart w:id="843" w:name="_Toc45888620"/>
      <w:bookmarkStart w:id="844" w:name="_Toc61367260"/>
      <w:bookmarkStart w:id="845" w:name="_Toc61372643"/>
      <w:bookmarkStart w:id="846" w:name="_Toc68230583"/>
      <w:bookmarkStart w:id="847" w:name="_Toc69083996"/>
      <w:bookmarkStart w:id="848" w:name="_Toc75467003"/>
      <w:bookmarkStart w:id="849" w:name="_Toc76509025"/>
      <w:bookmarkStart w:id="850" w:name="_Toc76718015"/>
      <w:bookmarkStart w:id="851" w:name="_Toc83580325"/>
      <w:bookmarkStart w:id="852" w:name="_Toc84404834"/>
      <w:bookmarkStart w:id="853" w:name="_Toc84413443"/>
      <w:bookmarkStart w:id="854" w:name="_Hlk508136669"/>
      <w:r w:rsidRPr="00A2470A">
        <w:t>5.3A.1</w:t>
      </w:r>
      <w:r w:rsidRPr="00A2470A">
        <w:tab/>
        <w:t>General</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5C000BE4" w14:textId="77777777" w:rsidR="00A1115A" w:rsidRPr="00A2470A" w:rsidRDefault="00A1115A" w:rsidP="00112DA3">
      <w:pPr>
        <w:pStyle w:val="TF"/>
        <w:keepLines w:val="0"/>
      </w:pPr>
      <w:r w:rsidRPr="00A2470A">
        <w:t>Figure 5.3A.1-1: Void</w:t>
      </w:r>
    </w:p>
    <w:p w14:paraId="08D520D1" w14:textId="77777777" w:rsidR="00A1115A" w:rsidRPr="00A2470A" w:rsidRDefault="00A1115A" w:rsidP="00112DA3">
      <w:pPr>
        <w:pStyle w:val="TF"/>
        <w:keepLines w:val="0"/>
      </w:pPr>
      <w:r w:rsidRPr="00A2470A">
        <w:t>Figure 5.3A.1-2: Void</w:t>
      </w:r>
    </w:p>
    <w:p w14:paraId="7358B67B" w14:textId="77777777" w:rsidR="00A1115A" w:rsidRPr="00A2470A" w:rsidRDefault="00A1115A" w:rsidP="00112DA3">
      <w:pPr>
        <w:pStyle w:val="Heading3"/>
        <w:keepNext w:val="0"/>
        <w:keepLines w:val="0"/>
      </w:pPr>
      <w:bookmarkStart w:id="855" w:name="_Toc21344202"/>
      <w:bookmarkStart w:id="856" w:name="_Toc29801686"/>
      <w:bookmarkStart w:id="857" w:name="_Toc29802110"/>
      <w:bookmarkStart w:id="858" w:name="_Toc29802735"/>
      <w:bookmarkStart w:id="859" w:name="_Toc36107477"/>
      <w:bookmarkStart w:id="860" w:name="_Toc37251236"/>
      <w:bookmarkStart w:id="861" w:name="_Toc45888022"/>
      <w:bookmarkStart w:id="862" w:name="_Toc45888621"/>
      <w:bookmarkStart w:id="863" w:name="_Toc61367261"/>
      <w:bookmarkStart w:id="864" w:name="_Toc61372644"/>
      <w:bookmarkStart w:id="865" w:name="_Toc68230584"/>
      <w:bookmarkStart w:id="866" w:name="_Toc69083997"/>
      <w:bookmarkStart w:id="867" w:name="_Toc75467004"/>
      <w:bookmarkStart w:id="868" w:name="_Toc76509026"/>
      <w:bookmarkStart w:id="869" w:name="_Toc76718016"/>
      <w:bookmarkStart w:id="870" w:name="_Toc83580326"/>
      <w:bookmarkStart w:id="871" w:name="_Toc84404835"/>
      <w:bookmarkStart w:id="872" w:name="_Toc84413444"/>
      <w:r w:rsidRPr="00A2470A">
        <w:t>5.3A.2</w:t>
      </w:r>
      <w:r w:rsidRPr="00A2470A">
        <w:tab/>
        <w:t>Maximum transmission bandwidth configuration for CA</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2D5D949B" w14:textId="77777777" w:rsidR="00A1115A" w:rsidRPr="00A2470A" w:rsidRDefault="00A1115A" w:rsidP="00112DA3">
      <w:bookmarkStart w:id="873" w:name="OLE_LINK5"/>
      <w:r w:rsidRPr="00A2470A">
        <w:rPr>
          <w:rFonts w:eastAsia="SimSun"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SimSun" w:hint="eastAsia"/>
          <w:lang w:eastAsia="zh-CN"/>
        </w:rPr>
        <w:t>5</w:t>
      </w:r>
      <w:r w:rsidRPr="00A2470A">
        <w:t>.3.2</w:t>
      </w:r>
      <w:r w:rsidRPr="00A2470A">
        <w:rPr>
          <w:rFonts w:eastAsia="SimSun" w:hint="eastAsia"/>
          <w:lang w:eastAsia="zh-CN"/>
        </w:rPr>
        <w:t>.</w:t>
      </w:r>
      <w:bookmarkEnd w:id="873"/>
    </w:p>
    <w:p w14:paraId="7A1AC4F6" w14:textId="77777777" w:rsidR="00A1115A" w:rsidRPr="00A2470A" w:rsidRDefault="00A1115A" w:rsidP="00112DA3">
      <w:pPr>
        <w:pStyle w:val="Heading3"/>
        <w:keepNext w:val="0"/>
        <w:keepLines w:val="0"/>
      </w:pPr>
      <w:bookmarkStart w:id="874" w:name="_Toc21344203"/>
      <w:bookmarkStart w:id="875" w:name="_Toc29801687"/>
      <w:bookmarkStart w:id="876" w:name="_Toc29802111"/>
      <w:bookmarkStart w:id="877" w:name="_Toc29802736"/>
      <w:bookmarkStart w:id="878" w:name="_Toc36107478"/>
      <w:bookmarkStart w:id="879" w:name="_Toc37251237"/>
      <w:bookmarkStart w:id="880" w:name="_Toc45888023"/>
      <w:bookmarkStart w:id="881" w:name="_Toc45888622"/>
      <w:bookmarkStart w:id="882" w:name="_Toc61367262"/>
      <w:bookmarkStart w:id="883" w:name="_Toc61372645"/>
      <w:bookmarkStart w:id="884" w:name="_Toc68230585"/>
      <w:bookmarkStart w:id="885" w:name="_Toc69083998"/>
      <w:bookmarkStart w:id="886" w:name="_Toc75467005"/>
      <w:bookmarkStart w:id="887" w:name="_Toc76509027"/>
      <w:bookmarkStart w:id="888" w:name="_Toc76718017"/>
      <w:bookmarkStart w:id="889" w:name="_Toc83580327"/>
      <w:bookmarkStart w:id="890" w:name="_Toc84404836"/>
      <w:bookmarkStart w:id="891" w:name="_Toc84413445"/>
      <w:r w:rsidRPr="00A2470A">
        <w:t>5.3A.3</w:t>
      </w:r>
      <w:r w:rsidRPr="00A2470A">
        <w:tab/>
        <w:t xml:space="preserve">Minimum </w:t>
      </w:r>
      <w:proofErr w:type="spellStart"/>
      <w:r w:rsidRPr="00A2470A">
        <w:t>guardband</w:t>
      </w:r>
      <w:proofErr w:type="spellEnd"/>
      <w:r w:rsidRPr="00A2470A">
        <w:t xml:space="preserve"> and transmission bandwidth configuration for CA</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70031C95" w14:textId="77777777" w:rsidR="00A1115A" w:rsidRPr="00A2470A" w:rsidRDefault="00A1115A" w:rsidP="00112DA3">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426C6CDA" w14:textId="77777777" w:rsidR="00A1115A" w:rsidRPr="00A2470A" w:rsidRDefault="009E3411" w:rsidP="00112DA3">
      <w:pPr>
        <w:pStyle w:val="TH"/>
        <w:keepNext w:val="0"/>
        <w:keepLines w:val="0"/>
      </w:pPr>
      <w:r w:rsidRPr="00A2470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2470A" w:rsidRDefault="00A1115A" w:rsidP="00112DA3">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70918EA3" w14:textId="77777777" w:rsidR="00A1115A" w:rsidRPr="00A2470A" w:rsidRDefault="00A1115A" w:rsidP="00112DA3">
      <w:r w:rsidRPr="00A2470A">
        <w:t xml:space="preserve">The </w:t>
      </w:r>
      <w:r w:rsidRPr="00A2470A">
        <w:rPr>
          <w:i/>
          <w:iCs/>
        </w:rPr>
        <w:t>aggregated channel bandwidth,</w:t>
      </w:r>
      <w:r w:rsidRPr="00A2470A">
        <w:t xml:space="preserve"> </w:t>
      </w:r>
      <w:proofErr w:type="spellStart"/>
      <w:r w:rsidRPr="00A2470A">
        <w:rPr>
          <w:bCs/>
        </w:rPr>
        <w:t>BW</w:t>
      </w:r>
      <w:r w:rsidRPr="00A2470A">
        <w:rPr>
          <w:bCs/>
          <w:vertAlign w:val="subscript"/>
        </w:rPr>
        <w:t>Channel_CA</w:t>
      </w:r>
      <w:proofErr w:type="spellEnd"/>
      <w:r w:rsidRPr="00A2470A">
        <w:t>, is defined as</w:t>
      </w:r>
    </w:p>
    <w:p w14:paraId="1B19FCC0" w14:textId="77777777" w:rsidR="00A1115A" w:rsidRPr="00A2470A" w:rsidRDefault="00A1115A" w:rsidP="00112DA3">
      <w:pPr>
        <w:pStyle w:val="EQ"/>
        <w:keepLines w:val="0"/>
        <w:rPr>
          <w:noProof w:val="0"/>
          <w:vertAlign w:val="subscript"/>
        </w:rPr>
      </w:pPr>
      <w:r w:rsidRPr="00A2470A">
        <w:rPr>
          <w:noProof w:val="0"/>
        </w:rPr>
        <w:tab/>
      </w:r>
      <w:proofErr w:type="spellStart"/>
      <w:r w:rsidRPr="00A2470A">
        <w:rPr>
          <w:noProof w:val="0"/>
        </w:rPr>
        <w:t>BW</w:t>
      </w:r>
      <w:r w:rsidRPr="00A2470A">
        <w:rPr>
          <w:noProof w:val="0"/>
          <w:vertAlign w:val="subscript"/>
        </w:rPr>
        <w:t>Channel_CA</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edge,low</w:t>
      </w:r>
      <w:proofErr w:type="spellEnd"/>
      <w:r w:rsidRPr="00A2470A">
        <w:rPr>
          <w:noProof w:val="0"/>
        </w:rPr>
        <w:t xml:space="preserve"> (MHz).</w:t>
      </w:r>
    </w:p>
    <w:p w14:paraId="4F021D34" w14:textId="4ADB1167" w:rsidR="00A1115A" w:rsidRPr="00A2470A" w:rsidRDefault="00A1115A" w:rsidP="008945E6">
      <w:pPr>
        <w:keepNext/>
        <w:keepLines/>
      </w:pPr>
      <w:r w:rsidRPr="00A2470A">
        <w:t xml:space="preserve">The lower bandwidth edge </w:t>
      </w:r>
      <w:proofErr w:type="spellStart"/>
      <w:r w:rsidRPr="00A2470A">
        <w:t>F</w:t>
      </w:r>
      <w:r w:rsidRPr="00A2470A">
        <w:rPr>
          <w:vertAlign w:val="subscript"/>
        </w:rPr>
        <w:t>edge</w:t>
      </w:r>
      <w:proofErr w:type="spellEnd"/>
      <w:r w:rsidRPr="00A2470A">
        <w:rPr>
          <w:vertAlign w:val="subscript"/>
        </w:rPr>
        <w:t>, low</w:t>
      </w:r>
      <w:r w:rsidRPr="00A2470A">
        <w:t xml:space="preserve"> and the upper bandwidth edge </w:t>
      </w:r>
      <w:proofErr w:type="spellStart"/>
      <w:r w:rsidRPr="00A2470A">
        <w:t>F</w:t>
      </w:r>
      <w:r w:rsidRPr="00A2470A">
        <w:rPr>
          <w:vertAlign w:val="subscript"/>
        </w:rPr>
        <w:t>edge,high</w:t>
      </w:r>
      <w:proofErr w:type="spellEnd"/>
      <w:r w:rsidRPr="00A2470A">
        <w:rPr>
          <w:vertAlign w:val="subscript"/>
        </w:rPr>
        <w:t xml:space="preserve"> </w:t>
      </w:r>
      <w:r w:rsidRPr="00A2470A">
        <w:t>of the aggregated channel bandwidth are used as frequency reference points for transmitter and receiver requirements and are defined by</w:t>
      </w:r>
      <w:r w:rsidR="008945E6" w:rsidRPr="00A2470A">
        <w:t>:</w:t>
      </w:r>
    </w:p>
    <w:p w14:paraId="1F272A5C" w14:textId="77777777" w:rsidR="00A1115A" w:rsidRPr="00A2470A" w:rsidRDefault="00A1115A" w:rsidP="00112DA3">
      <w:pPr>
        <w:pStyle w:val="EQ"/>
        <w:keepLines w:val="0"/>
        <w:rPr>
          <w:noProof w:val="0"/>
          <w:vertAlign w:val="subscript"/>
        </w:rPr>
      </w:pPr>
      <w:r w:rsidRPr="00A2470A">
        <w:rPr>
          <w:noProof w:val="0"/>
        </w:rPr>
        <w:tab/>
      </w:r>
      <w:proofErr w:type="spellStart"/>
      <w:r w:rsidRPr="00A2470A">
        <w:rPr>
          <w:noProof w:val="0"/>
        </w:rPr>
        <w:t>F</w:t>
      </w:r>
      <w:r w:rsidRPr="00A2470A">
        <w:rPr>
          <w:noProof w:val="0"/>
          <w:vertAlign w:val="subscript"/>
        </w:rPr>
        <w:t>edge,low</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C,low</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offset,low</w:t>
      </w:r>
      <w:proofErr w:type="spellEnd"/>
    </w:p>
    <w:p w14:paraId="3C90D66D" w14:textId="77777777" w:rsidR="00A1115A" w:rsidRPr="00A2470A" w:rsidRDefault="00A1115A" w:rsidP="00112DA3">
      <w:pPr>
        <w:pStyle w:val="EQ"/>
        <w:keepLines w:val="0"/>
        <w:rPr>
          <w:noProof w:val="0"/>
          <w:vertAlign w:val="subscript"/>
        </w:rPr>
      </w:pPr>
      <w:r w:rsidRPr="00A2470A">
        <w:rPr>
          <w:noProof w:val="0"/>
        </w:rPr>
        <w:tab/>
      </w:r>
      <w:proofErr w:type="spellStart"/>
      <w:r w:rsidRPr="00A2470A">
        <w:rPr>
          <w:noProof w:val="0"/>
        </w:rPr>
        <w:t>F</w:t>
      </w:r>
      <w:r w:rsidRPr="00A2470A">
        <w:rPr>
          <w:noProof w:val="0"/>
          <w:vertAlign w:val="subscript"/>
        </w:rPr>
        <w:t>edge,high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C,high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offset,high</w:t>
      </w:r>
      <w:proofErr w:type="spellEnd"/>
    </w:p>
    <w:p w14:paraId="1B7EE69F" w14:textId="77777777" w:rsidR="00A1115A" w:rsidRPr="00A2470A" w:rsidRDefault="00A1115A" w:rsidP="00112DA3">
      <w:bookmarkStart w:id="892" w:name="_Hlk522885966"/>
      <w:r w:rsidRPr="00A2470A">
        <w:t>The lower and upper frequency offsets depend on the transmission bandwidth configurations of the lowest and highest assigned edge component carrier and are defined as</w:t>
      </w:r>
    </w:p>
    <w:p w14:paraId="6E621F20" w14:textId="77777777" w:rsidR="00A1115A" w:rsidRPr="00A2470A" w:rsidRDefault="00A1115A" w:rsidP="00112DA3">
      <w:pPr>
        <w:pStyle w:val="EQ"/>
        <w:keepLines w:val="0"/>
        <w:jc w:val="center"/>
        <w:rPr>
          <w:noProof w:val="0"/>
        </w:rPr>
      </w:pPr>
      <w:proofErr w:type="spellStart"/>
      <w:r w:rsidRPr="00A2470A">
        <w:rPr>
          <w:noProof w:val="0"/>
        </w:rPr>
        <w:t>F</w:t>
      </w:r>
      <w:r w:rsidRPr="00A2470A">
        <w:rPr>
          <w:noProof w:val="0"/>
          <w:vertAlign w:val="subscript"/>
        </w:rPr>
        <w:t>offset,low</w:t>
      </w:r>
      <w:proofErr w:type="spell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RB,low</w:t>
      </w:r>
      <w:proofErr w:type="spellEnd"/>
      <w:r w:rsidRPr="00A2470A">
        <w:rPr>
          <w:noProof w:val="0"/>
        </w:rPr>
        <w:t>*12 + 1)*</w:t>
      </w:r>
      <w:proofErr w:type="spellStart"/>
      <w:r w:rsidRPr="00A2470A">
        <w:rPr>
          <w:noProof w:val="0"/>
        </w:rPr>
        <w:t>SCS</w:t>
      </w:r>
      <w:r w:rsidRPr="00A2470A">
        <w:rPr>
          <w:noProof w:val="0"/>
          <w:vertAlign w:val="subscript"/>
        </w:rPr>
        <w:t>low</w:t>
      </w:r>
      <w:proofErr w:type="spellEnd"/>
      <w:r w:rsidRPr="00A2470A">
        <w:rPr>
          <w:noProof w:val="0"/>
        </w:rPr>
        <w:t>/2 + BW</w:t>
      </w:r>
      <w:r w:rsidRPr="00A2470A">
        <w:rPr>
          <w:noProof w:val="0"/>
          <w:vertAlign w:val="subscript"/>
        </w:rPr>
        <w:t xml:space="preserve">GB </w:t>
      </w:r>
      <w:r w:rsidRPr="00A2470A">
        <w:rPr>
          <w:noProof w:val="0"/>
        </w:rPr>
        <w:t>(MHz)</w:t>
      </w:r>
    </w:p>
    <w:p w14:paraId="455105C3" w14:textId="77777777" w:rsidR="00A1115A" w:rsidRPr="00A2470A" w:rsidRDefault="00A1115A" w:rsidP="00112DA3">
      <w:pPr>
        <w:pStyle w:val="EQ"/>
        <w:keepLines w:val="0"/>
        <w:jc w:val="center"/>
        <w:rPr>
          <w:noProof w:val="0"/>
        </w:rPr>
      </w:pPr>
      <w:proofErr w:type="spellStart"/>
      <w:r w:rsidRPr="00A2470A">
        <w:rPr>
          <w:noProof w:val="0"/>
        </w:rPr>
        <w:t>F</w:t>
      </w:r>
      <w:r w:rsidRPr="00A2470A">
        <w:rPr>
          <w:noProof w:val="0"/>
          <w:vertAlign w:val="subscript"/>
        </w:rPr>
        <w:t>offset,high</w:t>
      </w:r>
      <w:proofErr w:type="spell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RB,high</w:t>
      </w:r>
      <w:proofErr w:type="spellEnd"/>
      <w:r w:rsidRPr="00A2470A">
        <w:rPr>
          <w:noProof w:val="0"/>
        </w:rPr>
        <w:t>*12 - 1)*</w:t>
      </w:r>
      <w:proofErr w:type="spellStart"/>
      <w:r w:rsidRPr="00A2470A">
        <w:rPr>
          <w:noProof w:val="0"/>
        </w:rPr>
        <w:t>SCS</w:t>
      </w:r>
      <w:r w:rsidRPr="00A2470A">
        <w:rPr>
          <w:noProof w:val="0"/>
          <w:vertAlign w:val="subscript"/>
        </w:rPr>
        <w:t>high</w:t>
      </w:r>
      <w:proofErr w:type="spellEnd"/>
      <w:r w:rsidRPr="00A2470A">
        <w:rPr>
          <w:noProof w:val="0"/>
        </w:rPr>
        <w:t>/2 + BW</w:t>
      </w:r>
      <w:r w:rsidRPr="00A2470A">
        <w:rPr>
          <w:noProof w:val="0"/>
          <w:vertAlign w:val="subscript"/>
        </w:rPr>
        <w:t xml:space="preserve">GB </w:t>
      </w:r>
      <w:r w:rsidRPr="00A2470A">
        <w:rPr>
          <w:noProof w:val="0"/>
        </w:rPr>
        <w:t>(MHz)</w:t>
      </w:r>
    </w:p>
    <w:p w14:paraId="5056DC7C" w14:textId="73B41B4F"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w:t>
      </w:r>
      <w:proofErr w:type="spellStart"/>
      <w:r w:rsidRPr="00A2470A">
        <w:rPr>
          <w:noProof w:val="0"/>
        </w:rPr>
        <w:t>GB</w:t>
      </w:r>
      <w:r w:rsidRPr="00A2470A">
        <w:rPr>
          <w:noProof w:val="0"/>
          <w:vertAlign w:val="subscript"/>
        </w:rPr>
        <w:t>Channel,low</w:t>
      </w:r>
      <w:proofErr w:type="spellEnd"/>
      <w:r w:rsidRPr="00A2470A">
        <w:rPr>
          <w:noProof w:val="0"/>
        </w:rPr>
        <w:t xml:space="preserve">, </w:t>
      </w:r>
      <w:proofErr w:type="spellStart"/>
      <w:r w:rsidRPr="00A2470A">
        <w:rPr>
          <w:noProof w:val="0"/>
        </w:rPr>
        <w:t>GB</w:t>
      </w:r>
      <w:r w:rsidRPr="00A2470A">
        <w:rPr>
          <w:noProof w:val="0"/>
          <w:vertAlign w:val="subscript"/>
        </w:rPr>
        <w:t>Channel,high</w:t>
      </w:r>
      <w:proofErr w:type="spellEnd"/>
      <w:r w:rsidRPr="00A2470A">
        <w:rPr>
          <w:noProof w:val="0"/>
        </w:rPr>
        <w:t>)</w:t>
      </w:r>
    </w:p>
    <w:p w14:paraId="2F55684D" w14:textId="5692C13A" w:rsidR="00A1115A" w:rsidRDefault="00086A81" w:rsidP="00112DA3">
      <w:pPr>
        <w:rPr>
          <w:ins w:id="893" w:author="CR3105" w:date="2025-12-17T09:09:00Z" w16du:dateUtc="2025-12-17T08:09:00Z"/>
        </w:rPr>
      </w:pPr>
      <w:proofErr w:type="spellStart"/>
      <w:r w:rsidRPr="00A2470A">
        <w:t>N</w:t>
      </w:r>
      <w:r w:rsidRPr="00A2470A">
        <w:rPr>
          <w:vertAlign w:val="subscript"/>
        </w:rPr>
        <w:t>RB,low</w:t>
      </w:r>
      <w:proofErr w:type="spellEnd"/>
      <w:r w:rsidRPr="00A2470A">
        <w:rPr>
          <w:vertAlign w:val="subscript"/>
        </w:rPr>
        <w:t xml:space="preserve"> </w:t>
      </w:r>
      <w:r w:rsidRPr="00A2470A">
        <w:t xml:space="preserve">and </w:t>
      </w:r>
      <w:proofErr w:type="spellStart"/>
      <w:r w:rsidRPr="00A2470A">
        <w:t>N</w:t>
      </w:r>
      <w:r w:rsidRPr="00A2470A">
        <w:rPr>
          <w:vertAlign w:val="subscript"/>
        </w:rPr>
        <w:t>RB,high</w:t>
      </w:r>
      <w:proofErr w:type="spellEnd"/>
      <w:r w:rsidRPr="00A2470A">
        <w:rPr>
          <w:vertAlign w:val="subscript"/>
        </w:rPr>
        <w:t xml:space="preserve"> </w:t>
      </w:r>
      <w:r w:rsidRPr="00A2470A">
        <w:t xml:space="preserve">are the transmission bandwidth configurations according to Table 5.3.2-1 for the lowest and highest assigned component carrier, </w:t>
      </w:r>
      <w:proofErr w:type="spellStart"/>
      <w:r w:rsidRPr="00A2470A">
        <w:t>SCS</w:t>
      </w:r>
      <w:r w:rsidRPr="00A2470A">
        <w:rPr>
          <w:vertAlign w:val="subscript"/>
        </w:rPr>
        <w:t>low</w:t>
      </w:r>
      <w:proofErr w:type="spellEnd"/>
      <w:r w:rsidRPr="00A2470A">
        <w:t xml:space="preserve"> and </w:t>
      </w:r>
      <w:proofErr w:type="spellStart"/>
      <w:r w:rsidRPr="00A2470A">
        <w:t>SCS</w:t>
      </w:r>
      <w:r w:rsidRPr="00A2470A">
        <w:rPr>
          <w:vertAlign w:val="subscript"/>
        </w:rPr>
        <w:t>high</w:t>
      </w:r>
      <w:proofErr w:type="spellEnd"/>
      <w:r w:rsidRPr="00A2470A">
        <w:t xml:space="preserve"> are the sub-carrier spacing for the lowest and highest assigned component carrier respectively.</w:t>
      </w:r>
      <w:r w:rsidR="008945E6" w:rsidRPr="00A2470A">
        <w:t xml:space="preserve"> </w:t>
      </w:r>
      <w:proofErr w:type="spellStart"/>
      <w:r w:rsidRPr="00A2470A">
        <w:t>SCS</w:t>
      </w:r>
      <w:r w:rsidRPr="00A2470A">
        <w:rPr>
          <w:vertAlign w:val="subscript"/>
        </w:rPr>
        <w:t>low</w:t>
      </w:r>
      <w:proofErr w:type="spellEnd"/>
      <w:r w:rsidRPr="00A2470A">
        <w:t xml:space="preserve">, </w:t>
      </w:r>
      <w:proofErr w:type="spellStart"/>
      <w:r w:rsidRPr="00A2470A">
        <w:t>SCS</w:t>
      </w:r>
      <w:r w:rsidRPr="00A2470A">
        <w:rPr>
          <w:vertAlign w:val="subscript"/>
        </w:rPr>
        <w:t>high</w:t>
      </w:r>
      <w:proofErr w:type="spellEnd"/>
      <w:r w:rsidRPr="00A2470A">
        <w:t xml:space="preserve">, </w:t>
      </w:r>
      <w:proofErr w:type="spellStart"/>
      <w:r w:rsidRPr="00A2470A">
        <w:t>N</w:t>
      </w:r>
      <w:r w:rsidRPr="00A2470A">
        <w:rPr>
          <w:vertAlign w:val="subscript"/>
        </w:rPr>
        <w:t>RB,low</w:t>
      </w:r>
      <w:proofErr w:type="spellEnd"/>
      <w:r w:rsidRPr="00A2470A">
        <w:t xml:space="preserve">, </w:t>
      </w:r>
      <w:proofErr w:type="spellStart"/>
      <w:r w:rsidRPr="00A2470A">
        <w:t>N</w:t>
      </w:r>
      <w:r w:rsidRPr="00A2470A">
        <w:rPr>
          <w:vertAlign w:val="subscript"/>
        </w:rPr>
        <w:t>RB,high</w:t>
      </w:r>
      <w:proofErr w:type="spellEnd"/>
      <w:r w:rsidRPr="00A2470A">
        <w:t xml:space="preserve">, </w:t>
      </w:r>
      <w:proofErr w:type="spellStart"/>
      <w:r w:rsidRPr="00A2470A">
        <w:t>GB</w:t>
      </w:r>
      <w:r w:rsidRPr="00A2470A">
        <w:rPr>
          <w:vertAlign w:val="subscript"/>
        </w:rPr>
        <w:t>Channel,low</w:t>
      </w:r>
      <w:proofErr w:type="spellEnd"/>
      <w:r w:rsidRPr="00A2470A">
        <w:t xml:space="preserve"> and </w:t>
      </w:r>
      <w:proofErr w:type="spellStart"/>
      <w:r w:rsidRPr="00A2470A">
        <w:t>GB</w:t>
      </w:r>
      <w:r w:rsidRPr="00A2470A">
        <w:rPr>
          <w:vertAlign w:val="subscript"/>
        </w:rPr>
        <w:t>Channel,high</w:t>
      </w:r>
      <w:proofErr w:type="spellEnd"/>
      <w:r w:rsidRPr="00A2470A">
        <w:t xml:space="preserve"> use the largest μ value among the subcarrier spacing configurations supported in the operating band for both of the channel bandwidths according to Table 5.3.5-1. </w:t>
      </w:r>
      <w:proofErr w:type="spellStart"/>
      <w:r w:rsidRPr="00A2470A">
        <w:t>GB</w:t>
      </w:r>
      <w:r w:rsidRPr="00A2470A">
        <w:rPr>
          <w:vertAlign w:val="subscript"/>
        </w:rPr>
        <w:t>Channel,low</w:t>
      </w:r>
      <w:proofErr w:type="spellEnd"/>
      <w:r w:rsidRPr="00A2470A">
        <w:t xml:space="preserve"> and </w:t>
      </w:r>
      <w:proofErr w:type="spellStart"/>
      <w:r w:rsidRPr="00A2470A">
        <w:t>GB</w:t>
      </w:r>
      <w:r w:rsidRPr="00A2470A">
        <w:rPr>
          <w:vertAlign w:val="subscript"/>
        </w:rPr>
        <w:t>Channel,high</w:t>
      </w:r>
      <w:proofErr w:type="spellEnd"/>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0D2B58F8" w14:textId="379DFB90" w:rsidR="007354D4" w:rsidRPr="00A2470A" w:rsidRDefault="007354D4" w:rsidP="007354D4">
      <w:pPr>
        <w:pStyle w:val="NO"/>
      </w:pPr>
      <w:ins w:id="894" w:author="CR3105" w:date="2025-12-17T09:09:00Z" w16du:dateUtc="2025-12-17T08:09:00Z">
        <w:r w:rsidRPr="00D5351A">
          <w:t>NOTE:</w:t>
        </w:r>
        <w:r>
          <w:tab/>
        </w:r>
        <w:r>
          <w:rPr>
            <w:rFonts w:hint="eastAsia"/>
            <w:lang w:eastAsia="ko-KR"/>
          </w:rPr>
          <w:t>T</w:t>
        </w:r>
        <w:r w:rsidRPr="00D5351A">
          <w:t xml:space="preserve">he </w:t>
        </w:r>
        <w:proofErr w:type="spellStart"/>
        <w:r w:rsidRPr="00D5351A">
          <w:t>F</w:t>
        </w:r>
        <w:r w:rsidRPr="00D5351A">
          <w:rPr>
            <w:vertAlign w:val="subscript"/>
          </w:rPr>
          <w:t>offset,low</w:t>
        </w:r>
        <w:proofErr w:type="spellEnd"/>
        <w:r w:rsidRPr="00D5351A">
          <w:t xml:space="preserve">, </w:t>
        </w:r>
        <w:proofErr w:type="spellStart"/>
        <w:r w:rsidRPr="00D5351A">
          <w:t>F</w:t>
        </w:r>
        <w:r w:rsidRPr="00D5351A">
          <w:rPr>
            <w:vertAlign w:val="subscript"/>
          </w:rPr>
          <w:t>offset,high</w:t>
        </w:r>
        <w:proofErr w:type="spellEnd"/>
        <w:r w:rsidRPr="00D5351A">
          <w:rPr>
            <w:vertAlign w:val="subscript"/>
          </w:rPr>
          <w:t xml:space="preserve"> </w:t>
        </w:r>
        <w:r w:rsidRPr="00D5351A">
          <w:t xml:space="preserve">and </w:t>
        </w:r>
        <w:proofErr w:type="spellStart"/>
        <w:r w:rsidRPr="00D5351A">
          <w:t>BW</w:t>
        </w:r>
        <w:r w:rsidRPr="00D5351A">
          <w:rPr>
            <w:vertAlign w:val="subscript"/>
          </w:rPr>
          <w:t>Channel_CA</w:t>
        </w:r>
        <w:proofErr w:type="spellEnd"/>
        <w:r w:rsidRPr="00D5351A">
          <w:t xml:space="preserve"> determined as per the above apply for all sub-carrier configurations μ ≤ μ</w:t>
        </w:r>
        <w:r w:rsidRPr="00D5351A">
          <w:rPr>
            <w:vertAlign w:val="subscript"/>
          </w:rPr>
          <w:t>0</w:t>
        </w:r>
        <w:r w:rsidRPr="00D5351A">
          <w:t xml:space="preserve"> configured for component carriers centred at </w:t>
        </w:r>
        <w:proofErr w:type="spellStart"/>
        <w:r w:rsidRPr="00D5351A">
          <w:t>F</w:t>
        </w:r>
        <w:r w:rsidRPr="00D5351A">
          <w:rPr>
            <w:vertAlign w:val="subscript"/>
          </w:rPr>
          <w:t>C,low</w:t>
        </w:r>
        <w:proofErr w:type="spellEnd"/>
        <w:r w:rsidRPr="00D5351A">
          <w:rPr>
            <w:vertAlign w:val="subscript"/>
          </w:rPr>
          <w:t xml:space="preserve"> </w:t>
        </w:r>
        <w:r w:rsidRPr="00D5351A">
          <w:t>/</w:t>
        </w:r>
        <w:proofErr w:type="spellStart"/>
        <w:r w:rsidRPr="00D5351A">
          <w:t>F</w:t>
        </w:r>
        <w:r w:rsidRPr="00D5351A">
          <w:rPr>
            <w:vertAlign w:val="subscript"/>
          </w:rPr>
          <w:t>C,high</w:t>
        </w:r>
        <w:proofErr w:type="spellEnd"/>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w:t>
        </w:r>
        <w:proofErr w:type="spellStart"/>
        <w:r w:rsidRPr="00D5351A">
          <w:t>BW</w:t>
        </w:r>
        <w:r w:rsidRPr="00D5351A">
          <w:rPr>
            <w:vertAlign w:val="subscript"/>
          </w:rPr>
          <w:t>Channel_CA</w:t>
        </w:r>
        <w:proofErr w:type="spellEnd"/>
        <w:r w:rsidRPr="00D5351A">
          <w:t xml:space="preserve"> when μ = μ</w:t>
        </w:r>
        <w:r w:rsidRPr="00D5351A">
          <w:rPr>
            <w:vertAlign w:val="subscript"/>
          </w:rPr>
          <w:t>0</w:t>
        </w:r>
        <w:r w:rsidRPr="00D5351A">
          <w:t xml:space="preserve"> is configured for the lower and upper component carriers.</w:t>
        </w:r>
      </w:ins>
    </w:p>
    <w:p w14:paraId="636C1711" w14:textId="16F2B072" w:rsidR="0022671A" w:rsidRPr="00A2470A" w:rsidRDefault="00086A81" w:rsidP="00112DA3">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proofErr w:type="spellStart"/>
      <w:r w:rsidRPr="00A2470A">
        <w:rPr>
          <w:rFonts w:eastAsia="MS Mincho"/>
        </w:rPr>
        <w:t>SCS</w:t>
      </w:r>
      <w:r w:rsidRPr="00A2470A">
        <w:rPr>
          <w:rFonts w:eastAsia="MS Mincho"/>
          <w:vertAlign w:val="subscript"/>
        </w:rPr>
        <w:t>low</w:t>
      </w:r>
      <w:proofErr w:type="spellEnd"/>
      <w:r w:rsidRPr="00A2470A">
        <w:rPr>
          <w:rFonts w:eastAsia="MS Mincho"/>
        </w:rPr>
        <w:t xml:space="preserve">, </w:t>
      </w:r>
      <w:proofErr w:type="spellStart"/>
      <w:r w:rsidRPr="00A2470A">
        <w:rPr>
          <w:rFonts w:eastAsia="MS Mincho"/>
        </w:rPr>
        <w:t>SCS</w:t>
      </w:r>
      <w:r w:rsidRPr="00A2470A">
        <w:rPr>
          <w:rFonts w:eastAsia="MS Mincho"/>
          <w:vertAlign w:val="subscript"/>
        </w:rPr>
        <w:t>high</w:t>
      </w:r>
      <w:proofErr w:type="spellEnd"/>
      <w:r w:rsidRPr="00A2470A">
        <w:rPr>
          <w:rFonts w:eastAsia="MS Mincho"/>
        </w:rPr>
        <w:t xml:space="preserve">, </w:t>
      </w:r>
      <w:proofErr w:type="spellStart"/>
      <w:r w:rsidRPr="00A2470A">
        <w:rPr>
          <w:rFonts w:eastAsia="MS Mincho"/>
        </w:rPr>
        <w:t>N</w:t>
      </w:r>
      <w:r w:rsidRPr="00A2470A">
        <w:rPr>
          <w:rFonts w:eastAsia="MS Mincho"/>
          <w:vertAlign w:val="subscript"/>
        </w:rPr>
        <w:t>RB,low</w:t>
      </w:r>
      <w:proofErr w:type="spellEnd"/>
      <w:r w:rsidRPr="00A2470A">
        <w:rPr>
          <w:rFonts w:eastAsia="MS Mincho"/>
        </w:rPr>
        <w:t xml:space="preserve">, </w:t>
      </w:r>
      <w:proofErr w:type="spellStart"/>
      <w:r w:rsidRPr="00A2470A">
        <w:rPr>
          <w:rFonts w:eastAsia="MS Mincho"/>
        </w:rPr>
        <w:t>N</w:t>
      </w:r>
      <w:r w:rsidRPr="00A2470A">
        <w:rPr>
          <w:rFonts w:eastAsia="MS Mincho"/>
          <w:vertAlign w:val="subscript"/>
        </w:rPr>
        <w:t>RB,high</w:t>
      </w:r>
      <w:proofErr w:type="spellEnd"/>
      <w:r w:rsidRPr="00A2470A">
        <w:rPr>
          <w:rFonts w:eastAsia="MS Mincho"/>
        </w:rPr>
        <w:t xml:space="preserve">, </w:t>
      </w:r>
      <w:proofErr w:type="spellStart"/>
      <w:r w:rsidRPr="00A2470A">
        <w:t>GB</w:t>
      </w:r>
      <w:r w:rsidRPr="00A2470A">
        <w:rPr>
          <w:vertAlign w:val="subscript"/>
        </w:rPr>
        <w:t>Channel,low</w:t>
      </w:r>
      <w:proofErr w:type="spellEnd"/>
      <w:r w:rsidRPr="00A2470A">
        <w:rPr>
          <w:rFonts w:eastAsia="MS Mincho"/>
        </w:rPr>
        <w:t xml:space="preserve"> and </w:t>
      </w:r>
      <w:proofErr w:type="spellStart"/>
      <w:r w:rsidRPr="00A2470A">
        <w:t>GB</w:t>
      </w:r>
      <w:r w:rsidRPr="00A2470A">
        <w:rPr>
          <w:vertAlign w:val="subscript"/>
        </w:rPr>
        <w:t>Channel,high</w:t>
      </w:r>
      <w:proofErr w:type="spellEnd"/>
      <w:r w:rsidRPr="00A2470A">
        <w:rPr>
          <w:rFonts w:eastAsia="SimSun" w:hint="eastAsia"/>
          <w:lang w:eastAsia="zh-CN"/>
        </w:rPr>
        <w:t>.</w:t>
      </w:r>
    </w:p>
    <w:p w14:paraId="7A8F10FC" w14:textId="77777777" w:rsidR="00A1115A" w:rsidRPr="00A2470A" w:rsidRDefault="00A1115A" w:rsidP="00112DA3">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892"/>
    <w:p w14:paraId="5D8B8A88" w14:textId="77777777" w:rsidR="00A1115A" w:rsidRPr="00A2470A" w:rsidRDefault="009E3411" w:rsidP="00112DA3">
      <w:pPr>
        <w:pStyle w:val="TF"/>
        <w:keepLines w:val="0"/>
      </w:pPr>
      <w:r w:rsidRPr="00A2470A">
        <w:rPr>
          <w:noProof/>
        </w:rPr>
        <mc:AlternateContent>
          <mc:Choice Requires="wpg">
            <w:drawing>
              <wp:inline distT="0" distB="0" distL="0" distR="0" wp14:anchorId="32F448A4" wp14:editId="14DB13BA">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2470A">
        <w:t>Figure 5.3A.</w:t>
      </w:r>
      <w:r w:rsidR="00A1115A" w:rsidRPr="00A2470A">
        <w:rPr>
          <w:rFonts w:eastAsia="SimSun"/>
          <w:lang w:eastAsia="zh-CN"/>
        </w:rPr>
        <w:t>3</w:t>
      </w:r>
      <w:r w:rsidR="00A1115A" w:rsidRPr="00A2470A">
        <w:t>-2: Definition of sub-block bandwidth for intra-band non-contiguous spectrum</w:t>
      </w:r>
    </w:p>
    <w:p w14:paraId="3EBD4998" w14:textId="77777777" w:rsidR="00A1115A" w:rsidRPr="00A2470A" w:rsidRDefault="00A1115A" w:rsidP="00112DA3">
      <w:bookmarkStart w:id="895" w:name="_Hlk522886688"/>
      <w:r w:rsidRPr="00A2470A">
        <w:rPr>
          <w:rFonts w:hint="eastAsia"/>
        </w:rPr>
        <w:t>The lower sub-block edge of the Sub-block Bandwidth (</w:t>
      </w:r>
      <w:proofErr w:type="spellStart"/>
      <w:r w:rsidRPr="00A2470A">
        <w:rPr>
          <w:rFonts w:hint="eastAsia"/>
        </w:rPr>
        <w:t>BW</w:t>
      </w:r>
      <w:r w:rsidRPr="00A2470A">
        <w:rPr>
          <w:rFonts w:hint="eastAsia"/>
          <w:vertAlign w:val="subscript"/>
        </w:rPr>
        <w:t>Channel,block</w:t>
      </w:r>
      <w:proofErr w:type="spellEnd"/>
      <w:r w:rsidRPr="00A2470A">
        <w:rPr>
          <w:rFonts w:hint="eastAsia"/>
        </w:rPr>
        <w:t>) is defined as</w:t>
      </w:r>
    </w:p>
    <w:p w14:paraId="7EBD2B4D" w14:textId="77777777" w:rsidR="00A1115A" w:rsidRPr="00A2470A" w:rsidRDefault="00A1115A" w:rsidP="00112DA3">
      <w:pPr>
        <w:pStyle w:val="EQ"/>
        <w:keepLines w:val="0"/>
        <w:rPr>
          <w:noProof w:val="0"/>
          <w:vertAlign w:val="subscript"/>
        </w:rPr>
      </w:pPr>
      <w:r w:rsidRPr="00A2470A">
        <w:rPr>
          <w:noProof w:val="0"/>
        </w:rPr>
        <w:tab/>
      </w:r>
      <w:proofErr w:type="spellStart"/>
      <w:r w:rsidRPr="00A2470A">
        <w:rPr>
          <w:noProof w:val="0"/>
        </w:rPr>
        <w:t>F</w:t>
      </w:r>
      <w:r w:rsidRPr="00A2470A">
        <w:rPr>
          <w:noProof w:val="0"/>
          <w:vertAlign w:val="subscript"/>
        </w:rPr>
        <w:t>edge,block</w:t>
      </w:r>
      <w:proofErr w:type="spellEnd"/>
      <w:r w:rsidRPr="00A2470A">
        <w:rPr>
          <w:noProof w:val="0"/>
          <w:vertAlign w:val="subscript"/>
        </w:rPr>
        <w:t xml:space="preserve">, low </w:t>
      </w:r>
      <w:r w:rsidRPr="00A2470A">
        <w:rPr>
          <w:noProof w:val="0"/>
        </w:rPr>
        <w:t xml:space="preserve">= </w:t>
      </w:r>
      <w:proofErr w:type="spellStart"/>
      <w:r w:rsidRPr="00A2470A">
        <w:rPr>
          <w:noProof w:val="0"/>
        </w:rPr>
        <w:t>F</w:t>
      </w:r>
      <w:r w:rsidRPr="00A2470A">
        <w:rPr>
          <w:noProof w:val="0"/>
          <w:vertAlign w:val="subscript"/>
        </w:rPr>
        <w:t>C,block,low</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w:t>
      </w:r>
      <w:proofErr w:type="spellEnd"/>
      <w:r w:rsidRPr="00A2470A">
        <w:rPr>
          <w:noProof w:val="0"/>
          <w:vertAlign w:val="subscript"/>
        </w:rPr>
        <w:t>, low.</w:t>
      </w:r>
    </w:p>
    <w:p w14:paraId="3A331612" w14:textId="77777777" w:rsidR="00A1115A" w:rsidRPr="00A2470A" w:rsidRDefault="00A1115A" w:rsidP="00112DA3">
      <w:r w:rsidRPr="00A2470A">
        <w:rPr>
          <w:rFonts w:hint="eastAsia"/>
        </w:rPr>
        <w:t>The upper sub-block edge of the Sub-block Bandwidth is defined as</w:t>
      </w:r>
    </w:p>
    <w:p w14:paraId="54E275FF" w14:textId="77777777" w:rsidR="00A1115A" w:rsidRPr="00A2470A" w:rsidRDefault="00A1115A" w:rsidP="00112DA3">
      <w:pPr>
        <w:pStyle w:val="EQ"/>
        <w:keepLines w:val="0"/>
        <w:rPr>
          <w:noProof w:val="0"/>
          <w:vertAlign w:val="subscript"/>
        </w:rPr>
      </w:pPr>
      <w:r w:rsidRPr="00A2470A">
        <w:rPr>
          <w:noProof w:val="0"/>
        </w:rPr>
        <w:tab/>
      </w:r>
      <w:proofErr w:type="spellStart"/>
      <w:r w:rsidRPr="00A2470A">
        <w:rPr>
          <w:noProof w:val="0"/>
        </w:rPr>
        <w:t>F</w:t>
      </w:r>
      <w:r w:rsidRPr="00A2470A">
        <w:rPr>
          <w:noProof w:val="0"/>
          <w:vertAlign w:val="subscript"/>
        </w:rPr>
        <w:t>edge,block,high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C,block,high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offset,high</w:t>
      </w:r>
      <w:proofErr w:type="spellEnd"/>
      <w:r w:rsidRPr="00A2470A">
        <w:rPr>
          <w:noProof w:val="0"/>
          <w:vertAlign w:val="subscript"/>
        </w:rPr>
        <w:t>.</w:t>
      </w:r>
    </w:p>
    <w:p w14:paraId="0ED5A017" w14:textId="77777777" w:rsidR="00A1115A" w:rsidRPr="00A2470A" w:rsidRDefault="00A1115A" w:rsidP="00112DA3">
      <w:r w:rsidRPr="00A2470A">
        <w:rPr>
          <w:rFonts w:hint="eastAsia"/>
        </w:rPr>
        <w:t xml:space="preserve">The Sub-block Bandwidth, </w:t>
      </w:r>
      <w:proofErr w:type="spellStart"/>
      <w:r w:rsidRPr="00A2470A">
        <w:rPr>
          <w:rFonts w:hint="eastAsia"/>
        </w:rPr>
        <w:t>BW</w:t>
      </w:r>
      <w:r w:rsidRPr="00A2470A">
        <w:rPr>
          <w:rFonts w:hint="eastAsia"/>
          <w:vertAlign w:val="subscript"/>
        </w:rPr>
        <w:t>Channel,block</w:t>
      </w:r>
      <w:proofErr w:type="spellEnd"/>
      <w:r w:rsidRPr="00A2470A">
        <w:rPr>
          <w:rFonts w:hint="eastAsia"/>
        </w:rPr>
        <w:t>, is defined as follows:</w:t>
      </w:r>
    </w:p>
    <w:p w14:paraId="346B4DC6" w14:textId="77777777" w:rsidR="00A1115A" w:rsidRPr="00A2470A" w:rsidRDefault="00A1115A" w:rsidP="00112DA3">
      <w:pPr>
        <w:pStyle w:val="EQ"/>
        <w:keepLines w:val="0"/>
        <w:rPr>
          <w:noProof w:val="0"/>
        </w:rPr>
      </w:pPr>
      <w:r w:rsidRPr="00A2470A">
        <w:rPr>
          <w:noProof w:val="0"/>
        </w:rPr>
        <w:tab/>
      </w:r>
      <w:proofErr w:type="spellStart"/>
      <w:r w:rsidRPr="00A2470A">
        <w:rPr>
          <w:rFonts w:hint="eastAsia"/>
          <w:noProof w:val="0"/>
        </w:rPr>
        <w:t>BW</w:t>
      </w:r>
      <w:r w:rsidRPr="00A2470A">
        <w:rPr>
          <w:noProof w:val="0"/>
          <w:vertAlign w:val="subscript"/>
        </w:rPr>
        <w:t>Channel,block</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edge,block,high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edge,block,low</w:t>
      </w:r>
      <w:proofErr w:type="spellEnd"/>
      <w:r w:rsidRPr="00A2470A">
        <w:rPr>
          <w:noProof w:val="0"/>
          <w:vertAlign w:val="subscript"/>
        </w:rPr>
        <w:t xml:space="preserve"> </w:t>
      </w:r>
      <w:r w:rsidRPr="00A2470A">
        <w:rPr>
          <w:noProof w:val="0"/>
        </w:rPr>
        <w:t>(</w:t>
      </w:r>
      <w:r w:rsidRPr="00A2470A">
        <w:rPr>
          <w:rFonts w:hint="eastAsia"/>
          <w:noProof w:val="0"/>
        </w:rPr>
        <w:t>MHz</w:t>
      </w:r>
      <w:r w:rsidRPr="00A2470A">
        <w:rPr>
          <w:noProof w:val="0"/>
        </w:rPr>
        <w:t>)</w:t>
      </w:r>
    </w:p>
    <w:p w14:paraId="13938058" w14:textId="33907627" w:rsidR="00A1115A" w:rsidRPr="00A2470A" w:rsidRDefault="00A1115A" w:rsidP="008945E6">
      <w:pPr>
        <w:keepNext/>
        <w:keepLines/>
      </w:pPr>
      <w:r w:rsidRPr="00A2470A">
        <w:rPr>
          <w:rFonts w:hint="eastAsia"/>
        </w:rPr>
        <w:t xml:space="preserve">The lower and upper frequency offsets </w:t>
      </w:r>
      <w:proofErr w:type="spellStart"/>
      <w:r w:rsidRPr="00A2470A">
        <w:rPr>
          <w:rFonts w:hint="eastAsia"/>
        </w:rPr>
        <w:t>F</w:t>
      </w:r>
      <w:r w:rsidRPr="00A2470A">
        <w:rPr>
          <w:rFonts w:hint="eastAsia"/>
          <w:vertAlign w:val="subscript"/>
        </w:rPr>
        <w:t>offset,block,low</w:t>
      </w:r>
      <w:proofErr w:type="spellEnd"/>
      <w:r w:rsidRPr="00A2470A">
        <w:rPr>
          <w:rFonts w:hint="eastAsia"/>
          <w:vertAlign w:val="subscript"/>
        </w:rPr>
        <w:t xml:space="preserve"> </w:t>
      </w:r>
      <w:r w:rsidRPr="00A2470A">
        <w:rPr>
          <w:rFonts w:hint="eastAsia"/>
        </w:rPr>
        <w:t xml:space="preserve">and </w:t>
      </w:r>
      <w:proofErr w:type="spellStart"/>
      <w:r w:rsidRPr="00A2470A">
        <w:rPr>
          <w:rFonts w:hint="eastAsia"/>
        </w:rPr>
        <w:t>F</w:t>
      </w:r>
      <w:r w:rsidRPr="00A2470A">
        <w:rPr>
          <w:rFonts w:hint="eastAsia"/>
          <w:vertAlign w:val="subscript"/>
        </w:rPr>
        <w:t>offset,block,high</w:t>
      </w:r>
      <w:proofErr w:type="spellEnd"/>
      <w:r w:rsidRPr="00A2470A">
        <w:rPr>
          <w:rFonts w:hint="eastAsia"/>
        </w:rPr>
        <w:t xml:space="preserve"> depend on the transmission bandwidth configurations of the lowest and highest assigned edge component carriers within a sub-block and are defined as</w:t>
      </w:r>
      <w:r w:rsidR="008945E6" w:rsidRPr="00A2470A">
        <w:t>:</w:t>
      </w:r>
    </w:p>
    <w:p w14:paraId="1CAF7A86" w14:textId="77777777" w:rsidR="00A1115A" w:rsidRPr="00A2470A" w:rsidRDefault="00A1115A" w:rsidP="00112DA3">
      <w:pPr>
        <w:pStyle w:val="EQ"/>
        <w:keepLines w:val="0"/>
        <w:rPr>
          <w:noProof w:val="0"/>
        </w:rPr>
      </w:pPr>
      <w:r w:rsidRPr="00A2470A">
        <w:rPr>
          <w:noProof w:val="0"/>
        </w:rPr>
        <w:tab/>
      </w:r>
      <w:proofErr w:type="spellStart"/>
      <w:r w:rsidRPr="00A2470A">
        <w:rPr>
          <w:noProof w:val="0"/>
        </w:rPr>
        <w:t>F</w:t>
      </w:r>
      <w:r w:rsidRPr="00A2470A">
        <w:rPr>
          <w:noProof w:val="0"/>
          <w:vertAlign w:val="subscript"/>
        </w:rPr>
        <w:t>offset,block,low</w:t>
      </w:r>
      <w:proofErr w:type="spell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RB,low</w:t>
      </w:r>
      <w:proofErr w:type="spellEnd"/>
      <w:r w:rsidRPr="00A2470A">
        <w:rPr>
          <w:noProof w:val="0"/>
        </w:rPr>
        <w:t>*12 + 1)*</w:t>
      </w:r>
      <w:proofErr w:type="spellStart"/>
      <w:r w:rsidRPr="00A2470A">
        <w:rPr>
          <w:noProof w:val="0"/>
        </w:rPr>
        <w:t>SCS</w:t>
      </w:r>
      <w:r w:rsidRPr="00A2470A">
        <w:rPr>
          <w:noProof w:val="0"/>
          <w:vertAlign w:val="subscript"/>
        </w:rPr>
        <w:t>low</w:t>
      </w:r>
      <w:proofErr w:type="spellEnd"/>
      <w:r w:rsidRPr="00A2470A">
        <w:rPr>
          <w:noProof w:val="0"/>
        </w:rPr>
        <w:t>/2 + BW</w:t>
      </w:r>
      <w:r w:rsidRPr="00A2470A">
        <w:rPr>
          <w:noProof w:val="0"/>
          <w:vertAlign w:val="subscript"/>
        </w:rPr>
        <w:t xml:space="preserve">GB </w:t>
      </w:r>
      <w:r w:rsidRPr="00A2470A">
        <w:rPr>
          <w:noProof w:val="0"/>
        </w:rPr>
        <w:t>(MHz)</w:t>
      </w:r>
    </w:p>
    <w:p w14:paraId="12FC3642" w14:textId="77777777" w:rsidR="00A1115A" w:rsidRPr="00A2470A" w:rsidRDefault="00A1115A" w:rsidP="00112DA3">
      <w:pPr>
        <w:pStyle w:val="EQ"/>
        <w:keepLines w:val="0"/>
        <w:rPr>
          <w:noProof w:val="0"/>
        </w:rPr>
      </w:pPr>
      <w:r w:rsidRPr="00A2470A">
        <w:rPr>
          <w:noProof w:val="0"/>
        </w:rPr>
        <w:tab/>
      </w:r>
      <w:proofErr w:type="spellStart"/>
      <w:r w:rsidRPr="00A2470A">
        <w:rPr>
          <w:noProof w:val="0"/>
        </w:rPr>
        <w:t>F</w:t>
      </w:r>
      <w:r w:rsidRPr="00A2470A">
        <w:rPr>
          <w:noProof w:val="0"/>
          <w:vertAlign w:val="subscript"/>
        </w:rPr>
        <w:t>offset,block,high</w:t>
      </w:r>
      <w:proofErr w:type="spell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RB,high</w:t>
      </w:r>
      <w:proofErr w:type="spellEnd"/>
      <w:r w:rsidRPr="00A2470A">
        <w:rPr>
          <w:noProof w:val="0"/>
        </w:rPr>
        <w:t>*12 - 1)*</w:t>
      </w:r>
      <w:proofErr w:type="spellStart"/>
      <w:r w:rsidRPr="00A2470A">
        <w:rPr>
          <w:noProof w:val="0"/>
        </w:rPr>
        <w:t>SCS</w:t>
      </w:r>
      <w:r w:rsidRPr="00A2470A">
        <w:rPr>
          <w:noProof w:val="0"/>
          <w:vertAlign w:val="subscript"/>
        </w:rPr>
        <w:t>high</w:t>
      </w:r>
      <w:proofErr w:type="spellEnd"/>
      <w:r w:rsidRPr="00A2470A">
        <w:rPr>
          <w:noProof w:val="0"/>
        </w:rPr>
        <w:t>/2 + BW</w:t>
      </w:r>
      <w:r w:rsidRPr="00A2470A">
        <w:rPr>
          <w:noProof w:val="0"/>
          <w:vertAlign w:val="subscript"/>
        </w:rPr>
        <w:t>GB</w:t>
      </w:r>
      <w:r w:rsidRPr="00A2470A">
        <w:rPr>
          <w:noProof w:val="0"/>
        </w:rPr>
        <w:t>(MHz)</w:t>
      </w:r>
    </w:p>
    <w:p w14:paraId="70BA31B4" w14:textId="4CA95E8C"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w:t>
      </w:r>
      <w:proofErr w:type="spellStart"/>
      <w:r w:rsidRPr="00A2470A">
        <w:rPr>
          <w:noProof w:val="0"/>
        </w:rPr>
        <w:t>GB</w:t>
      </w:r>
      <w:r w:rsidRPr="00A2470A">
        <w:rPr>
          <w:noProof w:val="0"/>
          <w:vertAlign w:val="subscript"/>
        </w:rPr>
        <w:t>Channel,low</w:t>
      </w:r>
      <w:proofErr w:type="spellEnd"/>
      <w:r w:rsidRPr="00A2470A">
        <w:rPr>
          <w:noProof w:val="0"/>
        </w:rPr>
        <w:t xml:space="preserve">, </w:t>
      </w:r>
      <w:proofErr w:type="spellStart"/>
      <w:r w:rsidRPr="00A2470A">
        <w:rPr>
          <w:noProof w:val="0"/>
        </w:rPr>
        <w:t>GB</w:t>
      </w:r>
      <w:r w:rsidRPr="00A2470A">
        <w:rPr>
          <w:noProof w:val="0"/>
          <w:vertAlign w:val="subscript"/>
        </w:rPr>
        <w:t>Channel,high</w:t>
      </w:r>
      <w:proofErr w:type="spellEnd"/>
      <w:r w:rsidRPr="00A2470A">
        <w:rPr>
          <w:noProof w:val="0"/>
        </w:rPr>
        <w:t>)</w:t>
      </w:r>
    </w:p>
    <w:p w14:paraId="2BCF8CD8" w14:textId="131F0FF3" w:rsidR="00086A81" w:rsidRDefault="00086A81" w:rsidP="00112DA3">
      <w:pPr>
        <w:rPr>
          <w:ins w:id="896" w:author="CR3105" w:date="2025-12-17T09:09:00Z" w16du:dateUtc="2025-12-17T08:09:00Z"/>
          <w:lang w:eastAsia="ko-KR"/>
        </w:rPr>
      </w:pPr>
      <w:r w:rsidRPr="00A2470A">
        <w:rPr>
          <w:rFonts w:hint="eastAsia"/>
        </w:rPr>
        <w:t xml:space="preserve">where </w:t>
      </w:r>
      <w:proofErr w:type="spellStart"/>
      <w:r w:rsidRPr="00A2470A">
        <w:rPr>
          <w:rFonts w:hint="eastAsia"/>
        </w:rPr>
        <w:t>N</w:t>
      </w:r>
      <w:r w:rsidRPr="00A2470A">
        <w:rPr>
          <w:rFonts w:hint="eastAsia"/>
          <w:vertAlign w:val="subscript"/>
        </w:rPr>
        <w:t>RB,low</w:t>
      </w:r>
      <w:proofErr w:type="spellEnd"/>
      <w:r w:rsidRPr="00A2470A">
        <w:rPr>
          <w:rFonts w:hint="eastAsia"/>
          <w:vertAlign w:val="subscript"/>
        </w:rPr>
        <w:t xml:space="preserve"> </w:t>
      </w:r>
      <w:r w:rsidRPr="00A2470A">
        <w:rPr>
          <w:rFonts w:hint="eastAsia"/>
        </w:rPr>
        <w:t xml:space="preserve">and </w:t>
      </w:r>
      <w:proofErr w:type="spellStart"/>
      <w:r w:rsidRPr="00A2470A">
        <w:rPr>
          <w:rFonts w:hint="eastAsia"/>
        </w:rPr>
        <w:t>N</w:t>
      </w:r>
      <w:r w:rsidRPr="00A2470A">
        <w:rPr>
          <w:rFonts w:hint="eastAsia"/>
          <w:vertAlign w:val="subscript"/>
        </w:rPr>
        <w:t>RB,high</w:t>
      </w:r>
      <w:proofErr w:type="spellEnd"/>
      <w:r w:rsidRPr="00A2470A">
        <w:rPr>
          <w:rFonts w:hint="eastAsia"/>
          <w:vertAlign w:val="subscript"/>
        </w:rPr>
        <w:t xml:space="preserve">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proofErr w:type="spellStart"/>
      <w:r w:rsidRPr="00A2470A">
        <w:t>SCS</w:t>
      </w:r>
      <w:r w:rsidRPr="00A2470A">
        <w:rPr>
          <w:vertAlign w:val="subscript"/>
        </w:rPr>
        <w:t>low</w:t>
      </w:r>
      <w:proofErr w:type="spellEnd"/>
      <w:r w:rsidRPr="00A2470A">
        <w:rPr>
          <w:vertAlign w:val="subscript"/>
        </w:rPr>
        <w:t xml:space="preserve"> </w:t>
      </w:r>
      <w:r w:rsidRPr="00A2470A">
        <w:t xml:space="preserve">and </w:t>
      </w:r>
      <w:proofErr w:type="spellStart"/>
      <w:r w:rsidRPr="00A2470A">
        <w:t>SCS</w:t>
      </w:r>
      <w:r w:rsidRPr="00A2470A">
        <w:rPr>
          <w:vertAlign w:val="subscript"/>
        </w:rPr>
        <w:t>high</w:t>
      </w:r>
      <w:proofErr w:type="spellEnd"/>
      <w:r w:rsidRPr="00A2470A">
        <w:rPr>
          <w:vertAlign w:val="subscript"/>
        </w:rPr>
        <w:t xml:space="preserve"> </w:t>
      </w:r>
      <w:r w:rsidRPr="00A2470A">
        <w:t xml:space="preserve">are the sub-carrier spacing for the lowest and highest assigned component carrier within a sub-block, respectively.  </w:t>
      </w:r>
      <w:proofErr w:type="spellStart"/>
      <w:r w:rsidRPr="00A2470A">
        <w:t>SCS</w:t>
      </w:r>
      <w:r w:rsidRPr="00A2470A">
        <w:rPr>
          <w:vertAlign w:val="subscript"/>
        </w:rPr>
        <w:t>low</w:t>
      </w:r>
      <w:proofErr w:type="spellEnd"/>
      <w:r w:rsidRPr="00A2470A">
        <w:t xml:space="preserve">, </w:t>
      </w:r>
      <w:proofErr w:type="spellStart"/>
      <w:r w:rsidRPr="00A2470A">
        <w:t>SCS</w:t>
      </w:r>
      <w:r w:rsidRPr="00A2470A">
        <w:rPr>
          <w:vertAlign w:val="subscript"/>
        </w:rPr>
        <w:t>high</w:t>
      </w:r>
      <w:proofErr w:type="spellEnd"/>
      <w:r w:rsidRPr="00A2470A">
        <w:t xml:space="preserve">, </w:t>
      </w:r>
      <w:proofErr w:type="spellStart"/>
      <w:r w:rsidRPr="00A2470A">
        <w:t>N</w:t>
      </w:r>
      <w:r w:rsidRPr="00A2470A">
        <w:rPr>
          <w:vertAlign w:val="subscript"/>
        </w:rPr>
        <w:t>RB,low</w:t>
      </w:r>
      <w:proofErr w:type="spellEnd"/>
      <w:r w:rsidRPr="00A2470A">
        <w:t xml:space="preserve">, </w:t>
      </w:r>
      <w:proofErr w:type="spellStart"/>
      <w:r w:rsidRPr="00A2470A">
        <w:t>N</w:t>
      </w:r>
      <w:r w:rsidRPr="00A2470A">
        <w:rPr>
          <w:vertAlign w:val="subscript"/>
        </w:rPr>
        <w:t>RB,high</w:t>
      </w:r>
      <w:proofErr w:type="spellEnd"/>
      <w:r w:rsidRPr="00A2470A">
        <w:t xml:space="preserve">, </w:t>
      </w:r>
      <w:proofErr w:type="spellStart"/>
      <w:r w:rsidRPr="00A2470A">
        <w:t>GB</w:t>
      </w:r>
      <w:r w:rsidRPr="00A2470A">
        <w:rPr>
          <w:vertAlign w:val="subscript"/>
        </w:rPr>
        <w:t>Channel,low</w:t>
      </w:r>
      <w:proofErr w:type="spellEnd"/>
      <w:r w:rsidRPr="00A2470A">
        <w:t xml:space="preserve"> and </w:t>
      </w:r>
      <w:proofErr w:type="spellStart"/>
      <w:r w:rsidRPr="00A2470A">
        <w:t>GB</w:t>
      </w:r>
      <w:r w:rsidRPr="00A2470A">
        <w:rPr>
          <w:vertAlign w:val="subscript"/>
        </w:rPr>
        <w:t>Channel,high</w:t>
      </w:r>
      <w:proofErr w:type="spellEnd"/>
      <w:r w:rsidRPr="00A2470A">
        <w:t xml:space="preserve"> use the largest μ value among the subcarrier spacing configurations supported in the operating band for both of the channel bandwidths according to Table 5.3.5-1. </w:t>
      </w:r>
      <w:proofErr w:type="spellStart"/>
      <w:r w:rsidRPr="00A2470A">
        <w:t>GB</w:t>
      </w:r>
      <w:r w:rsidRPr="00A2470A">
        <w:rPr>
          <w:vertAlign w:val="subscript"/>
        </w:rPr>
        <w:t>Channel,low</w:t>
      </w:r>
      <w:proofErr w:type="spellEnd"/>
      <w:r w:rsidRPr="00A2470A">
        <w:t xml:space="preserve"> and </w:t>
      </w:r>
      <w:proofErr w:type="spellStart"/>
      <w:r w:rsidRPr="00A2470A">
        <w:t>GB</w:t>
      </w:r>
      <w:r w:rsidRPr="00A2470A">
        <w:rPr>
          <w:vertAlign w:val="subscript"/>
        </w:rPr>
        <w:t>Channel,high</w:t>
      </w:r>
      <w:proofErr w:type="spellEnd"/>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proofErr w:type="spellStart"/>
      <w:r w:rsidRPr="00A2470A">
        <w:rPr>
          <w:rFonts w:eastAsia="MS Mincho"/>
        </w:rPr>
        <w:t>SCS</w:t>
      </w:r>
      <w:r w:rsidRPr="00A2470A">
        <w:rPr>
          <w:rFonts w:eastAsia="MS Mincho"/>
          <w:vertAlign w:val="subscript"/>
        </w:rPr>
        <w:t>low</w:t>
      </w:r>
      <w:proofErr w:type="spellEnd"/>
      <w:r w:rsidRPr="00A2470A">
        <w:rPr>
          <w:rFonts w:eastAsia="MS Mincho"/>
        </w:rPr>
        <w:t xml:space="preserve">, </w:t>
      </w:r>
      <w:proofErr w:type="spellStart"/>
      <w:r w:rsidRPr="00A2470A">
        <w:rPr>
          <w:rFonts w:eastAsia="MS Mincho"/>
        </w:rPr>
        <w:t>SCS</w:t>
      </w:r>
      <w:r w:rsidRPr="00A2470A">
        <w:rPr>
          <w:rFonts w:eastAsia="MS Mincho"/>
          <w:vertAlign w:val="subscript"/>
        </w:rPr>
        <w:t>high</w:t>
      </w:r>
      <w:proofErr w:type="spellEnd"/>
      <w:r w:rsidRPr="00A2470A">
        <w:rPr>
          <w:rFonts w:eastAsia="MS Mincho"/>
        </w:rPr>
        <w:t xml:space="preserve">, </w:t>
      </w:r>
      <w:proofErr w:type="spellStart"/>
      <w:r w:rsidRPr="00A2470A">
        <w:rPr>
          <w:rFonts w:eastAsia="MS Mincho"/>
        </w:rPr>
        <w:t>N</w:t>
      </w:r>
      <w:r w:rsidRPr="00A2470A">
        <w:rPr>
          <w:rFonts w:eastAsia="MS Mincho"/>
          <w:vertAlign w:val="subscript"/>
        </w:rPr>
        <w:t>RB,low</w:t>
      </w:r>
      <w:proofErr w:type="spellEnd"/>
      <w:r w:rsidRPr="00A2470A">
        <w:rPr>
          <w:rFonts w:eastAsia="MS Mincho"/>
        </w:rPr>
        <w:t xml:space="preserve">, </w:t>
      </w:r>
      <w:proofErr w:type="spellStart"/>
      <w:r w:rsidRPr="00A2470A">
        <w:rPr>
          <w:rFonts w:eastAsia="MS Mincho"/>
        </w:rPr>
        <w:t>N</w:t>
      </w:r>
      <w:r w:rsidRPr="00A2470A">
        <w:rPr>
          <w:rFonts w:eastAsia="MS Mincho"/>
          <w:vertAlign w:val="subscript"/>
        </w:rPr>
        <w:t>RB,high</w:t>
      </w:r>
      <w:proofErr w:type="spellEnd"/>
      <w:r w:rsidRPr="00A2470A">
        <w:rPr>
          <w:rFonts w:eastAsia="MS Mincho"/>
        </w:rPr>
        <w:t xml:space="preserve">, </w:t>
      </w:r>
      <w:proofErr w:type="spellStart"/>
      <w:r w:rsidRPr="00A2470A">
        <w:t>GB</w:t>
      </w:r>
      <w:r w:rsidRPr="00A2470A">
        <w:rPr>
          <w:vertAlign w:val="subscript"/>
        </w:rPr>
        <w:t>Channel,low</w:t>
      </w:r>
      <w:proofErr w:type="spellEnd"/>
      <w:r w:rsidRPr="00A2470A">
        <w:rPr>
          <w:rFonts w:eastAsia="MS Mincho"/>
        </w:rPr>
        <w:t xml:space="preserve"> and </w:t>
      </w:r>
      <w:proofErr w:type="spellStart"/>
      <w:r w:rsidRPr="00A2470A">
        <w:t>GB</w:t>
      </w:r>
      <w:r w:rsidRPr="00A2470A">
        <w:rPr>
          <w:vertAlign w:val="subscript"/>
        </w:rPr>
        <w:t>Channel,high</w:t>
      </w:r>
      <w:proofErr w:type="spellEnd"/>
      <w:r w:rsidRPr="00A2470A">
        <w:rPr>
          <w:rFonts w:eastAsia="SimSun" w:hint="eastAsia"/>
          <w:lang w:eastAsia="zh-CN"/>
        </w:rPr>
        <w:t>.</w:t>
      </w:r>
    </w:p>
    <w:p w14:paraId="1A5AB8BC" w14:textId="6B983B52" w:rsidR="007354D4" w:rsidRPr="007354D4" w:rsidRDefault="007354D4" w:rsidP="007354D4">
      <w:pPr>
        <w:pStyle w:val="NO"/>
        <w:rPr>
          <w:lang w:eastAsia="ko-KR"/>
        </w:rPr>
      </w:pPr>
      <w:ins w:id="897" w:author="CR3105" w:date="2025-12-17T09:10:00Z" w16du:dateUtc="2025-12-17T08:10:00Z">
        <w:r w:rsidRPr="00D5351A">
          <w:t>NOTE:</w:t>
        </w:r>
        <w:r>
          <w:tab/>
        </w:r>
        <w:r>
          <w:rPr>
            <w:rFonts w:hint="eastAsia"/>
            <w:lang w:eastAsia="ko-KR"/>
          </w:rPr>
          <w:t>T</w:t>
        </w:r>
        <w:r w:rsidRPr="00D5351A">
          <w:t xml:space="preserve">he </w:t>
        </w:r>
        <w:proofErr w:type="spellStart"/>
        <w:r w:rsidRPr="00D5351A">
          <w:t>F</w:t>
        </w:r>
        <w:r w:rsidRPr="00D5351A">
          <w:rPr>
            <w:vertAlign w:val="subscript"/>
          </w:rPr>
          <w:t>offset,</w:t>
        </w:r>
        <w:r>
          <w:rPr>
            <w:vertAlign w:val="subscript"/>
          </w:rPr>
          <w:t>block,</w:t>
        </w:r>
        <w:r w:rsidRPr="00D5351A">
          <w:rPr>
            <w:vertAlign w:val="subscript"/>
          </w:rPr>
          <w:t>low</w:t>
        </w:r>
        <w:proofErr w:type="spellEnd"/>
        <w:r w:rsidRPr="00D5351A">
          <w:t xml:space="preserve">, </w:t>
        </w:r>
        <w:proofErr w:type="spellStart"/>
        <w:r w:rsidRPr="00D5351A">
          <w:t>F</w:t>
        </w:r>
        <w:r w:rsidRPr="00D5351A">
          <w:rPr>
            <w:vertAlign w:val="subscript"/>
          </w:rPr>
          <w:t>offset,</w:t>
        </w:r>
        <w:r>
          <w:rPr>
            <w:vertAlign w:val="subscript"/>
          </w:rPr>
          <w:t>block,</w:t>
        </w:r>
        <w:r w:rsidRPr="00D5351A">
          <w:rPr>
            <w:vertAlign w:val="subscript"/>
          </w:rPr>
          <w:t>high</w:t>
        </w:r>
        <w:proofErr w:type="spellEnd"/>
        <w:r w:rsidRPr="00D5351A">
          <w:rPr>
            <w:vertAlign w:val="subscript"/>
          </w:rPr>
          <w:t xml:space="preserve"> </w:t>
        </w:r>
        <w:r w:rsidRPr="00D5351A">
          <w:t xml:space="preserve">and </w:t>
        </w:r>
        <w:proofErr w:type="spellStart"/>
        <w:r w:rsidRPr="00D5351A">
          <w:t>BW</w:t>
        </w:r>
        <w:r w:rsidRPr="00D5351A">
          <w:rPr>
            <w:vertAlign w:val="subscript"/>
          </w:rPr>
          <w:t>Channel</w:t>
        </w:r>
        <w:r>
          <w:rPr>
            <w:vertAlign w:val="subscript"/>
          </w:rPr>
          <w:t>,block</w:t>
        </w:r>
        <w:proofErr w:type="spellEnd"/>
        <w:r w:rsidRPr="00D5351A">
          <w:t xml:space="preserve"> determined as per the above apply for all sub-carrier configurations μ ≤ μ</w:t>
        </w:r>
        <w:r w:rsidRPr="00D5351A">
          <w:rPr>
            <w:vertAlign w:val="subscript"/>
          </w:rPr>
          <w:t>0</w:t>
        </w:r>
        <w:r w:rsidRPr="00D5351A">
          <w:t xml:space="preserve"> configured for component carriers centred at </w:t>
        </w:r>
        <w:proofErr w:type="spellStart"/>
        <w:r w:rsidRPr="00D5351A">
          <w:t>F</w:t>
        </w:r>
        <w:r w:rsidRPr="00D5351A">
          <w:rPr>
            <w:vertAlign w:val="subscript"/>
          </w:rPr>
          <w:t>C,</w:t>
        </w:r>
        <w:r>
          <w:rPr>
            <w:vertAlign w:val="subscript"/>
          </w:rPr>
          <w:t>block,</w:t>
        </w:r>
        <w:r w:rsidRPr="00D5351A">
          <w:rPr>
            <w:vertAlign w:val="subscript"/>
          </w:rPr>
          <w:t>low</w:t>
        </w:r>
        <w:proofErr w:type="spellEnd"/>
        <w:r w:rsidRPr="00D5351A">
          <w:rPr>
            <w:vertAlign w:val="subscript"/>
          </w:rPr>
          <w:t xml:space="preserve"> </w:t>
        </w:r>
        <w:r w:rsidRPr="00D5351A">
          <w:t>/</w:t>
        </w:r>
        <w:proofErr w:type="spellStart"/>
        <w:r w:rsidRPr="00D5351A">
          <w:t>F</w:t>
        </w:r>
        <w:r w:rsidRPr="00D5351A">
          <w:rPr>
            <w:vertAlign w:val="subscript"/>
          </w:rPr>
          <w:t>C,</w:t>
        </w:r>
        <w:r>
          <w:rPr>
            <w:vertAlign w:val="subscript"/>
          </w:rPr>
          <w:t>block,</w:t>
        </w:r>
        <w:r w:rsidRPr="00D5351A">
          <w:rPr>
            <w:vertAlign w:val="subscript"/>
          </w:rPr>
          <w:t>high</w:t>
        </w:r>
        <w:proofErr w:type="spellEnd"/>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w:t>
        </w:r>
        <w:proofErr w:type="spellStart"/>
        <w:r w:rsidRPr="00D5351A">
          <w:t>BW</w:t>
        </w:r>
        <w:r w:rsidRPr="00D5351A">
          <w:rPr>
            <w:vertAlign w:val="subscript"/>
          </w:rPr>
          <w:t>Channel</w:t>
        </w:r>
        <w:r>
          <w:rPr>
            <w:vertAlign w:val="subscript"/>
          </w:rPr>
          <w:t>,block</w:t>
        </w:r>
        <w:proofErr w:type="spellEnd"/>
        <w:r w:rsidRPr="00D5351A">
          <w:t xml:space="preserve"> when μ = μ</w:t>
        </w:r>
        <w:r w:rsidRPr="00D5351A">
          <w:rPr>
            <w:vertAlign w:val="subscript"/>
          </w:rPr>
          <w:t>0</w:t>
        </w:r>
        <w:r w:rsidRPr="00D5351A">
          <w:t xml:space="preserve"> is configured for</w:t>
        </w:r>
        <w:r>
          <w:t xml:space="preserve"> the</w:t>
        </w:r>
        <w:r w:rsidRPr="00D5351A">
          <w:t xml:space="preserve"> lower and upper component carriers</w:t>
        </w:r>
        <w:r>
          <w:t xml:space="preserve"> of the block</w:t>
        </w:r>
        <w:r w:rsidRPr="00D5351A">
          <w:t>.</w:t>
        </w:r>
      </w:ins>
    </w:p>
    <w:p w14:paraId="6D4A7A6B" w14:textId="545B0339" w:rsidR="00A1115A" w:rsidRPr="00A2470A" w:rsidRDefault="00086A81" w:rsidP="00112DA3">
      <w:r w:rsidRPr="00A2470A">
        <w:rPr>
          <w:rFonts w:hint="eastAsia"/>
        </w:rPr>
        <w:t xml:space="preserve">The sub-block gap size between two consecutive sub-blocks </w:t>
      </w:r>
      <w:proofErr w:type="spellStart"/>
      <w:r w:rsidRPr="00A2470A">
        <w:rPr>
          <w:rFonts w:hint="eastAsia"/>
        </w:rPr>
        <w:t>W</w:t>
      </w:r>
      <w:r w:rsidRPr="00A2470A">
        <w:rPr>
          <w:rFonts w:hint="eastAsia"/>
          <w:vertAlign w:val="subscript"/>
        </w:rPr>
        <w:t>gap</w:t>
      </w:r>
      <w:proofErr w:type="spellEnd"/>
      <w:r w:rsidRPr="00A2470A">
        <w:rPr>
          <w:rFonts w:hint="eastAsia"/>
        </w:rPr>
        <w:t xml:space="preserve"> is defined as</w:t>
      </w:r>
    </w:p>
    <w:p w14:paraId="5D473CBA" w14:textId="77777777" w:rsidR="00A1115A" w:rsidRPr="00A2470A" w:rsidRDefault="00A1115A" w:rsidP="00112DA3">
      <w:pPr>
        <w:pStyle w:val="EQ"/>
        <w:keepLines w:val="0"/>
        <w:rPr>
          <w:noProof w:val="0"/>
        </w:rPr>
      </w:pPr>
      <w:r w:rsidRPr="00A2470A">
        <w:rPr>
          <w:noProof w:val="0"/>
        </w:rPr>
        <w:tab/>
      </w:r>
      <w:proofErr w:type="spellStart"/>
      <w:r w:rsidRPr="00A2470A">
        <w:rPr>
          <w:noProof w:val="0"/>
        </w:rPr>
        <w:t>W</w:t>
      </w:r>
      <w:r w:rsidRPr="00A2470A">
        <w:rPr>
          <w:noProof w:val="0"/>
          <w:vertAlign w:val="subscript"/>
        </w:rPr>
        <w:t>gap</w:t>
      </w:r>
      <w:proofErr w:type="spellEnd"/>
      <w:r w:rsidRPr="00A2470A">
        <w:rPr>
          <w:noProof w:val="0"/>
        </w:rPr>
        <w:t xml:space="preserve"> = </w:t>
      </w:r>
      <w:proofErr w:type="spellStart"/>
      <w:r w:rsidRPr="00A2470A">
        <w:rPr>
          <w:noProof w:val="0"/>
        </w:rPr>
        <w:t>F</w:t>
      </w:r>
      <w:r w:rsidRPr="00A2470A">
        <w:rPr>
          <w:noProof w:val="0"/>
          <w:vertAlign w:val="subscript"/>
        </w:rPr>
        <w:t>edge,block</w:t>
      </w:r>
      <w:proofErr w:type="spellEnd"/>
      <w:r w:rsidRPr="00A2470A">
        <w:rPr>
          <w:noProof w:val="0"/>
          <w:vertAlign w:val="subscript"/>
        </w:rPr>
        <w:t xml:space="preserve"> n+1,low -</w:t>
      </w:r>
      <w:r w:rsidRPr="00A2470A">
        <w:rPr>
          <w:noProof w:val="0"/>
        </w:rPr>
        <w:t xml:space="preserve"> </w:t>
      </w:r>
      <w:proofErr w:type="spellStart"/>
      <w:r w:rsidRPr="00A2470A">
        <w:rPr>
          <w:noProof w:val="0"/>
        </w:rPr>
        <w:t>F</w:t>
      </w:r>
      <w:r w:rsidRPr="00A2470A">
        <w:rPr>
          <w:noProof w:val="0"/>
          <w:vertAlign w:val="subscript"/>
        </w:rPr>
        <w:t>edge,block</w:t>
      </w:r>
      <w:proofErr w:type="spellEnd"/>
      <w:r w:rsidRPr="00A2470A">
        <w:rPr>
          <w:noProof w:val="0"/>
          <w:vertAlign w:val="subscript"/>
        </w:rPr>
        <w:t xml:space="preserve"> </w:t>
      </w:r>
      <w:proofErr w:type="spellStart"/>
      <w:r w:rsidRPr="00A2470A">
        <w:rPr>
          <w:noProof w:val="0"/>
          <w:vertAlign w:val="subscript"/>
        </w:rPr>
        <w:t>n,high</w:t>
      </w:r>
      <w:proofErr w:type="spellEnd"/>
      <w:r w:rsidRPr="00A2470A">
        <w:rPr>
          <w:noProof w:val="0"/>
        </w:rPr>
        <w:t xml:space="preserve"> (MHz)</w:t>
      </w:r>
      <w:bookmarkEnd w:id="895"/>
    </w:p>
    <w:p w14:paraId="1DE54FD1" w14:textId="77777777" w:rsidR="00A1115A" w:rsidRPr="00A2470A" w:rsidRDefault="00A1115A" w:rsidP="00112DA3">
      <w:pPr>
        <w:pStyle w:val="Heading3"/>
        <w:keepNext w:val="0"/>
        <w:keepLines w:val="0"/>
      </w:pPr>
      <w:bookmarkStart w:id="898" w:name="_Toc21344204"/>
      <w:bookmarkStart w:id="899" w:name="_Toc29801688"/>
      <w:bookmarkStart w:id="900" w:name="_Toc29802112"/>
      <w:bookmarkStart w:id="901" w:name="_Toc29802737"/>
      <w:bookmarkStart w:id="902" w:name="_Toc36107479"/>
      <w:bookmarkStart w:id="903" w:name="_Toc37251238"/>
      <w:bookmarkStart w:id="904" w:name="_Toc45888024"/>
      <w:bookmarkStart w:id="905" w:name="_Toc45888623"/>
      <w:bookmarkStart w:id="906" w:name="_Toc61367263"/>
      <w:bookmarkStart w:id="907" w:name="_Toc61372646"/>
      <w:bookmarkStart w:id="908" w:name="_Toc68230586"/>
      <w:bookmarkStart w:id="909" w:name="_Toc69083999"/>
      <w:bookmarkStart w:id="910" w:name="_Toc75467006"/>
      <w:bookmarkStart w:id="911" w:name="_Toc76509028"/>
      <w:bookmarkStart w:id="912" w:name="_Toc76718018"/>
      <w:bookmarkStart w:id="913" w:name="_Toc83580328"/>
      <w:bookmarkStart w:id="914" w:name="_Toc84404837"/>
      <w:bookmarkStart w:id="915" w:name="_Toc84413446"/>
      <w:bookmarkStart w:id="916" w:name="_Hlk9349386"/>
      <w:r w:rsidRPr="00A2470A">
        <w:t>5.3A.4</w:t>
      </w:r>
      <w:r w:rsidRPr="00A2470A">
        <w:tab/>
        <w:t>Void</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133CCA3" w14:textId="77777777" w:rsidR="00A1115A" w:rsidRPr="00A2470A" w:rsidRDefault="00A1115A" w:rsidP="00112DA3">
      <w:pPr>
        <w:pStyle w:val="Heading3"/>
        <w:keepNext w:val="0"/>
        <w:keepLines w:val="0"/>
      </w:pPr>
      <w:bookmarkStart w:id="917" w:name="_Toc21344205"/>
      <w:bookmarkStart w:id="918" w:name="_Toc29801689"/>
      <w:bookmarkStart w:id="919" w:name="_Toc29802113"/>
      <w:bookmarkStart w:id="920" w:name="_Toc29802738"/>
      <w:bookmarkStart w:id="921" w:name="_Toc36107480"/>
      <w:bookmarkStart w:id="922" w:name="_Toc37251239"/>
      <w:bookmarkStart w:id="923" w:name="_Toc45888025"/>
      <w:bookmarkStart w:id="924" w:name="_Toc45888624"/>
      <w:bookmarkStart w:id="925" w:name="_Toc61367264"/>
      <w:bookmarkStart w:id="926" w:name="_Toc61372647"/>
      <w:bookmarkStart w:id="927" w:name="_Toc68230587"/>
      <w:bookmarkStart w:id="928" w:name="_Toc69084000"/>
      <w:bookmarkStart w:id="929" w:name="_Toc75467007"/>
      <w:bookmarkStart w:id="930" w:name="_Toc76509029"/>
      <w:bookmarkStart w:id="931" w:name="_Toc76718019"/>
      <w:bookmarkStart w:id="932" w:name="_Toc83580329"/>
      <w:bookmarkStart w:id="933" w:name="_Toc84404838"/>
      <w:bookmarkStart w:id="934" w:name="_Toc84413447"/>
      <w:bookmarkEnd w:id="916"/>
      <w:r w:rsidRPr="00A2470A">
        <w:t>5.3A.5</w:t>
      </w:r>
      <w:r w:rsidRPr="00A2470A">
        <w:tab/>
        <w:t>UE channel bandwidth per operating band for CA</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3B3E362C" w14:textId="77777777" w:rsidR="00A1115A" w:rsidRPr="00A2470A" w:rsidRDefault="00A1115A" w:rsidP="00112DA3">
      <w:r w:rsidRPr="00A2470A">
        <w:t>The requirements for carrier aggregation in this specification are defined for carrier aggregation configurations.</w:t>
      </w:r>
    </w:p>
    <w:p w14:paraId="5CB10F39" w14:textId="77777777" w:rsidR="00A1115A" w:rsidRPr="00A2470A" w:rsidRDefault="00A1115A" w:rsidP="00112DA3">
      <w:r w:rsidRPr="00A2470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2470A" w:rsidRDefault="00A1115A" w:rsidP="00112DA3">
      <w:pPr>
        <w:rPr>
          <w:lang w:eastAsia="ja-JP"/>
        </w:rPr>
      </w:pPr>
      <w:r w:rsidRPr="00A2470A">
        <w:t xml:space="preserve">For intra-band non-contiguous uplink carrier aggregation, </w:t>
      </w:r>
      <w:r w:rsidRPr="00A2470A">
        <w:rPr>
          <w:rFonts w:eastAsia="SimSun"/>
        </w:rPr>
        <w:t xml:space="preserve">frequency separation class (Fs) specified in Table 5.3A.5-2 indicates the maximum frequency span </w:t>
      </w:r>
      <w:r w:rsidRPr="00A2470A">
        <w:rPr>
          <w:rFonts w:eastAsia="SimSun"/>
          <w:lang w:eastAsia="ja-JP"/>
        </w:rPr>
        <w:t>between lower edge of lowest component carrier and upper edge of highest component carrier that UE can support per band combination in uplink in non-contiguous intra-band operation</w:t>
      </w:r>
      <w:r w:rsidR="00681A0A" w:rsidRPr="00A2470A">
        <w:rPr>
          <w:rFonts w:eastAsia="SimSun"/>
          <w:lang w:eastAsia="ja-JP"/>
        </w:rPr>
        <w:t xml:space="preserve"> when the signalling is absent for </w:t>
      </w:r>
      <w:proofErr w:type="spellStart"/>
      <w:r w:rsidR="00681A0A" w:rsidRPr="00A2470A">
        <w:rPr>
          <w:rFonts w:eastAsia="SimSun"/>
          <w:lang w:eastAsia="ja-JP"/>
        </w:rPr>
        <w:t>dualPA</w:t>
      </w:r>
      <w:proofErr w:type="spellEnd"/>
      <w:r w:rsidR="00681A0A" w:rsidRPr="00A2470A">
        <w:rPr>
          <w:rFonts w:eastAsia="SimSun"/>
          <w:lang w:eastAsia="ja-JP"/>
        </w:rPr>
        <w:t>-Architecture IE</w:t>
      </w:r>
      <w:r w:rsidRPr="00A2470A">
        <w:rPr>
          <w:rFonts w:eastAsia="SimSun"/>
          <w:lang w:eastAsia="ja-JP"/>
        </w:rPr>
        <w:t>.</w:t>
      </w:r>
    </w:p>
    <w:p w14:paraId="527A3DA1" w14:textId="77777777" w:rsidR="00A1115A" w:rsidRPr="00A2470A" w:rsidRDefault="00A1115A" w:rsidP="00112DA3">
      <w:r w:rsidRPr="00A2470A">
        <w:t>For inter-band carrier aggregation, a carrier aggregation configuration is a combination of operating bands, each supporting a carrier aggregation bandwidth class.</w:t>
      </w:r>
    </w:p>
    <w:bookmarkEnd w:id="854"/>
    <w:p w14:paraId="369B2A5F" w14:textId="77777777" w:rsidR="00A1115A" w:rsidRPr="00A2470A" w:rsidRDefault="00A1115A" w:rsidP="00112DA3">
      <w:pPr>
        <w:pStyle w:val="TH"/>
        <w:keepNext w:val="0"/>
        <w:keepLines w:val="0"/>
      </w:pPr>
      <w:r w:rsidRPr="00A2470A">
        <w:t>Table 5.3A.5-1: NR CA bandwidth classes</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A1115A" w:rsidRPr="00A2470A" w14:paraId="33D854DE" w14:textId="77777777" w:rsidTr="00A2470A">
        <w:trPr>
          <w:tblHeader/>
          <w:jc w:val="center"/>
        </w:trPr>
        <w:tc>
          <w:tcPr>
            <w:tcW w:w="2316" w:type="dxa"/>
            <w:shd w:val="clear" w:color="auto" w:fill="auto"/>
            <w:tcMar>
              <w:top w:w="15" w:type="dxa"/>
              <w:left w:w="108" w:type="dxa"/>
              <w:bottom w:w="0" w:type="dxa"/>
              <w:right w:w="108" w:type="dxa"/>
            </w:tcMar>
            <w:hideMark/>
          </w:tcPr>
          <w:p w14:paraId="79B55307" w14:textId="3D59F01E" w:rsidR="00A1115A" w:rsidRPr="00A2470A" w:rsidRDefault="00A1115A" w:rsidP="00112DA3">
            <w:pPr>
              <w:pStyle w:val="TAH"/>
              <w:keepNext w:val="0"/>
              <w:keepLines w:val="0"/>
            </w:pPr>
            <w:r w:rsidRPr="00A2470A">
              <w:t>NR</w:t>
            </w:r>
            <w:r w:rsidR="00A2470A">
              <w:t xml:space="preserve"> </w:t>
            </w:r>
            <w:r w:rsidRPr="00A2470A">
              <w:t>CA</w:t>
            </w:r>
            <w:r w:rsidR="00A2470A">
              <w:t xml:space="preserve"> </w:t>
            </w:r>
            <w:r w:rsidRPr="00A2470A">
              <w:t>bandwidth</w:t>
            </w:r>
            <w:r w:rsidR="00A2470A">
              <w:t xml:space="preserve"> </w:t>
            </w:r>
            <w:r w:rsidRPr="00A2470A">
              <w:t>class</w:t>
            </w:r>
          </w:p>
        </w:tc>
        <w:tc>
          <w:tcPr>
            <w:tcW w:w="3420" w:type="dxa"/>
            <w:shd w:val="clear" w:color="auto" w:fill="auto"/>
            <w:tcMar>
              <w:top w:w="15" w:type="dxa"/>
              <w:left w:w="108" w:type="dxa"/>
              <w:bottom w:w="0" w:type="dxa"/>
              <w:right w:w="108" w:type="dxa"/>
            </w:tcMar>
            <w:hideMark/>
          </w:tcPr>
          <w:p w14:paraId="3C3F2F8D" w14:textId="6F70BBCE" w:rsidR="00A1115A" w:rsidRPr="00A2470A" w:rsidRDefault="00A1115A" w:rsidP="00112DA3">
            <w:pPr>
              <w:pStyle w:val="TAH"/>
              <w:keepNext w:val="0"/>
              <w:keepLines w:val="0"/>
            </w:pPr>
            <w:r w:rsidRPr="00A2470A">
              <w:t>Aggregated</w:t>
            </w:r>
            <w:r w:rsidR="00A2470A">
              <w:t xml:space="preserve"> </w:t>
            </w:r>
            <w:r w:rsidRPr="00A2470A">
              <w:t>channel</w:t>
            </w:r>
            <w:r w:rsidR="00A2470A">
              <w:t xml:space="preserve"> </w:t>
            </w:r>
            <w:r w:rsidRPr="00A2470A">
              <w:t>bandwidth</w:t>
            </w:r>
          </w:p>
        </w:tc>
        <w:tc>
          <w:tcPr>
            <w:tcW w:w="2203" w:type="dxa"/>
            <w:shd w:val="clear" w:color="auto" w:fill="auto"/>
            <w:tcMar>
              <w:top w:w="15" w:type="dxa"/>
              <w:left w:w="108" w:type="dxa"/>
              <w:bottom w:w="0" w:type="dxa"/>
              <w:right w:w="108" w:type="dxa"/>
            </w:tcMar>
            <w:hideMark/>
          </w:tcPr>
          <w:p w14:paraId="5F0FFF60" w14:textId="2A9889C4" w:rsidR="00A1115A" w:rsidRPr="00A2470A" w:rsidRDefault="00A1115A" w:rsidP="00112DA3">
            <w:pPr>
              <w:pStyle w:val="TAH"/>
              <w:keepNext w:val="0"/>
              <w:keepLines w:val="0"/>
            </w:pPr>
            <w:r w:rsidRPr="00A2470A">
              <w:t>Number</w:t>
            </w:r>
            <w:r w:rsidR="00A2470A">
              <w:t xml:space="preserve"> </w:t>
            </w:r>
            <w:r w:rsidRPr="00A2470A">
              <w:t>of</w:t>
            </w:r>
            <w:r w:rsidR="00A2470A">
              <w:t xml:space="preserve"> </w:t>
            </w:r>
            <w:r w:rsidRPr="00A2470A">
              <w:t>contiguous</w:t>
            </w:r>
            <w:r w:rsidR="00A2470A">
              <w:t xml:space="preserve"> </w:t>
            </w:r>
            <w:r w:rsidRPr="00A2470A">
              <w:t>CC</w:t>
            </w:r>
          </w:p>
        </w:tc>
        <w:tc>
          <w:tcPr>
            <w:tcW w:w="1928" w:type="dxa"/>
          </w:tcPr>
          <w:p w14:paraId="03C4E6D6" w14:textId="018D7726" w:rsidR="00A1115A" w:rsidRPr="00A2470A" w:rsidRDefault="00A1115A" w:rsidP="00112DA3">
            <w:pPr>
              <w:pStyle w:val="TAH"/>
              <w:keepNext w:val="0"/>
              <w:keepLines w:val="0"/>
            </w:pPr>
            <w:r w:rsidRPr="00A2470A">
              <w:t>Fallback</w:t>
            </w:r>
            <w:r w:rsidR="00A2470A">
              <w:t xml:space="preserve"> </w:t>
            </w:r>
            <w:r w:rsidRPr="00A2470A">
              <w:t>group</w:t>
            </w:r>
          </w:p>
        </w:tc>
      </w:tr>
      <w:tr w:rsidR="00301F3F" w:rsidRPr="00A2470A" w14:paraId="3A97DFCA" w14:textId="77777777" w:rsidTr="00A2470A">
        <w:trPr>
          <w:jc w:val="center"/>
        </w:trPr>
        <w:tc>
          <w:tcPr>
            <w:tcW w:w="2316" w:type="dxa"/>
            <w:shd w:val="clear" w:color="auto" w:fill="auto"/>
            <w:tcMar>
              <w:top w:w="15" w:type="dxa"/>
              <w:left w:w="108" w:type="dxa"/>
              <w:bottom w:w="0" w:type="dxa"/>
              <w:right w:w="108" w:type="dxa"/>
            </w:tcMar>
            <w:hideMark/>
          </w:tcPr>
          <w:p w14:paraId="0D3C9A2D" w14:textId="77777777" w:rsidR="00301F3F" w:rsidRPr="00A2470A" w:rsidRDefault="00301F3F" w:rsidP="00112DA3">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68F3556F" w14:textId="260DF8C5" w:rsidR="00301F3F" w:rsidRPr="00A2470A" w:rsidRDefault="00301F3F" w:rsidP="00112DA3">
            <w:pPr>
              <w:pStyle w:val="TAC"/>
              <w:keepNext w:val="0"/>
              <w:keepLines w:val="0"/>
            </w:pPr>
            <w:proofErr w:type="spellStart"/>
            <w:r w:rsidRPr="00A2470A">
              <w:t>BW</w:t>
            </w:r>
            <w:r w:rsidRPr="00A2470A">
              <w:rPr>
                <w:vertAlign w:val="subscript"/>
              </w:rPr>
              <w:t>Channel</w:t>
            </w:r>
            <w:proofErr w:type="spellEnd"/>
            <w:r w:rsidR="00A2470A">
              <w:rPr>
                <w:vertAlign w:val="subscript"/>
              </w:rPr>
              <w:t xml:space="preserve"> </w:t>
            </w:r>
            <w:r w:rsidRPr="00A2470A">
              <w:t>≤</w:t>
            </w:r>
            <w:r w:rsidR="00A2470A">
              <w:t xml:space="preserve"> </w:t>
            </w:r>
            <w:proofErr w:type="spellStart"/>
            <w:r w:rsidRPr="00A2470A">
              <w:t>BW</w:t>
            </w:r>
            <w:r w:rsidRPr="00A2470A">
              <w:rPr>
                <w:vertAlign w:val="subscript"/>
              </w:rPr>
              <w:t>Channel,max</w:t>
            </w:r>
            <w:proofErr w:type="spellEnd"/>
          </w:p>
        </w:tc>
        <w:tc>
          <w:tcPr>
            <w:tcW w:w="2203" w:type="dxa"/>
            <w:shd w:val="clear" w:color="auto" w:fill="auto"/>
            <w:tcMar>
              <w:top w:w="15" w:type="dxa"/>
              <w:left w:w="108" w:type="dxa"/>
              <w:bottom w:w="0" w:type="dxa"/>
              <w:right w:w="108" w:type="dxa"/>
            </w:tcMar>
            <w:hideMark/>
          </w:tcPr>
          <w:p w14:paraId="5A218027" w14:textId="77777777" w:rsidR="00301F3F" w:rsidRPr="00A2470A" w:rsidRDefault="00301F3F" w:rsidP="00112DA3">
            <w:pPr>
              <w:pStyle w:val="TAC"/>
              <w:keepNext w:val="0"/>
              <w:keepLines w:val="0"/>
            </w:pPr>
            <w:r w:rsidRPr="00A2470A">
              <w:t>1</w:t>
            </w:r>
          </w:p>
        </w:tc>
        <w:tc>
          <w:tcPr>
            <w:tcW w:w="1928" w:type="dxa"/>
          </w:tcPr>
          <w:p w14:paraId="523E4989" w14:textId="630E3072" w:rsidR="00301F3F" w:rsidRPr="00A2470A" w:rsidRDefault="00301F3F" w:rsidP="00112DA3">
            <w:pPr>
              <w:pStyle w:val="TAC"/>
              <w:keepNext w:val="0"/>
              <w:keepLines w:val="0"/>
            </w:pPr>
            <w:r w:rsidRPr="00A2470A">
              <w:t>1,</w:t>
            </w:r>
            <w:r w:rsidR="00A2470A">
              <w:t xml:space="preserve"> </w:t>
            </w:r>
            <w:r w:rsidRPr="00A2470A">
              <w:t>2,</w:t>
            </w:r>
            <w:r w:rsidR="00A2470A">
              <w:t xml:space="preserve"> </w:t>
            </w:r>
            <w:r w:rsidRPr="00A2470A">
              <w:t>3</w:t>
            </w:r>
            <w:r w:rsidRPr="00A2470A">
              <w:rPr>
                <w:vertAlign w:val="superscript"/>
              </w:rPr>
              <w:t>4</w:t>
            </w:r>
          </w:p>
        </w:tc>
      </w:tr>
      <w:tr w:rsidR="00301F3F" w:rsidRPr="00A2470A" w14:paraId="23920EB9" w14:textId="77777777" w:rsidTr="00A2470A">
        <w:trPr>
          <w:jc w:val="center"/>
        </w:trPr>
        <w:tc>
          <w:tcPr>
            <w:tcW w:w="2316" w:type="dxa"/>
            <w:shd w:val="clear" w:color="auto" w:fill="auto"/>
            <w:tcMar>
              <w:top w:w="15" w:type="dxa"/>
              <w:left w:w="108" w:type="dxa"/>
              <w:bottom w:w="0" w:type="dxa"/>
              <w:right w:w="108" w:type="dxa"/>
            </w:tcMar>
            <w:hideMark/>
          </w:tcPr>
          <w:p w14:paraId="6F712C1C" w14:textId="77777777" w:rsidR="00301F3F" w:rsidRPr="00A2470A" w:rsidRDefault="00301F3F" w:rsidP="00112DA3">
            <w:pPr>
              <w:pStyle w:val="TAC"/>
              <w:keepNext w:val="0"/>
              <w:keepLines w:val="0"/>
            </w:pPr>
            <w:r w:rsidRPr="00A2470A">
              <w:t>B</w:t>
            </w:r>
          </w:p>
        </w:tc>
        <w:tc>
          <w:tcPr>
            <w:tcW w:w="3420" w:type="dxa"/>
            <w:shd w:val="clear" w:color="auto" w:fill="auto"/>
            <w:tcMar>
              <w:top w:w="15" w:type="dxa"/>
              <w:left w:w="108" w:type="dxa"/>
              <w:bottom w:w="0" w:type="dxa"/>
              <w:right w:w="108" w:type="dxa"/>
            </w:tcMar>
            <w:hideMark/>
          </w:tcPr>
          <w:p w14:paraId="63B6254E" w14:textId="5E1329AF" w:rsidR="00301F3F" w:rsidRPr="00A2470A" w:rsidRDefault="00301F3F" w:rsidP="00112DA3">
            <w:pPr>
              <w:pStyle w:val="TAC"/>
              <w:keepNext w:val="0"/>
              <w:keepLines w:val="0"/>
            </w:pPr>
            <w:r w:rsidRPr="00A2470A">
              <w:t>20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100</w:t>
            </w:r>
            <w:r w:rsidR="00A2470A">
              <w:t xml:space="preserve"> </w:t>
            </w:r>
            <w:r w:rsidRPr="00A2470A">
              <w:t>MHz</w:t>
            </w:r>
          </w:p>
        </w:tc>
        <w:tc>
          <w:tcPr>
            <w:tcW w:w="2203" w:type="dxa"/>
            <w:shd w:val="clear" w:color="auto" w:fill="auto"/>
            <w:tcMar>
              <w:top w:w="15" w:type="dxa"/>
              <w:left w:w="108" w:type="dxa"/>
              <w:bottom w:w="0" w:type="dxa"/>
              <w:right w:w="108" w:type="dxa"/>
            </w:tcMar>
            <w:hideMark/>
          </w:tcPr>
          <w:p w14:paraId="5DC21A58" w14:textId="77777777" w:rsidR="00301F3F" w:rsidRPr="00A2470A" w:rsidRDefault="00301F3F" w:rsidP="00112DA3">
            <w:pPr>
              <w:pStyle w:val="TAC"/>
              <w:keepNext w:val="0"/>
              <w:keepLines w:val="0"/>
            </w:pPr>
            <w:r w:rsidRPr="00A2470A">
              <w:t>2</w:t>
            </w:r>
          </w:p>
        </w:tc>
        <w:tc>
          <w:tcPr>
            <w:tcW w:w="1928" w:type="dxa"/>
            <w:tcBorders>
              <w:bottom w:val="single" w:sz="4" w:space="0" w:color="auto"/>
            </w:tcBorders>
          </w:tcPr>
          <w:p w14:paraId="7A798937" w14:textId="6022D8A6" w:rsidR="00301F3F" w:rsidRPr="00A2470A" w:rsidRDefault="00301F3F" w:rsidP="00112DA3">
            <w:pPr>
              <w:pStyle w:val="TAC"/>
              <w:keepNext w:val="0"/>
              <w:keepLines w:val="0"/>
            </w:pPr>
            <w:r w:rsidRPr="00A2470A">
              <w:t>2,</w:t>
            </w:r>
            <w:r w:rsidR="00A2470A">
              <w:t xml:space="preserve"> </w:t>
            </w:r>
            <w:r w:rsidRPr="00A2470A">
              <w:t>3</w:t>
            </w:r>
            <w:r w:rsidRPr="00A2470A">
              <w:rPr>
                <w:vertAlign w:val="superscript"/>
              </w:rPr>
              <w:t>4</w:t>
            </w:r>
          </w:p>
        </w:tc>
      </w:tr>
      <w:tr w:rsidR="00301F3F" w:rsidRPr="00A2470A" w14:paraId="32F6827A" w14:textId="77777777" w:rsidTr="00A2470A">
        <w:trPr>
          <w:jc w:val="center"/>
        </w:trPr>
        <w:tc>
          <w:tcPr>
            <w:tcW w:w="2316" w:type="dxa"/>
            <w:shd w:val="clear" w:color="auto" w:fill="auto"/>
            <w:tcMar>
              <w:top w:w="15" w:type="dxa"/>
              <w:left w:w="108" w:type="dxa"/>
              <w:bottom w:w="0" w:type="dxa"/>
              <w:right w:w="108" w:type="dxa"/>
            </w:tcMar>
            <w:hideMark/>
          </w:tcPr>
          <w:p w14:paraId="354B9FE8" w14:textId="77777777" w:rsidR="00301F3F" w:rsidRPr="00A2470A" w:rsidRDefault="00301F3F" w:rsidP="00112DA3">
            <w:pPr>
              <w:pStyle w:val="TAC"/>
              <w:keepNext w:val="0"/>
              <w:keepLines w:val="0"/>
            </w:pPr>
            <w:r w:rsidRPr="00A2470A">
              <w:t>C</w:t>
            </w:r>
          </w:p>
        </w:tc>
        <w:tc>
          <w:tcPr>
            <w:tcW w:w="3420" w:type="dxa"/>
            <w:shd w:val="clear" w:color="auto" w:fill="auto"/>
            <w:tcMar>
              <w:top w:w="15" w:type="dxa"/>
              <w:left w:w="108" w:type="dxa"/>
              <w:bottom w:w="0" w:type="dxa"/>
              <w:right w:w="108" w:type="dxa"/>
            </w:tcMar>
            <w:hideMark/>
          </w:tcPr>
          <w:p w14:paraId="314252CF" w14:textId="70F5877F" w:rsidR="00301F3F" w:rsidRPr="00A2470A" w:rsidRDefault="00301F3F"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w:t>
            </w:r>
            <w:r w:rsidR="00A2470A">
              <w:t xml:space="preserve"> </w:t>
            </w:r>
            <w:r w:rsidRPr="00A2470A">
              <w:t>x</w:t>
            </w:r>
            <w:r w:rsidR="00A2470A">
              <w:t xml:space="preserve"> </w:t>
            </w:r>
            <w:proofErr w:type="spellStart"/>
            <w:r w:rsidRPr="00A2470A">
              <w:t>BW</w:t>
            </w:r>
            <w:r w:rsidRPr="00A2470A">
              <w:rPr>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2470A" w:rsidRDefault="00301F3F" w:rsidP="00112DA3">
            <w:pPr>
              <w:pStyle w:val="TAC"/>
              <w:keepNext w:val="0"/>
              <w:keepLines w:val="0"/>
            </w:pPr>
            <w:r w:rsidRPr="00A2470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659B1F8F" w:rsidR="00301F3F" w:rsidRPr="00A2470A" w:rsidRDefault="00301F3F" w:rsidP="00112DA3">
            <w:pPr>
              <w:pStyle w:val="TAC"/>
              <w:keepNext w:val="0"/>
              <w:keepLines w:val="0"/>
            </w:pPr>
            <w:r w:rsidRPr="00A2470A">
              <w:t>1,</w:t>
            </w:r>
            <w:r w:rsidR="00A2470A">
              <w:t xml:space="preserve"> </w:t>
            </w:r>
            <w:r w:rsidRPr="00A2470A">
              <w:t>3</w:t>
            </w:r>
            <w:r w:rsidRPr="00A2470A">
              <w:rPr>
                <w:vertAlign w:val="superscript"/>
              </w:rPr>
              <w:t>4</w:t>
            </w:r>
          </w:p>
        </w:tc>
      </w:tr>
      <w:tr w:rsidR="00A1115A" w:rsidRPr="00A2470A" w14:paraId="42338D89" w14:textId="77777777" w:rsidTr="00A2470A">
        <w:trPr>
          <w:jc w:val="center"/>
        </w:trPr>
        <w:tc>
          <w:tcPr>
            <w:tcW w:w="2316" w:type="dxa"/>
            <w:shd w:val="clear" w:color="auto" w:fill="auto"/>
            <w:tcMar>
              <w:top w:w="15" w:type="dxa"/>
              <w:left w:w="108" w:type="dxa"/>
              <w:bottom w:w="0" w:type="dxa"/>
              <w:right w:w="108" w:type="dxa"/>
            </w:tcMar>
            <w:hideMark/>
          </w:tcPr>
          <w:p w14:paraId="35F86287" w14:textId="77777777" w:rsidR="00A1115A" w:rsidRPr="00A2470A" w:rsidRDefault="00A1115A" w:rsidP="00112DA3">
            <w:pPr>
              <w:pStyle w:val="TAC"/>
              <w:keepNext w:val="0"/>
              <w:keepLines w:val="0"/>
            </w:pPr>
            <w:r w:rsidRPr="00A2470A">
              <w:t>D</w:t>
            </w:r>
          </w:p>
        </w:tc>
        <w:tc>
          <w:tcPr>
            <w:tcW w:w="3420" w:type="dxa"/>
            <w:shd w:val="clear" w:color="auto" w:fill="auto"/>
            <w:tcMar>
              <w:top w:w="15" w:type="dxa"/>
              <w:left w:w="108" w:type="dxa"/>
              <w:bottom w:w="0" w:type="dxa"/>
              <w:right w:w="108" w:type="dxa"/>
            </w:tcMar>
            <w:hideMark/>
          </w:tcPr>
          <w:p w14:paraId="14E8B794" w14:textId="728EC58B"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w:t>
            </w:r>
            <w:r w:rsidR="00A2470A">
              <w:t xml:space="preserve"> </w:t>
            </w:r>
            <w:r w:rsidRPr="00A2470A">
              <w:t>x</w:t>
            </w:r>
            <w:r w:rsidR="00A2470A">
              <w:t xml:space="preserve"> </w:t>
            </w:r>
            <w:proofErr w:type="spellStart"/>
            <w:r w:rsidRPr="00A2470A">
              <w:t>BW</w:t>
            </w:r>
            <w:r w:rsidRPr="00A2470A">
              <w:rPr>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2470A" w:rsidRDefault="00A1115A" w:rsidP="00112DA3">
            <w:pPr>
              <w:pStyle w:val="TAC"/>
              <w:keepNext w:val="0"/>
              <w:keepLines w:val="0"/>
            </w:pPr>
            <w:r w:rsidRPr="00A2470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2470A" w:rsidRDefault="00A1115A" w:rsidP="00112DA3">
            <w:pPr>
              <w:pStyle w:val="TAC"/>
              <w:keepNext w:val="0"/>
              <w:keepLines w:val="0"/>
            </w:pPr>
          </w:p>
        </w:tc>
      </w:tr>
      <w:tr w:rsidR="00A1115A" w:rsidRPr="00A2470A" w14:paraId="1C99911C" w14:textId="77777777" w:rsidTr="00A2470A">
        <w:trPr>
          <w:jc w:val="center"/>
        </w:trPr>
        <w:tc>
          <w:tcPr>
            <w:tcW w:w="2316" w:type="dxa"/>
            <w:shd w:val="clear" w:color="auto" w:fill="auto"/>
            <w:tcMar>
              <w:top w:w="15" w:type="dxa"/>
              <w:left w:w="108" w:type="dxa"/>
              <w:bottom w:w="0" w:type="dxa"/>
              <w:right w:w="108" w:type="dxa"/>
            </w:tcMar>
            <w:hideMark/>
          </w:tcPr>
          <w:p w14:paraId="4EC99A02" w14:textId="77777777" w:rsidR="00A1115A" w:rsidRPr="00A2470A" w:rsidRDefault="00A1115A" w:rsidP="00112DA3">
            <w:pPr>
              <w:pStyle w:val="TAC"/>
              <w:keepNext w:val="0"/>
              <w:keepLines w:val="0"/>
            </w:pPr>
            <w:r w:rsidRPr="00A2470A">
              <w:t>E</w:t>
            </w:r>
          </w:p>
        </w:tc>
        <w:tc>
          <w:tcPr>
            <w:tcW w:w="3420" w:type="dxa"/>
            <w:shd w:val="clear" w:color="auto" w:fill="auto"/>
            <w:tcMar>
              <w:top w:w="15" w:type="dxa"/>
              <w:left w:w="108" w:type="dxa"/>
              <w:bottom w:w="0" w:type="dxa"/>
              <w:right w:w="108" w:type="dxa"/>
            </w:tcMar>
            <w:hideMark/>
          </w:tcPr>
          <w:p w14:paraId="27262561" w14:textId="518BF59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4</w:t>
            </w:r>
            <w:r w:rsidR="00A2470A">
              <w:t xml:space="preserve"> </w:t>
            </w:r>
            <w:r w:rsidRPr="00A2470A">
              <w:t>x</w:t>
            </w:r>
            <w:r w:rsidR="00A2470A">
              <w:t xml:space="preserve"> </w:t>
            </w:r>
            <w:proofErr w:type="spellStart"/>
            <w:r w:rsidRPr="00A2470A">
              <w:t>BW</w:t>
            </w:r>
            <w:r w:rsidRPr="00A2470A">
              <w:rPr>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2470A" w:rsidRDefault="00A1115A" w:rsidP="00112DA3">
            <w:pPr>
              <w:pStyle w:val="TAC"/>
              <w:keepNext w:val="0"/>
              <w:keepLines w:val="0"/>
            </w:pPr>
          </w:p>
        </w:tc>
      </w:tr>
      <w:tr w:rsidR="00A1115A" w:rsidRPr="00A2470A" w14:paraId="11310F1F" w14:textId="77777777" w:rsidTr="00A2470A">
        <w:trPr>
          <w:jc w:val="center"/>
        </w:trPr>
        <w:tc>
          <w:tcPr>
            <w:tcW w:w="2316" w:type="dxa"/>
            <w:shd w:val="clear" w:color="auto" w:fill="auto"/>
            <w:tcMar>
              <w:top w:w="15" w:type="dxa"/>
              <w:left w:w="108" w:type="dxa"/>
              <w:bottom w:w="0" w:type="dxa"/>
              <w:right w:w="108" w:type="dxa"/>
            </w:tcMar>
          </w:tcPr>
          <w:p w14:paraId="4A60902D" w14:textId="77777777" w:rsidR="00A1115A" w:rsidRPr="00A2470A" w:rsidRDefault="00A1115A" w:rsidP="00112DA3">
            <w:pPr>
              <w:pStyle w:val="TAC"/>
              <w:keepNext w:val="0"/>
              <w:keepLines w:val="0"/>
            </w:pPr>
            <w:r w:rsidRPr="00A2470A">
              <w:t>G</w:t>
            </w:r>
          </w:p>
        </w:tc>
        <w:tc>
          <w:tcPr>
            <w:tcW w:w="3420" w:type="dxa"/>
            <w:shd w:val="clear" w:color="auto" w:fill="auto"/>
            <w:tcMar>
              <w:top w:w="15" w:type="dxa"/>
              <w:left w:w="108" w:type="dxa"/>
              <w:bottom w:w="0" w:type="dxa"/>
              <w:right w:w="108" w:type="dxa"/>
            </w:tcMar>
          </w:tcPr>
          <w:p w14:paraId="7587E03E" w14:textId="6E89E154"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150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2470A" w:rsidRDefault="00A1115A" w:rsidP="00112DA3">
            <w:pPr>
              <w:pStyle w:val="TAC"/>
              <w:keepNext w:val="0"/>
              <w:keepLines w:val="0"/>
            </w:pPr>
            <w:r w:rsidRPr="00A2470A">
              <w:t>2</w:t>
            </w:r>
          </w:p>
        </w:tc>
      </w:tr>
      <w:tr w:rsidR="00A1115A" w:rsidRPr="00A2470A" w14:paraId="45AF1E43" w14:textId="77777777" w:rsidTr="00A2470A">
        <w:trPr>
          <w:jc w:val="center"/>
        </w:trPr>
        <w:tc>
          <w:tcPr>
            <w:tcW w:w="2316" w:type="dxa"/>
            <w:shd w:val="clear" w:color="auto" w:fill="auto"/>
            <w:tcMar>
              <w:top w:w="15" w:type="dxa"/>
              <w:left w:w="108" w:type="dxa"/>
              <w:bottom w:w="0" w:type="dxa"/>
              <w:right w:w="108" w:type="dxa"/>
            </w:tcMar>
          </w:tcPr>
          <w:p w14:paraId="221DE0B8" w14:textId="77777777" w:rsidR="00A1115A" w:rsidRPr="00A2470A" w:rsidRDefault="00A1115A" w:rsidP="00112DA3">
            <w:pPr>
              <w:pStyle w:val="TAC"/>
              <w:keepNext w:val="0"/>
              <w:keepLines w:val="0"/>
            </w:pPr>
            <w:r w:rsidRPr="00A2470A">
              <w:t>H</w:t>
            </w:r>
          </w:p>
        </w:tc>
        <w:tc>
          <w:tcPr>
            <w:tcW w:w="3420" w:type="dxa"/>
            <w:shd w:val="clear" w:color="auto" w:fill="auto"/>
            <w:tcMar>
              <w:top w:w="15" w:type="dxa"/>
              <w:left w:w="108" w:type="dxa"/>
              <w:bottom w:w="0" w:type="dxa"/>
              <w:right w:w="108" w:type="dxa"/>
            </w:tcMar>
          </w:tcPr>
          <w:p w14:paraId="6F42BF1E" w14:textId="626AD08B" w:rsidR="00A1115A" w:rsidRPr="00A2470A" w:rsidRDefault="00A1115A" w:rsidP="00112DA3">
            <w:pPr>
              <w:pStyle w:val="TAC"/>
              <w:keepNext w:val="0"/>
              <w:keepLines w:val="0"/>
            </w:pPr>
            <w:r w:rsidRPr="00A2470A">
              <w:t>150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2470A" w:rsidRDefault="00A1115A" w:rsidP="00112DA3">
            <w:pPr>
              <w:pStyle w:val="TAC"/>
              <w:keepNext w:val="0"/>
              <w:keepLines w:val="0"/>
            </w:pPr>
          </w:p>
        </w:tc>
      </w:tr>
      <w:tr w:rsidR="00A1115A" w:rsidRPr="00A2470A" w14:paraId="2764B023" w14:textId="77777777" w:rsidTr="00A2470A">
        <w:trPr>
          <w:jc w:val="center"/>
        </w:trPr>
        <w:tc>
          <w:tcPr>
            <w:tcW w:w="2316" w:type="dxa"/>
            <w:shd w:val="clear" w:color="auto" w:fill="auto"/>
            <w:tcMar>
              <w:top w:w="15" w:type="dxa"/>
              <w:left w:w="108" w:type="dxa"/>
              <w:bottom w:w="0" w:type="dxa"/>
              <w:right w:w="108" w:type="dxa"/>
            </w:tcMar>
          </w:tcPr>
          <w:p w14:paraId="6A28D68A" w14:textId="77777777" w:rsidR="00A1115A" w:rsidRPr="00A2470A" w:rsidRDefault="00A1115A" w:rsidP="00112DA3">
            <w:pPr>
              <w:pStyle w:val="TAC"/>
              <w:keepNext w:val="0"/>
              <w:keepLines w:val="0"/>
            </w:pPr>
            <w:r w:rsidRPr="00A2470A">
              <w:t>I</w:t>
            </w:r>
          </w:p>
        </w:tc>
        <w:tc>
          <w:tcPr>
            <w:tcW w:w="3420" w:type="dxa"/>
            <w:shd w:val="clear" w:color="auto" w:fill="auto"/>
            <w:tcMar>
              <w:top w:w="15" w:type="dxa"/>
              <w:left w:w="108" w:type="dxa"/>
              <w:bottom w:w="0" w:type="dxa"/>
              <w:right w:w="108" w:type="dxa"/>
            </w:tcMar>
          </w:tcPr>
          <w:p w14:paraId="3BBB630B" w14:textId="1D6A8AE4"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2470A" w:rsidRDefault="00A1115A" w:rsidP="00112DA3">
            <w:pPr>
              <w:pStyle w:val="TAC"/>
              <w:keepNext w:val="0"/>
              <w:keepLines w:val="0"/>
            </w:pPr>
          </w:p>
        </w:tc>
      </w:tr>
      <w:tr w:rsidR="00A1115A" w:rsidRPr="00A2470A" w14:paraId="69392794" w14:textId="77777777" w:rsidTr="00A2470A">
        <w:trPr>
          <w:jc w:val="center"/>
        </w:trPr>
        <w:tc>
          <w:tcPr>
            <w:tcW w:w="2316" w:type="dxa"/>
            <w:shd w:val="clear" w:color="auto" w:fill="auto"/>
            <w:tcMar>
              <w:top w:w="15" w:type="dxa"/>
              <w:left w:w="108" w:type="dxa"/>
              <w:bottom w:w="0" w:type="dxa"/>
              <w:right w:w="108" w:type="dxa"/>
            </w:tcMar>
          </w:tcPr>
          <w:p w14:paraId="5CC60927" w14:textId="77777777" w:rsidR="00A1115A" w:rsidRPr="00A2470A" w:rsidRDefault="00A1115A" w:rsidP="00112DA3">
            <w:pPr>
              <w:pStyle w:val="TAC"/>
              <w:keepNext w:val="0"/>
              <w:keepLines w:val="0"/>
            </w:pPr>
            <w:r w:rsidRPr="00A2470A">
              <w:t>J</w:t>
            </w:r>
          </w:p>
        </w:tc>
        <w:tc>
          <w:tcPr>
            <w:tcW w:w="3420" w:type="dxa"/>
            <w:shd w:val="clear" w:color="auto" w:fill="auto"/>
            <w:tcMar>
              <w:top w:w="15" w:type="dxa"/>
              <w:left w:w="108" w:type="dxa"/>
              <w:bottom w:w="0" w:type="dxa"/>
              <w:right w:w="108" w:type="dxa"/>
            </w:tcMar>
          </w:tcPr>
          <w:p w14:paraId="345A0039" w14:textId="6BBAD17D" w:rsidR="00A1115A" w:rsidRPr="00A2470A" w:rsidRDefault="00A1115A" w:rsidP="00112DA3">
            <w:pPr>
              <w:pStyle w:val="TAC"/>
              <w:keepNext w:val="0"/>
              <w:keepLines w:val="0"/>
            </w:pPr>
            <w:r w:rsidRPr="00A2470A">
              <w:t>250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2470A" w:rsidRDefault="00A1115A" w:rsidP="00112DA3">
            <w:pPr>
              <w:pStyle w:val="TAC"/>
              <w:keepNext w:val="0"/>
              <w:keepLines w:val="0"/>
            </w:pPr>
            <w:r w:rsidRPr="00A2470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2470A" w:rsidRDefault="00A1115A" w:rsidP="00112DA3">
            <w:pPr>
              <w:pStyle w:val="TAC"/>
              <w:keepNext w:val="0"/>
              <w:keepLines w:val="0"/>
            </w:pPr>
          </w:p>
        </w:tc>
      </w:tr>
      <w:tr w:rsidR="00A1115A" w:rsidRPr="00A2470A" w14:paraId="155D35E5" w14:textId="77777777" w:rsidTr="00A2470A">
        <w:trPr>
          <w:jc w:val="center"/>
        </w:trPr>
        <w:tc>
          <w:tcPr>
            <w:tcW w:w="2316" w:type="dxa"/>
            <w:shd w:val="clear" w:color="auto" w:fill="auto"/>
            <w:tcMar>
              <w:top w:w="15" w:type="dxa"/>
              <w:left w:w="108" w:type="dxa"/>
              <w:bottom w:w="0" w:type="dxa"/>
              <w:right w:w="108" w:type="dxa"/>
            </w:tcMar>
          </w:tcPr>
          <w:p w14:paraId="50B03FB7" w14:textId="77777777" w:rsidR="00A1115A" w:rsidRPr="00A2470A" w:rsidRDefault="00A1115A" w:rsidP="00112DA3">
            <w:pPr>
              <w:pStyle w:val="TAC"/>
              <w:keepNext w:val="0"/>
              <w:keepLines w:val="0"/>
            </w:pPr>
            <w:r w:rsidRPr="00A2470A">
              <w:t>K</w:t>
            </w:r>
          </w:p>
        </w:tc>
        <w:tc>
          <w:tcPr>
            <w:tcW w:w="3420" w:type="dxa"/>
            <w:shd w:val="clear" w:color="auto" w:fill="auto"/>
            <w:tcMar>
              <w:top w:w="15" w:type="dxa"/>
              <w:left w:w="108" w:type="dxa"/>
              <w:bottom w:w="0" w:type="dxa"/>
              <w:right w:w="108" w:type="dxa"/>
            </w:tcMar>
          </w:tcPr>
          <w:p w14:paraId="14893F5A" w14:textId="049F7A5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2470A" w:rsidRDefault="00A1115A" w:rsidP="00112DA3">
            <w:pPr>
              <w:pStyle w:val="TAC"/>
              <w:keepNext w:val="0"/>
              <w:keepLines w:val="0"/>
            </w:pPr>
            <w:r w:rsidRPr="00A2470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2470A" w:rsidRDefault="00A1115A" w:rsidP="00112DA3">
            <w:pPr>
              <w:pStyle w:val="TAC"/>
              <w:keepNext w:val="0"/>
              <w:keepLines w:val="0"/>
            </w:pPr>
          </w:p>
        </w:tc>
      </w:tr>
      <w:tr w:rsidR="00A1115A" w:rsidRPr="00A2470A" w14:paraId="21C31C77" w14:textId="77777777" w:rsidTr="00A2470A">
        <w:trPr>
          <w:jc w:val="center"/>
        </w:trPr>
        <w:tc>
          <w:tcPr>
            <w:tcW w:w="2316" w:type="dxa"/>
            <w:shd w:val="clear" w:color="auto" w:fill="auto"/>
            <w:tcMar>
              <w:top w:w="15" w:type="dxa"/>
              <w:left w:w="108" w:type="dxa"/>
              <w:bottom w:w="0" w:type="dxa"/>
              <w:right w:w="108" w:type="dxa"/>
            </w:tcMar>
          </w:tcPr>
          <w:p w14:paraId="33E93F00" w14:textId="77777777" w:rsidR="00A1115A" w:rsidRPr="00A2470A" w:rsidRDefault="00A1115A" w:rsidP="00112DA3">
            <w:pPr>
              <w:pStyle w:val="TAC"/>
              <w:keepNext w:val="0"/>
              <w:keepLines w:val="0"/>
            </w:pPr>
            <w:r w:rsidRPr="00A2470A">
              <w:t>L</w:t>
            </w:r>
          </w:p>
        </w:tc>
        <w:tc>
          <w:tcPr>
            <w:tcW w:w="3420" w:type="dxa"/>
            <w:shd w:val="clear" w:color="auto" w:fill="auto"/>
            <w:tcMar>
              <w:top w:w="15" w:type="dxa"/>
              <w:left w:w="108" w:type="dxa"/>
              <w:bottom w:w="0" w:type="dxa"/>
              <w:right w:w="108" w:type="dxa"/>
            </w:tcMar>
          </w:tcPr>
          <w:p w14:paraId="1622AE4E" w14:textId="19F3E3A4" w:rsidR="00A1115A" w:rsidRPr="00A2470A" w:rsidRDefault="00A1115A" w:rsidP="00112DA3">
            <w:pPr>
              <w:pStyle w:val="TAC"/>
              <w:keepNext w:val="0"/>
              <w:keepLines w:val="0"/>
            </w:pPr>
            <w:r w:rsidRPr="00A2470A">
              <w:t>350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2470A" w:rsidRDefault="00A1115A" w:rsidP="00112DA3">
            <w:pPr>
              <w:pStyle w:val="TAC"/>
              <w:keepNext w:val="0"/>
              <w:keepLines w:val="0"/>
            </w:pPr>
            <w:r w:rsidRPr="00A2470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2470A" w:rsidRDefault="00A1115A" w:rsidP="00112DA3">
            <w:pPr>
              <w:pStyle w:val="TAC"/>
              <w:keepNext w:val="0"/>
              <w:keepLines w:val="0"/>
            </w:pPr>
          </w:p>
        </w:tc>
      </w:tr>
      <w:tr w:rsidR="00A1115A" w:rsidRPr="00A2470A" w14:paraId="6294AABB" w14:textId="77777777" w:rsidTr="00A2470A">
        <w:trPr>
          <w:jc w:val="center"/>
        </w:trPr>
        <w:tc>
          <w:tcPr>
            <w:tcW w:w="2316" w:type="dxa"/>
            <w:shd w:val="clear" w:color="auto" w:fill="auto"/>
            <w:tcMar>
              <w:top w:w="15" w:type="dxa"/>
              <w:left w:w="108" w:type="dxa"/>
              <w:bottom w:w="0" w:type="dxa"/>
              <w:right w:w="108" w:type="dxa"/>
            </w:tcMar>
          </w:tcPr>
          <w:p w14:paraId="5527C5A4" w14:textId="77777777" w:rsidR="00A1115A" w:rsidRPr="00A2470A" w:rsidRDefault="00A1115A" w:rsidP="00112DA3">
            <w:pPr>
              <w:pStyle w:val="TAC"/>
              <w:keepNext w:val="0"/>
              <w:keepLines w:val="0"/>
            </w:pPr>
            <w:r w:rsidRPr="00A2470A">
              <w:t>M</w:t>
            </w:r>
            <w:r w:rsidRPr="00A2470A">
              <w:rPr>
                <w:vertAlign w:val="superscript"/>
              </w:rPr>
              <w:t>3</w:t>
            </w:r>
          </w:p>
        </w:tc>
        <w:tc>
          <w:tcPr>
            <w:tcW w:w="3420" w:type="dxa"/>
            <w:shd w:val="clear" w:color="auto" w:fill="auto"/>
            <w:tcMar>
              <w:top w:w="15" w:type="dxa"/>
              <w:left w:w="108" w:type="dxa"/>
              <w:bottom w:w="0" w:type="dxa"/>
              <w:right w:w="108" w:type="dxa"/>
            </w:tcMar>
          </w:tcPr>
          <w:p w14:paraId="71D5F832" w14:textId="4A53693E" w:rsidR="00A1115A" w:rsidRPr="00A2470A" w:rsidRDefault="00A1115A" w:rsidP="00112DA3">
            <w:pPr>
              <w:pStyle w:val="TAC"/>
              <w:keepNext w:val="0"/>
              <w:keepLines w:val="0"/>
            </w:pPr>
            <w:r w:rsidRPr="00A2470A">
              <w:t>50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2470A" w:rsidRDefault="00301F3F" w:rsidP="00112DA3">
            <w:pPr>
              <w:pStyle w:val="TAC"/>
              <w:keepNext w:val="0"/>
              <w:keepLines w:val="0"/>
            </w:pPr>
            <w:r w:rsidRPr="00A2470A">
              <w:t>3</w:t>
            </w:r>
            <w:r w:rsidRPr="00A2470A">
              <w:rPr>
                <w:vertAlign w:val="superscript"/>
              </w:rPr>
              <w:t>4</w:t>
            </w:r>
          </w:p>
        </w:tc>
      </w:tr>
      <w:tr w:rsidR="00A1115A" w:rsidRPr="00A2470A" w14:paraId="11734CA8" w14:textId="77777777" w:rsidTr="00A2470A">
        <w:trPr>
          <w:jc w:val="center"/>
        </w:trPr>
        <w:tc>
          <w:tcPr>
            <w:tcW w:w="2316" w:type="dxa"/>
            <w:shd w:val="clear" w:color="auto" w:fill="auto"/>
            <w:tcMar>
              <w:top w:w="15" w:type="dxa"/>
              <w:left w:w="108" w:type="dxa"/>
              <w:bottom w:w="0" w:type="dxa"/>
              <w:right w:w="108" w:type="dxa"/>
            </w:tcMar>
          </w:tcPr>
          <w:p w14:paraId="7C66A750" w14:textId="77777777" w:rsidR="00A1115A" w:rsidRPr="00A2470A" w:rsidRDefault="00A1115A" w:rsidP="00112DA3">
            <w:pPr>
              <w:pStyle w:val="TAC"/>
              <w:keepNext w:val="0"/>
              <w:keepLines w:val="0"/>
            </w:pPr>
            <w:r w:rsidRPr="00A2470A">
              <w:t>N</w:t>
            </w:r>
            <w:r w:rsidRPr="00A2470A">
              <w:rPr>
                <w:vertAlign w:val="superscript"/>
              </w:rPr>
              <w:t>3</w:t>
            </w:r>
          </w:p>
        </w:tc>
        <w:tc>
          <w:tcPr>
            <w:tcW w:w="3420" w:type="dxa"/>
            <w:shd w:val="clear" w:color="auto" w:fill="auto"/>
            <w:tcMar>
              <w:top w:w="15" w:type="dxa"/>
              <w:left w:w="108" w:type="dxa"/>
              <w:bottom w:w="0" w:type="dxa"/>
              <w:right w:w="108" w:type="dxa"/>
            </w:tcMar>
          </w:tcPr>
          <w:p w14:paraId="092DB109" w14:textId="0D80F5BB" w:rsidR="00A1115A" w:rsidRPr="00A2470A" w:rsidRDefault="00A1115A" w:rsidP="00112DA3">
            <w:pPr>
              <w:pStyle w:val="TAC"/>
              <w:keepNext w:val="0"/>
              <w:keepLines w:val="0"/>
            </w:pPr>
            <w:r w:rsidRPr="00A2470A">
              <w:t>80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2470A" w:rsidRDefault="00A1115A" w:rsidP="00112DA3">
            <w:pPr>
              <w:pStyle w:val="TAC"/>
              <w:keepNext w:val="0"/>
              <w:keepLines w:val="0"/>
            </w:pPr>
          </w:p>
        </w:tc>
      </w:tr>
      <w:tr w:rsidR="00A1115A" w:rsidRPr="00A2470A" w14:paraId="17D3FD8A" w14:textId="77777777" w:rsidTr="00A2470A">
        <w:trPr>
          <w:jc w:val="center"/>
        </w:trPr>
        <w:tc>
          <w:tcPr>
            <w:tcW w:w="2316" w:type="dxa"/>
            <w:shd w:val="clear" w:color="auto" w:fill="auto"/>
            <w:tcMar>
              <w:top w:w="15" w:type="dxa"/>
              <w:left w:w="108" w:type="dxa"/>
              <w:bottom w:w="0" w:type="dxa"/>
              <w:right w:w="108" w:type="dxa"/>
            </w:tcMar>
          </w:tcPr>
          <w:p w14:paraId="0F507864" w14:textId="77777777" w:rsidR="00A1115A" w:rsidRPr="00A2470A" w:rsidRDefault="00A1115A" w:rsidP="00112DA3">
            <w:pPr>
              <w:pStyle w:val="TAC"/>
              <w:keepNext w:val="0"/>
              <w:keepLines w:val="0"/>
            </w:pPr>
            <w:r w:rsidRPr="00A2470A">
              <w:t>O</w:t>
            </w:r>
            <w:r w:rsidRPr="00A2470A">
              <w:rPr>
                <w:vertAlign w:val="superscript"/>
              </w:rPr>
              <w:t>3</w:t>
            </w:r>
          </w:p>
        </w:tc>
        <w:tc>
          <w:tcPr>
            <w:tcW w:w="3420" w:type="dxa"/>
            <w:shd w:val="clear" w:color="auto" w:fill="auto"/>
            <w:tcMar>
              <w:top w:w="15" w:type="dxa"/>
              <w:left w:w="108" w:type="dxa"/>
              <w:bottom w:w="0" w:type="dxa"/>
              <w:right w:w="108" w:type="dxa"/>
            </w:tcMar>
          </w:tcPr>
          <w:p w14:paraId="1D274004" w14:textId="3EED7346"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rPr>
                <w:vertAlign w:val="subscript"/>
              </w:rPr>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2470A" w:rsidRDefault="00A1115A" w:rsidP="00112DA3">
            <w:pPr>
              <w:pStyle w:val="TAC"/>
              <w:keepNext w:val="0"/>
              <w:keepLines w:val="0"/>
            </w:pPr>
          </w:p>
        </w:tc>
      </w:tr>
      <w:tr w:rsidR="00A1115A" w:rsidRPr="00A2470A" w14:paraId="43F3634D" w14:textId="77777777" w:rsidTr="00A2470A">
        <w:trPr>
          <w:jc w:val="center"/>
        </w:trPr>
        <w:tc>
          <w:tcPr>
            <w:tcW w:w="9867" w:type="dxa"/>
            <w:gridSpan w:val="4"/>
            <w:shd w:val="clear" w:color="auto" w:fill="auto"/>
            <w:tcMar>
              <w:top w:w="15" w:type="dxa"/>
              <w:left w:w="108" w:type="dxa"/>
              <w:bottom w:w="0" w:type="dxa"/>
              <w:right w:w="108" w:type="dxa"/>
            </w:tcMar>
            <w:hideMark/>
          </w:tcPr>
          <w:p w14:paraId="3AB25181" w14:textId="713BB9C3" w:rsidR="00A1115A" w:rsidRPr="00A2470A" w:rsidRDefault="00A1115A" w:rsidP="00112DA3">
            <w:pPr>
              <w:pStyle w:val="TAN"/>
              <w:keepNext w:val="0"/>
              <w:keepLines w:val="0"/>
            </w:pPr>
            <w:r w:rsidRPr="00A2470A">
              <w:t>NOTE</w:t>
            </w:r>
            <w:r w:rsidR="00A2470A">
              <w:t xml:space="preserve"> </w:t>
            </w:r>
            <w:r w:rsidRPr="00A2470A">
              <w:t>1:</w:t>
            </w:r>
            <w:r w:rsidRPr="00A2470A">
              <w:tab/>
            </w:r>
            <w:proofErr w:type="spellStart"/>
            <w:r w:rsidRPr="00A2470A">
              <w:t>BW</w:t>
            </w:r>
            <w:r w:rsidRPr="00A2470A">
              <w:rPr>
                <w:rStyle w:val="TACChar"/>
                <w:vertAlign w:val="subscript"/>
              </w:rPr>
              <w:t>Channel</w:t>
            </w:r>
            <w:proofErr w:type="spellEnd"/>
            <w:r w:rsidRPr="00A2470A">
              <w:rPr>
                <w:rStyle w:val="TACChar"/>
                <w:vertAlign w:val="subscript"/>
              </w:rPr>
              <w:t>,</w:t>
            </w:r>
            <w:r w:rsidR="00A2470A">
              <w:rPr>
                <w:rStyle w:val="TACChar"/>
                <w:vertAlign w:val="subscript"/>
              </w:rPr>
              <w:t xml:space="preserve"> </w:t>
            </w:r>
            <w:r w:rsidRPr="00A2470A">
              <w:rPr>
                <w:rStyle w:val="TACChar"/>
                <w:vertAlign w:val="subscript"/>
              </w:rPr>
              <w:t>max</w:t>
            </w:r>
            <w:r w:rsidR="00A2470A">
              <w:t xml:space="preserve"> </w:t>
            </w:r>
            <w:r w:rsidRPr="00A2470A">
              <w:t>is</w:t>
            </w:r>
            <w:r w:rsidR="00A2470A">
              <w:t xml:space="preserve"> </w:t>
            </w:r>
            <w:r w:rsidRPr="00A2470A">
              <w:t>maximum</w:t>
            </w:r>
            <w:r w:rsidR="00A2470A">
              <w:t xml:space="preserve"> </w:t>
            </w:r>
            <w:r w:rsidRPr="00A2470A">
              <w:t>channel</w:t>
            </w:r>
            <w:r w:rsidR="00A2470A">
              <w:t xml:space="preserve"> </w:t>
            </w:r>
            <w:r w:rsidRPr="00A2470A">
              <w:t>bandwidth</w:t>
            </w:r>
            <w:r w:rsidR="00A2470A">
              <w:t xml:space="preserve"> </w:t>
            </w:r>
            <w:r w:rsidRPr="00A2470A">
              <w:t>supported</w:t>
            </w:r>
            <w:r w:rsidR="00A2470A">
              <w:t xml:space="preserve"> </w:t>
            </w:r>
            <w:r w:rsidRPr="00A2470A">
              <w:t>among</w:t>
            </w:r>
            <w:r w:rsidR="00A2470A">
              <w:t xml:space="preserve"> </w:t>
            </w:r>
            <w:r w:rsidRPr="00A2470A">
              <w:t>all</w:t>
            </w:r>
            <w:r w:rsidR="00A2470A">
              <w:t xml:space="preserve"> </w:t>
            </w:r>
            <w:r w:rsidRPr="00A2470A">
              <w:t>bands</w:t>
            </w:r>
            <w:r w:rsidR="00A2470A">
              <w:t xml:space="preserve"> </w:t>
            </w:r>
            <w:r w:rsidRPr="00A2470A">
              <w:t>in</w:t>
            </w:r>
            <w:r w:rsidR="00A2470A">
              <w:t xml:space="preserve"> </w:t>
            </w:r>
            <w:r w:rsidRPr="00A2470A">
              <w:t>a</w:t>
            </w:r>
            <w:r w:rsidR="00A2470A">
              <w:t xml:space="preserve"> </w:t>
            </w:r>
            <w:r w:rsidRPr="00A2470A">
              <w:t>release</w:t>
            </w:r>
          </w:p>
          <w:p w14:paraId="65ED8872" w14:textId="1CA850CE" w:rsidR="00A1115A" w:rsidRPr="00A2470A" w:rsidRDefault="00A1115A" w:rsidP="00112DA3">
            <w:pPr>
              <w:pStyle w:val="TAN"/>
              <w:keepNext w:val="0"/>
              <w:keepLines w:val="0"/>
            </w:pPr>
            <w:r w:rsidRPr="00A2470A">
              <w:t>NOTE</w:t>
            </w:r>
            <w:r w:rsidR="00A2470A">
              <w:t xml:space="preserve"> </w:t>
            </w:r>
            <w:r w:rsidRPr="00A2470A">
              <w:t>2:</w:t>
            </w:r>
            <w:r w:rsidRPr="00A2470A">
              <w:tab/>
              <w:t>It</w:t>
            </w:r>
            <w:r w:rsidR="00A2470A">
              <w:t xml:space="preserve"> </w:t>
            </w:r>
            <w:r w:rsidRPr="00A2470A">
              <w:t>is</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within</w:t>
            </w:r>
            <w:r w:rsidR="00A2470A">
              <w:t xml:space="preserve"> </w:t>
            </w:r>
            <w:r w:rsidRPr="00A2470A">
              <w:t>a</w:t>
            </w:r>
            <w:r w:rsidR="00A2470A">
              <w:t xml:space="preserve"> </w:t>
            </w:r>
            <w:r w:rsidRPr="00A2470A">
              <w:t>fallback</w:t>
            </w:r>
            <w:r w:rsidR="00A2470A">
              <w:t xml:space="preserve"> </w:t>
            </w:r>
            <w:r w:rsidRPr="00A2470A">
              <w:t>group.</w:t>
            </w:r>
            <w:r w:rsidR="00A2470A">
              <w:t xml:space="preserve"> </w:t>
            </w:r>
            <w:r w:rsidRPr="00A2470A">
              <w:t>It</w:t>
            </w:r>
            <w:r w:rsidR="00A2470A">
              <w:t xml:space="preserve"> </w:t>
            </w:r>
            <w:r w:rsidRPr="00A2470A">
              <w:t>is</w:t>
            </w:r>
            <w:r w:rsidR="00A2470A">
              <w:t xml:space="preserve"> </w:t>
            </w:r>
            <w:r w:rsidRPr="00A2470A">
              <w:t>not</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that</w:t>
            </w:r>
            <w:r w:rsidR="00A2470A">
              <w:t xml:space="preserve"> </w:t>
            </w:r>
            <w:r w:rsidRPr="00A2470A">
              <w:t>belong</w:t>
            </w:r>
            <w:r w:rsidR="00A2470A">
              <w:t xml:space="preserve"> </w:t>
            </w:r>
            <w:r w:rsidRPr="00A2470A">
              <w:t>to</w:t>
            </w:r>
            <w:r w:rsidR="00A2470A">
              <w:t xml:space="preserve"> </w:t>
            </w:r>
            <w:r w:rsidRPr="00A2470A">
              <w:t>a</w:t>
            </w:r>
            <w:r w:rsidR="00A2470A">
              <w:t xml:space="preserve"> </w:t>
            </w:r>
            <w:r w:rsidRPr="00A2470A">
              <w:t>different</w:t>
            </w:r>
            <w:r w:rsidR="00A2470A">
              <w:t xml:space="preserve"> </w:t>
            </w:r>
            <w:r w:rsidRPr="00A2470A">
              <w:t>fallback</w:t>
            </w:r>
            <w:r w:rsidR="00A2470A">
              <w:t xml:space="preserve"> </w:t>
            </w:r>
            <w:r w:rsidRPr="00A2470A">
              <w:t>group.</w:t>
            </w:r>
          </w:p>
          <w:p w14:paraId="2D985EC8" w14:textId="4A85083A" w:rsidR="00301F3F" w:rsidRPr="00A2470A" w:rsidRDefault="00301F3F" w:rsidP="00112DA3">
            <w:pPr>
              <w:pStyle w:val="TAN"/>
              <w:keepNext w:val="0"/>
              <w:keepLines w:val="0"/>
            </w:pPr>
            <w:r w:rsidRPr="00A2470A">
              <w:t>NOTE</w:t>
            </w:r>
            <w:r w:rsidR="00A2470A">
              <w:t xml:space="preserve"> </w:t>
            </w:r>
            <w:r w:rsidRPr="00A2470A">
              <w:t>3:</w:t>
            </w:r>
            <w:r w:rsidRPr="00A2470A">
              <w:tab/>
              <w:t>This</w:t>
            </w:r>
            <w:r w:rsidR="00A2470A">
              <w:t xml:space="preserve"> </w:t>
            </w:r>
            <w:r w:rsidRPr="00A2470A">
              <w:t>bandwidth</w:t>
            </w:r>
            <w:r w:rsidR="00A2470A">
              <w:t xml:space="preserve"> </w:t>
            </w:r>
            <w:r w:rsidRPr="00A2470A">
              <w:t>class</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p w14:paraId="64985B4C" w14:textId="40063722" w:rsidR="00A1115A" w:rsidRPr="00A2470A" w:rsidRDefault="00301F3F" w:rsidP="00112DA3">
            <w:pPr>
              <w:pStyle w:val="TAN"/>
              <w:keepNext w:val="0"/>
              <w:keepLines w:val="0"/>
            </w:pPr>
            <w:r w:rsidRPr="00A2470A">
              <w:t>NOTE</w:t>
            </w:r>
            <w:r w:rsidR="00A2470A">
              <w:t xml:space="preserve"> </w:t>
            </w:r>
            <w:r w:rsidRPr="00A2470A">
              <w:t>4:</w:t>
            </w:r>
            <w:r w:rsidRPr="00A2470A">
              <w:tab/>
              <w:t>Fallback</w:t>
            </w:r>
            <w:r w:rsidR="00A2470A">
              <w:t xml:space="preserve"> </w:t>
            </w:r>
            <w:r w:rsidRPr="00A2470A">
              <w:t>group</w:t>
            </w:r>
            <w:r w:rsidR="00A2470A">
              <w:t xml:space="preserve"> </w:t>
            </w:r>
            <w:r w:rsidRPr="00A2470A">
              <w:t>3</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tc>
      </w:tr>
    </w:tbl>
    <w:p w14:paraId="6B356201" w14:textId="77777777" w:rsidR="00A1115A" w:rsidRPr="00A2470A" w:rsidRDefault="00A1115A" w:rsidP="00112DA3"/>
    <w:p w14:paraId="79FDA2D1" w14:textId="5CBB94A9" w:rsidR="00A1115A" w:rsidRPr="00A2470A" w:rsidRDefault="00A1115A" w:rsidP="00112DA3">
      <w:pPr>
        <w:pStyle w:val="TH"/>
        <w:keepNext w:val="0"/>
        <w:keepLines w:val="0"/>
      </w:pPr>
      <w:r w:rsidRPr="00A2470A">
        <w:t xml:space="preserve">Table 5.3A.5-2: NR </w:t>
      </w:r>
      <w:r w:rsidR="00681A0A" w:rsidRPr="00A2470A">
        <w:t xml:space="preserve">intra-band </w:t>
      </w:r>
      <w:r w:rsidRPr="00A2470A">
        <w:t xml:space="preserve">non-contiguous </w:t>
      </w:r>
      <w:r w:rsidR="00681A0A" w:rsidRPr="00A2470A">
        <w:t xml:space="preserve">UL </w:t>
      </w:r>
      <w:r w:rsidRPr="00A2470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78"/>
        <w:gridCol w:w="4251"/>
      </w:tblGrid>
      <w:tr w:rsidR="00A1115A" w:rsidRPr="00A2470A" w14:paraId="394D9996" w14:textId="77777777" w:rsidTr="00A2470A">
        <w:trPr>
          <w:jc w:val="center"/>
        </w:trPr>
        <w:tc>
          <w:tcPr>
            <w:tcW w:w="2878" w:type="dxa"/>
            <w:shd w:val="clear" w:color="auto" w:fill="auto"/>
            <w:tcMar>
              <w:top w:w="15" w:type="dxa"/>
              <w:left w:w="108" w:type="dxa"/>
              <w:bottom w:w="0" w:type="dxa"/>
              <w:right w:w="108" w:type="dxa"/>
            </w:tcMar>
            <w:hideMark/>
          </w:tcPr>
          <w:p w14:paraId="125C1FD8" w14:textId="03FD88BF" w:rsidR="00A1115A" w:rsidRPr="00A2470A" w:rsidRDefault="00A1115A" w:rsidP="00112DA3">
            <w:pPr>
              <w:pStyle w:val="TAH"/>
              <w:keepNext w:val="0"/>
              <w:keepLines w:val="0"/>
            </w:pPr>
            <w:bookmarkStart w:id="935" w:name="OLE_LINK36"/>
            <w:r w:rsidRPr="00A2470A">
              <w:t>NR</w:t>
            </w:r>
            <w:r w:rsidR="00A2470A">
              <w:t xml:space="preserve"> </w:t>
            </w:r>
            <w:r w:rsidRPr="00A2470A">
              <w:t>NC</w:t>
            </w:r>
            <w:r w:rsidR="00A2470A">
              <w:t xml:space="preserve"> </w:t>
            </w:r>
            <w:r w:rsidR="00681A0A" w:rsidRPr="00A2470A">
              <w:t>UL</w:t>
            </w:r>
            <w:r w:rsidR="00A2470A">
              <w:t xml:space="preserve"> </w:t>
            </w:r>
            <w:r w:rsidRPr="00A2470A">
              <w:t>CA</w:t>
            </w:r>
            <w:r w:rsidR="00A2470A">
              <w:t xml:space="preserve"> </w:t>
            </w:r>
            <w:r w:rsidRPr="00A2470A">
              <w:t>frequency</w:t>
            </w:r>
            <w:r w:rsidR="00A2470A">
              <w:t xml:space="preserve"> </w:t>
            </w:r>
            <w:r w:rsidRPr="00A2470A">
              <w:t>separation</w:t>
            </w:r>
            <w:r w:rsidR="00A2470A">
              <w:t xml:space="preserve"> </w:t>
            </w:r>
            <w:r w:rsidRPr="00A2470A">
              <w:t>class</w:t>
            </w:r>
          </w:p>
        </w:tc>
        <w:tc>
          <w:tcPr>
            <w:tcW w:w="4251" w:type="dxa"/>
            <w:shd w:val="clear" w:color="auto" w:fill="auto"/>
            <w:tcMar>
              <w:top w:w="15" w:type="dxa"/>
              <w:left w:w="108" w:type="dxa"/>
              <w:bottom w:w="0" w:type="dxa"/>
              <w:right w:w="108" w:type="dxa"/>
            </w:tcMar>
            <w:hideMark/>
          </w:tcPr>
          <w:p w14:paraId="733E54F1" w14:textId="64450051" w:rsidR="00A1115A" w:rsidRPr="00A2470A" w:rsidRDefault="00681A0A" w:rsidP="00112DA3">
            <w:pPr>
              <w:pStyle w:val="TAH"/>
              <w:keepNext w:val="0"/>
              <w:keepLines w:val="0"/>
            </w:pPr>
            <w:r w:rsidRPr="00A2470A">
              <w:t>Maximum</w:t>
            </w:r>
            <w:r w:rsidR="00A2470A">
              <w:t xml:space="preserve"> </w:t>
            </w:r>
            <w:r w:rsidRPr="00A2470A">
              <w:t>allowed</w:t>
            </w:r>
            <w:r w:rsidR="00A2470A">
              <w:t xml:space="preserve"> </w:t>
            </w:r>
            <w:r w:rsidRPr="00A2470A">
              <w:t>frequency</w:t>
            </w:r>
            <w:r w:rsidR="00A2470A">
              <w:t xml:space="preserve"> </w:t>
            </w:r>
            <w:r w:rsidRPr="00A2470A">
              <w:t>separation</w:t>
            </w:r>
          </w:p>
        </w:tc>
      </w:tr>
      <w:tr w:rsidR="00A1115A" w:rsidRPr="00A2470A" w14:paraId="6E31DA32" w14:textId="77777777" w:rsidTr="00A2470A">
        <w:trPr>
          <w:jc w:val="center"/>
        </w:trPr>
        <w:tc>
          <w:tcPr>
            <w:tcW w:w="2878" w:type="dxa"/>
            <w:shd w:val="clear" w:color="auto" w:fill="auto"/>
            <w:tcMar>
              <w:top w:w="15" w:type="dxa"/>
              <w:left w:w="108" w:type="dxa"/>
              <w:bottom w:w="0" w:type="dxa"/>
              <w:right w:w="108" w:type="dxa"/>
            </w:tcMar>
            <w:hideMark/>
          </w:tcPr>
          <w:p w14:paraId="7109E907" w14:textId="77777777" w:rsidR="00A1115A" w:rsidRPr="00A2470A" w:rsidRDefault="00A1115A" w:rsidP="00112DA3">
            <w:pPr>
              <w:pStyle w:val="TAC"/>
              <w:keepNext w:val="0"/>
              <w:keepLines w:val="0"/>
            </w:pPr>
            <w:r w:rsidRPr="00A2470A">
              <w:t>I</w:t>
            </w:r>
          </w:p>
        </w:tc>
        <w:tc>
          <w:tcPr>
            <w:tcW w:w="4251" w:type="dxa"/>
            <w:shd w:val="clear" w:color="auto" w:fill="auto"/>
            <w:tcMar>
              <w:top w:w="15" w:type="dxa"/>
              <w:left w:w="108" w:type="dxa"/>
              <w:bottom w:w="0" w:type="dxa"/>
              <w:right w:w="108" w:type="dxa"/>
            </w:tcMar>
            <w:hideMark/>
          </w:tcPr>
          <w:p w14:paraId="243DB412" w14:textId="571086E7" w:rsidR="00A1115A" w:rsidRPr="00A2470A" w:rsidRDefault="00A1115A" w:rsidP="00112DA3">
            <w:pPr>
              <w:pStyle w:val="TAC"/>
              <w:keepNext w:val="0"/>
              <w:keepLines w:val="0"/>
            </w:pPr>
            <w:r w:rsidRPr="00A2470A">
              <w:t>100</w:t>
            </w:r>
            <w:r w:rsidR="00A2470A">
              <w:t xml:space="preserve"> </w:t>
            </w:r>
            <w:r w:rsidRPr="00A2470A">
              <w:t>MHz</w:t>
            </w:r>
          </w:p>
        </w:tc>
      </w:tr>
      <w:tr w:rsidR="00A1115A" w:rsidRPr="00A2470A" w14:paraId="5CAEB937" w14:textId="77777777" w:rsidTr="00A2470A">
        <w:trPr>
          <w:jc w:val="center"/>
        </w:trPr>
        <w:tc>
          <w:tcPr>
            <w:tcW w:w="2878" w:type="dxa"/>
            <w:shd w:val="clear" w:color="auto" w:fill="auto"/>
            <w:tcMar>
              <w:top w:w="15" w:type="dxa"/>
              <w:left w:w="108" w:type="dxa"/>
              <w:bottom w:w="0" w:type="dxa"/>
              <w:right w:w="108" w:type="dxa"/>
            </w:tcMar>
            <w:hideMark/>
          </w:tcPr>
          <w:p w14:paraId="098CB132" w14:textId="77777777" w:rsidR="00A1115A" w:rsidRPr="00A2470A" w:rsidRDefault="00A1115A" w:rsidP="00112DA3">
            <w:pPr>
              <w:pStyle w:val="TAC"/>
              <w:keepNext w:val="0"/>
              <w:keepLines w:val="0"/>
            </w:pPr>
            <w:r w:rsidRPr="00A2470A">
              <w:t>II</w:t>
            </w:r>
          </w:p>
        </w:tc>
        <w:tc>
          <w:tcPr>
            <w:tcW w:w="4251" w:type="dxa"/>
            <w:shd w:val="clear" w:color="auto" w:fill="auto"/>
            <w:tcMar>
              <w:top w:w="15" w:type="dxa"/>
              <w:left w:w="108" w:type="dxa"/>
              <w:bottom w:w="0" w:type="dxa"/>
              <w:right w:w="108" w:type="dxa"/>
            </w:tcMar>
            <w:hideMark/>
          </w:tcPr>
          <w:p w14:paraId="7576768B" w14:textId="13F8A71D" w:rsidR="00A1115A" w:rsidRPr="00A2470A" w:rsidRDefault="00A1115A" w:rsidP="00112DA3">
            <w:pPr>
              <w:pStyle w:val="TAC"/>
              <w:keepNext w:val="0"/>
              <w:keepLines w:val="0"/>
            </w:pPr>
            <w:r w:rsidRPr="00A2470A">
              <w:t>200</w:t>
            </w:r>
            <w:r w:rsidR="00A2470A">
              <w:t xml:space="preserve"> </w:t>
            </w:r>
            <w:r w:rsidRPr="00A2470A">
              <w:t>MHz</w:t>
            </w:r>
          </w:p>
        </w:tc>
      </w:tr>
      <w:tr w:rsidR="00A1115A" w:rsidRPr="00A2470A" w14:paraId="4A37A685" w14:textId="77777777" w:rsidTr="00A2470A">
        <w:trPr>
          <w:jc w:val="center"/>
        </w:trPr>
        <w:tc>
          <w:tcPr>
            <w:tcW w:w="2878" w:type="dxa"/>
            <w:shd w:val="clear" w:color="auto" w:fill="auto"/>
            <w:tcMar>
              <w:top w:w="15" w:type="dxa"/>
              <w:left w:w="108" w:type="dxa"/>
              <w:bottom w:w="0" w:type="dxa"/>
              <w:right w:w="108" w:type="dxa"/>
            </w:tcMar>
            <w:hideMark/>
          </w:tcPr>
          <w:p w14:paraId="36046399" w14:textId="77777777" w:rsidR="00A1115A" w:rsidRPr="00A2470A" w:rsidRDefault="00A1115A" w:rsidP="00112DA3">
            <w:pPr>
              <w:pStyle w:val="TAC"/>
              <w:keepNext w:val="0"/>
              <w:keepLines w:val="0"/>
            </w:pPr>
            <w:r w:rsidRPr="00A2470A">
              <w:t>III</w:t>
            </w:r>
          </w:p>
        </w:tc>
        <w:tc>
          <w:tcPr>
            <w:tcW w:w="4251" w:type="dxa"/>
            <w:shd w:val="clear" w:color="auto" w:fill="auto"/>
            <w:tcMar>
              <w:top w:w="15" w:type="dxa"/>
              <w:left w:w="108" w:type="dxa"/>
              <w:bottom w:w="0" w:type="dxa"/>
              <w:right w:w="108" w:type="dxa"/>
            </w:tcMar>
            <w:hideMark/>
          </w:tcPr>
          <w:p w14:paraId="616DBEA5" w14:textId="0E76FC80" w:rsidR="00A1115A" w:rsidRPr="00A2470A" w:rsidRDefault="00A1115A" w:rsidP="00112DA3">
            <w:pPr>
              <w:pStyle w:val="TAC"/>
              <w:keepNext w:val="0"/>
              <w:keepLines w:val="0"/>
            </w:pPr>
            <w:r w:rsidRPr="00A2470A">
              <w:t>[600MHz]</w:t>
            </w:r>
          </w:p>
        </w:tc>
      </w:tr>
      <w:bookmarkEnd w:id="935"/>
    </w:tbl>
    <w:p w14:paraId="53FC0958" w14:textId="77777777" w:rsidR="00A1115A" w:rsidRPr="00A2470A" w:rsidRDefault="00A1115A" w:rsidP="00112DA3"/>
    <w:p w14:paraId="06FF4452" w14:textId="77777777" w:rsidR="00A1115A" w:rsidRPr="00A2470A" w:rsidRDefault="00A1115A" w:rsidP="00112DA3">
      <w:pPr>
        <w:pStyle w:val="Heading2"/>
        <w:keepNext w:val="0"/>
        <w:keepLines w:val="0"/>
      </w:pPr>
      <w:bookmarkStart w:id="936" w:name="_Toc45888026"/>
      <w:bookmarkStart w:id="937" w:name="_Toc45888625"/>
      <w:bookmarkStart w:id="938" w:name="_Toc61367265"/>
      <w:bookmarkStart w:id="939" w:name="_Toc61372648"/>
      <w:bookmarkStart w:id="940" w:name="_Toc68230588"/>
      <w:bookmarkStart w:id="941" w:name="_Toc69084001"/>
      <w:bookmarkStart w:id="942" w:name="_Toc75467008"/>
      <w:bookmarkStart w:id="943" w:name="_Toc76509030"/>
      <w:bookmarkStart w:id="944" w:name="_Toc76718020"/>
      <w:bookmarkStart w:id="945" w:name="_Toc83580330"/>
      <w:bookmarkStart w:id="946" w:name="_Toc84404839"/>
      <w:bookmarkStart w:id="947" w:name="_Toc84413448"/>
      <w:bookmarkStart w:id="948" w:name="_Toc21344206"/>
      <w:bookmarkStart w:id="949" w:name="_Toc29801690"/>
      <w:bookmarkStart w:id="950" w:name="_Toc29802114"/>
      <w:bookmarkStart w:id="951" w:name="_Toc29802739"/>
      <w:bookmarkStart w:id="952" w:name="_Toc36107481"/>
      <w:bookmarkStart w:id="953" w:name="_Toc37251240"/>
      <w:r w:rsidRPr="00A2470A">
        <w:t>5.3E</w:t>
      </w:r>
      <w:r w:rsidRPr="00A2470A">
        <w:tab/>
        <w:t>Channel bandwidth for V2X</w:t>
      </w:r>
      <w:bookmarkEnd w:id="936"/>
      <w:bookmarkEnd w:id="937"/>
      <w:bookmarkEnd w:id="938"/>
      <w:bookmarkEnd w:id="939"/>
      <w:bookmarkEnd w:id="940"/>
      <w:bookmarkEnd w:id="941"/>
      <w:bookmarkEnd w:id="942"/>
      <w:bookmarkEnd w:id="943"/>
      <w:bookmarkEnd w:id="944"/>
      <w:bookmarkEnd w:id="945"/>
      <w:bookmarkEnd w:id="946"/>
      <w:bookmarkEnd w:id="947"/>
    </w:p>
    <w:p w14:paraId="09ECBEFB" w14:textId="77777777" w:rsidR="00A1115A" w:rsidRPr="00A2470A" w:rsidRDefault="00A1115A" w:rsidP="00112DA3">
      <w:pPr>
        <w:pStyle w:val="Heading3"/>
        <w:keepNext w:val="0"/>
        <w:keepLines w:val="0"/>
      </w:pPr>
      <w:bookmarkStart w:id="954" w:name="_Toc45888027"/>
      <w:bookmarkStart w:id="955" w:name="_Toc45888626"/>
      <w:bookmarkStart w:id="956" w:name="_Toc61367266"/>
      <w:bookmarkStart w:id="957" w:name="_Toc61372649"/>
      <w:bookmarkStart w:id="958" w:name="_Toc68230589"/>
      <w:bookmarkStart w:id="959" w:name="_Toc69084002"/>
      <w:bookmarkStart w:id="960" w:name="_Toc75467009"/>
      <w:bookmarkStart w:id="961" w:name="_Toc76509031"/>
      <w:bookmarkStart w:id="962" w:name="_Toc76718021"/>
      <w:bookmarkStart w:id="963" w:name="_Toc83580331"/>
      <w:bookmarkStart w:id="964" w:name="_Toc84404840"/>
      <w:bookmarkStart w:id="965" w:name="_Toc84413449"/>
      <w:r w:rsidRPr="00A2470A">
        <w:t>5.3E.1</w:t>
      </w:r>
      <w:r w:rsidRPr="00A2470A">
        <w:tab/>
        <w:t>General</w:t>
      </w:r>
      <w:bookmarkEnd w:id="954"/>
      <w:bookmarkEnd w:id="955"/>
      <w:bookmarkEnd w:id="956"/>
      <w:bookmarkEnd w:id="957"/>
      <w:bookmarkEnd w:id="958"/>
      <w:bookmarkEnd w:id="959"/>
      <w:bookmarkEnd w:id="960"/>
      <w:bookmarkEnd w:id="961"/>
      <w:bookmarkEnd w:id="962"/>
      <w:bookmarkEnd w:id="963"/>
      <w:bookmarkEnd w:id="964"/>
      <w:bookmarkEnd w:id="965"/>
    </w:p>
    <w:p w14:paraId="32E3053F" w14:textId="60AF763C" w:rsidR="00B4768B" w:rsidRPr="00A2470A" w:rsidRDefault="00335998" w:rsidP="00112DA3">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D9CE38B" w14:textId="77777777" w:rsidR="00C7166F" w:rsidRPr="00A2470A" w:rsidRDefault="00C7166F" w:rsidP="00112DA3">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
      <w:tr w:rsidR="00335998" w:rsidRPr="00A2470A" w14:paraId="13D098C2" w14:textId="77777777" w:rsidTr="00A2470A">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A7A51FB"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SCS</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(MHz)</w:t>
            </w:r>
          </w:p>
        </w:tc>
      </w:tr>
      <w:tr w:rsidR="00335998" w:rsidRPr="00A2470A" w14:paraId="352FD6BA" w14:textId="77777777" w:rsidTr="00A2470A">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64CECA41"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Pr="00A2470A" w:rsidRDefault="00335998" w:rsidP="00112DA3">
            <w:pPr>
              <w:pStyle w:val="TAH"/>
              <w:keepNext w:val="0"/>
              <w:keepLines w:val="0"/>
              <w:rPr>
                <w:rFonts w:eastAsia="Yu Mincho"/>
              </w:rPr>
            </w:pPr>
            <w:r w:rsidRPr="00A2470A">
              <w:rPr>
                <w:rFonts w:eastAsia="Yu Mincho"/>
              </w:rPr>
              <w:t>SCS</w:t>
            </w:r>
          </w:p>
          <w:p w14:paraId="11169D84" w14:textId="77777777" w:rsidR="00335998" w:rsidRPr="00A2470A" w:rsidRDefault="00335998" w:rsidP="00112DA3">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Pr="00A2470A" w:rsidRDefault="00335998" w:rsidP="00112DA3">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Pr="00A2470A" w:rsidRDefault="00335998" w:rsidP="00112DA3">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Pr="00A2470A" w:rsidRDefault="00335998" w:rsidP="00112DA3">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Pr="00A2470A" w:rsidRDefault="00335998" w:rsidP="00112DA3">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Pr="00A2470A" w:rsidRDefault="00335998" w:rsidP="00112DA3">
            <w:pPr>
              <w:pStyle w:val="TAH"/>
              <w:keepNext w:val="0"/>
              <w:keepLines w:val="0"/>
              <w:rPr>
                <w:rFonts w:eastAsia="Yu Mincho"/>
              </w:rPr>
            </w:pPr>
            <w:r w:rsidRPr="00A2470A">
              <w:rPr>
                <w:rFonts w:eastAsia="Yu Mincho"/>
              </w:rPr>
              <w:t>40</w:t>
            </w:r>
          </w:p>
        </w:tc>
      </w:tr>
      <w:tr w:rsidR="00335998" w:rsidRPr="00A2470A" w14:paraId="07F9C636"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Pr="00A2470A" w:rsidRDefault="00335998" w:rsidP="00112DA3">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Pr="00A2470A" w:rsidRDefault="00335998" w:rsidP="00112DA3">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Pr="00A2470A" w:rsidRDefault="00335998" w:rsidP="00112DA3">
            <w:pPr>
              <w:pStyle w:val="TAC"/>
              <w:keepNext w:val="0"/>
              <w:keepLines w:val="0"/>
              <w:rPr>
                <w:szCs w:val="18"/>
              </w:rPr>
            </w:pPr>
          </w:p>
        </w:tc>
      </w:tr>
      <w:tr w:rsidR="00335998" w:rsidRPr="00A2470A" w14:paraId="22AB614E"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Pr="00A2470A" w:rsidRDefault="00335998" w:rsidP="00112DA3">
            <w:pPr>
              <w:pStyle w:val="TAC"/>
              <w:keepNext w:val="0"/>
              <w:keepLines w:val="0"/>
              <w:rPr>
                <w:szCs w:val="18"/>
              </w:rPr>
            </w:pPr>
          </w:p>
        </w:tc>
      </w:tr>
      <w:tr w:rsidR="00335998" w:rsidRPr="00A2470A" w14:paraId="55053052"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Pr="00A2470A" w:rsidRDefault="00335998" w:rsidP="00112DA3">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Pr="00A2470A" w:rsidRDefault="00335998" w:rsidP="00112DA3">
            <w:pPr>
              <w:pStyle w:val="TAC"/>
              <w:keepNext w:val="0"/>
              <w:keepLines w:val="0"/>
              <w:rPr>
                <w:szCs w:val="18"/>
              </w:rPr>
            </w:pPr>
          </w:p>
        </w:tc>
      </w:tr>
      <w:tr w:rsidR="00335998" w:rsidRPr="00A2470A" w14:paraId="0821CF70"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Pr="00A2470A" w:rsidRDefault="00335998" w:rsidP="00112DA3">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Pr="00A2470A" w:rsidRDefault="00335998" w:rsidP="00112DA3">
            <w:pPr>
              <w:pStyle w:val="TAC"/>
              <w:keepNext w:val="0"/>
              <w:keepLines w:val="0"/>
              <w:rPr>
                <w:szCs w:val="18"/>
              </w:rPr>
            </w:pPr>
            <w:r w:rsidRPr="00A2470A">
              <w:rPr>
                <w:szCs w:val="18"/>
              </w:rPr>
              <w:t>40</w:t>
            </w:r>
          </w:p>
        </w:tc>
      </w:tr>
      <w:tr w:rsidR="00335998" w:rsidRPr="00A2470A" w14:paraId="60788E13"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Pr="00A2470A" w:rsidRDefault="00335998" w:rsidP="00112DA3">
            <w:pPr>
              <w:pStyle w:val="TAC"/>
              <w:keepNext w:val="0"/>
              <w:keepLines w:val="0"/>
              <w:rPr>
                <w:szCs w:val="18"/>
              </w:rPr>
            </w:pPr>
            <w:r w:rsidRPr="00A2470A">
              <w:rPr>
                <w:szCs w:val="18"/>
              </w:rPr>
              <w:t>40</w:t>
            </w:r>
          </w:p>
        </w:tc>
      </w:tr>
      <w:tr w:rsidR="00335998" w:rsidRPr="00A2470A" w14:paraId="7461834B"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Pr="00A2470A" w:rsidRDefault="00335998" w:rsidP="00112DA3">
            <w:pPr>
              <w:pStyle w:val="TAC"/>
              <w:keepNext w:val="0"/>
              <w:keepLines w:val="0"/>
              <w:rPr>
                <w:szCs w:val="18"/>
              </w:rPr>
            </w:pPr>
            <w:r w:rsidRPr="00A2470A">
              <w:rPr>
                <w:szCs w:val="18"/>
              </w:rPr>
              <w:t>40</w:t>
            </w:r>
          </w:p>
        </w:tc>
      </w:tr>
      <w:tr w:rsidR="00335998" w:rsidRPr="00A2470A" w14:paraId="0418042D"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Pr="00A2470A" w:rsidRDefault="00335998" w:rsidP="00112DA3">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Pr="00A2470A" w:rsidRDefault="00335998" w:rsidP="00112DA3">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Pr="00A2470A" w:rsidRDefault="00335998" w:rsidP="00112DA3">
            <w:pPr>
              <w:pStyle w:val="TAC"/>
              <w:keepNext w:val="0"/>
              <w:keepLines w:val="0"/>
              <w:rPr>
                <w:rFonts w:eastAsia="Yu Mincho"/>
              </w:rPr>
            </w:pPr>
            <w:r w:rsidRPr="00A2470A">
              <w:rPr>
                <w:szCs w:val="18"/>
              </w:rPr>
              <w:t>40</w:t>
            </w:r>
          </w:p>
        </w:tc>
      </w:tr>
      <w:tr w:rsidR="00335998" w:rsidRPr="00A2470A" w14:paraId="79B82A7C"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Pr="00A2470A" w:rsidRDefault="00335998" w:rsidP="00112DA3">
            <w:pPr>
              <w:pStyle w:val="TAC"/>
              <w:keepNext w:val="0"/>
              <w:keepLines w:val="0"/>
              <w:rPr>
                <w:rFonts w:eastAsia="Yu Mincho"/>
              </w:rPr>
            </w:pPr>
            <w:r w:rsidRPr="00A2470A">
              <w:rPr>
                <w:szCs w:val="18"/>
              </w:rPr>
              <w:t>40</w:t>
            </w:r>
          </w:p>
        </w:tc>
      </w:tr>
      <w:tr w:rsidR="00335998" w:rsidRPr="00A2470A" w14:paraId="0548FE2A"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Pr="00A2470A" w:rsidRDefault="00335998" w:rsidP="00112DA3">
            <w:pPr>
              <w:pStyle w:val="TAC"/>
              <w:keepNext w:val="0"/>
              <w:keepLines w:val="0"/>
              <w:rPr>
                <w:rFonts w:eastAsia="Yu Mincho"/>
              </w:rPr>
            </w:pPr>
            <w:r w:rsidRPr="00A2470A">
              <w:rPr>
                <w:szCs w:val="18"/>
              </w:rPr>
              <w:t>40</w:t>
            </w:r>
          </w:p>
        </w:tc>
      </w:tr>
      <w:tr w:rsidR="00335998" w:rsidRPr="00A2470A" w14:paraId="3D44C0A2"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Pr="00A2470A" w:rsidRDefault="00335998" w:rsidP="00112DA3">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Pr="00A2470A" w:rsidRDefault="00335998" w:rsidP="00112DA3">
            <w:pPr>
              <w:pStyle w:val="TAC"/>
              <w:keepNext w:val="0"/>
              <w:keepLines w:val="0"/>
              <w:rPr>
                <w:szCs w:val="18"/>
              </w:rPr>
            </w:pPr>
            <w:r w:rsidRPr="00A2470A">
              <w:rPr>
                <w:szCs w:val="18"/>
              </w:rPr>
              <w:t>40</w:t>
            </w:r>
          </w:p>
        </w:tc>
      </w:tr>
      <w:tr w:rsidR="00335998" w:rsidRPr="00A2470A" w14:paraId="6A085875"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Pr="00A2470A" w:rsidRDefault="00335998" w:rsidP="00112DA3">
            <w:pPr>
              <w:pStyle w:val="TAC"/>
              <w:keepNext w:val="0"/>
              <w:keepLines w:val="0"/>
              <w:rPr>
                <w:szCs w:val="18"/>
              </w:rPr>
            </w:pPr>
            <w:r w:rsidRPr="00A2470A">
              <w:rPr>
                <w:szCs w:val="18"/>
              </w:rPr>
              <w:t>40</w:t>
            </w:r>
          </w:p>
        </w:tc>
      </w:tr>
      <w:tr w:rsidR="00335998" w:rsidRPr="00A2470A" w14:paraId="226BE119"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Pr="00A2470A" w:rsidRDefault="00335998" w:rsidP="00112DA3">
            <w:pPr>
              <w:pStyle w:val="TAC"/>
              <w:keepNext w:val="0"/>
              <w:keepLines w:val="0"/>
              <w:rPr>
                <w:szCs w:val="18"/>
              </w:rPr>
            </w:pPr>
            <w:r w:rsidRPr="00A2470A">
              <w:rPr>
                <w:szCs w:val="18"/>
              </w:rPr>
              <w:t>40</w:t>
            </w:r>
          </w:p>
        </w:tc>
      </w:tr>
    </w:tbl>
    <w:p w14:paraId="4BE65021" w14:textId="77777777" w:rsidR="00C7166F" w:rsidRPr="00A2470A" w:rsidRDefault="00C7166F" w:rsidP="00112DA3"/>
    <w:p w14:paraId="2E3D5313" w14:textId="77777777" w:rsidR="005649DC" w:rsidRPr="00A2470A" w:rsidRDefault="005649DC" w:rsidP="00112DA3">
      <w:pPr>
        <w:pStyle w:val="Heading3"/>
        <w:keepNext w:val="0"/>
        <w:keepLines w:val="0"/>
      </w:pPr>
      <w:r w:rsidRPr="00A2470A">
        <w:t>5.3E.1A</w:t>
      </w:r>
      <w:r w:rsidRPr="00A2470A">
        <w:tab/>
        <w:t xml:space="preserve">Channel bandwidth for </w:t>
      </w:r>
      <w:proofErr w:type="spellStart"/>
      <w:r w:rsidRPr="00A2470A">
        <w:t>Sidelink</w:t>
      </w:r>
      <w:proofErr w:type="spellEnd"/>
      <w:r w:rsidRPr="00A2470A">
        <w:t xml:space="preserve"> CA</w:t>
      </w:r>
    </w:p>
    <w:p w14:paraId="187DBCC5" w14:textId="77777777" w:rsidR="009352B9" w:rsidRDefault="009352B9" w:rsidP="001E38B0">
      <w:r w:rsidRPr="00A2470A">
        <w:t xml:space="preserve">For </w:t>
      </w:r>
      <w:proofErr w:type="spellStart"/>
      <w:r w:rsidRPr="00A2470A">
        <w:t>sidelink</w:t>
      </w:r>
      <w:proofErr w:type="spellEnd"/>
      <w:r w:rsidRPr="00A2470A">
        <w:t xml:space="preserve"> intra-band contiguous carrier aggregation, a carrier aggregation configuration is a single ITS operating band supporting a carrier aggregation bandwidth class with associated bandwidth combination sets specified in clause 5.5E.1A.1. </w:t>
      </w:r>
    </w:p>
    <w:p w14:paraId="2ABF911B" w14:textId="77777777" w:rsidR="009352B9" w:rsidRDefault="009352B9" w:rsidP="001E38B0">
      <w:r w:rsidRPr="00A2470A">
        <w:t xml:space="preserve">For </w:t>
      </w:r>
      <w:proofErr w:type="spellStart"/>
      <w:r w:rsidRPr="00A2470A">
        <w:t>sidelink</w:t>
      </w:r>
      <w:proofErr w:type="spellEnd"/>
      <w:r w:rsidRPr="00A2470A">
        <w:t xml:space="preserve"> intra-band </w:t>
      </w:r>
      <w:r>
        <w:t>non-</w:t>
      </w:r>
      <w:r w:rsidRPr="00A2470A">
        <w:t>contiguous carrier aggregation, a carrier aggregation configuration is a single ITS operating band supporting a carrier aggregation bandwidth class with associated bandwidth combination sets specified in clause 5.5E.1A.</w:t>
      </w:r>
      <w:r>
        <w:t>2</w:t>
      </w:r>
    </w:p>
    <w:p w14:paraId="661A6111" w14:textId="122E93D9" w:rsidR="00947F0E" w:rsidRPr="00A2470A" w:rsidRDefault="009352B9" w:rsidP="001E38B0">
      <w:r w:rsidRPr="00A2470A">
        <w:t xml:space="preserve">The </w:t>
      </w:r>
      <w:proofErr w:type="spellStart"/>
      <w:r w:rsidRPr="00A2470A">
        <w:t>sidelink</w:t>
      </w:r>
      <w:proofErr w:type="spellEnd"/>
      <w:r w:rsidRPr="00A2470A">
        <w:t xml:space="preserve"> intra-band carrier aggregation bandwidth class follows Table 5.3A.5-1. For each carrier aggregation configuration, requirements are specified for all aggregated channel bandwidths contained in a bandwidth combination set.</w:t>
      </w:r>
    </w:p>
    <w:p w14:paraId="7D51830D" w14:textId="77777777" w:rsidR="005649DC" w:rsidRPr="00A2470A" w:rsidRDefault="005649DC" w:rsidP="008945E6">
      <w:pPr>
        <w:pStyle w:val="Heading3"/>
      </w:pPr>
      <w:r w:rsidRPr="00A2470A">
        <w:t>5.3E.1F</w:t>
      </w:r>
      <w:r w:rsidRPr="00A2470A">
        <w:tab/>
        <w:t xml:space="preserve">Channel bandwidth for </w:t>
      </w:r>
      <w:proofErr w:type="spellStart"/>
      <w:r w:rsidRPr="00A2470A">
        <w:t>Sidelink</w:t>
      </w:r>
      <w:proofErr w:type="spellEnd"/>
      <w:r w:rsidRPr="00A2470A">
        <w:t xml:space="preserve"> Unlicensed</w:t>
      </w:r>
    </w:p>
    <w:p w14:paraId="3B1D8CC6" w14:textId="77777777" w:rsidR="005649DC" w:rsidRPr="00A2470A" w:rsidRDefault="005649DC" w:rsidP="00112DA3">
      <w:pPr>
        <w:spacing w:before="60"/>
        <w:jc w:val="both"/>
        <w:rPr>
          <w:rFonts w:ascii="Arial" w:hAnsi="Arial" w:cs="Arial"/>
        </w:rPr>
      </w:pPr>
      <w:r w:rsidRPr="00A2470A">
        <w:t>NR SL-U Channel bandwidths for each band are specified in Table 5.3E.1F-1. The same (symmetrical) channel bandwidth is specified for both the transmission and reception path</w:t>
      </w:r>
      <w:r w:rsidRPr="00A2470A">
        <w:rPr>
          <w:rFonts w:ascii="Arial" w:hAnsi="Arial" w:cs="Arial"/>
        </w:rPr>
        <w:t>.</w:t>
      </w:r>
    </w:p>
    <w:p w14:paraId="77AE55ED" w14:textId="77777777"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1F</w:t>
      </w:r>
      <w:r w:rsidRPr="00A2470A">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8"/>
        <w:gridCol w:w="633"/>
        <w:gridCol w:w="783"/>
        <w:gridCol w:w="802"/>
        <w:gridCol w:w="801"/>
        <w:gridCol w:w="801"/>
        <w:gridCol w:w="801"/>
        <w:gridCol w:w="801"/>
        <w:gridCol w:w="801"/>
        <w:gridCol w:w="801"/>
        <w:gridCol w:w="907"/>
      </w:tblGrid>
      <w:tr w:rsidR="005649DC" w:rsidRPr="00A2470A" w14:paraId="7AE65719"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A2470A" w:rsidRDefault="005649DC" w:rsidP="00112DA3">
            <w:pPr>
              <w:pStyle w:val="TAH"/>
              <w:keepNext w:val="0"/>
              <w:keepLines w:val="0"/>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A2470A" w:rsidRDefault="005649DC" w:rsidP="00112DA3">
            <w:pPr>
              <w:pStyle w:val="TAH"/>
              <w:keepNext w:val="0"/>
              <w:keepLines w:val="0"/>
              <w:rPr>
                <w:lang w:eastAsia="zh-CN"/>
              </w:rPr>
            </w:pPr>
          </w:p>
        </w:tc>
        <w:tc>
          <w:tcPr>
            <w:tcW w:w="7298" w:type="dxa"/>
            <w:gridSpan w:val="9"/>
            <w:tcBorders>
              <w:top w:val="single" w:sz="4" w:space="0" w:color="auto"/>
              <w:left w:val="single" w:sz="4" w:space="0" w:color="auto"/>
              <w:bottom w:val="single" w:sz="4" w:space="0" w:color="auto"/>
              <w:right w:val="single" w:sz="4" w:space="0" w:color="auto"/>
            </w:tcBorders>
            <w:vAlign w:val="center"/>
            <w:hideMark/>
          </w:tcPr>
          <w:p w14:paraId="313C8C7D" w14:textId="673A620C" w:rsidR="005649DC" w:rsidRPr="00A2470A" w:rsidRDefault="005649DC" w:rsidP="00112DA3">
            <w:pPr>
              <w:pStyle w:val="TAH"/>
              <w:keepNext w:val="0"/>
              <w:keepLines w:val="0"/>
              <w:rPr>
                <w:lang w:eastAsia="zh-CN"/>
              </w:rPr>
            </w:pPr>
            <w:r w:rsidRPr="00A2470A">
              <w:t>SL-U</w:t>
            </w:r>
            <w:r w:rsidR="00A2470A">
              <w:t xml:space="preserve"> </w:t>
            </w:r>
            <w:r w:rsidRPr="00A2470A">
              <w:t>band</w:t>
            </w:r>
            <w:r w:rsidR="00A2470A">
              <w:t xml:space="preserve"> </w:t>
            </w:r>
            <w:r w:rsidRPr="00A2470A">
              <w:t>/channel</w:t>
            </w:r>
            <w:r w:rsidR="00A2470A">
              <w:t xml:space="preserve"> </w:t>
            </w:r>
            <w:r w:rsidRPr="00A2470A">
              <w:t>bandwidth</w:t>
            </w:r>
          </w:p>
        </w:tc>
      </w:tr>
      <w:tr w:rsidR="005649DC" w:rsidRPr="00A2470A" w14:paraId="20059F46"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3B9D70D" w:rsidR="005649DC" w:rsidRPr="00A2470A" w:rsidRDefault="005649DC" w:rsidP="00112DA3">
            <w:pPr>
              <w:pStyle w:val="TAH"/>
              <w:keepNext w:val="0"/>
              <w:keepLines w:val="0"/>
            </w:pPr>
            <w:r w:rsidRPr="00A2470A">
              <w:t>NR</w:t>
            </w:r>
            <w:r w:rsidR="00A2470A">
              <w:t xml:space="preserve"> </w:t>
            </w:r>
            <w:r w:rsidRPr="00A2470A">
              <w:t>SL-U</w:t>
            </w:r>
            <w:r w:rsidR="00A2470A">
              <w:rPr>
                <w:lang w:eastAsia="zh-CN"/>
              </w:rPr>
              <w:t xml:space="preserve"> </w:t>
            </w:r>
            <w:r w:rsidRPr="00A2470A">
              <w:rPr>
                <w:lang w:eastAsia="zh-CN"/>
              </w:rPr>
              <w:t>Operating</w:t>
            </w:r>
            <w:r w:rsidR="00A2470A">
              <w:rPr>
                <w:lang w:eastAsia="zh-CN"/>
              </w:rPr>
              <w:t xml:space="preserve"> </w:t>
            </w:r>
            <w:r w:rsidRPr="00A2470A">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1F4664D5" w:rsidR="005649DC" w:rsidRPr="00A2470A" w:rsidRDefault="005649DC" w:rsidP="00112DA3">
            <w:pPr>
              <w:pStyle w:val="TAH"/>
              <w:keepNext w:val="0"/>
              <w:keepLines w:val="0"/>
              <w:rPr>
                <w:lang w:eastAsia="ko-KR"/>
              </w:rPr>
            </w:pPr>
            <w:r w:rsidRPr="00A2470A">
              <w:rPr>
                <w:lang w:eastAsia="ko-KR"/>
              </w:rPr>
              <w:t>SCS</w:t>
            </w:r>
            <w:r w:rsidR="00A2470A">
              <w:rPr>
                <w:lang w:eastAsia="ko-KR"/>
              </w:rPr>
              <w:t xml:space="preserve"> </w:t>
            </w:r>
            <w:r w:rsidRPr="00A2470A">
              <w:rPr>
                <w:lang w:eastAsia="ko-KR"/>
              </w:rPr>
              <w:t>kHz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E0FB08" w14:textId="3E6AD0A6" w:rsidR="005649DC" w:rsidRPr="00A2470A" w:rsidRDefault="005649DC" w:rsidP="00112DA3">
            <w:pPr>
              <w:pStyle w:val="TAH"/>
              <w:keepNext w:val="0"/>
              <w:keepLines w:val="0"/>
              <w:rPr>
                <w:lang w:eastAsia="zh-CN"/>
              </w:rPr>
            </w:pPr>
            <w:r w:rsidRPr="00A2470A">
              <w:rPr>
                <w:lang w:eastAsia="zh-CN"/>
              </w:rPr>
              <w:t>10</w:t>
            </w:r>
            <w:r w:rsidR="00A2470A">
              <w:rPr>
                <w:vertAlign w:val="superscript"/>
              </w:rPr>
              <w:t xml:space="preserve"> </w:t>
            </w:r>
            <w:r w:rsidRPr="00A2470A">
              <w:t>MHz</w:t>
            </w:r>
          </w:p>
        </w:tc>
        <w:tc>
          <w:tcPr>
            <w:tcW w:w="802" w:type="dxa"/>
            <w:tcBorders>
              <w:top w:val="single" w:sz="4" w:space="0" w:color="auto"/>
              <w:left w:val="single" w:sz="4" w:space="0" w:color="auto"/>
              <w:bottom w:val="single" w:sz="4" w:space="0" w:color="auto"/>
              <w:right w:val="single" w:sz="4" w:space="0" w:color="auto"/>
            </w:tcBorders>
            <w:vAlign w:val="center"/>
            <w:hideMark/>
          </w:tcPr>
          <w:p w14:paraId="5B0B31EE" w14:textId="203D4EB1" w:rsidR="005649DC" w:rsidRPr="00A2470A" w:rsidRDefault="005649DC" w:rsidP="00112DA3">
            <w:pPr>
              <w:pStyle w:val="TAH"/>
              <w:keepNext w:val="0"/>
              <w:keepLines w:val="0"/>
            </w:pPr>
            <w:r w:rsidRPr="00A2470A">
              <w:rPr>
                <w:lang w:eastAsia="zh-CN"/>
              </w:rPr>
              <w:t>20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875100" w14:textId="11956014" w:rsidR="005649DC" w:rsidRPr="00A2470A" w:rsidRDefault="005649DC" w:rsidP="00112DA3">
            <w:pPr>
              <w:pStyle w:val="TAH"/>
              <w:keepNext w:val="0"/>
              <w:keepLines w:val="0"/>
            </w:pPr>
            <w:r w:rsidRPr="00A2470A">
              <w:rPr>
                <w:lang w:eastAsia="zh-CN"/>
              </w:rPr>
              <w:t>3</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D3B4929" w14:textId="7A4ED63E" w:rsidR="005649DC" w:rsidRPr="00A2470A" w:rsidRDefault="005649DC" w:rsidP="00112DA3">
            <w:pPr>
              <w:pStyle w:val="TAH"/>
              <w:keepNext w:val="0"/>
              <w:keepLines w:val="0"/>
            </w:pPr>
            <w:r w:rsidRPr="00A2470A">
              <w:rPr>
                <w:lang w:eastAsia="zh-CN"/>
              </w:rPr>
              <w:t>40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7293C4" w14:textId="28B9C6F4" w:rsidR="005649DC" w:rsidRPr="00A2470A" w:rsidRDefault="005649DC" w:rsidP="00112DA3">
            <w:pPr>
              <w:pStyle w:val="TAH"/>
              <w:keepNext w:val="0"/>
              <w:keepLines w:val="0"/>
            </w:pPr>
            <w:r w:rsidRPr="00A2470A">
              <w:rPr>
                <w:lang w:eastAsia="zh-CN"/>
              </w:rPr>
              <w:t>5</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9BB95E" w14:textId="2C5D9DEB" w:rsidR="005649DC" w:rsidRPr="00A2470A" w:rsidRDefault="005649DC" w:rsidP="00112DA3">
            <w:pPr>
              <w:pStyle w:val="TAH"/>
              <w:keepNext w:val="0"/>
              <w:keepLines w:val="0"/>
            </w:pPr>
            <w:r w:rsidRPr="00A2470A">
              <w:rPr>
                <w:lang w:eastAsia="zh-CN"/>
              </w:rPr>
              <w:t>60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232BF4" w14:textId="313B7528" w:rsidR="005649DC" w:rsidRPr="00A2470A" w:rsidRDefault="005649DC" w:rsidP="00112DA3">
            <w:pPr>
              <w:pStyle w:val="TAH"/>
              <w:keepNext w:val="0"/>
              <w:keepLines w:val="0"/>
            </w:pPr>
            <w:r w:rsidRPr="00A2470A">
              <w:rPr>
                <w:lang w:eastAsia="zh-CN"/>
              </w:rPr>
              <w:t>8</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5A238E" w14:textId="120B461B" w:rsidR="005649DC" w:rsidRPr="00A2470A" w:rsidRDefault="005649DC" w:rsidP="00112DA3">
            <w:pPr>
              <w:pStyle w:val="TAH"/>
              <w:keepNext w:val="0"/>
              <w:keepLines w:val="0"/>
              <w:rPr>
                <w:lang w:eastAsia="zh-CN"/>
              </w:rPr>
            </w:pPr>
            <w:r w:rsidRPr="00A2470A">
              <w:rPr>
                <w:lang w:eastAsia="zh-CN"/>
              </w:rPr>
              <w:t>90</w:t>
            </w:r>
            <w:r w:rsidR="00A2470A">
              <w:t xml:space="preserve"> </w:t>
            </w:r>
            <w:r w:rsidRPr="00A2470A">
              <w:t>MHz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12D86C" w14:textId="24039BB6" w:rsidR="005649DC" w:rsidRPr="00A2470A" w:rsidRDefault="005649DC" w:rsidP="00112DA3">
            <w:pPr>
              <w:pStyle w:val="TAH"/>
              <w:keepNext w:val="0"/>
              <w:keepLines w:val="0"/>
              <w:rPr>
                <w:lang w:eastAsia="zh-CN"/>
              </w:rPr>
            </w:pPr>
            <w:r w:rsidRPr="00A2470A">
              <w:rPr>
                <w:lang w:eastAsia="zh-CN"/>
              </w:rPr>
              <w:t>10</w:t>
            </w:r>
            <w:r w:rsidRPr="00A2470A">
              <w:t>0</w:t>
            </w:r>
            <w:r w:rsidR="00A2470A">
              <w:t xml:space="preserve"> </w:t>
            </w:r>
            <w:r w:rsidRPr="00A2470A">
              <w:t>MHz</w:t>
            </w:r>
          </w:p>
        </w:tc>
      </w:tr>
      <w:tr w:rsidR="005649DC" w:rsidRPr="00A2470A" w14:paraId="49380462"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A2470A" w:rsidRDefault="005649DC" w:rsidP="00112DA3">
            <w:pPr>
              <w:pStyle w:val="TAC"/>
              <w:keepNext w:val="0"/>
              <w:keepLines w:val="0"/>
              <w:rPr>
                <w:lang w:eastAsia="ko-KR"/>
              </w:rPr>
            </w:pPr>
            <w:r w:rsidRPr="00A2470A">
              <w:rPr>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A2470A" w:rsidRDefault="005649DC" w:rsidP="00112DA3">
            <w:pPr>
              <w:pStyle w:val="TAC"/>
              <w:keepNext w:val="0"/>
              <w:keepLines w:val="0"/>
              <w:rPr>
                <w:b/>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3AEADAB0"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1423BAE5" w14:textId="77777777" w:rsidR="005649DC" w:rsidRPr="00A2470A" w:rsidRDefault="005649DC" w:rsidP="00112DA3">
            <w:pPr>
              <w:pStyle w:val="TAC"/>
              <w:keepNext w:val="0"/>
              <w:keepLines w:val="0"/>
              <w:rPr>
                <w:rFonts w:eastAsia="Malgun Gothic"/>
                <w:b/>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39C59159"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B65D8F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3D41B9E6"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1D8586B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268D21D9"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F584ABE" w14:textId="77777777" w:rsidR="005649DC" w:rsidRPr="00A2470A" w:rsidRDefault="005649DC" w:rsidP="00112DA3">
            <w:pPr>
              <w:pStyle w:val="TAC"/>
              <w:keepNext w:val="0"/>
              <w:keepLines w:val="0"/>
              <w:rPr>
                <w:b/>
                <w:lang w:eastAsia="zh-CN"/>
              </w:rPr>
            </w:pPr>
          </w:p>
        </w:tc>
      </w:tr>
      <w:tr w:rsidR="005649DC" w:rsidRPr="00A2470A" w14:paraId="69952BF1"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A2470A" w:rsidRDefault="005649DC" w:rsidP="00112DA3">
            <w:pPr>
              <w:pStyle w:val="TAC"/>
              <w:keepNext w:val="0"/>
              <w:keepLines w:val="0"/>
              <w:rPr>
                <w:b/>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45DB38BA"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7DFA192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EA31DE4"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52BEAD70"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A2470A" w:rsidRDefault="005649DC" w:rsidP="00112DA3">
            <w:pPr>
              <w:pStyle w:val="TAC"/>
              <w:keepNext w:val="0"/>
              <w:keepLines w:val="0"/>
              <w:rPr>
                <w:lang w:eastAsia="zh-CN"/>
              </w:rPr>
            </w:pPr>
            <w:r w:rsidRPr="00A2470A">
              <w:rPr>
                <w:rFonts w:eastAsia="Yu Mincho"/>
              </w:rPr>
              <w:t>60</w:t>
            </w:r>
          </w:p>
        </w:tc>
        <w:tc>
          <w:tcPr>
            <w:tcW w:w="801" w:type="dxa"/>
            <w:tcBorders>
              <w:top w:val="single" w:sz="4" w:space="0" w:color="auto"/>
              <w:left w:val="single" w:sz="4" w:space="0" w:color="auto"/>
              <w:bottom w:val="single" w:sz="4" w:space="0" w:color="auto"/>
              <w:right w:val="single" w:sz="4" w:space="0" w:color="auto"/>
            </w:tcBorders>
            <w:hideMark/>
          </w:tcPr>
          <w:p w14:paraId="2A4048A6"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7F2FD7F3"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6C4B1E1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A2470A" w:rsidRDefault="005649DC" w:rsidP="00112DA3">
            <w:pPr>
              <w:pStyle w:val="TAC"/>
              <w:keepNext w:val="0"/>
              <w:keepLines w:val="0"/>
              <w:rPr>
                <w:b/>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712E9263"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A2470A" w:rsidRDefault="005649DC" w:rsidP="00112DA3">
            <w:pPr>
              <w:pStyle w:val="TAC"/>
              <w:keepNext w:val="0"/>
              <w:keepLines w:val="0"/>
              <w:rPr>
                <w:lang w:eastAsia="zh-CN"/>
              </w:rPr>
            </w:pPr>
            <w:r w:rsidRPr="00A2470A">
              <w:rPr>
                <w:rFonts w:eastAsia="Yu Mincho"/>
                <w:szCs w:val="18"/>
              </w:rPr>
              <w:t>20</w:t>
            </w:r>
          </w:p>
        </w:tc>
        <w:tc>
          <w:tcPr>
            <w:tcW w:w="801" w:type="dxa"/>
            <w:tcBorders>
              <w:top w:val="single" w:sz="4" w:space="0" w:color="auto"/>
              <w:left w:val="single" w:sz="4" w:space="0" w:color="auto"/>
              <w:bottom w:val="single" w:sz="4" w:space="0" w:color="auto"/>
              <w:right w:val="single" w:sz="4" w:space="0" w:color="auto"/>
            </w:tcBorders>
            <w:vAlign w:val="center"/>
          </w:tcPr>
          <w:p w14:paraId="3F9FCDC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0A6815E"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3EBDDBD3"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A2470A" w:rsidRDefault="005649DC" w:rsidP="00112DA3">
            <w:pPr>
              <w:pStyle w:val="TAC"/>
              <w:keepNext w:val="0"/>
              <w:keepLines w:val="0"/>
              <w:rPr>
                <w:lang w:eastAsia="zh-CN"/>
              </w:rPr>
            </w:pPr>
            <w:r w:rsidRPr="00A2470A">
              <w:rPr>
                <w:rFonts w:eastAsia="Yu Mincho"/>
                <w:szCs w:val="18"/>
              </w:rPr>
              <w:t>60</w:t>
            </w:r>
          </w:p>
        </w:tc>
        <w:tc>
          <w:tcPr>
            <w:tcW w:w="801" w:type="dxa"/>
            <w:tcBorders>
              <w:top w:val="single" w:sz="4" w:space="0" w:color="auto"/>
              <w:left w:val="single" w:sz="4" w:space="0" w:color="auto"/>
              <w:bottom w:val="single" w:sz="4" w:space="0" w:color="auto"/>
              <w:right w:val="single" w:sz="4" w:space="0" w:color="auto"/>
            </w:tcBorders>
            <w:hideMark/>
          </w:tcPr>
          <w:p w14:paraId="656D0EBD"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3DB5695"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124DE274"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A2470A" w:rsidRDefault="005649DC" w:rsidP="00112DA3">
            <w:pPr>
              <w:pStyle w:val="TAC"/>
              <w:keepNext w:val="0"/>
              <w:keepLines w:val="0"/>
            </w:pPr>
            <w:r w:rsidRPr="00A2470A">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23C906F"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387DB024"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48DB294C"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1ACC28BF"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2543DC96"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23EFC"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4E710E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1F7F5E95"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745C419C" w14:textId="77777777" w:rsidR="005649DC" w:rsidRPr="00A2470A" w:rsidRDefault="005649DC" w:rsidP="00112DA3">
            <w:pPr>
              <w:pStyle w:val="TAC"/>
              <w:keepNext w:val="0"/>
              <w:keepLines w:val="0"/>
            </w:pPr>
          </w:p>
        </w:tc>
      </w:tr>
      <w:tr w:rsidR="005649DC" w:rsidRPr="00A2470A" w14:paraId="0B72251E"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16D5F0A8"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87E19CD"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8B08CD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7818C762"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9A5F748"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1F0C6897"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3A151DC1"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5723581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55C68747"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190D3BCE"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BBC1C10"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A8D5D90"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4C4B4FA7"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003B9A8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09A4E7B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165B39AC"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4C02E93"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2ADC9311"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A2470A" w:rsidRDefault="005649DC" w:rsidP="00112DA3">
            <w:pPr>
              <w:pStyle w:val="TAC"/>
              <w:keepNext w:val="0"/>
              <w:keepLines w:val="0"/>
              <w:rPr>
                <w:rFonts w:eastAsia="DengXian"/>
                <w:lang w:eastAsia="zh-CN"/>
              </w:rPr>
            </w:pPr>
            <w:r w:rsidRPr="00A2470A">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319F2AD"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657F8227"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7B111EB"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0F0958F6"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74A6A11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FEE3D"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1E37B3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EF9E942"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64765660" w14:textId="77777777" w:rsidR="005649DC" w:rsidRPr="00A2470A" w:rsidRDefault="005649DC" w:rsidP="00112DA3">
            <w:pPr>
              <w:pStyle w:val="TAC"/>
              <w:keepNext w:val="0"/>
              <w:keepLines w:val="0"/>
            </w:pPr>
          </w:p>
        </w:tc>
      </w:tr>
      <w:tr w:rsidR="005649DC" w:rsidRPr="00A2470A" w14:paraId="0C28E0B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55116B39"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184B49C5"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1B59B8CD"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5C1346B8"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A8CEE29"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3B999B9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0EF3FEDA"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184ADBD"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1175D2E3"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3F5457EB"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1BDAFBC"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50B7F37"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251C1223"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40F0822F"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65BF2B20"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71E65399"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C2200C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4A638646" w14:textId="77777777" w:rsidTr="00A2470A">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15570E03" w:rsidR="005649DC" w:rsidRPr="00A2470A" w:rsidRDefault="005649DC" w:rsidP="00112DA3">
            <w:pPr>
              <w:pStyle w:val="TAN"/>
              <w:keepNext w:val="0"/>
              <w:keepLines w:val="0"/>
              <w:rPr>
                <w:lang w:eastAsia="ko-KR"/>
              </w:rPr>
            </w:pPr>
            <w:r w:rsidRPr="00A2470A">
              <w:rPr>
                <w:lang w:eastAsia="ko-KR"/>
              </w:rPr>
              <w:t>NOTE</w:t>
            </w:r>
            <w:r w:rsidR="00A2470A">
              <w:rPr>
                <w:lang w:eastAsia="ko-KR"/>
              </w:rPr>
              <w:t xml:space="preserve"> </w:t>
            </w:r>
            <w:r w:rsidRPr="00A2470A">
              <w:rPr>
                <w:lang w:eastAsia="ko-KR"/>
              </w:rPr>
              <w:t>1:</w:t>
            </w:r>
            <w:r w:rsidR="00A2470A">
              <w:rPr>
                <w:lang w:eastAsia="ko-KR"/>
              </w:rPr>
              <w:t xml:space="preserve"> </w:t>
            </w:r>
            <w:r w:rsidRPr="00A2470A">
              <w:rPr>
                <w:lang w:eastAsia="ko-KR"/>
              </w:rPr>
              <w:t>This</w:t>
            </w:r>
            <w:r w:rsidR="00A2470A">
              <w:rPr>
                <w:lang w:eastAsia="ko-KR"/>
              </w:rPr>
              <w:t xml:space="preserve"> </w:t>
            </w:r>
            <w:r w:rsidRPr="00A2470A">
              <w:rPr>
                <w:lang w:eastAsia="ko-KR"/>
              </w:rPr>
              <w:t>UE</w:t>
            </w:r>
            <w:r w:rsidR="00A2470A">
              <w:rPr>
                <w:lang w:eastAsia="ko-KR"/>
              </w:rPr>
              <w:t xml:space="preserve"> </w:t>
            </w:r>
            <w:r w:rsidRPr="00A2470A">
              <w:rPr>
                <w:lang w:eastAsia="ko-KR"/>
              </w:rPr>
              <w:t>channel</w:t>
            </w:r>
            <w:r w:rsidR="00A2470A">
              <w:rPr>
                <w:lang w:eastAsia="ko-KR"/>
              </w:rPr>
              <w:t xml:space="preserve"> </w:t>
            </w:r>
            <w:r w:rsidRPr="00A2470A">
              <w:rPr>
                <w:lang w:eastAsia="ko-KR"/>
              </w:rPr>
              <w:t>bandwidth</w:t>
            </w:r>
            <w:r w:rsidR="00A2470A">
              <w:rPr>
                <w:lang w:eastAsia="ko-KR"/>
              </w:rPr>
              <w:t xml:space="preserve"> </w:t>
            </w:r>
            <w:r w:rsidRPr="00A2470A">
              <w:rPr>
                <w:lang w:eastAsia="ko-KR"/>
              </w:rPr>
              <w:t>is</w:t>
            </w:r>
            <w:r w:rsidR="00A2470A">
              <w:rPr>
                <w:lang w:eastAsia="ko-KR"/>
              </w:rPr>
              <w:t xml:space="preserve"> </w:t>
            </w:r>
            <w:r w:rsidRPr="00A2470A">
              <w:rPr>
                <w:lang w:eastAsia="ko-KR"/>
              </w:rPr>
              <w:t>optional</w:t>
            </w:r>
            <w:r w:rsidR="00A2470A">
              <w:rPr>
                <w:lang w:eastAsia="ko-KR"/>
              </w:rPr>
              <w:t xml:space="preserve"> </w:t>
            </w:r>
            <w:r w:rsidRPr="00A2470A">
              <w:rPr>
                <w:lang w:eastAsia="ko-KR"/>
              </w:rPr>
              <w:t>in</w:t>
            </w:r>
            <w:r w:rsidR="00A2470A">
              <w:rPr>
                <w:lang w:eastAsia="ko-KR"/>
              </w:rPr>
              <w:t xml:space="preserve"> </w:t>
            </w:r>
            <w:r w:rsidRPr="00A2470A">
              <w:rPr>
                <w:lang w:eastAsia="ko-KR"/>
              </w:rPr>
              <w:t>this</w:t>
            </w:r>
            <w:r w:rsidR="00A2470A">
              <w:rPr>
                <w:lang w:eastAsia="ko-KR"/>
              </w:rPr>
              <w:t xml:space="preserve"> </w:t>
            </w:r>
            <w:r w:rsidRPr="00A2470A">
              <w:rPr>
                <w:lang w:eastAsia="ko-KR"/>
              </w:rPr>
              <w:t>release</w:t>
            </w:r>
            <w:r w:rsidR="00A2470A">
              <w:rPr>
                <w:lang w:eastAsia="ko-KR"/>
              </w:rPr>
              <w:t xml:space="preserve"> </w:t>
            </w:r>
            <w:r w:rsidRPr="00A2470A">
              <w:rPr>
                <w:lang w:eastAsia="ko-KR"/>
              </w:rPr>
              <w:t>of</w:t>
            </w:r>
            <w:r w:rsidR="00A2470A">
              <w:rPr>
                <w:lang w:eastAsia="ko-KR"/>
              </w:rPr>
              <w:t xml:space="preserve"> </w:t>
            </w:r>
            <w:r w:rsidRPr="00A2470A">
              <w:rPr>
                <w:lang w:eastAsia="ko-KR"/>
              </w:rPr>
              <w:t>the</w:t>
            </w:r>
            <w:r w:rsidR="00A2470A">
              <w:rPr>
                <w:lang w:eastAsia="ko-KR"/>
              </w:rPr>
              <w:t xml:space="preserve"> </w:t>
            </w:r>
            <w:r w:rsidRPr="00A2470A">
              <w:rPr>
                <w:lang w:eastAsia="ko-KR"/>
              </w:rPr>
              <w:t>specification.</w:t>
            </w:r>
          </w:p>
        </w:tc>
      </w:tr>
    </w:tbl>
    <w:p w14:paraId="68D36129" w14:textId="77777777" w:rsidR="000075D3" w:rsidRPr="00A2470A" w:rsidRDefault="000075D3" w:rsidP="00112DA3"/>
    <w:p w14:paraId="1D13CCF8" w14:textId="77777777" w:rsidR="00187FD7" w:rsidRPr="00A2470A" w:rsidRDefault="00187FD7" w:rsidP="00112DA3">
      <w:pPr>
        <w:sectPr w:rsidR="00187FD7" w:rsidRPr="00A2470A" w:rsidSect="00847D21">
          <w:footnotePr>
            <w:numRestart w:val="eachSect"/>
          </w:footnotePr>
          <w:pgSz w:w="11907" w:h="16840" w:code="9"/>
          <w:pgMar w:top="1418" w:right="1134" w:bottom="1134" w:left="1134" w:header="851" w:footer="340" w:gutter="0"/>
          <w:cols w:space="720"/>
          <w:formProt w:val="0"/>
          <w:docGrid w:linePitch="272"/>
        </w:sectPr>
      </w:pPr>
    </w:p>
    <w:p w14:paraId="18E3270A" w14:textId="77777777" w:rsidR="00A1115A" w:rsidRPr="00A2470A" w:rsidRDefault="00A1115A" w:rsidP="00112DA3">
      <w:pPr>
        <w:pStyle w:val="Heading3"/>
        <w:keepNext w:val="0"/>
        <w:keepLines w:val="0"/>
        <w:rPr>
          <w:rFonts w:eastAsia="Malgun Gothic"/>
          <w:lang w:eastAsia="ko-KR"/>
        </w:rPr>
      </w:pPr>
      <w:bookmarkStart w:id="966" w:name="_Toc45888028"/>
      <w:bookmarkStart w:id="967" w:name="_Toc45888627"/>
      <w:bookmarkStart w:id="968" w:name="_Toc61367267"/>
      <w:bookmarkStart w:id="969" w:name="_Toc61372650"/>
      <w:bookmarkStart w:id="970" w:name="_Toc68230590"/>
      <w:bookmarkStart w:id="971" w:name="_Toc69084003"/>
      <w:bookmarkStart w:id="972" w:name="_Toc75467010"/>
      <w:bookmarkStart w:id="973" w:name="_Toc76509032"/>
      <w:bookmarkStart w:id="974" w:name="_Toc76718022"/>
      <w:bookmarkStart w:id="975" w:name="_Toc83580332"/>
      <w:bookmarkStart w:id="976" w:name="_Toc84404841"/>
      <w:bookmarkStart w:id="977" w:name="_Toc84413450"/>
      <w:r w:rsidRPr="00A2470A">
        <w:t>5.3E.2</w:t>
      </w:r>
      <w:r w:rsidRPr="00A2470A">
        <w:tab/>
        <w:t>Channel bandwidth for V2X concurrent operation</w:t>
      </w:r>
      <w:bookmarkEnd w:id="966"/>
      <w:bookmarkEnd w:id="967"/>
      <w:bookmarkEnd w:id="968"/>
      <w:bookmarkEnd w:id="969"/>
      <w:bookmarkEnd w:id="970"/>
      <w:bookmarkEnd w:id="971"/>
      <w:bookmarkEnd w:id="972"/>
      <w:bookmarkEnd w:id="973"/>
      <w:bookmarkEnd w:id="974"/>
      <w:bookmarkEnd w:id="975"/>
      <w:bookmarkEnd w:id="976"/>
      <w:bookmarkEnd w:id="977"/>
    </w:p>
    <w:p w14:paraId="0D86FC00" w14:textId="0D1B56FC" w:rsidR="0050118E" w:rsidRPr="00A2470A" w:rsidRDefault="00851416" w:rsidP="00112DA3">
      <w:r w:rsidRPr="00A2470A">
        <w:t xml:space="preserve">For NR V2X inter-band concurrent operation in FR1, the NR V2X channel bandwidths for each operating band are specified in Table </w:t>
      </w:r>
      <w:r w:rsidRPr="00A2470A">
        <w:rPr>
          <w:lang w:eastAsia="zh-CN"/>
        </w:rPr>
        <w:t>5.3E.2-1</w:t>
      </w:r>
      <w:r w:rsidRPr="00A2470A">
        <w:t>.</w:t>
      </w:r>
    </w:p>
    <w:p w14:paraId="60FBD4D6" w14:textId="6CE4B3E5" w:rsidR="00A1115A" w:rsidRPr="00A2470A" w:rsidRDefault="0081252D" w:rsidP="00112DA3">
      <w:pPr>
        <w:pStyle w:val="TH"/>
        <w:keepNext w:val="0"/>
        <w:keepLines w:val="0"/>
      </w:pPr>
      <w:bookmarkStart w:id="978" w:name="OLE_LINK12"/>
      <w:r w:rsidRPr="00A2470A">
        <w:t xml:space="preserve">Table </w:t>
      </w:r>
      <w:r w:rsidRPr="00A2470A">
        <w:rPr>
          <w:lang w:eastAsia="zh-CN"/>
        </w:rPr>
        <w:t>5.3E.2-1</w:t>
      </w:r>
      <w:bookmarkEnd w:id="978"/>
      <w:r w:rsidRPr="00A2470A">
        <w:t xml:space="preserve">: Inter-band concurrent operation </w:t>
      </w:r>
      <w:r w:rsidR="00A1115A"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851416" w:rsidRPr="00A2470A" w14:paraId="6B9E157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49AC41F" w14:textId="257F57B6" w:rsidR="00851416" w:rsidRPr="00A2470A" w:rsidRDefault="00851416"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0062BE58" w14:textId="4A2D9F55" w:rsidR="00851416" w:rsidRPr="00A2470A" w:rsidRDefault="00851416"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72CEAB7" w14:textId="77777777" w:rsidR="00851416" w:rsidRPr="00A2470A" w:rsidRDefault="00851416"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05DD5532" w:rsidR="00851416" w:rsidRPr="00A2470A" w:rsidRDefault="00851416"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92C17E9" w14:textId="3596F178" w:rsidR="00851416" w:rsidRPr="00A2470A" w:rsidRDefault="00851416"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851416" w:rsidRPr="00A2470A" w14:paraId="66685DBC"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1</w:t>
            </w:r>
            <w:r w:rsidRPr="00A2470A">
              <w:rPr>
                <w:lang w:eastAsia="zh-CN"/>
              </w:rPr>
              <w:t>A-n47A</w:t>
            </w:r>
          </w:p>
        </w:tc>
        <w:tc>
          <w:tcPr>
            <w:tcW w:w="346" w:type="pct"/>
            <w:tcBorders>
              <w:left w:val="single" w:sz="4" w:space="0" w:color="auto"/>
              <w:right w:val="single" w:sz="4" w:space="0" w:color="auto"/>
            </w:tcBorders>
            <w:vAlign w:val="center"/>
          </w:tcPr>
          <w:p w14:paraId="42E263E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1</w:t>
            </w:r>
          </w:p>
        </w:tc>
        <w:tc>
          <w:tcPr>
            <w:tcW w:w="719" w:type="pct"/>
            <w:tcBorders>
              <w:left w:val="single" w:sz="4" w:space="0" w:color="auto"/>
              <w:right w:val="single" w:sz="4" w:space="0" w:color="auto"/>
            </w:tcBorders>
          </w:tcPr>
          <w:p w14:paraId="021EBDDB"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2813E79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45,</w:t>
            </w:r>
            <w:r w:rsidR="00A2470A">
              <w:rPr>
                <w:szCs w:val="18"/>
                <w:lang w:eastAsia="zh-CN"/>
              </w:rPr>
              <w:t xml:space="preserve"> </w:t>
            </w:r>
            <w:r w:rsidRPr="00A2470A">
              <w:rPr>
                <w:szCs w:val="18"/>
                <w:lang w:eastAsia="zh-CN"/>
              </w:rPr>
              <w:t>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45E6FA8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9404ED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631CCAF8"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176056C7"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A2470A" w:rsidRDefault="00851416" w:rsidP="00112DA3">
            <w:pPr>
              <w:pStyle w:val="TAC"/>
              <w:keepNext w:val="0"/>
              <w:keepLines w:val="0"/>
              <w:rPr>
                <w:szCs w:val="18"/>
                <w:lang w:eastAsia="zh-CN"/>
              </w:rPr>
            </w:pPr>
          </w:p>
        </w:tc>
      </w:tr>
      <w:tr w:rsidR="00851416" w:rsidRPr="00A2470A" w14:paraId="784D70DA"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3</w:t>
            </w:r>
            <w:r w:rsidRPr="00A2470A">
              <w:rPr>
                <w:lang w:eastAsia="zh-CN"/>
              </w:rPr>
              <w:t>A-n47A</w:t>
            </w:r>
          </w:p>
        </w:tc>
        <w:tc>
          <w:tcPr>
            <w:tcW w:w="346" w:type="pct"/>
            <w:tcBorders>
              <w:left w:val="single" w:sz="4" w:space="0" w:color="auto"/>
              <w:right w:val="single" w:sz="4" w:space="0" w:color="auto"/>
            </w:tcBorders>
            <w:vAlign w:val="center"/>
          </w:tcPr>
          <w:p w14:paraId="6F8FA814" w14:textId="77777777" w:rsidR="00851416" w:rsidRPr="00A2470A" w:rsidRDefault="00851416" w:rsidP="00112DA3">
            <w:pPr>
              <w:pStyle w:val="TAC"/>
              <w:keepNext w:val="0"/>
              <w:keepLines w:val="0"/>
              <w:rPr>
                <w:szCs w:val="18"/>
                <w:lang w:eastAsia="zh-CN"/>
              </w:rPr>
            </w:pPr>
            <w:r w:rsidRPr="00A2470A">
              <w:rPr>
                <w:rFonts w:hint="eastAsia"/>
                <w:szCs w:val="18"/>
                <w:lang w:eastAsia="zh-CN"/>
              </w:rPr>
              <w:t>n3</w:t>
            </w:r>
          </w:p>
        </w:tc>
        <w:tc>
          <w:tcPr>
            <w:tcW w:w="719" w:type="pct"/>
            <w:tcBorders>
              <w:left w:val="single" w:sz="4" w:space="0" w:color="auto"/>
              <w:right w:val="single" w:sz="4" w:space="0" w:color="auto"/>
            </w:tcBorders>
          </w:tcPr>
          <w:p w14:paraId="752FE88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24C2A537" w:rsidR="00851416" w:rsidRPr="00A2470A" w:rsidRDefault="00851416" w:rsidP="00112DA3">
            <w:pPr>
              <w:pStyle w:val="TAC"/>
              <w:keepNext w:val="0"/>
              <w:keepLines w:val="0"/>
              <w:rPr>
                <w:szCs w:val="18"/>
                <w:lang w:eastAsia="zh-CN"/>
              </w:rPr>
            </w:pPr>
            <w:r w:rsidRPr="00A2470A">
              <w:rPr>
                <w:rFonts w:eastAsia="SimSun"/>
                <w:lang w:eastAsia="zh-CN"/>
              </w:rPr>
              <w:t>5,</w:t>
            </w:r>
            <w:r w:rsidR="00A2470A">
              <w:rPr>
                <w:rFonts w:eastAsia="SimSun"/>
                <w:lang w:eastAsia="zh-CN"/>
              </w:rPr>
              <w:t xml:space="preserve"> </w:t>
            </w:r>
            <w:r w:rsidRPr="00A2470A">
              <w:rPr>
                <w:rFonts w:eastAsia="SimSun"/>
                <w:lang w:eastAsia="zh-CN"/>
              </w:rPr>
              <w:t>10,</w:t>
            </w:r>
            <w:r w:rsidR="00A2470A">
              <w:rPr>
                <w:rFonts w:eastAsia="SimSun"/>
                <w:lang w:eastAsia="zh-CN"/>
              </w:rPr>
              <w:t xml:space="preserve"> </w:t>
            </w:r>
            <w:r w:rsidRPr="00A2470A">
              <w:rPr>
                <w:rFonts w:eastAsia="SimSun"/>
                <w:lang w:eastAsia="zh-CN"/>
              </w:rPr>
              <w:t>15,</w:t>
            </w:r>
            <w:r w:rsidR="00A2470A">
              <w:rPr>
                <w:rFonts w:eastAsia="SimSun"/>
                <w:lang w:eastAsia="zh-CN"/>
              </w:rPr>
              <w:t xml:space="preserve"> </w:t>
            </w:r>
            <w:r w:rsidRPr="00A2470A">
              <w:rPr>
                <w:rFonts w:eastAsia="SimSun"/>
                <w:lang w:eastAsia="zh-CN"/>
              </w:rPr>
              <w:t>20,</w:t>
            </w:r>
            <w:r w:rsidR="00A2470A">
              <w:rPr>
                <w:rFonts w:eastAsia="SimSun"/>
                <w:lang w:eastAsia="zh-CN"/>
              </w:rPr>
              <w:t xml:space="preserve"> </w:t>
            </w:r>
            <w:r w:rsidRPr="00A2470A">
              <w:rPr>
                <w:rFonts w:eastAsia="SimSun"/>
                <w:lang w:eastAsia="zh-CN"/>
              </w:rPr>
              <w:t>25,</w:t>
            </w:r>
            <w:r w:rsidR="00A2470A">
              <w:rPr>
                <w:rFonts w:eastAsia="SimSun"/>
                <w:lang w:eastAsia="zh-CN"/>
              </w:rPr>
              <w:t xml:space="preserve"> </w:t>
            </w:r>
            <w:r w:rsidRPr="00A2470A">
              <w:rPr>
                <w:rFonts w:eastAsia="SimSun"/>
                <w:lang w:eastAsia="zh-CN"/>
              </w:rPr>
              <w:t>30,</w:t>
            </w:r>
            <w:r w:rsidR="00A2470A">
              <w:rPr>
                <w:rFonts w:eastAsia="SimSun" w:hint="eastAsia"/>
                <w:lang w:eastAsia="zh-CN"/>
              </w:rPr>
              <w:t xml:space="preserve"> </w:t>
            </w:r>
            <w:r w:rsidRPr="00A2470A">
              <w:rPr>
                <w:rFonts w:eastAsia="SimSun" w:hint="eastAsia"/>
                <w:lang w:eastAsia="zh-CN"/>
              </w:rPr>
              <w:t>35,</w:t>
            </w:r>
            <w:r w:rsidR="00A2470A">
              <w:rPr>
                <w:rFonts w:eastAsia="SimSun"/>
                <w:lang w:eastAsia="zh-CN"/>
              </w:rPr>
              <w:t xml:space="preserve"> </w:t>
            </w:r>
            <w:r w:rsidRPr="00A2470A">
              <w:rPr>
                <w:rFonts w:eastAsia="SimSun"/>
                <w:lang w:eastAsia="zh-CN"/>
              </w:rPr>
              <w:t>40</w:t>
            </w:r>
            <w:r w:rsidRPr="00A2470A">
              <w:rPr>
                <w:rFonts w:eastAsia="SimSun" w:hint="eastAsia"/>
                <w:lang w:eastAsia="zh-CN"/>
              </w:rPr>
              <w:t>,</w:t>
            </w:r>
            <w:r w:rsidR="00A2470A">
              <w:rPr>
                <w:rFonts w:eastAsia="SimSun" w:hint="eastAsia"/>
                <w:lang w:eastAsia="zh-CN"/>
              </w:rPr>
              <w:t xml:space="preserve"> </w:t>
            </w:r>
            <w:r w:rsidRPr="00A2470A">
              <w:rPr>
                <w:rFonts w:eastAsia="SimSun" w:hint="eastAsia"/>
                <w:lang w:eastAsia="zh-CN"/>
              </w:rPr>
              <w:t>45,</w:t>
            </w:r>
            <w:r w:rsidR="00A2470A">
              <w:rPr>
                <w:rFonts w:eastAsia="SimSun" w:hint="eastAsia"/>
                <w:lang w:eastAsia="zh-CN"/>
              </w:rPr>
              <w:t xml:space="preserve"> </w:t>
            </w:r>
            <w:r w:rsidRPr="00A2470A">
              <w:rPr>
                <w:rFonts w:eastAsia="SimSun" w:hint="eastAsia"/>
                <w:lang w:eastAsia="zh-CN"/>
              </w:rPr>
              <w:t>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37FAA9D0"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F730DC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2BE3803A"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644371FC"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A2470A" w:rsidRDefault="00851416" w:rsidP="00112DA3">
            <w:pPr>
              <w:pStyle w:val="TAC"/>
              <w:keepNext w:val="0"/>
              <w:keepLines w:val="0"/>
              <w:rPr>
                <w:szCs w:val="18"/>
                <w:lang w:eastAsia="zh-CN"/>
              </w:rPr>
            </w:pPr>
          </w:p>
        </w:tc>
      </w:tr>
      <w:tr w:rsidR="00851416" w:rsidRPr="00A2470A" w14:paraId="10A8C5E7"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5</w:t>
            </w:r>
            <w:r w:rsidRPr="00A2470A">
              <w:rPr>
                <w:lang w:eastAsia="zh-CN"/>
              </w:rPr>
              <w:t>A-n47A</w:t>
            </w:r>
          </w:p>
        </w:tc>
        <w:tc>
          <w:tcPr>
            <w:tcW w:w="346" w:type="pct"/>
            <w:tcBorders>
              <w:left w:val="single" w:sz="4" w:space="0" w:color="auto"/>
              <w:right w:val="single" w:sz="4" w:space="0" w:color="auto"/>
            </w:tcBorders>
            <w:vAlign w:val="center"/>
          </w:tcPr>
          <w:p w14:paraId="1CD61E4F" w14:textId="77777777" w:rsidR="00851416" w:rsidRPr="00A2470A" w:rsidRDefault="00851416" w:rsidP="00112DA3">
            <w:pPr>
              <w:pStyle w:val="TAC"/>
              <w:keepNext w:val="0"/>
              <w:keepLines w:val="0"/>
              <w:rPr>
                <w:szCs w:val="18"/>
                <w:lang w:eastAsia="zh-CN"/>
              </w:rPr>
            </w:pPr>
            <w:r w:rsidRPr="00A2470A">
              <w:rPr>
                <w:szCs w:val="18"/>
                <w:lang w:eastAsia="zh-CN"/>
              </w:rPr>
              <w:t>n</w:t>
            </w:r>
            <w:r w:rsidRPr="00A2470A">
              <w:rPr>
                <w:rFonts w:hint="eastAsia"/>
                <w:szCs w:val="18"/>
                <w:lang w:eastAsia="zh-CN"/>
              </w:rPr>
              <w:t>5</w:t>
            </w:r>
          </w:p>
        </w:tc>
        <w:tc>
          <w:tcPr>
            <w:tcW w:w="719" w:type="pct"/>
            <w:tcBorders>
              <w:left w:val="single" w:sz="4" w:space="0" w:color="auto"/>
              <w:right w:val="single" w:sz="4" w:space="0" w:color="auto"/>
            </w:tcBorders>
          </w:tcPr>
          <w:p w14:paraId="5D5570B3"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0929817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F2269F9"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37AF0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541CDB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1C30159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A2470A" w:rsidRDefault="00851416" w:rsidP="00112DA3">
            <w:pPr>
              <w:pStyle w:val="TAC"/>
              <w:keepNext w:val="0"/>
              <w:keepLines w:val="0"/>
              <w:rPr>
                <w:szCs w:val="18"/>
                <w:lang w:eastAsia="zh-CN"/>
              </w:rPr>
            </w:pPr>
          </w:p>
        </w:tc>
      </w:tr>
      <w:tr w:rsidR="00851416" w:rsidRPr="00A2470A" w14:paraId="2EE1B825"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8</w:t>
            </w:r>
            <w:r w:rsidRPr="00A2470A">
              <w:rPr>
                <w:lang w:eastAsia="zh-CN"/>
              </w:rPr>
              <w:t>A-n47A</w:t>
            </w:r>
          </w:p>
        </w:tc>
        <w:tc>
          <w:tcPr>
            <w:tcW w:w="346" w:type="pct"/>
            <w:tcBorders>
              <w:left w:val="single" w:sz="4" w:space="0" w:color="auto"/>
              <w:right w:val="single" w:sz="4" w:space="0" w:color="auto"/>
            </w:tcBorders>
            <w:vAlign w:val="center"/>
          </w:tcPr>
          <w:p w14:paraId="747D8A1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8</w:t>
            </w:r>
          </w:p>
        </w:tc>
        <w:tc>
          <w:tcPr>
            <w:tcW w:w="719" w:type="pct"/>
            <w:tcBorders>
              <w:left w:val="single" w:sz="4" w:space="0" w:color="auto"/>
              <w:right w:val="single" w:sz="4" w:space="0" w:color="auto"/>
            </w:tcBorders>
          </w:tcPr>
          <w:p w14:paraId="0F26E0F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34C2AC3"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28BC028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60CB96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11310DCB"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2E36A6A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A2470A" w:rsidRDefault="00851416" w:rsidP="00112DA3">
            <w:pPr>
              <w:pStyle w:val="TAC"/>
              <w:keepNext w:val="0"/>
              <w:keepLines w:val="0"/>
              <w:rPr>
                <w:szCs w:val="18"/>
                <w:lang w:eastAsia="zh-CN"/>
              </w:rPr>
            </w:pPr>
          </w:p>
        </w:tc>
      </w:tr>
      <w:tr w:rsidR="00851416" w:rsidRPr="00A2470A" w14:paraId="31E7DBB0" w14:textId="77777777" w:rsidTr="00A2470A">
        <w:trPr>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Pr="00A2470A" w:rsidRDefault="00851416" w:rsidP="00112DA3">
            <w:pPr>
              <w:pStyle w:val="TAC"/>
              <w:keepNext w:val="0"/>
              <w:keepLines w:val="0"/>
              <w:rPr>
                <w:szCs w:val="18"/>
                <w:lang w:eastAsia="zh-CN"/>
              </w:rPr>
            </w:pPr>
            <w:r w:rsidRPr="00A2470A">
              <w:rPr>
                <w:lang w:eastAsia="zh-CN"/>
              </w:rPr>
              <w:t>V2X_n3</w:t>
            </w:r>
            <w:r w:rsidRPr="00A2470A">
              <w:rPr>
                <w:rFonts w:hint="eastAsia"/>
                <w:lang w:eastAsia="zh-CN"/>
              </w:rPr>
              <w:t>4</w:t>
            </w:r>
            <w:r w:rsidRPr="00A2470A">
              <w:rPr>
                <w:lang w:eastAsia="zh-CN"/>
              </w:rPr>
              <w:t>A-n47A</w:t>
            </w:r>
          </w:p>
          <w:p w14:paraId="342C058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17DD54D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w:t>
            </w:r>
            <w:r w:rsidRPr="00A2470A">
              <w:rPr>
                <w:rFonts w:hint="eastAsia"/>
                <w:szCs w:val="18"/>
                <w:lang w:eastAsia="zh-CN"/>
              </w:rPr>
              <w:t>4</w:t>
            </w:r>
          </w:p>
        </w:tc>
        <w:tc>
          <w:tcPr>
            <w:tcW w:w="719" w:type="pct"/>
            <w:tcBorders>
              <w:left w:val="single" w:sz="4" w:space="0" w:color="auto"/>
              <w:right w:val="single" w:sz="4" w:space="0" w:color="auto"/>
            </w:tcBorders>
          </w:tcPr>
          <w:p w14:paraId="210D013E"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227E4C9B"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28B104A1" w14:textId="77777777" w:rsidTr="00A2470A">
        <w:trPr>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0CA2C01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AAF2A0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362F7C65"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A2470A" w:rsidRDefault="00851416" w:rsidP="00112DA3">
            <w:pPr>
              <w:pStyle w:val="TAC"/>
              <w:keepNext w:val="0"/>
              <w:keepLines w:val="0"/>
              <w:rPr>
                <w:szCs w:val="18"/>
                <w:lang w:eastAsia="zh-CN"/>
              </w:rPr>
            </w:pPr>
          </w:p>
        </w:tc>
      </w:tr>
      <w:tr w:rsidR="00851416" w:rsidRPr="00A2470A" w14:paraId="0DBF66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Pr="00A2470A" w:rsidRDefault="00851416" w:rsidP="00112DA3">
            <w:pPr>
              <w:pStyle w:val="TAC"/>
              <w:keepNext w:val="0"/>
              <w:keepLines w:val="0"/>
              <w:rPr>
                <w:szCs w:val="18"/>
                <w:lang w:eastAsia="zh-CN"/>
              </w:rPr>
            </w:pPr>
            <w:r w:rsidRPr="00A2470A">
              <w:rPr>
                <w:lang w:eastAsia="zh-CN"/>
              </w:rPr>
              <w:t>V2X_n39A-n47A</w:t>
            </w:r>
          </w:p>
        </w:tc>
        <w:tc>
          <w:tcPr>
            <w:tcW w:w="346" w:type="pct"/>
            <w:tcBorders>
              <w:left w:val="single" w:sz="4" w:space="0" w:color="auto"/>
              <w:right w:val="single" w:sz="4" w:space="0" w:color="auto"/>
            </w:tcBorders>
            <w:vAlign w:val="center"/>
          </w:tcPr>
          <w:p w14:paraId="11B733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39</w:t>
            </w:r>
          </w:p>
        </w:tc>
        <w:tc>
          <w:tcPr>
            <w:tcW w:w="719" w:type="pct"/>
            <w:tcBorders>
              <w:left w:val="single" w:sz="4" w:space="0" w:color="auto"/>
              <w:right w:val="single" w:sz="4" w:space="0" w:color="auto"/>
            </w:tcBorders>
          </w:tcPr>
          <w:p w14:paraId="3C4586FA"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69C47BE2"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A99836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45C2051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F4904D1"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A6B400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A2470A" w:rsidRDefault="00851416" w:rsidP="00112DA3">
            <w:pPr>
              <w:pStyle w:val="TAC"/>
              <w:keepNext w:val="0"/>
              <w:keepLines w:val="0"/>
              <w:rPr>
                <w:szCs w:val="18"/>
                <w:lang w:eastAsia="zh-CN"/>
              </w:rPr>
            </w:pPr>
          </w:p>
        </w:tc>
      </w:tr>
      <w:tr w:rsidR="00851416" w:rsidRPr="00A2470A" w14:paraId="66047F7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40</w:t>
            </w:r>
            <w:r w:rsidRPr="00A2470A">
              <w:rPr>
                <w:lang w:eastAsia="zh-CN"/>
              </w:rPr>
              <w:t>A-n47A</w:t>
            </w:r>
          </w:p>
        </w:tc>
        <w:tc>
          <w:tcPr>
            <w:tcW w:w="346" w:type="pct"/>
            <w:tcBorders>
              <w:left w:val="single" w:sz="4" w:space="0" w:color="auto"/>
              <w:right w:val="single" w:sz="4" w:space="0" w:color="auto"/>
            </w:tcBorders>
            <w:vAlign w:val="center"/>
          </w:tcPr>
          <w:p w14:paraId="750ED27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40</w:t>
            </w:r>
          </w:p>
        </w:tc>
        <w:tc>
          <w:tcPr>
            <w:tcW w:w="719" w:type="pct"/>
            <w:tcBorders>
              <w:left w:val="single" w:sz="4" w:space="0" w:color="auto"/>
              <w:right w:val="single" w:sz="4" w:space="0" w:color="auto"/>
            </w:tcBorders>
          </w:tcPr>
          <w:p w14:paraId="54AC9CD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3BD4865F"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0E602874"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5D77BC7E"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587072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1AD35FD6"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A2470A" w:rsidRDefault="00851416" w:rsidP="00112DA3">
            <w:pPr>
              <w:pStyle w:val="TAC"/>
              <w:keepNext w:val="0"/>
              <w:keepLines w:val="0"/>
              <w:rPr>
                <w:szCs w:val="18"/>
                <w:lang w:eastAsia="zh-CN"/>
              </w:rPr>
            </w:pPr>
          </w:p>
        </w:tc>
      </w:tr>
      <w:tr w:rsidR="00851416" w:rsidRPr="00A2470A" w14:paraId="44EA79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Pr="00A2470A" w:rsidRDefault="00851416" w:rsidP="00112DA3">
            <w:pPr>
              <w:pStyle w:val="TAC"/>
              <w:keepNext w:val="0"/>
              <w:keepLines w:val="0"/>
              <w:rPr>
                <w:szCs w:val="18"/>
                <w:lang w:eastAsia="zh-CN"/>
              </w:rPr>
            </w:pPr>
            <w:r w:rsidRPr="00A2470A">
              <w:rPr>
                <w:lang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1668481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62A6716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121D56DB"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A2470A" w:rsidRDefault="00851416" w:rsidP="00112DA3">
            <w:pPr>
              <w:pStyle w:val="TAC"/>
              <w:keepNext w:val="0"/>
              <w:keepLines w:val="0"/>
              <w:rPr>
                <w:szCs w:val="18"/>
                <w:lang w:eastAsia="zh-CN"/>
              </w:rPr>
            </w:pPr>
          </w:p>
        </w:tc>
      </w:tr>
      <w:tr w:rsidR="00851416" w:rsidRPr="00A2470A" w14:paraId="668BAC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Pr="00A2470A" w:rsidRDefault="00851416" w:rsidP="00112DA3">
            <w:pPr>
              <w:pStyle w:val="TAC"/>
              <w:keepNext w:val="0"/>
              <w:keepLines w:val="0"/>
              <w:rPr>
                <w:szCs w:val="18"/>
                <w:lang w:eastAsia="zh-CN"/>
              </w:rPr>
            </w:pPr>
            <w:r w:rsidRPr="00A2470A">
              <w:rPr>
                <w:lang w:eastAsia="zh-CN"/>
              </w:rPr>
              <w:t>V2X</w:t>
            </w:r>
            <w:r w:rsidRPr="00A2470A">
              <w:rPr>
                <w:rFonts w:eastAsia="Calibri"/>
              </w:rPr>
              <w:t>_</w:t>
            </w:r>
            <w:r w:rsidRPr="00A2470A">
              <w:rPr>
                <w:lang w:eastAsia="zh-CN"/>
              </w:rPr>
              <w:t>n71</w:t>
            </w:r>
            <w:r w:rsidRPr="00A2470A">
              <w:rPr>
                <w:rFonts w:eastAsia="Calibri"/>
              </w:rPr>
              <w:t>A-n</w:t>
            </w:r>
            <w:r w:rsidRPr="00A2470A">
              <w:rPr>
                <w:lang w:eastAsia="zh-CN"/>
              </w:rPr>
              <w:t>47</w:t>
            </w:r>
            <w:r w:rsidRPr="00A2470A">
              <w:rPr>
                <w:rFonts w:eastAsia="Calibri"/>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67ED8B59"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72965A86"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0F09C71F"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A2470A" w:rsidRDefault="00851416" w:rsidP="00112DA3">
            <w:pPr>
              <w:pStyle w:val="TAC"/>
              <w:keepNext w:val="0"/>
              <w:keepLines w:val="0"/>
              <w:rPr>
                <w:szCs w:val="18"/>
                <w:lang w:eastAsia="zh-CN"/>
              </w:rPr>
            </w:pPr>
          </w:p>
        </w:tc>
      </w:tr>
      <w:tr w:rsidR="00851416" w:rsidRPr="00A2470A" w14:paraId="6A1C78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Pr="00A2470A" w:rsidRDefault="00851416"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8</w:t>
            </w:r>
            <w:r w:rsidRPr="00A2470A">
              <w:rPr>
                <w:rFonts w:eastAsia="Calibri" w:cs="Arial"/>
              </w:rPr>
              <w:t>A-n</w:t>
            </w:r>
            <w:r w:rsidRPr="00A2470A">
              <w:rPr>
                <w:rFonts w:cs="Arial"/>
                <w:lang w:eastAsia="zh-CN"/>
              </w:rPr>
              <w:t>47</w:t>
            </w:r>
            <w:r w:rsidRPr="00A2470A">
              <w:rPr>
                <w:rFonts w:eastAsia="Calibri" w:cs="Arial"/>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045D3FE4"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309703C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55347781"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A2470A" w:rsidRDefault="00851416" w:rsidP="00112DA3">
            <w:pPr>
              <w:pStyle w:val="TAC"/>
              <w:keepNext w:val="0"/>
              <w:keepLines w:val="0"/>
              <w:rPr>
                <w:szCs w:val="18"/>
                <w:lang w:eastAsia="zh-CN"/>
              </w:rPr>
            </w:pPr>
          </w:p>
        </w:tc>
      </w:tr>
    </w:tbl>
    <w:p w14:paraId="69193166" w14:textId="06890268" w:rsidR="00851416" w:rsidRPr="00A2470A" w:rsidRDefault="00851416" w:rsidP="00112DA3"/>
    <w:p w14:paraId="2D89F978" w14:textId="6665E84C" w:rsidR="00FC2BF4" w:rsidRPr="00A2470A" w:rsidRDefault="00E8066C" w:rsidP="008945E6">
      <w:r w:rsidRPr="00A2470A">
        <w:t>For NR V2X intra-band concurrent operation in FR1, the NR V2X channel bandwidths for each operating band are specified in Table 5.3E.2-2.</w:t>
      </w:r>
    </w:p>
    <w:p w14:paraId="6C1B8CE2" w14:textId="7A242C33" w:rsidR="00FC2BF4" w:rsidRPr="00A2470A" w:rsidRDefault="0081252D" w:rsidP="00112DA3">
      <w:pPr>
        <w:pStyle w:val="TH"/>
        <w:keepNext w:val="0"/>
        <w:keepLines w:val="0"/>
      </w:pPr>
      <w:r w:rsidRPr="00A2470A">
        <w:t xml:space="preserve">Table </w:t>
      </w:r>
      <w:r w:rsidRPr="00A2470A">
        <w:rPr>
          <w:lang w:eastAsia="zh-CN"/>
        </w:rPr>
        <w:t>5.3E.2-2</w:t>
      </w:r>
      <w:r w:rsidRPr="00A2470A">
        <w:t xml:space="preserve">: Intra-band concurrent operation </w:t>
      </w:r>
      <w:r w:rsidR="00FC2BF4"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828"/>
        <w:gridCol w:w="5420"/>
        <w:gridCol w:w="1983"/>
      </w:tblGrid>
      <w:tr w:rsidR="00E8066C" w:rsidRPr="00A2470A" w14:paraId="33A0108E"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720E1ECA" w14:textId="36C34690" w:rsidR="00E8066C" w:rsidRPr="00A2470A" w:rsidRDefault="00E8066C"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intra-band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22C02D3C" w14:textId="76531C90" w:rsidR="00E8066C" w:rsidRPr="00A2470A" w:rsidRDefault="00E8066C" w:rsidP="00112DA3">
            <w:pPr>
              <w:pStyle w:val="TAH"/>
              <w:keepNext w:val="0"/>
              <w:keepLines w:val="0"/>
              <w:rPr>
                <w:szCs w:val="18"/>
                <w:lang w:eastAsia="zh-CN"/>
              </w:rPr>
            </w:pPr>
            <w:r w:rsidRPr="00A2470A">
              <w:t>NR</w:t>
            </w:r>
            <w:r w:rsidR="00A2470A">
              <w:t xml:space="preserve"> </w:t>
            </w:r>
            <w:r w:rsidRPr="00A2470A">
              <w:t>Band</w:t>
            </w:r>
          </w:p>
        </w:tc>
        <w:tc>
          <w:tcPr>
            <w:tcW w:w="971" w:type="pct"/>
            <w:tcBorders>
              <w:left w:val="single" w:sz="4" w:space="0" w:color="auto"/>
              <w:right w:val="single" w:sz="4" w:space="0" w:color="auto"/>
            </w:tcBorders>
            <w:vAlign w:val="center"/>
          </w:tcPr>
          <w:p w14:paraId="41942865" w14:textId="6501BC0D" w:rsidR="00E8066C" w:rsidRPr="00A2470A" w:rsidRDefault="00E8066C" w:rsidP="00112DA3">
            <w:pPr>
              <w:pStyle w:val="TAH"/>
              <w:keepNext w:val="0"/>
              <w:keepLines w:val="0"/>
              <w:rPr>
                <w:lang w:eastAsia="zh-CN"/>
              </w:rPr>
            </w:pPr>
            <w:r w:rsidRPr="00A2470A">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59C0CFFA" w:rsidR="00E8066C" w:rsidRPr="00A2470A" w:rsidRDefault="00E8066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517293E1" w14:textId="302492C0" w:rsidR="00E8066C" w:rsidRPr="00A2470A" w:rsidRDefault="00E8066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D36171" w:rsidRPr="00A2470A" w14:paraId="1F3EC02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Pr="00A2470A" w:rsidRDefault="00D36171"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9</w:t>
            </w:r>
            <w:r w:rsidRPr="00A2470A">
              <w:rPr>
                <w:rFonts w:eastAsia="Calibri" w:cs="Arial"/>
              </w:rPr>
              <w:t>B</w:t>
            </w:r>
          </w:p>
        </w:tc>
        <w:tc>
          <w:tcPr>
            <w:tcW w:w="346" w:type="pct"/>
            <w:tcBorders>
              <w:left w:val="single" w:sz="4" w:space="0" w:color="auto"/>
              <w:right w:val="single" w:sz="4" w:space="0" w:color="auto"/>
            </w:tcBorders>
            <w:vAlign w:val="center"/>
          </w:tcPr>
          <w:p w14:paraId="2B645A17"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3E0F760" w14:textId="77777777" w:rsidR="00D36171" w:rsidRPr="00A2470A" w:rsidRDefault="00D36171"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0B541007" w:rsidR="00D36171" w:rsidRPr="00A2470A" w:rsidRDefault="00D36171" w:rsidP="00112DA3">
            <w:pPr>
              <w:pStyle w:val="TAC"/>
              <w:keepNext w:val="0"/>
              <w:keepLines w:val="0"/>
              <w:rPr>
                <w:szCs w:val="18"/>
                <w:lang w:eastAsia="zh-CN"/>
              </w:rPr>
            </w:pP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A2470A" w:rsidRDefault="00D36171" w:rsidP="00112DA3">
            <w:pPr>
              <w:pStyle w:val="TAC"/>
              <w:keepNext w:val="0"/>
              <w:keepLines w:val="0"/>
              <w:rPr>
                <w:szCs w:val="18"/>
                <w:lang w:eastAsia="zh-CN"/>
              </w:rPr>
            </w:pPr>
            <w:r w:rsidRPr="00A2470A">
              <w:rPr>
                <w:rFonts w:hint="eastAsia"/>
                <w:szCs w:val="18"/>
                <w:lang w:eastAsia="zh-CN"/>
              </w:rPr>
              <w:t>0</w:t>
            </w:r>
          </w:p>
        </w:tc>
      </w:tr>
      <w:tr w:rsidR="00D36171" w:rsidRPr="00A2470A" w14:paraId="5E6C73D3"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Pr="00A2470A" w:rsidRDefault="00D36171"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F638CF"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2EE2D13" w14:textId="77777777" w:rsidR="00D36171" w:rsidRPr="00A2470A" w:rsidRDefault="00D36171" w:rsidP="00112DA3">
            <w:pPr>
              <w:pStyle w:val="TAC"/>
              <w:keepNext w:val="0"/>
              <w:keepLines w:val="0"/>
              <w:rPr>
                <w:szCs w:val="18"/>
                <w:lang w:eastAsia="zh-CN"/>
              </w:rPr>
            </w:pPr>
            <w:r w:rsidRPr="00A2470A">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184286D7" w:rsidR="00D36171" w:rsidRPr="00A2470A" w:rsidRDefault="00D36171"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A2470A" w:rsidRDefault="00D36171" w:rsidP="00112DA3">
            <w:pPr>
              <w:pStyle w:val="TAC"/>
              <w:keepNext w:val="0"/>
              <w:keepLines w:val="0"/>
              <w:rPr>
                <w:szCs w:val="18"/>
                <w:lang w:eastAsia="zh-CN"/>
              </w:rPr>
            </w:pPr>
          </w:p>
        </w:tc>
      </w:tr>
      <w:tr w:rsidR="00D36171" w:rsidRPr="00A2470A" w14:paraId="19FB7EB5"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197C17A6" w:rsidR="00D36171" w:rsidRPr="00A2470A" w:rsidRDefault="00D36171"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6F524BC0" w14:textId="77777777" w:rsidR="00FC2BF4" w:rsidRPr="00A2470A" w:rsidRDefault="00FC2BF4" w:rsidP="00112DA3">
      <w:pPr>
        <w:rPr>
          <w:lang w:eastAsia="ko-KR"/>
        </w:rPr>
      </w:pPr>
    </w:p>
    <w:p w14:paraId="3E1D6ABD" w14:textId="776A583D" w:rsidR="005649DC" w:rsidRPr="00A2470A" w:rsidRDefault="005649DC" w:rsidP="00112DA3">
      <w:pPr>
        <w:pStyle w:val="Heading3"/>
        <w:keepNext w:val="0"/>
        <w:keepLines w:val="0"/>
      </w:pPr>
      <w:r w:rsidRPr="00A2470A">
        <w:t>5.3E.2F</w:t>
      </w:r>
      <w:r w:rsidRPr="00A2470A">
        <w:tab/>
        <w:t>Channel bandwidth for SL-U concurrent operation</w:t>
      </w:r>
    </w:p>
    <w:p w14:paraId="0994A61C" w14:textId="45C80AC1" w:rsidR="005649DC" w:rsidRPr="00A2470A" w:rsidRDefault="005649DC" w:rsidP="00112DA3">
      <w:pPr>
        <w:spacing w:before="60"/>
      </w:pPr>
      <w:r w:rsidRPr="00A2470A">
        <w:t>For NR SL-U inter-band concurrent operation, the SL-U Channel bandwidths for each operating band are specified in Table 5.3E.2F-1.</w:t>
      </w:r>
    </w:p>
    <w:p w14:paraId="26B544A9" w14:textId="26516BDA"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2F</w:t>
      </w:r>
      <w:r w:rsidRPr="00A2470A">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5649DC" w:rsidRPr="00A2470A" w14:paraId="6E261642"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317BB9F" w14:textId="64F1A358" w:rsidR="005649DC" w:rsidRPr="00A2470A" w:rsidRDefault="005649DC" w:rsidP="00112DA3">
            <w:pPr>
              <w:pStyle w:val="TAH"/>
              <w:keepNext w:val="0"/>
              <w:keepLines w:val="0"/>
              <w:rPr>
                <w:szCs w:val="18"/>
                <w:lang w:eastAsia="zh-CN"/>
              </w:rPr>
            </w:pPr>
            <w:r w:rsidRPr="00A2470A">
              <w:t>NR</w:t>
            </w:r>
            <w:r w:rsidR="00A2470A">
              <w:t xml:space="preserve"> </w:t>
            </w:r>
            <w:r w:rsidRPr="00A2470A">
              <w:t>SL</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10858D65" w14:textId="1AB8754E" w:rsidR="005649DC" w:rsidRPr="00A2470A" w:rsidRDefault="005649DC"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E8E0BDE" w14:textId="77777777" w:rsidR="005649DC" w:rsidRPr="00A2470A" w:rsidRDefault="005649DC"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4EEFD6C8" w:rsidR="005649DC" w:rsidRPr="00A2470A" w:rsidRDefault="005649D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88C0199" w14:textId="1E1407C3" w:rsidR="005649DC" w:rsidRPr="00A2470A" w:rsidRDefault="005649D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5649DC" w:rsidRPr="00A2470A" w14:paraId="0F9230D8"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A2470A" w:rsidRDefault="005649DC" w:rsidP="00112DA3">
            <w:pPr>
              <w:pStyle w:val="TAC"/>
              <w:keepNext w:val="0"/>
              <w:keepLines w:val="0"/>
              <w:rPr>
                <w:szCs w:val="18"/>
                <w:lang w:eastAsia="zh-CN"/>
              </w:rPr>
            </w:pPr>
            <w:r w:rsidRPr="00A2470A">
              <w:rPr>
                <w:lang w:eastAsia="zh-CN"/>
              </w:rPr>
              <w:t>SL_n78A-n46A</w:t>
            </w:r>
          </w:p>
        </w:tc>
        <w:tc>
          <w:tcPr>
            <w:tcW w:w="346" w:type="pct"/>
            <w:tcBorders>
              <w:left w:val="single" w:sz="4" w:space="0" w:color="auto"/>
              <w:right w:val="single" w:sz="4" w:space="0" w:color="auto"/>
            </w:tcBorders>
            <w:vAlign w:val="center"/>
          </w:tcPr>
          <w:p w14:paraId="5942B469" w14:textId="77777777" w:rsidR="005649DC" w:rsidRPr="00A2470A" w:rsidRDefault="005649DC" w:rsidP="00112DA3">
            <w:pPr>
              <w:pStyle w:val="TAC"/>
              <w:keepNext w:val="0"/>
              <w:keepLines w:val="0"/>
              <w:rPr>
                <w:szCs w:val="18"/>
                <w:lang w:eastAsia="zh-CN"/>
              </w:rPr>
            </w:pPr>
            <w:r w:rsidRPr="00A2470A">
              <w:rPr>
                <w:szCs w:val="18"/>
                <w:lang w:eastAsia="zh-CN"/>
              </w:rPr>
              <w:t>n78</w:t>
            </w:r>
          </w:p>
        </w:tc>
        <w:tc>
          <w:tcPr>
            <w:tcW w:w="719" w:type="pct"/>
            <w:tcBorders>
              <w:left w:val="single" w:sz="4" w:space="0" w:color="auto"/>
              <w:right w:val="single" w:sz="4" w:space="0" w:color="auto"/>
            </w:tcBorders>
          </w:tcPr>
          <w:p w14:paraId="6F0FFB41" w14:textId="77777777" w:rsidR="005649DC" w:rsidRPr="00A2470A" w:rsidRDefault="005649DC"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6DF653AA" w:rsidR="005649DC" w:rsidRPr="00A2470A" w:rsidRDefault="005649DC"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A2470A" w:rsidRDefault="005649DC" w:rsidP="00112DA3">
            <w:pPr>
              <w:pStyle w:val="TAC"/>
              <w:keepNext w:val="0"/>
              <w:keepLines w:val="0"/>
              <w:rPr>
                <w:szCs w:val="18"/>
                <w:lang w:eastAsia="zh-CN"/>
              </w:rPr>
            </w:pPr>
            <w:r w:rsidRPr="00A2470A">
              <w:rPr>
                <w:rFonts w:hint="eastAsia"/>
                <w:szCs w:val="18"/>
                <w:lang w:eastAsia="zh-CN"/>
              </w:rPr>
              <w:t>0</w:t>
            </w:r>
          </w:p>
        </w:tc>
      </w:tr>
      <w:tr w:rsidR="005649DC" w:rsidRPr="00A2470A" w14:paraId="68D545B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A2470A" w:rsidRDefault="005649DC" w:rsidP="00112DA3">
            <w:pPr>
              <w:pStyle w:val="TAC"/>
              <w:keepNext w:val="0"/>
              <w:keepLines w:val="0"/>
              <w:rPr>
                <w:szCs w:val="18"/>
                <w:lang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A2470A" w:rsidRDefault="005649DC" w:rsidP="00112DA3">
            <w:pPr>
              <w:pStyle w:val="TAC"/>
              <w:keepNext w:val="0"/>
              <w:keepLines w:val="0"/>
              <w:rPr>
                <w:szCs w:val="18"/>
                <w:lang w:eastAsia="zh-CN"/>
              </w:rPr>
            </w:pPr>
            <w:r w:rsidRPr="00A2470A">
              <w:rPr>
                <w:rFonts w:hint="eastAsia"/>
                <w:szCs w:val="18"/>
                <w:lang w:eastAsia="zh-CN"/>
              </w:rPr>
              <w:t>n</w:t>
            </w:r>
            <w:r w:rsidRPr="00A2470A">
              <w:rPr>
                <w:szCs w:val="18"/>
                <w:lang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A2470A" w:rsidRDefault="005649DC"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C007880" w:rsidR="005649DC" w:rsidRPr="00A2470A" w:rsidRDefault="005649DC" w:rsidP="00112DA3">
            <w:pPr>
              <w:pStyle w:val="TAC"/>
              <w:keepNext w:val="0"/>
              <w:keepLines w:val="0"/>
              <w:rPr>
                <w:szCs w:val="18"/>
                <w:lang w:eastAsia="zh-CN"/>
              </w:rPr>
            </w:pPr>
            <w:r w:rsidRPr="00A2470A">
              <w:rPr>
                <w:szCs w:val="18"/>
                <w:lang w:eastAsia="zh-CN"/>
              </w:rPr>
              <w:t>20,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A2470A" w:rsidRDefault="005649DC" w:rsidP="00112DA3">
            <w:pPr>
              <w:pStyle w:val="TAC"/>
              <w:keepNext w:val="0"/>
              <w:keepLines w:val="0"/>
              <w:rPr>
                <w:szCs w:val="18"/>
                <w:lang w:eastAsia="zh-CN"/>
              </w:rPr>
            </w:pPr>
          </w:p>
        </w:tc>
      </w:tr>
      <w:tr w:rsidR="005649DC" w:rsidRPr="00A2470A" w14:paraId="47F4D3F0"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3AF6BA6D" w:rsidR="005649DC" w:rsidRPr="00A2470A" w:rsidRDefault="005649DC" w:rsidP="00112DA3">
            <w:pPr>
              <w:pStyle w:val="TAN"/>
              <w:keepNext w:val="0"/>
              <w:keepLines w:val="0"/>
              <w:rPr>
                <w:szCs w:val="18"/>
                <w:lang w:eastAsia="zh-CN"/>
              </w:rPr>
            </w:pPr>
            <w:r w:rsidRPr="00A2470A">
              <w:t>NOTE</w:t>
            </w:r>
            <w:r w:rsidR="00A2470A">
              <w:t xml:space="preserve"> </w:t>
            </w:r>
            <w:r w:rsidRPr="00A2470A">
              <w:t>1:</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0EA48648" w14:textId="77777777" w:rsidR="00FC2BF4" w:rsidRPr="00A2470A" w:rsidRDefault="00FC2BF4" w:rsidP="00112DA3"/>
    <w:p w14:paraId="72E35A74" w14:textId="77777777" w:rsidR="00187FD7" w:rsidRPr="00A2470A" w:rsidRDefault="00187FD7" w:rsidP="00112DA3">
      <w:pPr>
        <w:sectPr w:rsidR="00187FD7"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p>
    <w:p w14:paraId="01362814" w14:textId="6DF8F2D5" w:rsidR="00EF3107" w:rsidRPr="00A2470A" w:rsidRDefault="00EF3107" w:rsidP="00112DA3">
      <w:pPr>
        <w:pStyle w:val="Heading2"/>
        <w:keepNext w:val="0"/>
        <w:keepLines w:val="0"/>
        <w:rPr>
          <w:rStyle w:val="Strong"/>
          <w:b w:val="0"/>
          <w:bCs w:val="0"/>
        </w:rPr>
      </w:pPr>
      <w:r w:rsidRPr="00A2470A">
        <w:t>5.3I</w:t>
      </w:r>
      <w:r w:rsidRPr="00A2470A">
        <w:tab/>
      </w:r>
      <w:r w:rsidR="00120954">
        <w:t xml:space="preserve">Channel bandwidth </w:t>
      </w:r>
      <w:bookmarkStart w:id="979" w:name="OLE_LINK48"/>
      <w:r w:rsidR="00120954">
        <w:t xml:space="preserve">for </w:t>
      </w:r>
      <w:r w:rsidR="00120954">
        <w:rPr>
          <w:rFonts w:eastAsia="SimSun" w:hint="eastAsia"/>
          <w:lang w:val="en-US" w:eastAsia="zh-CN"/>
        </w:rPr>
        <w:t>(e)</w:t>
      </w:r>
      <w:proofErr w:type="spellStart"/>
      <w:r w:rsidR="00120954">
        <w:t>RedCap</w:t>
      </w:r>
      <w:bookmarkEnd w:id="979"/>
      <w:proofErr w:type="spellEnd"/>
    </w:p>
    <w:p w14:paraId="15AC49BB" w14:textId="4DBE8ED3" w:rsidR="00EF3107" w:rsidRPr="00A2470A" w:rsidRDefault="00B11EC1" w:rsidP="00112DA3">
      <w:r w:rsidRPr="00A2470A">
        <w:t>The requirements in this specification apply to the combination of channel bandwidths, SCS and operating bands shown in Table 5.3.5-1 with maximum channel bandwidth of 20MHz. The transmission bandwidth configuration in Table</w:t>
      </w:r>
      <w:r w:rsidR="008945E6" w:rsidRPr="00A2470A">
        <w:t> </w:t>
      </w:r>
      <w:r w:rsidRPr="00A2470A">
        <w:t xml:space="preserve">5.3.2-1 shall be supported for each of the specified channel bandwidths up to 20 </w:t>
      </w:r>
      <w:proofErr w:type="spellStart"/>
      <w:r w:rsidRPr="00A2470A">
        <w:t>MHz.</w:t>
      </w:r>
      <w:proofErr w:type="spellEnd"/>
      <w:r w:rsidRPr="00A2470A">
        <w:t xml:space="preserve">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 xml:space="preserve">the requirements in this specification apply with maximum </w:t>
      </w:r>
      <w:del w:id="980" w:author="CR3147" w:date="2025-12-22T09:19:00Z" w16du:dateUtc="2025-12-22T08:19:00Z">
        <w:r w:rsidRPr="00A2470A" w:rsidDel="00AB5986">
          <w:delText xml:space="preserve">transmission bandwidth of </w:delText>
        </w:r>
      </w:del>
      <w:r w:rsidRPr="00A2470A">
        <w:t>25RB</w:t>
      </w:r>
      <w:r w:rsidR="00C53E70" w:rsidRPr="00A2470A">
        <w:t>s</w:t>
      </w:r>
      <w:r w:rsidRPr="00A2470A">
        <w:t xml:space="preserve"> for 15 kHz SCS and 12 RB</w:t>
      </w:r>
      <w:r w:rsidR="00C53E70" w:rsidRPr="00A2470A">
        <w:t>s</w:t>
      </w:r>
      <w:r w:rsidRPr="00A2470A">
        <w:t xml:space="preserve"> for 30 kHz SCS for PDSCH and PUSCH</w:t>
      </w:r>
      <w:ins w:id="981" w:author="CR3147" w:date="2025-12-22T09:20:00Z" w16du:dateUtc="2025-12-22T08:20:00Z">
        <w:r w:rsidR="00AB5986" w:rsidRPr="00AB5986">
          <w:rPr>
            <w:lang w:val="en-US"/>
          </w:rPr>
          <w:t xml:space="preserve"> </w:t>
        </w:r>
        <w:r w:rsidR="00AB5986" w:rsidRPr="005718A8">
          <w:rPr>
            <w:lang w:val="en-US"/>
          </w:rPr>
          <w:t>as described in clause 17.1A of TS 38.213 [8]</w:t>
        </w:r>
      </w:ins>
      <w:r w:rsidRPr="00A2470A">
        <w:t xml:space="preserve">. The channel bandwidths are specified for both the TX and </w:t>
      </w:r>
      <w:r w:rsidR="00C53E70" w:rsidRPr="00A2470A">
        <w:t>RX paths.</w:t>
      </w:r>
    </w:p>
    <w:p w14:paraId="1BFD6542" w14:textId="0F4D6628" w:rsidR="009514B7" w:rsidRDefault="00120954" w:rsidP="00112DA3">
      <w:pPr>
        <w:rPr>
          <w:rFonts w:eastAsia="??"/>
        </w:rPr>
      </w:pPr>
      <w:r>
        <w:rPr>
          <w:rFonts w:eastAsia="??"/>
        </w:rPr>
        <w:t xml:space="preserve">3MHz channel bandwidth is not applicable for </w:t>
      </w:r>
      <w:r>
        <w:rPr>
          <w:rFonts w:eastAsia="SimSun" w:hint="eastAsia"/>
          <w:lang w:val="en-US" w:eastAsia="zh-CN"/>
        </w:rPr>
        <w:t>(e)</w:t>
      </w:r>
      <w:proofErr w:type="spellStart"/>
      <w:r>
        <w:rPr>
          <w:rFonts w:eastAsia="??"/>
        </w:rPr>
        <w:t>RedCap</w:t>
      </w:r>
      <w:proofErr w:type="spellEnd"/>
      <w:r>
        <w:rPr>
          <w:rFonts w:eastAsia="??"/>
        </w:rPr>
        <w:t xml:space="preserve"> UE in the current release.</w:t>
      </w:r>
    </w:p>
    <w:p w14:paraId="0FF63D94" w14:textId="77777777" w:rsidR="003D4CC3" w:rsidRDefault="003D4CC3" w:rsidP="003D4CC3">
      <w:pPr>
        <w:pStyle w:val="Heading2"/>
        <w:rPr>
          <w:noProof/>
          <w:lang w:eastAsia="zh-CN"/>
        </w:rPr>
      </w:pPr>
      <w:r>
        <w:rPr>
          <w:noProof/>
        </w:rPr>
        <w:t>5.3M</w:t>
      </w:r>
      <w:r>
        <w:rPr>
          <w:noProof/>
        </w:rPr>
        <w:tab/>
      </w:r>
      <w:r w:rsidRPr="00845A4B">
        <w:rPr>
          <w:noProof/>
        </w:rPr>
        <w:t xml:space="preserve">UE channel bandwidth for </w:t>
      </w:r>
      <w:r>
        <w:rPr>
          <w:rFonts w:eastAsia="SimSun" w:hint="eastAsia"/>
          <w:lang w:eastAsia="zh-CN"/>
        </w:rPr>
        <w:t>LP-WUS/WUR</w:t>
      </w:r>
    </w:p>
    <w:p w14:paraId="74A5182D" w14:textId="77777777" w:rsidR="003D4CC3" w:rsidRPr="00EA6465" w:rsidRDefault="003D4CC3" w:rsidP="003D4CC3">
      <w:pPr>
        <w:pStyle w:val="Heading3"/>
      </w:pPr>
      <w:r>
        <w:t>5.3M.1</w:t>
      </w:r>
      <w:r>
        <w:tab/>
        <w:t>General</w:t>
      </w:r>
    </w:p>
    <w:p w14:paraId="7C9D73CB" w14:textId="77777777" w:rsidR="003D4CC3" w:rsidRPr="00426398" w:rsidRDefault="003D4CC3" w:rsidP="003D4CC3">
      <w:r w:rsidRPr="00426398">
        <w:t xml:space="preserve">The LP-WUS carrier bandwidth corresponding to the UE channel bandwidth for LP-WUS is defined as the sum of resource blocks (RBs) occupied by the LP-WUS signal and the guard RBs separating it from the NR signal. The LP-WUS carrier is embedded within the NR channel and is flexibly </w:t>
      </w:r>
      <w:proofErr w:type="spellStart"/>
      <w:r w:rsidRPr="00426398">
        <w:t>positionable</w:t>
      </w:r>
      <w:proofErr w:type="spellEnd"/>
      <w:r w:rsidRPr="00426398">
        <w:t>, provided alignment with the NR PRB grid is maintained.</w:t>
      </w:r>
    </w:p>
    <w:p w14:paraId="3F702DB4" w14:textId="77777777" w:rsidR="003D4CC3" w:rsidRPr="00426398" w:rsidRDefault="003D4CC3" w:rsidP="003D4CC3">
      <w:r w:rsidRPr="00426398">
        <w:t xml:space="preserve">A guard RB is referred to as an ASCS guard RB when located between an NR RB and an LP-WUS RB, and as an ACS guard RB when positioned between the NR </w:t>
      </w:r>
      <w:proofErr w:type="spellStart"/>
      <w:r w:rsidRPr="00426398">
        <w:t>guardband</w:t>
      </w:r>
      <w:proofErr w:type="spellEnd"/>
      <w:r w:rsidRPr="00426398">
        <w:t xml:space="preserve"> </w:t>
      </w:r>
      <w:r>
        <w:t>as specified in Table 5.3.3-1</w:t>
      </w:r>
      <w:r>
        <w:rPr>
          <w:lang w:eastAsia="zh-CN"/>
        </w:rPr>
        <w:t xml:space="preserve"> </w:t>
      </w:r>
      <w:r w:rsidRPr="00426398">
        <w:t>and an LP-WUS RB.</w:t>
      </w:r>
    </w:p>
    <w:p w14:paraId="4D962F14" w14:textId="3BCF38E7" w:rsidR="003D4CC3" w:rsidRDefault="003D4CC3" w:rsidP="003D4CC3">
      <w:pPr>
        <w:pStyle w:val="Heading3"/>
        <w:rPr>
          <w:noProof/>
        </w:rPr>
      </w:pPr>
      <w:r>
        <w:rPr>
          <w:noProof/>
        </w:rPr>
        <w:t>5.3M.2</w:t>
      </w:r>
      <w:r>
        <w:rPr>
          <w:noProof/>
        </w:rPr>
        <w:tab/>
        <w:t>Maximum transmission bandwidth</w:t>
      </w:r>
      <w:ins w:id="982" w:author="CR3083" w:date="2025-12-16T09:35:00Z" w16du:dateUtc="2025-12-16T08:35:00Z">
        <w:r w:rsidR="00D17F7B">
          <w:rPr>
            <w:rFonts w:hint="eastAsia"/>
            <w:lang w:val="en-US" w:eastAsia="zh-CN"/>
          </w:rPr>
          <w:t xml:space="preserve"> configuration</w:t>
        </w:r>
      </w:ins>
    </w:p>
    <w:p w14:paraId="1598E032" w14:textId="10FC3433" w:rsidR="003D4CC3" w:rsidRPr="00426398" w:rsidRDefault="003D4CC3" w:rsidP="003D4CC3">
      <w:r w:rsidRPr="00426398">
        <w:t xml:space="preserve">The maximum transmission bandwidth </w:t>
      </w:r>
      <w:ins w:id="983" w:author="CR3083" w:date="2025-12-16T09:35:00Z" w16du:dateUtc="2025-12-16T08:35:00Z">
        <w:r w:rsidR="00D17F7B">
          <w:rPr>
            <w:rFonts w:hint="eastAsia"/>
            <w:lang w:val="en-US" w:eastAsia="zh-CN"/>
          </w:rPr>
          <w:t>configuration</w:t>
        </w:r>
        <w:r w:rsidR="00D17F7B" w:rsidRPr="00426398">
          <w:t xml:space="preserve"> </w:t>
        </w:r>
      </w:ins>
      <w:r w:rsidRPr="00426398">
        <w:t>N</w:t>
      </w:r>
      <w:r w:rsidRPr="00CC319A">
        <w:rPr>
          <w:vertAlign w:val="subscript"/>
        </w:rPr>
        <w:t>RB</w:t>
      </w:r>
      <w:ins w:id="984" w:author="CR3083" w:date="2025-12-16T09:35:00Z" w16du:dateUtc="2025-12-16T08:35:00Z">
        <w:r w:rsidR="00D17F7B">
          <w:rPr>
            <w:rFonts w:hint="eastAsia"/>
            <w:vertAlign w:val="subscript"/>
            <w:lang w:val="en-US" w:eastAsia="zh-CN"/>
          </w:rPr>
          <w:t>,</w:t>
        </w:r>
      </w:ins>
      <w:del w:id="985" w:author="CR3083" w:date="2025-12-16T09:35:00Z" w16du:dateUtc="2025-12-16T08:35:00Z">
        <w:r w:rsidRPr="00CC319A" w:rsidDel="00D17F7B">
          <w:rPr>
            <w:vertAlign w:val="subscript"/>
          </w:rPr>
          <w:delText>_</w:delText>
        </w:r>
      </w:del>
      <w:r>
        <w:rPr>
          <w:rFonts w:hint="eastAsia"/>
          <w:vertAlign w:val="subscript"/>
          <w:lang w:eastAsia="zh-CN"/>
        </w:rPr>
        <w:t>LP-WUS</w:t>
      </w:r>
      <w:r w:rsidRPr="00CC319A">
        <w:rPr>
          <w:vertAlign w:val="subscript"/>
        </w:rPr>
        <w:t xml:space="preserve"> </w:t>
      </w:r>
      <w:r w:rsidRPr="00426398">
        <w:t>for LP-WUS within each NR UE channel bandwidth and subcarrier spacing is specified in Table 5.3M.2-1.</w:t>
      </w:r>
    </w:p>
    <w:p w14:paraId="24DD8E0C" w14:textId="36DB44CE" w:rsidR="003D4CC3" w:rsidRPr="00426398" w:rsidRDefault="003D4CC3" w:rsidP="003D4CC3">
      <w:pPr>
        <w:pStyle w:val="TH"/>
        <w:rPr>
          <w:rFonts w:eastAsia="MS Mincho"/>
        </w:rPr>
      </w:pPr>
      <w:r w:rsidRPr="00426398">
        <w:rPr>
          <w:rFonts w:eastAsia="MS Mincho"/>
        </w:rPr>
        <w:t>Table 5.3M.2-1: Maximum transmission bandwidth configuration N</w:t>
      </w:r>
      <w:r w:rsidRPr="00426398">
        <w:rPr>
          <w:rFonts w:eastAsia="MS Mincho"/>
          <w:vertAlign w:val="subscript"/>
        </w:rPr>
        <w:t>RB</w:t>
      </w:r>
      <w:ins w:id="986" w:author="CR3083" w:date="2025-12-16T09:36:00Z" w16du:dateUtc="2025-12-16T08:36:00Z">
        <w:r w:rsidR="00D17F7B">
          <w:rPr>
            <w:rFonts w:hint="eastAsia"/>
            <w:vertAlign w:val="subscript"/>
            <w:lang w:eastAsia="ko-KR"/>
          </w:rPr>
          <w:t>,</w:t>
        </w:r>
      </w:ins>
      <w:del w:id="987" w:author="CR3083" w:date="2025-12-16T09:36:00Z" w16du:dateUtc="2025-12-16T08:36:00Z">
        <w:r w:rsidRPr="00426398" w:rsidDel="00D17F7B">
          <w:rPr>
            <w:rFonts w:eastAsia="MS Mincho"/>
            <w:vertAlign w:val="subscript"/>
          </w:rPr>
          <w:delText>_</w:delText>
        </w:r>
      </w:del>
      <w:r>
        <w:rPr>
          <w:rFonts w:eastAsia="MS Mincho" w:hint="eastAsia"/>
          <w:vertAlign w:val="subscript"/>
          <w:lang w:eastAsia="zh-CN"/>
        </w:rPr>
        <w:t>LP-</w:t>
      </w:r>
      <w:r w:rsidRPr="00426398">
        <w:rPr>
          <w:rFonts w:eastAsia="MS Mincho"/>
          <w:vertAlign w:val="subscript"/>
        </w:rPr>
        <w:t>WU</w:t>
      </w:r>
      <w:r>
        <w:rPr>
          <w:rFonts w:eastAsia="MS Mincho" w:hint="eastAsia"/>
          <w:vertAlign w:val="subscript"/>
          <w:lang w:eastAsia="zh-CN"/>
        </w:rPr>
        <w:t>S</w:t>
      </w:r>
      <w:r w:rsidRPr="00426398">
        <w:rPr>
          <w:rFonts w:eastAsia="MS Mincho"/>
          <w:vertAlign w:val="subscript"/>
        </w:rPr>
        <w:t xml:space="preserve"> </w:t>
      </w:r>
      <w:r w:rsidRPr="00426398">
        <w:rPr>
          <w:rFonts w:eastAsia="MS Mincho"/>
        </w:rPr>
        <w:t xml:space="preserve">for </w:t>
      </w:r>
      <w:r>
        <w:rPr>
          <w:rFonts w:eastAsia="MS Mincho" w:hint="eastAsia"/>
          <w:lang w:eastAsia="zh-CN"/>
        </w:rPr>
        <w:t>LP-</w:t>
      </w:r>
      <w:r w:rsidRPr="00426398">
        <w:rPr>
          <w:rFonts w:eastAsia="MS Mincho"/>
        </w:rPr>
        <w:t>WU</w:t>
      </w:r>
      <w:ins w:id="988" w:author="CR3083" w:date="2025-12-16T09:36:00Z" w16du:dateUtc="2025-12-16T08:36:00Z">
        <w:r w:rsidR="00D17F7B">
          <w:rPr>
            <w:rFonts w:hint="eastAsia"/>
            <w:lang w:eastAsia="ko-KR"/>
          </w:rPr>
          <w:t>S</w:t>
        </w:r>
      </w:ins>
      <w:del w:id="989" w:author="CR3083" w:date="2025-12-16T09:36:00Z" w16du:dateUtc="2025-12-16T08:36:00Z">
        <w:r w:rsidRPr="00426398" w:rsidDel="00D17F7B">
          <w:rPr>
            <w:rFonts w:eastAsia="MS Mincho"/>
          </w:rPr>
          <w:delText>R</w:delText>
        </w:r>
      </w:del>
    </w:p>
    <w:tbl>
      <w:tblPr>
        <w:tblpPr w:leftFromText="142" w:rightFromText="142" w:vertAnchor="text" w:tblpXSpec="center" w:tblpY="1"/>
        <w:tblOverlap w:val="never"/>
        <w:tblW w:w="53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1"/>
        <w:gridCol w:w="551"/>
        <w:gridCol w:w="580"/>
        <w:gridCol w:w="580"/>
        <w:gridCol w:w="580"/>
        <w:gridCol w:w="580"/>
        <w:gridCol w:w="580"/>
        <w:gridCol w:w="578"/>
        <w:gridCol w:w="553"/>
        <w:gridCol w:w="578"/>
        <w:gridCol w:w="553"/>
        <w:gridCol w:w="578"/>
        <w:gridCol w:w="578"/>
        <w:gridCol w:w="553"/>
        <w:gridCol w:w="578"/>
        <w:gridCol w:w="553"/>
        <w:gridCol w:w="578"/>
        <w:gridCol w:w="547"/>
      </w:tblGrid>
      <w:tr w:rsidR="00D17F7B" w:rsidRPr="00EA6465" w14:paraId="0B1E7AE4" w14:textId="77777777" w:rsidTr="007C7357">
        <w:tc>
          <w:tcPr>
            <w:tcW w:w="260"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629F1875" w14:textId="77777777" w:rsidR="00D17F7B" w:rsidRPr="00426398" w:rsidRDefault="00D17F7B" w:rsidP="00D17F7B">
            <w:pPr>
              <w:pStyle w:val="TAH"/>
              <w:rPr>
                <w:rFonts w:eastAsia="MS Mincho"/>
              </w:rPr>
            </w:pPr>
            <w:r w:rsidRPr="00426398">
              <w:rPr>
                <w:rFonts w:eastAsia="MS Mincho"/>
              </w:rPr>
              <w:t>SCS (kHz)</w:t>
            </w:r>
          </w:p>
        </w:tc>
        <w:tc>
          <w:tcPr>
            <w:tcW w:w="270" w:type="pct"/>
            <w:tcBorders>
              <w:top w:val="single" w:sz="4" w:space="0" w:color="auto"/>
              <w:left w:val="single" w:sz="4" w:space="0" w:color="auto"/>
              <w:bottom w:val="single" w:sz="4" w:space="0" w:color="auto"/>
              <w:right w:val="single" w:sz="4" w:space="0" w:color="auto"/>
            </w:tcBorders>
            <w:hideMark/>
          </w:tcPr>
          <w:p w14:paraId="0C7A1FE4" w14:textId="77777777" w:rsidR="00D17F7B" w:rsidRPr="00426398" w:rsidRDefault="00D17F7B" w:rsidP="00D17F7B">
            <w:pPr>
              <w:pStyle w:val="TAH"/>
              <w:rPr>
                <w:rFonts w:eastAsia="MS Mincho"/>
              </w:rPr>
            </w:pPr>
            <w:r w:rsidRPr="00426398">
              <w:rPr>
                <w:rFonts w:eastAsia="MS Mincho"/>
              </w:rPr>
              <w:t>3</w:t>
            </w:r>
          </w:p>
          <w:p w14:paraId="44262A12"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728CFE1" w14:textId="77777777" w:rsidR="00D17F7B" w:rsidRPr="00426398" w:rsidRDefault="00D17F7B" w:rsidP="00D17F7B">
            <w:pPr>
              <w:pStyle w:val="TAH"/>
              <w:rPr>
                <w:rFonts w:eastAsia="MS Mincho"/>
              </w:rPr>
            </w:pPr>
            <w:r w:rsidRPr="00426398">
              <w:rPr>
                <w:rFonts w:eastAsia="MS Mincho"/>
              </w:rPr>
              <w:t>5</w:t>
            </w:r>
          </w:p>
          <w:p w14:paraId="43BBAE53"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Pr>
          <w:p w14:paraId="047D9BA0" w14:textId="77777777" w:rsidR="00D17F7B" w:rsidRDefault="00D17F7B" w:rsidP="00D17F7B">
            <w:pPr>
              <w:pStyle w:val="TAH"/>
              <w:rPr>
                <w:ins w:id="990" w:author="CR3083" w:date="2025-12-16T09:38:00Z" w16du:dateUtc="2025-12-16T08:38:00Z"/>
                <w:lang w:val="en-US" w:eastAsia="ko-KR"/>
              </w:rPr>
            </w:pPr>
            <w:ins w:id="991" w:author="CR3083" w:date="2025-12-16T09:38:00Z" w16du:dateUtc="2025-12-16T08:38:00Z">
              <w:r>
                <w:rPr>
                  <w:rFonts w:eastAsia="SimSun" w:hint="eastAsia"/>
                  <w:lang w:val="en-US" w:eastAsia="zh-CN"/>
                </w:rPr>
                <w:t>7</w:t>
              </w:r>
            </w:ins>
          </w:p>
          <w:p w14:paraId="65B7AA85" w14:textId="0DAEC30E" w:rsidR="00D17F7B" w:rsidRPr="00426398" w:rsidRDefault="00D17F7B" w:rsidP="00D17F7B">
            <w:pPr>
              <w:pStyle w:val="TAH"/>
              <w:rPr>
                <w:rFonts w:eastAsia="MS Mincho"/>
              </w:rPr>
            </w:pPr>
            <w:ins w:id="992" w:author="CR3083" w:date="2025-12-16T09:38:00Z" w16du:dateUtc="2025-12-16T08:38:00Z">
              <w:r>
                <w:rPr>
                  <w:rFonts w:eastAsia="SimSun" w:hint="eastAsia"/>
                  <w:lang w:val="en-US" w:eastAsia="zh-CN"/>
                </w:rPr>
                <w:t>MHz</w:t>
              </w:r>
            </w:ins>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1B79DA" w14:textId="4965E965" w:rsidR="00D17F7B" w:rsidRPr="00426398" w:rsidRDefault="00D17F7B" w:rsidP="00D17F7B">
            <w:pPr>
              <w:pStyle w:val="TAH"/>
              <w:rPr>
                <w:rFonts w:eastAsia="MS Mincho"/>
              </w:rPr>
            </w:pPr>
            <w:r w:rsidRPr="00426398">
              <w:rPr>
                <w:rFonts w:eastAsia="MS Mincho"/>
              </w:rPr>
              <w:t>10</w:t>
            </w:r>
          </w:p>
          <w:p w14:paraId="431E4F8D"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CDEA644" w14:textId="77777777" w:rsidR="00D17F7B" w:rsidRPr="00426398" w:rsidRDefault="00D17F7B" w:rsidP="00D17F7B">
            <w:pPr>
              <w:pStyle w:val="TAH"/>
              <w:rPr>
                <w:rFonts w:eastAsia="MS Mincho"/>
              </w:rPr>
            </w:pPr>
            <w:r w:rsidRPr="00426398">
              <w:rPr>
                <w:rFonts w:eastAsia="MS Mincho"/>
              </w:rPr>
              <w:t>15</w:t>
            </w:r>
          </w:p>
          <w:p w14:paraId="049D7AF0"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88202F5" w14:textId="77777777" w:rsidR="00D17F7B" w:rsidRPr="00426398" w:rsidRDefault="00D17F7B" w:rsidP="00D17F7B">
            <w:pPr>
              <w:pStyle w:val="TAH"/>
              <w:rPr>
                <w:rFonts w:eastAsia="MS Mincho"/>
              </w:rPr>
            </w:pPr>
            <w:r w:rsidRPr="00426398">
              <w:rPr>
                <w:rFonts w:eastAsia="MS Mincho"/>
              </w:rPr>
              <w:t>20</w:t>
            </w:r>
          </w:p>
          <w:p w14:paraId="1EB84C92"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5E2F2B" w14:textId="77777777" w:rsidR="00D17F7B" w:rsidRPr="00426398" w:rsidRDefault="00D17F7B" w:rsidP="00D17F7B">
            <w:pPr>
              <w:pStyle w:val="TAH"/>
              <w:rPr>
                <w:rFonts w:eastAsia="MS Mincho"/>
              </w:rPr>
            </w:pPr>
            <w:r w:rsidRPr="00426398">
              <w:rPr>
                <w:rFonts w:eastAsia="MS Mincho"/>
              </w:rPr>
              <w:t>25</w:t>
            </w:r>
          </w:p>
          <w:p w14:paraId="7B444BF3"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0622A67D" w14:textId="77777777" w:rsidR="00D17F7B" w:rsidRPr="00426398" w:rsidRDefault="00D17F7B" w:rsidP="00D17F7B">
            <w:pPr>
              <w:pStyle w:val="TAH"/>
              <w:rPr>
                <w:rFonts w:eastAsia="MS Mincho"/>
              </w:rPr>
            </w:pPr>
            <w:r w:rsidRPr="00426398">
              <w:rPr>
                <w:rFonts w:eastAsia="MS Mincho"/>
              </w:rPr>
              <w:t>30</w:t>
            </w:r>
          </w:p>
          <w:p w14:paraId="7A59AA9A"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CF2C1B1" w14:textId="77777777" w:rsidR="00D17F7B" w:rsidRPr="00426398" w:rsidRDefault="00D17F7B" w:rsidP="00D17F7B">
            <w:pPr>
              <w:pStyle w:val="TAH"/>
              <w:rPr>
                <w:rFonts w:eastAsia="MS Mincho"/>
              </w:rPr>
            </w:pPr>
            <w:r w:rsidRPr="00426398">
              <w:rPr>
                <w:rFonts w:eastAsia="MS Mincho"/>
              </w:rPr>
              <w:t>35</w:t>
            </w:r>
          </w:p>
          <w:p w14:paraId="67FD84EE"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03E1924E" w14:textId="77777777" w:rsidR="00D17F7B" w:rsidRPr="00426398" w:rsidRDefault="00D17F7B" w:rsidP="00D17F7B">
            <w:pPr>
              <w:pStyle w:val="TAH"/>
              <w:rPr>
                <w:rFonts w:eastAsia="MS Mincho"/>
              </w:rPr>
            </w:pPr>
            <w:r w:rsidRPr="00426398">
              <w:rPr>
                <w:rFonts w:eastAsia="MS Mincho"/>
              </w:rPr>
              <w:t xml:space="preserve">40 </w:t>
            </w:r>
          </w:p>
          <w:p w14:paraId="7FB666C4"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916265" w14:textId="77777777" w:rsidR="00D17F7B" w:rsidRPr="00426398" w:rsidRDefault="00D17F7B" w:rsidP="00D17F7B">
            <w:pPr>
              <w:pStyle w:val="TAH"/>
              <w:rPr>
                <w:rFonts w:eastAsia="MS Mincho"/>
              </w:rPr>
            </w:pPr>
            <w:r w:rsidRPr="00426398">
              <w:rPr>
                <w:rFonts w:eastAsia="MS Mincho"/>
              </w:rPr>
              <w:t>45</w:t>
            </w:r>
          </w:p>
          <w:p w14:paraId="4B787377"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6F26D9A" w14:textId="77777777" w:rsidR="00D17F7B" w:rsidRPr="00426398" w:rsidRDefault="00D17F7B" w:rsidP="00D17F7B">
            <w:pPr>
              <w:pStyle w:val="TAH"/>
              <w:rPr>
                <w:rFonts w:eastAsia="MS Mincho"/>
              </w:rPr>
            </w:pPr>
            <w:r w:rsidRPr="00426398">
              <w:rPr>
                <w:rFonts w:eastAsia="MS Mincho"/>
              </w:rPr>
              <w:t>50</w:t>
            </w:r>
          </w:p>
          <w:p w14:paraId="7D6390D2"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6FB7CD5C" w14:textId="77777777" w:rsidR="00D17F7B" w:rsidRPr="00426398" w:rsidRDefault="00D17F7B" w:rsidP="00D17F7B">
            <w:pPr>
              <w:pStyle w:val="TAH"/>
              <w:rPr>
                <w:rFonts w:eastAsia="MS Mincho"/>
              </w:rPr>
            </w:pPr>
            <w:r w:rsidRPr="00426398">
              <w:rPr>
                <w:rFonts w:eastAsia="MS Mincho"/>
              </w:rPr>
              <w:t>60</w:t>
            </w:r>
          </w:p>
          <w:p w14:paraId="794E3309"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808E0C5" w14:textId="77777777" w:rsidR="00D17F7B" w:rsidRPr="00426398" w:rsidRDefault="00D17F7B" w:rsidP="00D17F7B">
            <w:pPr>
              <w:pStyle w:val="TAH"/>
              <w:rPr>
                <w:rFonts w:eastAsia="MS Mincho"/>
              </w:rPr>
            </w:pPr>
            <w:r w:rsidRPr="00426398">
              <w:rPr>
                <w:rFonts w:eastAsia="MS Mincho"/>
              </w:rPr>
              <w:t>70</w:t>
            </w:r>
          </w:p>
          <w:p w14:paraId="17A3D330"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02E9A851" w14:textId="77777777" w:rsidR="00D17F7B" w:rsidRPr="00426398" w:rsidRDefault="00D17F7B" w:rsidP="00D17F7B">
            <w:pPr>
              <w:pStyle w:val="TAH"/>
              <w:rPr>
                <w:rFonts w:eastAsia="MS Mincho"/>
              </w:rPr>
            </w:pPr>
            <w:r w:rsidRPr="00426398">
              <w:rPr>
                <w:rFonts w:eastAsia="MS Mincho"/>
              </w:rPr>
              <w:t>80</w:t>
            </w:r>
          </w:p>
          <w:p w14:paraId="58EAD0AA"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353EE2A" w14:textId="77777777" w:rsidR="00D17F7B" w:rsidRPr="00426398" w:rsidRDefault="00D17F7B" w:rsidP="00D17F7B">
            <w:pPr>
              <w:pStyle w:val="TAH"/>
              <w:rPr>
                <w:rFonts w:eastAsia="MS Mincho"/>
              </w:rPr>
            </w:pPr>
            <w:r w:rsidRPr="00426398">
              <w:rPr>
                <w:rFonts w:eastAsia="MS Mincho"/>
              </w:rPr>
              <w:t>90</w:t>
            </w:r>
          </w:p>
          <w:p w14:paraId="05E49B07" w14:textId="77777777" w:rsidR="00D17F7B" w:rsidRPr="00426398" w:rsidRDefault="00D17F7B" w:rsidP="00D17F7B">
            <w:pPr>
              <w:pStyle w:val="TAH"/>
              <w:rPr>
                <w:rFonts w:eastAsia="MS Mincho"/>
              </w:rPr>
            </w:pPr>
            <w:r w:rsidRPr="00426398">
              <w:rPr>
                <w:rFonts w:eastAsia="MS Mincho"/>
              </w:rPr>
              <w:t>MHz</w:t>
            </w:r>
          </w:p>
        </w:tc>
        <w:tc>
          <w:tcPr>
            <w:tcW w:w="268" w:type="pct"/>
            <w:tcBorders>
              <w:top w:val="single" w:sz="4" w:space="0" w:color="auto"/>
              <w:left w:val="single" w:sz="4" w:space="0" w:color="auto"/>
              <w:bottom w:val="single" w:sz="4" w:space="0" w:color="auto"/>
              <w:right w:val="single" w:sz="4" w:space="0" w:color="auto"/>
            </w:tcBorders>
            <w:hideMark/>
          </w:tcPr>
          <w:p w14:paraId="2E1BFFE2" w14:textId="77777777" w:rsidR="00D17F7B" w:rsidRPr="00426398" w:rsidRDefault="00D17F7B" w:rsidP="00D17F7B">
            <w:pPr>
              <w:pStyle w:val="TAH"/>
              <w:rPr>
                <w:rFonts w:eastAsia="MS Mincho"/>
              </w:rPr>
            </w:pPr>
            <w:r w:rsidRPr="00426398">
              <w:rPr>
                <w:rFonts w:eastAsia="MS Mincho"/>
              </w:rPr>
              <w:t>100</w:t>
            </w:r>
          </w:p>
          <w:p w14:paraId="03345E9E" w14:textId="77777777" w:rsidR="00D17F7B" w:rsidRPr="00426398" w:rsidRDefault="00D17F7B" w:rsidP="00D17F7B">
            <w:pPr>
              <w:pStyle w:val="TAH"/>
              <w:rPr>
                <w:rFonts w:eastAsia="MS Mincho"/>
              </w:rPr>
            </w:pPr>
            <w:r w:rsidRPr="00426398">
              <w:rPr>
                <w:rFonts w:eastAsia="MS Mincho"/>
              </w:rPr>
              <w:t>MHz</w:t>
            </w:r>
          </w:p>
        </w:tc>
      </w:tr>
      <w:tr w:rsidR="007C7357" w:rsidRPr="00EA6465" w14:paraId="41D071D9" w14:textId="77777777" w:rsidTr="007C7357">
        <w:tc>
          <w:tcPr>
            <w:tcW w:w="260" w:type="pct"/>
            <w:tcBorders>
              <w:top w:val="nil"/>
              <w:left w:val="single" w:sz="4" w:space="0" w:color="auto"/>
              <w:bottom w:val="single" w:sz="4" w:space="0" w:color="auto"/>
              <w:right w:val="single" w:sz="4" w:space="0" w:color="auto"/>
            </w:tcBorders>
          </w:tcPr>
          <w:p w14:paraId="2B5D25BE" w14:textId="77777777" w:rsidR="007C7357" w:rsidRPr="00426398" w:rsidRDefault="007C7357" w:rsidP="007C7357">
            <w:pPr>
              <w:pStyle w:val="TAH"/>
              <w:rPr>
                <w:rFonts w:eastAsia="MS Mincho"/>
              </w:rPr>
            </w:pPr>
          </w:p>
        </w:tc>
        <w:tc>
          <w:tcPr>
            <w:tcW w:w="270" w:type="pct"/>
            <w:tcBorders>
              <w:top w:val="single" w:sz="4" w:space="0" w:color="auto"/>
              <w:left w:val="single" w:sz="4" w:space="0" w:color="auto"/>
              <w:bottom w:val="single" w:sz="4" w:space="0" w:color="auto"/>
              <w:right w:val="single" w:sz="4" w:space="0" w:color="auto"/>
            </w:tcBorders>
            <w:hideMark/>
          </w:tcPr>
          <w:p w14:paraId="2F7DBB3D" w14:textId="0232F641" w:rsidR="007C7357" w:rsidRPr="00426398" w:rsidRDefault="007C7357" w:rsidP="007C7357">
            <w:pPr>
              <w:pStyle w:val="TAH"/>
              <w:rPr>
                <w:rFonts w:eastAsia="MS Mincho"/>
                <w:lang w:eastAsia="zh-CN"/>
              </w:rPr>
            </w:pPr>
            <w:r>
              <w:rPr>
                <w:rFonts w:eastAsia="MS Mincho"/>
              </w:rPr>
              <w:t>N</w:t>
            </w:r>
            <w:r>
              <w:rPr>
                <w:rFonts w:eastAsia="MS Mincho"/>
                <w:vertAlign w:val="subscript"/>
              </w:rPr>
              <w:t>RB</w:t>
            </w:r>
            <w:ins w:id="993" w:author="CR3083" w:date="2025-12-09T12:03:00Z">
              <w:r>
                <w:rPr>
                  <w:rFonts w:eastAsia="SimSun" w:hint="eastAsia"/>
                  <w:vertAlign w:val="subscript"/>
                  <w:lang w:val="en-US" w:eastAsia="zh-CN"/>
                </w:rPr>
                <w:t>,</w:t>
              </w:r>
            </w:ins>
            <w:del w:id="994" w:author="CR3083" w:date="2025-12-09T12:03:00Z">
              <w:r>
                <w:rPr>
                  <w:rFonts w:eastAsia="MS Mincho"/>
                  <w:vertAlign w:val="subscript"/>
                </w:rPr>
                <w:delText>_</w:delText>
              </w:r>
            </w:del>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84D9DC" w14:textId="2925E7F9" w:rsidR="007C7357" w:rsidRPr="00426398" w:rsidRDefault="007C7357" w:rsidP="007C7357">
            <w:pPr>
              <w:pStyle w:val="TAH"/>
              <w:rPr>
                <w:rFonts w:eastAsia="MS Mincho"/>
                <w:lang w:eastAsia="zh-CN"/>
              </w:rPr>
            </w:pPr>
            <w:r>
              <w:rPr>
                <w:rFonts w:eastAsia="MS Mincho"/>
              </w:rPr>
              <w:t>N</w:t>
            </w:r>
            <w:r>
              <w:rPr>
                <w:rFonts w:eastAsia="MS Mincho"/>
                <w:vertAlign w:val="subscript"/>
              </w:rPr>
              <w:t>RB</w:t>
            </w:r>
            <w:ins w:id="995" w:author="CR3083" w:date="2025-12-09T12:03:00Z">
              <w:r>
                <w:rPr>
                  <w:rFonts w:eastAsia="SimSun" w:hint="eastAsia"/>
                  <w:vertAlign w:val="subscript"/>
                  <w:lang w:val="en-US" w:eastAsia="zh-CN"/>
                </w:rPr>
                <w:t>,</w:t>
              </w:r>
            </w:ins>
            <w:del w:id="996" w:author="CR3083" w:date="2025-12-09T12:03:00Z">
              <w:r>
                <w:rPr>
                  <w:rFonts w:eastAsia="MS Mincho"/>
                  <w:vertAlign w:val="subscript"/>
                </w:rPr>
                <w:delText>_</w:delText>
              </w:r>
            </w:del>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Pr>
          <w:p w14:paraId="22BD6B89" w14:textId="0FE6ACCA" w:rsidR="007C7357" w:rsidRPr="00426398" w:rsidRDefault="007C7357" w:rsidP="007C7357">
            <w:pPr>
              <w:pStyle w:val="TAH"/>
              <w:rPr>
                <w:rFonts w:eastAsia="MS Mincho"/>
              </w:rPr>
            </w:pPr>
            <w:ins w:id="997" w:author="CR3083" w:date="2025-12-09T12:03:00Z">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ins>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A67BB7" w14:textId="75DB82CD" w:rsidR="007C7357" w:rsidRPr="00426398" w:rsidRDefault="007C7357" w:rsidP="007C7357">
            <w:pPr>
              <w:pStyle w:val="TAH"/>
              <w:rPr>
                <w:rFonts w:eastAsia="MS Mincho"/>
                <w:lang w:eastAsia="zh-CN"/>
              </w:rPr>
            </w:pPr>
            <w:r>
              <w:rPr>
                <w:rFonts w:eastAsia="MS Mincho"/>
              </w:rPr>
              <w:t>N</w:t>
            </w:r>
            <w:r>
              <w:rPr>
                <w:rFonts w:eastAsia="MS Mincho"/>
                <w:vertAlign w:val="subscript"/>
              </w:rPr>
              <w:t>RB</w:t>
            </w:r>
            <w:ins w:id="998" w:author="CR3083" w:date="2025-12-09T12:03:00Z">
              <w:r>
                <w:rPr>
                  <w:rFonts w:eastAsia="SimSun" w:hint="eastAsia"/>
                  <w:vertAlign w:val="subscript"/>
                  <w:lang w:val="en-US" w:eastAsia="zh-CN"/>
                </w:rPr>
                <w:t>,</w:t>
              </w:r>
            </w:ins>
            <w:del w:id="999" w:author="CR3083" w:date="2025-12-09T12:03:00Z">
              <w:r>
                <w:rPr>
                  <w:rFonts w:eastAsia="MS Mincho"/>
                  <w:vertAlign w:val="subscript"/>
                </w:rPr>
                <w:delText>_</w:delText>
              </w:r>
            </w:del>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E4F2D0" w14:textId="0B6702B9" w:rsidR="007C7357" w:rsidRPr="00426398" w:rsidRDefault="007C7357" w:rsidP="007C7357">
            <w:pPr>
              <w:pStyle w:val="TAH"/>
              <w:rPr>
                <w:rFonts w:eastAsia="MS Mincho"/>
                <w:lang w:eastAsia="zh-CN"/>
              </w:rPr>
            </w:pPr>
            <w:r>
              <w:rPr>
                <w:rFonts w:eastAsia="MS Mincho"/>
              </w:rPr>
              <w:t>N</w:t>
            </w:r>
            <w:r>
              <w:rPr>
                <w:rFonts w:eastAsia="MS Mincho"/>
                <w:vertAlign w:val="subscript"/>
              </w:rPr>
              <w:t>RB</w:t>
            </w:r>
            <w:ins w:id="1000" w:author="CR3083" w:date="2025-12-09T12:03:00Z">
              <w:r>
                <w:rPr>
                  <w:rFonts w:eastAsia="SimSun" w:hint="eastAsia"/>
                  <w:vertAlign w:val="subscript"/>
                  <w:lang w:val="en-US" w:eastAsia="zh-CN"/>
                </w:rPr>
                <w:t>,</w:t>
              </w:r>
            </w:ins>
            <w:del w:id="1001" w:author="CR3083" w:date="2025-12-09T12:03:00Z">
              <w:r>
                <w:rPr>
                  <w:rFonts w:eastAsia="MS Mincho"/>
                  <w:vertAlign w:val="subscript"/>
                </w:rPr>
                <w:delText>_</w:delText>
              </w:r>
            </w:del>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743D0C2" w14:textId="76784D69" w:rsidR="007C7357" w:rsidRPr="00426398" w:rsidRDefault="007C7357" w:rsidP="007C7357">
            <w:pPr>
              <w:pStyle w:val="TAH"/>
              <w:rPr>
                <w:rFonts w:eastAsia="MS Mincho"/>
                <w:lang w:eastAsia="zh-CN"/>
              </w:rPr>
            </w:pPr>
            <w:r>
              <w:rPr>
                <w:rFonts w:eastAsia="MS Mincho"/>
              </w:rPr>
              <w:t>N</w:t>
            </w:r>
            <w:r>
              <w:rPr>
                <w:rFonts w:eastAsia="MS Mincho"/>
                <w:vertAlign w:val="subscript"/>
              </w:rPr>
              <w:t>RB</w:t>
            </w:r>
            <w:ins w:id="1002" w:author="CR3083" w:date="2025-12-09T12:03:00Z">
              <w:r>
                <w:rPr>
                  <w:rFonts w:eastAsia="SimSun" w:hint="eastAsia"/>
                  <w:vertAlign w:val="subscript"/>
                  <w:lang w:val="en-US" w:eastAsia="zh-CN"/>
                </w:rPr>
                <w:t>,</w:t>
              </w:r>
            </w:ins>
            <w:del w:id="1003" w:author="CR3083" w:date="2025-12-09T12:03:00Z">
              <w:r>
                <w:rPr>
                  <w:rFonts w:eastAsia="MS Mincho"/>
                  <w:vertAlign w:val="subscript"/>
                </w:rPr>
                <w:delText>_</w:delText>
              </w:r>
            </w:del>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AC68FD" w14:textId="7E4335AF" w:rsidR="007C7357" w:rsidRPr="00426398" w:rsidRDefault="007C7357" w:rsidP="007C7357">
            <w:pPr>
              <w:pStyle w:val="TAH"/>
              <w:rPr>
                <w:rFonts w:eastAsia="MS Mincho"/>
                <w:lang w:eastAsia="zh-CN"/>
              </w:rPr>
            </w:pPr>
            <w:r>
              <w:rPr>
                <w:rFonts w:eastAsia="MS Mincho"/>
              </w:rPr>
              <w:t>N</w:t>
            </w:r>
            <w:r>
              <w:rPr>
                <w:rFonts w:eastAsia="MS Mincho"/>
                <w:vertAlign w:val="subscript"/>
              </w:rPr>
              <w:t>RB</w:t>
            </w:r>
            <w:ins w:id="1004" w:author="CR3083" w:date="2025-12-09T12:03:00Z">
              <w:r>
                <w:rPr>
                  <w:rFonts w:eastAsia="SimSun" w:hint="eastAsia"/>
                  <w:vertAlign w:val="subscript"/>
                  <w:lang w:val="en-US" w:eastAsia="zh-CN"/>
                </w:rPr>
                <w:t>,</w:t>
              </w:r>
            </w:ins>
            <w:del w:id="1005" w:author="CR3083" w:date="2025-12-09T12:03:00Z">
              <w:r>
                <w:rPr>
                  <w:rFonts w:eastAsia="MS Mincho"/>
                  <w:vertAlign w:val="subscript"/>
                </w:rPr>
                <w:delText>_</w:delText>
              </w:r>
            </w:del>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34446277" w14:textId="160B2CC3" w:rsidR="007C7357" w:rsidRPr="00426398" w:rsidRDefault="007C7357" w:rsidP="007C7357">
            <w:pPr>
              <w:pStyle w:val="TAH"/>
              <w:rPr>
                <w:rFonts w:eastAsia="MS Mincho"/>
                <w:lang w:eastAsia="zh-CN"/>
              </w:rPr>
            </w:pPr>
            <w:r>
              <w:rPr>
                <w:rFonts w:eastAsia="MS Mincho"/>
              </w:rPr>
              <w:t>N</w:t>
            </w:r>
            <w:r>
              <w:rPr>
                <w:rFonts w:eastAsia="MS Mincho"/>
                <w:vertAlign w:val="subscript"/>
              </w:rPr>
              <w:t>RB</w:t>
            </w:r>
            <w:ins w:id="1006" w:author="CR3083" w:date="2025-12-09T12:03:00Z">
              <w:r>
                <w:rPr>
                  <w:rFonts w:eastAsia="SimSun" w:hint="eastAsia"/>
                  <w:vertAlign w:val="subscript"/>
                  <w:lang w:val="en-US" w:eastAsia="zh-CN"/>
                </w:rPr>
                <w:t>,</w:t>
              </w:r>
            </w:ins>
            <w:del w:id="1007" w:author="CR3083" w:date="2025-12-09T12:03:00Z">
              <w:r>
                <w:rPr>
                  <w:rFonts w:eastAsia="MS Mincho"/>
                  <w:vertAlign w:val="subscript"/>
                </w:rPr>
                <w:delText>_</w:delText>
              </w:r>
            </w:del>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E823DAE" w14:textId="13BD0730" w:rsidR="007C7357" w:rsidRPr="00426398" w:rsidRDefault="007C7357" w:rsidP="007C7357">
            <w:pPr>
              <w:pStyle w:val="TAH"/>
              <w:rPr>
                <w:rFonts w:eastAsia="MS Mincho"/>
                <w:lang w:eastAsia="zh-CN"/>
              </w:rPr>
            </w:pPr>
            <w:r>
              <w:rPr>
                <w:rFonts w:eastAsia="MS Mincho"/>
              </w:rPr>
              <w:t>N</w:t>
            </w:r>
            <w:r>
              <w:rPr>
                <w:rFonts w:eastAsia="MS Mincho"/>
                <w:vertAlign w:val="subscript"/>
              </w:rPr>
              <w:t>RB</w:t>
            </w:r>
            <w:del w:id="1008" w:author="CR3083" w:date="2025-12-09T12:03:00Z">
              <w:r>
                <w:rPr>
                  <w:rFonts w:eastAsia="MS Mincho"/>
                  <w:vertAlign w:val="subscript"/>
                </w:rPr>
                <w:delText>_</w:delText>
              </w:r>
            </w:del>
            <w:ins w:id="1009" w:author="CR3083" w:date="2025-12-09T12:03:00Z">
              <w:r>
                <w:rPr>
                  <w:rFonts w:eastAsia="SimSun" w:hint="eastAsia"/>
                  <w:vertAlign w:val="subscript"/>
                  <w:lang w:val="en-US" w:eastAsia="zh-CN"/>
                </w:rPr>
                <w:t>,</w:t>
              </w:r>
            </w:ins>
            <w:del w:id="1010" w:author="CR3083" w:date="2025-12-09T12:03:00Z">
              <w:r>
                <w:rPr>
                  <w:rFonts w:eastAsia="MS Mincho" w:hint="eastAsia"/>
                  <w:vertAlign w:val="subscript"/>
                  <w:lang w:eastAsia="zh-CN"/>
                </w:rPr>
                <w:delText xml:space="preserve"> </w:delText>
              </w:r>
            </w:del>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25851CDF" w14:textId="2DF39D5E" w:rsidR="007C7357" w:rsidRPr="00426398" w:rsidRDefault="007C7357" w:rsidP="007C7357">
            <w:pPr>
              <w:pStyle w:val="TAH"/>
              <w:rPr>
                <w:rFonts w:eastAsia="MS Mincho"/>
                <w:lang w:eastAsia="zh-CN"/>
              </w:rPr>
            </w:pPr>
            <w:r>
              <w:rPr>
                <w:rFonts w:eastAsia="MS Mincho"/>
              </w:rPr>
              <w:t>N</w:t>
            </w:r>
            <w:r>
              <w:rPr>
                <w:rFonts w:eastAsia="MS Mincho"/>
                <w:vertAlign w:val="subscript"/>
              </w:rPr>
              <w:t>RB</w:t>
            </w:r>
            <w:ins w:id="1011" w:author="CR3083" w:date="2025-12-09T12:03:00Z">
              <w:r>
                <w:rPr>
                  <w:rFonts w:eastAsia="SimSun" w:hint="eastAsia"/>
                  <w:vertAlign w:val="subscript"/>
                  <w:lang w:val="en-US" w:eastAsia="zh-CN"/>
                </w:rPr>
                <w:t>,</w:t>
              </w:r>
            </w:ins>
            <w:del w:id="1012" w:author="CR3083" w:date="2025-12-09T12:03:00Z">
              <w:r>
                <w:rPr>
                  <w:rFonts w:eastAsia="MS Mincho"/>
                  <w:vertAlign w:val="subscript"/>
                </w:rPr>
                <w:delText>_</w:delText>
              </w:r>
            </w:del>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EB1569F" w14:textId="0474214B" w:rsidR="007C7357" w:rsidRPr="00426398" w:rsidRDefault="007C7357" w:rsidP="007C7357">
            <w:pPr>
              <w:pStyle w:val="TAH"/>
              <w:rPr>
                <w:rFonts w:eastAsia="MS Mincho"/>
                <w:lang w:eastAsia="zh-CN"/>
              </w:rPr>
            </w:pPr>
            <w:r>
              <w:rPr>
                <w:rFonts w:eastAsia="MS Mincho"/>
              </w:rPr>
              <w:t>N</w:t>
            </w:r>
            <w:r>
              <w:rPr>
                <w:rFonts w:eastAsia="MS Mincho"/>
                <w:vertAlign w:val="subscript"/>
              </w:rPr>
              <w:t>RB</w:t>
            </w:r>
            <w:ins w:id="1013" w:author="CR3083" w:date="2025-12-09T12:03:00Z">
              <w:r>
                <w:rPr>
                  <w:rFonts w:eastAsia="SimSun" w:hint="eastAsia"/>
                  <w:vertAlign w:val="subscript"/>
                  <w:lang w:val="en-US" w:eastAsia="zh-CN"/>
                </w:rPr>
                <w:t>,</w:t>
              </w:r>
            </w:ins>
            <w:del w:id="1014" w:author="CR3083" w:date="2025-12-09T12:03:00Z">
              <w:r>
                <w:rPr>
                  <w:rFonts w:eastAsia="MS Mincho"/>
                  <w:vertAlign w:val="subscript"/>
                </w:rPr>
                <w:delText>_</w:delText>
              </w:r>
            </w:del>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551A21" w14:textId="5D2D8B0C" w:rsidR="007C7357" w:rsidRPr="00426398" w:rsidRDefault="007C7357" w:rsidP="007C7357">
            <w:pPr>
              <w:pStyle w:val="TAH"/>
              <w:rPr>
                <w:rFonts w:eastAsia="MS Mincho"/>
                <w:lang w:eastAsia="zh-CN"/>
              </w:rPr>
            </w:pPr>
            <w:r>
              <w:rPr>
                <w:rFonts w:eastAsia="MS Mincho"/>
              </w:rPr>
              <w:t>N</w:t>
            </w:r>
            <w:r>
              <w:rPr>
                <w:rFonts w:eastAsia="MS Mincho"/>
                <w:vertAlign w:val="subscript"/>
              </w:rPr>
              <w:t>RB</w:t>
            </w:r>
            <w:ins w:id="1015" w:author="CR3083" w:date="2025-12-09T12:03:00Z">
              <w:r>
                <w:rPr>
                  <w:rFonts w:eastAsia="SimSun" w:hint="eastAsia"/>
                  <w:vertAlign w:val="subscript"/>
                  <w:lang w:val="en-US" w:eastAsia="zh-CN"/>
                </w:rPr>
                <w:t>,</w:t>
              </w:r>
            </w:ins>
            <w:del w:id="1016" w:author="CR3083" w:date="2025-12-09T12:03:00Z">
              <w:r>
                <w:rPr>
                  <w:rFonts w:eastAsia="MS Mincho"/>
                  <w:vertAlign w:val="subscript"/>
                </w:rPr>
                <w:delText>_</w:delText>
              </w:r>
            </w:del>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7FD8544D" w14:textId="1B884EE3" w:rsidR="007C7357" w:rsidRPr="00426398" w:rsidRDefault="007C7357" w:rsidP="007C7357">
            <w:pPr>
              <w:pStyle w:val="TAH"/>
              <w:rPr>
                <w:rFonts w:eastAsia="MS Mincho"/>
                <w:lang w:eastAsia="zh-CN"/>
              </w:rPr>
            </w:pPr>
            <w:r>
              <w:rPr>
                <w:rFonts w:eastAsia="MS Mincho"/>
              </w:rPr>
              <w:t>N</w:t>
            </w:r>
            <w:r>
              <w:rPr>
                <w:rFonts w:eastAsia="MS Mincho"/>
                <w:vertAlign w:val="subscript"/>
              </w:rPr>
              <w:t>RB</w:t>
            </w:r>
            <w:ins w:id="1017" w:author="CR3083" w:date="2025-12-09T12:03:00Z">
              <w:r>
                <w:rPr>
                  <w:rFonts w:eastAsia="SimSun" w:hint="eastAsia"/>
                  <w:vertAlign w:val="subscript"/>
                  <w:lang w:val="en-US" w:eastAsia="zh-CN"/>
                </w:rPr>
                <w:t>,</w:t>
              </w:r>
            </w:ins>
            <w:del w:id="1018" w:author="CR3083" w:date="2025-12-09T12:03:00Z">
              <w:r>
                <w:rPr>
                  <w:rFonts w:eastAsia="MS Mincho"/>
                  <w:vertAlign w:val="subscript"/>
                </w:rPr>
                <w:delText>_</w:delText>
              </w:r>
            </w:del>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92718F7" w14:textId="607DB3B7" w:rsidR="007C7357" w:rsidRPr="00426398" w:rsidRDefault="007C7357" w:rsidP="007C7357">
            <w:pPr>
              <w:pStyle w:val="TAH"/>
              <w:rPr>
                <w:rFonts w:eastAsia="MS Mincho"/>
                <w:lang w:eastAsia="zh-CN"/>
              </w:rPr>
            </w:pPr>
            <w:r>
              <w:rPr>
                <w:rFonts w:eastAsia="MS Mincho"/>
              </w:rPr>
              <w:t>N</w:t>
            </w:r>
            <w:r>
              <w:rPr>
                <w:rFonts w:eastAsia="MS Mincho"/>
                <w:vertAlign w:val="subscript"/>
              </w:rPr>
              <w:t>RB</w:t>
            </w:r>
            <w:ins w:id="1019" w:author="CR3083" w:date="2025-12-09T12:03:00Z">
              <w:r>
                <w:rPr>
                  <w:rFonts w:eastAsia="SimSun" w:hint="eastAsia"/>
                  <w:vertAlign w:val="subscript"/>
                  <w:lang w:val="en-US" w:eastAsia="zh-CN"/>
                </w:rPr>
                <w:t>,</w:t>
              </w:r>
            </w:ins>
            <w:del w:id="1020" w:author="CR3083" w:date="2025-12-09T12:03:00Z">
              <w:r>
                <w:rPr>
                  <w:rFonts w:eastAsia="MS Mincho"/>
                  <w:vertAlign w:val="subscript"/>
                </w:rPr>
                <w:delText>_</w:delText>
              </w:r>
            </w:del>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5BF59378" w14:textId="121EFBA2" w:rsidR="007C7357" w:rsidRPr="00426398" w:rsidRDefault="007C7357" w:rsidP="007C7357">
            <w:pPr>
              <w:pStyle w:val="TAH"/>
              <w:rPr>
                <w:rFonts w:eastAsia="MS Mincho"/>
                <w:lang w:eastAsia="zh-CN"/>
              </w:rPr>
            </w:pPr>
            <w:r>
              <w:rPr>
                <w:rFonts w:eastAsia="MS Mincho"/>
              </w:rPr>
              <w:t>N</w:t>
            </w:r>
            <w:r>
              <w:rPr>
                <w:rFonts w:eastAsia="MS Mincho"/>
                <w:vertAlign w:val="subscript"/>
              </w:rPr>
              <w:t>RB</w:t>
            </w:r>
            <w:del w:id="1021" w:author="CR3083" w:date="2025-12-09T12:03:00Z">
              <w:r>
                <w:rPr>
                  <w:rFonts w:eastAsia="MS Mincho"/>
                  <w:vertAlign w:val="subscript"/>
                </w:rPr>
                <w:delText>_</w:delText>
              </w:r>
            </w:del>
            <w:ins w:id="1022" w:author="CR3083" w:date="2025-12-09T12:03:00Z">
              <w:r>
                <w:rPr>
                  <w:rFonts w:eastAsia="SimSun" w:hint="eastAsia"/>
                  <w:vertAlign w:val="subscript"/>
                  <w:lang w:val="en-US" w:eastAsia="zh-CN"/>
                </w:rPr>
                <w:t>,</w:t>
              </w:r>
            </w:ins>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275754" w14:textId="555CF522" w:rsidR="007C7357" w:rsidRPr="00426398" w:rsidRDefault="007C7357" w:rsidP="007C7357">
            <w:pPr>
              <w:pStyle w:val="TAH"/>
              <w:rPr>
                <w:rFonts w:eastAsia="MS Mincho"/>
                <w:lang w:eastAsia="zh-CN"/>
              </w:rPr>
            </w:pPr>
            <w:r>
              <w:rPr>
                <w:rFonts w:eastAsia="MS Mincho"/>
              </w:rPr>
              <w:t>N</w:t>
            </w:r>
            <w:r>
              <w:rPr>
                <w:rFonts w:eastAsia="MS Mincho"/>
                <w:vertAlign w:val="subscript"/>
              </w:rPr>
              <w:t>RB</w:t>
            </w:r>
            <w:del w:id="1023" w:author="CR3083" w:date="2025-12-09T12:03:00Z">
              <w:r>
                <w:rPr>
                  <w:rFonts w:eastAsia="MS Mincho"/>
                  <w:vertAlign w:val="subscript"/>
                </w:rPr>
                <w:delText>_</w:delText>
              </w:r>
            </w:del>
            <w:ins w:id="1024" w:author="CR3083" w:date="2025-12-09T12:03:00Z">
              <w:r>
                <w:rPr>
                  <w:rFonts w:eastAsia="SimSun" w:hint="eastAsia"/>
                  <w:vertAlign w:val="subscript"/>
                  <w:lang w:val="en-US" w:eastAsia="zh-CN"/>
                </w:rPr>
                <w:t>,</w:t>
              </w:r>
            </w:ins>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68" w:type="pct"/>
            <w:tcBorders>
              <w:top w:val="single" w:sz="4" w:space="0" w:color="auto"/>
              <w:left w:val="single" w:sz="4" w:space="0" w:color="auto"/>
              <w:bottom w:val="single" w:sz="4" w:space="0" w:color="auto"/>
              <w:right w:val="single" w:sz="4" w:space="0" w:color="auto"/>
            </w:tcBorders>
            <w:hideMark/>
          </w:tcPr>
          <w:p w14:paraId="3B4E3192" w14:textId="0C6DEFF5" w:rsidR="007C7357" w:rsidRPr="00426398" w:rsidRDefault="007C7357" w:rsidP="007C7357">
            <w:pPr>
              <w:pStyle w:val="TAH"/>
              <w:rPr>
                <w:rFonts w:eastAsia="MS Mincho"/>
                <w:lang w:eastAsia="zh-CN"/>
              </w:rPr>
            </w:pPr>
            <w:r>
              <w:rPr>
                <w:rFonts w:eastAsia="MS Mincho"/>
              </w:rPr>
              <w:t>N</w:t>
            </w:r>
            <w:r>
              <w:rPr>
                <w:rFonts w:eastAsia="MS Mincho"/>
                <w:vertAlign w:val="subscript"/>
              </w:rPr>
              <w:t>RB</w:t>
            </w:r>
            <w:del w:id="1025" w:author="CR3083" w:date="2025-12-09T12:03:00Z">
              <w:r>
                <w:rPr>
                  <w:rFonts w:eastAsia="MS Mincho"/>
                  <w:vertAlign w:val="subscript"/>
                </w:rPr>
                <w:delText>_</w:delText>
              </w:r>
            </w:del>
            <w:ins w:id="1026" w:author="CR3083" w:date="2025-12-09T12:03:00Z">
              <w:r>
                <w:rPr>
                  <w:rFonts w:eastAsia="SimSun" w:hint="eastAsia"/>
                  <w:vertAlign w:val="subscript"/>
                  <w:lang w:val="en-US" w:eastAsia="zh-CN"/>
                </w:rPr>
                <w:t>,</w:t>
              </w:r>
            </w:ins>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r>
      <w:tr w:rsidR="007C7357" w:rsidRPr="00EA6465" w14:paraId="1F0FE2B0" w14:textId="77777777" w:rsidTr="007C7357">
        <w:tc>
          <w:tcPr>
            <w:tcW w:w="26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AC7A6E" w14:textId="77777777" w:rsidR="007C7357" w:rsidRPr="0004224A" w:rsidRDefault="007C7357" w:rsidP="007C7357">
            <w:pPr>
              <w:pStyle w:val="TAC"/>
              <w:rPr>
                <w:rFonts w:eastAsia="MS Mincho"/>
              </w:rPr>
            </w:pPr>
            <w:r w:rsidRPr="0004224A">
              <w:rPr>
                <w:rFonts w:eastAsia="MS Mincho"/>
              </w:rPr>
              <w:t>15</w:t>
            </w:r>
          </w:p>
        </w:tc>
        <w:tc>
          <w:tcPr>
            <w:tcW w:w="270" w:type="pct"/>
            <w:tcBorders>
              <w:top w:val="single" w:sz="4" w:space="0" w:color="auto"/>
              <w:left w:val="single" w:sz="4" w:space="0" w:color="auto"/>
              <w:bottom w:val="single" w:sz="4" w:space="0" w:color="auto"/>
              <w:right w:val="single" w:sz="4" w:space="0" w:color="auto"/>
            </w:tcBorders>
            <w:hideMark/>
          </w:tcPr>
          <w:p w14:paraId="17E1BDAF" w14:textId="77777777" w:rsidR="007C7357" w:rsidRPr="004E49A6" w:rsidRDefault="007C7357" w:rsidP="007C7357">
            <w:pPr>
              <w:pStyle w:val="TAC"/>
              <w:rPr>
                <w:rFonts w:eastAsia="MS Mincho"/>
                <w:szCs w:val="18"/>
                <w:lang w:eastAsia="zh-CN"/>
              </w:rPr>
            </w:pPr>
            <w:r>
              <w:rPr>
                <w:rFonts w:eastAsia="MS Mincho" w:hint="eastAsia"/>
                <w:szCs w:val="18"/>
                <w:lang w:eastAsia="zh-CN"/>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368F75"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Pr>
          <w:p w14:paraId="5DA1DB02" w14:textId="73E7B172" w:rsidR="007C7357" w:rsidRPr="004E49A6" w:rsidRDefault="007C7357" w:rsidP="007C7357">
            <w:pPr>
              <w:pStyle w:val="TAC"/>
              <w:rPr>
                <w:rFonts w:eastAsia="MS Mincho"/>
                <w:szCs w:val="18"/>
              </w:rPr>
            </w:pPr>
            <w:ins w:id="1027" w:author="CR3083" w:date="2025-12-16T09:38:00Z" w16du:dateUtc="2025-12-16T08:38:00Z">
              <w:r>
                <w:rPr>
                  <w:rFonts w:eastAsia="SimSun" w:hint="eastAsia"/>
                  <w:szCs w:val="18"/>
                  <w:lang w:val="en-US" w:eastAsia="zh-CN"/>
                </w:rPr>
                <w:t>11</w:t>
              </w:r>
            </w:ins>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2A4DC7" w14:textId="57D33B96"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3F68FB4"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F3C003"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61A01D6"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0EC56B47"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6B131EC"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16D50E3E"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901C65"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9E0730"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068694A2"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00B64F"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5A5EDC06"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42BBE9B" w14:textId="77777777" w:rsidR="007C7357" w:rsidRPr="004E49A6" w:rsidRDefault="007C7357" w:rsidP="007C7357">
            <w:pPr>
              <w:pStyle w:val="TAC"/>
              <w:rPr>
                <w:rFonts w:eastAsia="MS Mincho"/>
                <w:szCs w:val="18"/>
              </w:rPr>
            </w:pPr>
            <w:r w:rsidRPr="004E49A6">
              <w:rPr>
                <w:rFonts w:eastAsia="MS Mincho"/>
                <w:szCs w:val="18"/>
              </w:rPr>
              <w:t>N/A</w:t>
            </w:r>
          </w:p>
        </w:tc>
        <w:tc>
          <w:tcPr>
            <w:tcW w:w="268" w:type="pct"/>
            <w:tcBorders>
              <w:top w:val="single" w:sz="4" w:space="0" w:color="auto"/>
              <w:left w:val="single" w:sz="4" w:space="0" w:color="auto"/>
              <w:bottom w:val="single" w:sz="4" w:space="0" w:color="auto"/>
              <w:right w:val="single" w:sz="4" w:space="0" w:color="auto"/>
            </w:tcBorders>
            <w:hideMark/>
          </w:tcPr>
          <w:p w14:paraId="1D3BED6B" w14:textId="77777777" w:rsidR="007C7357" w:rsidRPr="004E49A6" w:rsidRDefault="007C7357" w:rsidP="007C7357">
            <w:pPr>
              <w:pStyle w:val="TAC"/>
              <w:rPr>
                <w:rFonts w:eastAsia="MS Mincho"/>
                <w:szCs w:val="18"/>
              </w:rPr>
            </w:pPr>
            <w:r w:rsidRPr="004E49A6">
              <w:rPr>
                <w:rFonts w:eastAsia="MS Mincho"/>
                <w:szCs w:val="18"/>
              </w:rPr>
              <w:t>N/A</w:t>
            </w:r>
          </w:p>
        </w:tc>
      </w:tr>
      <w:tr w:rsidR="007C7357" w:rsidRPr="00EA6465" w14:paraId="58B15BD6" w14:textId="77777777" w:rsidTr="007C7357">
        <w:tc>
          <w:tcPr>
            <w:tcW w:w="26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7831FC" w14:textId="77777777" w:rsidR="007C7357" w:rsidRPr="0004224A" w:rsidRDefault="007C7357" w:rsidP="007C7357">
            <w:pPr>
              <w:pStyle w:val="TAC"/>
              <w:rPr>
                <w:rFonts w:eastAsia="MS Mincho"/>
              </w:rPr>
            </w:pPr>
            <w:r w:rsidRPr="0004224A">
              <w:rPr>
                <w:rFonts w:eastAsia="MS Mincho"/>
              </w:rPr>
              <w:t>30</w:t>
            </w:r>
          </w:p>
        </w:tc>
        <w:tc>
          <w:tcPr>
            <w:tcW w:w="270" w:type="pct"/>
            <w:tcBorders>
              <w:top w:val="single" w:sz="4" w:space="0" w:color="auto"/>
              <w:left w:val="single" w:sz="4" w:space="0" w:color="auto"/>
              <w:bottom w:val="single" w:sz="4" w:space="0" w:color="auto"/>
              <w:right w:val="single" w:sz="4" w:space="0" w:color="auto"/>
            </w:tcBorders>
            <w:hideMark/>
          </w:tcPr>
          <w:p w14:paraId="0122654C"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94B26F"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Pr>
          <w:p w14:paraId="4B626110" w14:textId="1A8F58A7" w:rsidR="007C7357" w:rsidRPr="004E49A6" w:rsidRDefault="007C7357" w:rsidP="007C7357">
            <w:pPr>
              <w:pStyle w:val="TAC"/>
              <w:rPr>
                <w:rFonts w:eastAsia="MS Mincho"/>
                <w:szCs w:val="18"/>
              </w:rPr>
            </w:pPr>
            <w:ins w:id="1028" w:author="CR3083" w:date="2025-12-16T09:38:00Z" w16du:dateUtc="2025-12-16T08:38:00Z">
              <w:r>
                <w:rPr>
                  <w:rFonts w:eastAsia="SimSun" w:hint="eastAsia"/>
                  <w:szCs w:val="18"/>
                  <w:lang w:val="en-US" w:eastAsia="zh-CN"/>
                </w:rPr>
                <w:t>N/A</w:t>
              </w:r>
            </w:ins>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8E0B0B" w14:textId="255BBCB0"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24A6540"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B1B0594"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B1DF3D"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70CDE892"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6018D5"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4FA57D84"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ACD1E80"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17DD68"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1095AE82"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546EE4"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172F0D7A"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24C356" w14:textId="77777777" w:rsidR="007C7357" w:rsidRPr="004E49A6" w:rsidRDefault="007C7357" w:rsidP="007C7357">
            <w:pPr>
              <w:pStyle w:val="TAC"/>
              <w:rPr>
                <w:rFonts w:eastAsia="MS Mincho"/>
                <w:szCs w:val="18"/>
              </w:rPr>
            </w:pPr>
            <w:r w:rsidRPr="004E49A6">
              <w:rPr>
                <w:rFonts w:eastAsia="MS Mincho"/>
                <w:szCs w:val="18"/>
              </w:rPr>
              <w:t>11</w:t>
            </w:r>
          </w:p>
        </w:tc>
        <w:tc>
          <w:tcPr>
            <w:tcW w:w="268" w:type="pct"/>
            <w:tcBorders>
              <w:top w:val="single" w:sz="4" w:space="0" w:color="auto"/>
              <w:left w:val="single" w:sz="4" w:space="0" w:color="auto"/>
              <w:bottom w:val="single" w:sz="4" w:space="0" w:color="auto"/>
              <w:right w:val="single" w:sz="4" w:space="0" w:color="auto"/>
            </w:tcBorders>
            <w:hideMark/>
          </w:tcPr>
          <w:p w14:paraId="34666EB1" w14:textId="77777777" w:rsidR="007C7357" w:rsidRPr="004E49A6" w:rsidRDefault="007C7357" w:rsidP="007C7357">
            <w:pPr>
              <w:pStyle w:val="TAC"/>
              <w:rPr>
                <w:rFonts w:eastAsia="MS Mincho"/>
                <w:szCs w:val="18"/>
              </w:rPr>
            </w:pPr>
            <w:r w:rsidRPr="004E49A6">
              <w:rPr>
                <w:rFonts w:eastAsia="MS Mincho"/>
                <w:szCs w:val="18"/>
              </w:rPr>
              <w:t>11</w:t>
            </w:r>
          </w:p>
        </w:tc>
      </w:tr>
      <w:tr w:rsidR="007C7357" w:rsidRPr="00EA6465" w14:paraId="4914EE43" w14:textId="77777777" w:rsidTr="007C7357">
        <w:tc>
          <w:tcPr>
            <w:tcW w:w="26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1D01ED" w14:textId="77777777" w:rsidR="007C7357" w:rsidRPr="0004224A" w:rsidRDefault="007C7357" w:rsidP="007C7357">
            <w:pPr>
              <w:pStyle w:val="TAC"/>
              <w:rPr>
                <w:rFonts w:eastAsia="MS Mincho"/>
              </w:rPr>
            </w:pPr>
            <w:r w:rsidRPr="0004224A">
              <w:rPr>
                <w:rFonts w:eastAsia="MS Mincho"/>
              </w:rPr>
              <w:t>60</w:t>
            </w:r>
          </w:p>
        </w:tc>
        <w:tc>
          <w:tcPr>
            <w:tcW w:w="270" w:type="pct"/>
            <w:tcBorders>
              <w:top w:val="single" w:sz="4" w:space="0" w:color="auto"/>
              <w:left w:val="single" w:sz="4" w:space="0" w:color="auto"/>
              <w:bottom w:val="single" w:sz="4" w:space="0" w:color="auto"/>
              <w:right w:val="single" w:sz="4" w:space="0" w:color="auto"/>
            </w:tcBorders>
            <w:hideMark/>
          </w:tcPr>
          <w:p w14:paraId="1EDFAB21"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B4D627"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Pr>
          <w:p w14:paraId="62A5D2B1" w14:textId="0848CA6D" w:rsidR="007C7357" w:rsidRPr="004E49A6" w:rsidRDefault="007C7357" w:rsidP="007C7357">
            <w:pPr>
              <w:pStyle w:val="TAC"/>
              <w:rPr>
                <w:rFonts w:eastAsia="MS Mincho"/>
                <w:szCs w:val="18"/>
              </w:rPr>
            </w:pPr>
            <w:ins w:id="1029" w:author="CR3083" w:date="2025-12-16T09:38:00Z" w16du:dateUtc="2025-12-16T08:38:00Z">
              <w:r>
                <w:rPr>
                  <w:rFonts w:eastAsia="SimSun" w:hint="eastAsia"/>
                  <w:szCs w:val="18"/>
                  <w:lang w:val="en-US" w:eastAsia="zh-CN"/>
                </w:rPr>
                <w:t>N/A</w:t>
              </w:r>
            </w:ins>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883C63" w14:textId="18327456"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814781"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A0F9C7"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9B1FF0"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6424E917"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0F0C51"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17586E06"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81938D"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4066AFB"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2542E219"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E8946E"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2292EE0B"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C2EAAB" w14:textId="77777777" w:rsidR="007C7357" w:rsidRPr="004E49A6" w:rsidRDefault="007C7357" w:rsidP="007C7357">
            <w:pPr>
              <w:pStyle w:val="TAC"/>
              <w:rPr>
                <w:rFonts w:eastAsia="MS Mincho"/>
                <w:szCs w:val="18"/>
              </w:rPr>
            </w:pPr>
            <w:r w:rsidRPr="004E49A6">
              <w:rPr>
                <w:rFonts w:eastAsia="MS Mincho"/>
                <w:szCs w:val="18"/>
              </w:rPr>
              <w:t>N/A</w:t>
            </w:r>
          </w:p>
        </w:tc>
        <w:tc>
          <w:tcPr>
            <w:tcW w:w="268" w:type="pct"/>
            <w:tcBorders>
              <w:top w:val="single" w:sz="4" w:space="0" w:color="auto"/>
              <w:left w:val="single" w:sz="4" w:space="0" w:color="auto"/>
              <w:bottom w:val="single" w:sz="4" w:space="0" w:color="auto"/>
              <w:right w:val="single" w:sz="4" w:space="0" w:color="auto"/>
            </w:tcBorders>
            <w:hideMark/>
          </w:tcPr>
          <w:p w14:paraId="45B197AF" w14:textId="77777777" w:rsidR="007C7357" w:rsidRPr="004E49A6" w:rsidRDefault="007C7357" w:rsidP="007C7357">
            <w:pPr>
              <w:pStyle w:val="TAC"/>
              <w:rPr>
                <w:rFonts w:eastAsia="MS Mincho"/>
                <w:szCs w:val="18"/>
              </w:rPr>
            </w:pPr>
            <w:r w:rsidRPr="004E49A6">
              <w:rPr>
                <w:rFonts w:eastAsia="MS Mincho"/>
                <w:szCs w:val="18"/>
              </w:rPr>
              <w:t>N/A</w:t>
            </w:r>
          </w:p>
        </w:tc>
      </w:tr>
    </w:tbl>
    <w:p w14:paraId="34DBE558" w14:textId="77777777" w:rsidR="003D4CC3" w:rsidRPr="00A2470A" w:rsidRDefault="003D4CC3" w:rsidP="00112DA3"/>
    <w:p w14:paraId="0C04ECCA" w14:textId="77777777" w:rsidR="00A1115A" w:rsidRPr="00A2470A" w:rsidRDefault="00A1115A" w:rsidP="00112DA3">
      <w:pPr>
        <w:pStyle w:val="Heading2"/>
        <w:keepNext w:val="0"/>
        <w:keepLines w:val="0"/>
      </w:pPr>
      <w:bookmarkStart w:id="1030" w:name="_Toc45888029"/>
      <w:bookmarkStart w:id="1031" w:name="_Toc45888628"/>
      <w:bookmarkStart w:id="1032" w:name="_Toc61367268"/>
      <w:bookmarkStart w:id="1033" w:name="_Toc61372651"/>
      <w:bookmarkStart w:id="1034" w:name="_Toc68230591"/>
      <w:bookmarkStart w:id="1035" w:name="_Toc69084004"/>
      <w:bookmarkStart w:id="1036" w:name="_Toc75467011"/>
      <w:bookmarkStart w:id="1037" w:name="_Toc76509033"/>
      <w:bookmarkStart w:id="1038" w:name="_Toc76718023"/>
      <w:bookmarkStart w:id="1039" w:name="_Toc83580333"/>
      <w:bookmarkStart w:id="1040" w:name="_Toc84404842"/>
      <w:bookmarkStart w:id="1041" w:name="_Toc84413451"/>
      <w:r w:rsidRPr="00A2470A">
        <w:t>5.4</w:t>
      </w:r>
      <w:r w:rsidRPr="00A2470A">
        <w:tab/>
        <w:t>Channel arrangement</w:t>
      </w:r>
      <w:bookmarkEnd w:id="948"/>
      <w:bookmarkEnd w:id="949"/>
      <w:bookmarkEnd w:id="950"/>
      <w:bookmarkEnd w:id="951"/>
      <w:bookmarkEnd w:id="952"/>
      <w:bookmarkEnd w:id="953"/>
      <w:bookmarkEnd w:id="1030"/>
      <w:bookmarkEnd w:id="1031"/>
      <w:bookmarkEnd w:id="1032"/>
      <w:bookmarkEnd w:id="1033"/>
      <w:bookmarkEnd w:id="1034"/>
      <w:bookmarkEnd w:id="1035"/>
      <w:bookmarkEnd w:id="1036"/>
      <w:bookmarkEnd w:id="1037"/>
      <w:bookmarkEnd w:id="1038"/>
      <w:bookmarkEnd w:id="1039"/>
      <w:bookmarkEnd w:id="1040"/>
      <w:bookmarkEnd w:id="1041"/>
    </w:p>
    <w:p w14:paraId="33FCBD7A" w14:textId="77777777" w:rsidR="00A1115A" w:rsidRPr="00A2470A" w:rsidRDefault="00A1115A" w:rsidP="00112DA3">
      <w:pPr>
        <w:pStyle w:val="Heading3"/>
        <w:keepNext w:val="0"/>
        <w:keepLines w:val="0"/>
      </w:pPr>
      <w:bookmarkStart w:id="1042" w:name="_Toc21344207"/>
      <w:bookmarkStart w:id="1043" w:name="_Toc29801691"/>
      <w:bookmarkStart w:id="1044" w:name="_Toc29802115"/>
      <w:bookmarkStart w:id="1045" w:name="_Toc29802740"/>
      <w:bookmarkStart w:id="1046" w:name="_Toc36107482"/>
      <w:bookmarkStart w:id="1047" w:name="_Toc37251241"/>
      <w:bookmarkStart w:id="1048" w:name="_Toc45888030"/>
      <w:bookmarkStart w:id="1049" w:name="_Toc45888629"/>
      <w:bookmarkStart w:id="1050" w:name="_Toc61367269"/>
      <w:bookmarkStart w:id="1051" w:name="_Toc61372652"/>
      <w:bookmarkStart w:id="1052" w:name="_Toc68230592"/>
      <w:bookmarkStart w:id="1053" w:name="_Toc69084005"/>
      <w:bookmarkStart w:id="1054" w:name="_Toc75467012"/>
      <w:bookmarkStart w:id="1055" w:name="_Toc76509034"/>
      <w:bookmarkStart w:id="1056" w:name="_Toc76718024"/>
      <w:bookmarkStart w:id="1057" w:name="_Toc83580334"/>
      <w:bookmarkStart w:id="1058" w:name="_Toc84404843"/>
      <w:bookmarkStart w:id="1059" w:name="_Toc84413452"/>
      <w:r w:rsidRPr="00A2470A">
        <w:t>5.4.1</w:t>
      </w:r>
      <w:r w:rsidRPr="00A2470A">
        <w:tab/>
      </w:r>
      <w:r w:rsidRPr="00A2470A">
        <w:rPr>
          <w:rFonts w:hint="eastAsia"/>
        </w:rPr>
        <w:t xml:space="preserve">Channel </w:t>
      </w:r>
      <w:r w:rsidRPr="00A2470A">
        <w:t>s</w:t>
      </w:r>
      <w:r w:rsidRPr="00A2470A">
        <w:rPr>
          <w:rFonts w:hint="eastAsia"/>
        </w:rPr>
        <w:t>pacing</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01FDBEBA" w14:textId="77777777" w:rsidR="00A1115A" w:rsidRPr="00A2470A" w:rsidRDefault="00A1115A" w:rsidP="00112DA3">
      <w:pPr>
        <w:pStyle w:val="Heading4"/>
        <w:keepNext w:val="0"/>
        <w:keepLines w:val="0"/>
      </w:pPr>
      <w:bookmarkStart w:id="1060" w:name="_Toc21344208"/>
      <w:bookmarkStart w:id="1061" w:name="_Toc29801692"/>
      <w:bookmarkStart w:id="1062" w:name="_Toc29802116"/>
      <w:bookmarkStart w:id="1063" w:name="_Toc29802741"/>
      <w:bookmarkStart w:id="1064" w:name="_Toc36107483"/>
      <w:bookmarkStart w:id="1065" w:name="_Toc37251242"/>
      <w:bookmarkStart w:id="1066" w:name="_Toc45888031"/>
      <w:bookmarkStart w:id="1067" w:name="_Toc45888630"/>
      <w:bookmarkStart w:id="1068" w:name="_Toc61367270"/>
      <w:bookmarkStart w:id="1069" w:name="_Toc61372653"/>
      <w:bookmarkStart w:id="1070" w:name="_Toc68230593"/>
      <w:bookmarkStart w:id="1071" w:name="_Toc69084006"/>
      <w:bookmarkStart w:id="1072" w:name="_Toc75467013"/>
      <w:bookmarkStart w:id="1073" w:name="_Toc76509035"/>
      <w:bookmarkStart w:id="1074" w:name="_Toc76718025"/>
      <w:bookmarkStart w:id="1075" w:name="_Toc83580335"/>
      <w:bookmarkStart w:id="1076" w:name="_Toc84404844"/>
      <w:bookmarkStart w:id="1077" w:name="_Toc84413453"/>
      <w:r w:rsidRPr="00A2470A">
        <w:t>5.4.1.1</w:t>
      </w:r>
      <w:r w:rsidRPr="00A2470A">
        <w:tab/>
        <w:t>Channel spacing for adjacent NR carriers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7E8A8B08" w14:textId="77777777" w:rsidR="00A1115A" w:rsidRPr="00A2470A" w:rsidRDefault="00A1115A" w:rsidP="00112DA3">
      <w:pPr>
        <w:rPr>
          <w:rFonts w:eastAsia="Yu Mincho"/>
        </w:rPr>
      </w:pPr>
      <w:r w:rsidRPr="00A2470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4727809F" w:rsidR="00A1115A" w:rsidRPr="00A2470A" w:rsidRDefault="00020B3D" w:rsidP="00112DA3">
      <w:pPr>
        <w:pStyle w:val="B10"/>
        <w:rPr>
          <w:rFonts w:eastAsia="Yu Mincho"/>
        </w:rPr>
      </w:pPr>
      <w:r w:rsidRPr="00A2470A">
        <w:rPr>
          <w:rFonts w:eastAsia="Yu Mincho"/>
        </w:rPr>
        <w:t>-</w:t>
      </w:r>
      <w:r w:rsidRPr="00A2470A">
        <w:rPr>
          <w:rFonts w:eastAsia="Yu Mincho"/>
        </w:rPr>
        <w:tab/>
        <w:t>For NR operating bands with 100 kHz or 10 kHz channel raster,</w:t>
      </w:r>
    </w:p>
    <w:p w14:paraId="622950BE" w14:textId="77777777" w:rsidR="00A1115A" w:rsidRPr="00A2470A" w:rsidRDefault="00A1115A" w:rsidP="00112DA3">
      <w:pPr>
        <w:pStyle w:val="EQ"/>
        <w:keepLines w:val="0"/>
        <w:rPr>
          <w:rFonts w:eastAsia="Yu Mincho"/>
          <w:noProof w:val="0"/>
        </w:rPr>
      </w:pPr>
      <w:r w:rsidRPr="00A2470A">
        <w:rPr>
          <w:rFonts w:eastAsia="Yu Mincho"/>
          <w:noProof w:val="0"/>
        </w:rPr>
        <w:tab/>
        <w:t>Nominal Channel spacing = (</w:t>
      </w:r>
      <w:proofErr w:type="spellStart"/>
      <w:r w:rsidRPr="00A2470A">
        <w:rPr>
          <w:rFonts w:eastAsia="Yu Mincho"/>
          <w:noProof w:val="0"/>
        </w:rPr>
        <w:t>BW</w:t>
      </w:r>
      <w:r w:rsidRPr="00A2470A">
        <w:rPr>
          <w:rFonts w:eastAsia="Yu Mincho"/>
          <w:noProof w:val="0"/>
          <w:vertAlign w:val="subscript"/>
        </w:rPr>
        <w:t>Channel</w:t>
      </w:r>
      <w:proofErr w:type="spellEnd"/>
      <w:r w:rsidRPr="00A2470A">
        <w:rPr>
          <w:rFonts w:eastAsia="Yu Mincho"/>
          <w:noProof w:val="0"/>
          <w:vertAlign w:val="subscript"/>
        </w:rPr>
        <w:t>(1)</w:t>
      </w:r>
      <w:r w:rsidRPr="00A2470A">
        <w:rPr>
          <w:rFonts w:eastAsia="Yu Mincho"/>
          <w:noProof w:val="0"/>
        </w:rPr>
        <w:t xml:space="preserve"> + </w:t>
      </w:r>
      <w:proofErr w:type="spellStart"/>
      <w:r w:rsidRPr="00A2470A">
        <w:rPr>
          <w:rFonts w:eastAsia="Yu Mincho"/>
          <w:noProof w:val="0"/>
        </w:rPr>
        <w:t>BW</w:t>
      </w:r>
      <w:r w:rsidRPr="00A2470A">
        <w:rPr>
          <w:rFonts w:eastAsia="Yu Mincho"/>
          <w:noProof w:val="0"/>
          <w:vertAlign w:val="subscript"/>
        </w:rPr>
        <w:t>Channel</w:t>
      </w:r>
      <w:proofErr w:type="spellEnd"/>
      <w:r w:rsidRPr="00A2470A">
        <w:rPr>
          <w:rFonts w:eastAsia="Yu Mincho"/>
          <w:noProof w:val="0"/>
          <w:vertAlign w:val="subscript"/>
        </w:rPr>
        <w:t>(2)</w:t>
      </w:r>
      <w:r w:rsidRPr="00A2470A">
        <w:rPr>
          <w:rFonts w:eastAsia="Yu Mincho"/>
          <w:noProof w:val="0"/>
        </w:rPr>
        <w:t>)/2</w:t>
      </w:r>
    </w:p>
    <w:p w14:paraId="660B7B36" w14:textId="77777777" w:rsidR="00A1115A" w:rsidRPr="00A2470A" w:rsidRDefault="00A1115A" w:rsidP="00112DA3">
      <w:pPr>
        <w:pStyle w:val="B10"/>
        <w:rPr>
          <w:rFonts w:eastAsia="Yu Mincho"/>
        </w:rPr>
      </w:pPr>
      <w:r w:rsidRPr="00A2470A">
        <w:rPr>
          <w:rFonts w:eastAsia="Yu Mincho"/>
        </w:rPr>
        <w:t>-</w:t>
      </w:r>
      <w:r w:rsidRPr="00A2470A">
        <w:rPr>
          <w:rFonts w:eastAsia="Yu Mincho"/>
        </w:rPr>
        <w:tab/>
        <w:t>For NR operating bands with 15 kHz channel raster,</w:t>
      </w:r>
    </w:p>
    <w:p w14:paraId="6182BFED" w14:textId="77777777" w:rsidR="00A1115A" w:rsidRPr="00A2470A" w:rsidRDefault="00A1115A" w:rsidP="00112DA3">
      <w:pPr>
        <w:pStyle w:val="B20"/>
        <w:rPr>
          <w:rFonts w:eastAsia="Yu Mincho"/>
        </w:rPr>
      </w:pPr>
      <w:r w:rsidRPr="00A2470A">
        <w:rPr>
          <w:rFonts w:eastAsia="Yu Mincho"/>
        </w:rPr>
        <w:t>Nominal Channel spacing =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(1)</w:t>
      </w:r>
      <w:r w:rsidRPr="00A2470A">
        <w:rPr>
          <w:rFonts w:eastAsia="Yu Mincho"/>
        </w:rPr>
        <w:t xml:space="preserve"> +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(2)</w:t>
      </w:r>
      <w:r w:rsidRPr="00A2470A">
        <w:rPr>
          <w:rFonts w:eastAsia="Yu Mincho"/>
        </w:rPr>
        <w:t>)/2+{-5 kHz, 0 kHz, 5 kHz} for ∆</w:t>
      </w:r>
      <w:proofErr w:type="spellStart"/>
      <w:r w:rsidRPr="00A2470A">
        <w:rPr>
          <w:rFonts w:eastAsia="Yu Mincho"/>
        </w:rPr>
        <w:t>F</w:t>
      </w:r>
      <w:r w:rsidRPr="00A2470A">
        <w:rPr>
          <w:rFonts w:eastAsia="Yu Mincho"/>
          <w:vertAlign w:val="subscript"/>
        </w:rPr>
        <w:t>Raster</w:t>
      </w:r>
      <w:proofErr w:type="spellEnd"/>
      <w:r w:rsidRPr="00A2470A">
        <w:rPr>
          <w:rFonts w:eastAsia="Yu Mincho"/>
        </w:rPr>
        <w:t xml:space="preserve"> equals 15 kHz</w:t>
      </w:r>
    </w:p>
    <w:p w14:paraId="7009C3DB" w14:textId="77777777" w:rsidR="00A1115A" w:rsidRPr="00A2470A" w:rsidRDefault="00A1115A" w:rsidP="00112DA3">
      <w:pPr>
        <w:pStyle w:val="B20"/>
        <w:rPr>
          <w:rFonts w:eastAsia="Yu Mincho"/>
        </w:rPr>
      </w:pPr>
      <w:r w:rsidRPr="00A2470A">
        <w:rPr>
          <w:rFonts w:eastAsia="Yu Mincho"/>
        </w:rPr>
        <w:t>Nominal Channel spacing =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(1)</w:t>
      </w:r>
      <w:r w:rsidRPr="00A2470A">
        <w:rPr>
          <w:rFonts w:eastAsia="Yu Mincho"/>
        </w:rPr>
        <w:t xml:space="preserve"> +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(2)</w:t>
      </w:r>
      <w:r w:rsidRPr="00A2470A">
        <w:rPr>
          <w:rFonts w:eastAsia="Yu Mincho"/>
        </w:rPr>
        <w:t>)/2+{-10 kHz, 0 kHz, 10 kHz} for ∆</w:t>
      </w:r>
      <w:proofErr w:type="spellStart"/>
      <w:r w:rsidRPr="00A2470A">
        <w:rPr>
          <w:rFonts w:eastAsia="Yu Mincho"/>
        </w:rPr>
        <w:t>F</w:t>
      </w:r>
      <w:r w:rsidRPr="00A2470A">
        <w:rPr>
          <w:rFonts w:eastAsia="Yu Mincho"/>
          <w:vertAlign w:val="subscript"/>
        </w:rPr>
        <w:t>Raster</w:t>
      </w:r>
      <w:proofErr w:type="spellEnd"/>
      <w:r w:rsidRPr="00A2470A">
        <w:rPr>
          <w:rFonts w:eastAsia="Yu Mincho"/>
        </w:rPr>
        <w:t xml:space="preserve"> equals 30 kHz</w:t>
      </w:r>
    </w:p>
    <w:p w14:paraId="41ABA3D1" w14:textId="77777777" w:rsidR="00A1115A" w:rsidRPr="00A2470A" w:rsidRDefault="00A1115A" w:rsidP="00112DA3">
      <w:pPr>
        <w:rPr>
          <w:rFonts w:eastAsia="Yu Mincho"/>
        </w:rPr>
      </w:pPr>
      <w:r w:rsidRPr="00A2470A">
        <w:rPr>
          <w:rFonts w:eastAsia="Yu Mincho"/>
        </w:rPr>
        <w:t xml:space="preserve">where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(1)</w:t>
      </w:r>
      <w:r w:rsidRPr="00A2470A">
        <w:rPr>
          <w:rFonts w:eastAsia="Yu Mincho"/>
        </w:rPr>
        <w:t xml:space="preserve"> and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(2)</w:t>
      </w:r>
      <w:r w:rsidRPr="00A2470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2470A" w:rsidRDefault="00AB708C" w:rsidP="00112DA3">
      <w:pPr>
        <w:rPr>
          <w:rFonts w:eastAsia="Yu Mincho"/>
        </w:rPr>
      </w:pPr>
      <w:r w:rsidRPr="00A2470A">
        <w:t>For NR bands restricted to operation with shared-spectrum channel access, the maximum deviation from the nominal channel spacing is 40 kHz.</w:t>
      </w:r>
    </w:p>
    <w:p w14:paraId="70B85B1F" w14:textId="77777777" w:rsidR="00A1115A" w:rsidRPr="00A2470A" w:rsidRDefault="00A1115A" w:rsidP="00112DA3">
      <w:pPr>
        <w:pStyle w:val="Heading3"/>
        <w:keepNext w:val="0"/>
        <w:keepLines w:val="0"/>
      </w:pPr>
      <w:bookmarkStart w:id="1078" w:name="_Toc21344209"/>
      <w:bookmarkStart w:id="1079" w:name="_Toc29801693"/>
      <w:bookmarkStart w:id="1080" w:name="_Toc29802117"/>
      <w:bookmarkStart w:id="1081" w:name="_Toc29802742"/>
      <w:bookmarkStart w:id="1082" w:name="_Toc36107484"/>
      <w:bookmarkStart w:id="1083" w:name="_Toc37251243"/>
      <w:bookmarkStart w:id="1084" w:name="_Toc45888032"/>
      <w:bookmarkStart w:id="1085" w:name="_Toc45888631"/>
      <w:bookmarkStart w:id="1086" w:name="_Toc61367271"/>
      <w:bookmarkStart w:id="1087" w:name="_Toc61372654"/>
      <w:bookmarkStart w:id="1088" w:name="_Toc68230594"/>
      <w:bookmarkStart w:id="1089" w:name="_Toc69084007"/>
      <w:bookmarkStart w:id="1090" w:name="_Toc75467014"/>
      <w:bookmarkStart w:id="1091" w:name="_Toc76509036"/>
      <w:bookmarkStart w:id="1092" w:name="_Toc76718026"/>
      <w:bookmarkStart w:id="1093" w:name="_Toc83580336"/>
      <w:bookmarkStart w:id="1094" w:name="_Toc84404845"/>
      <w:bookmarkStart w:id="1095" w:name="_Toc84413454"/>
      <w:r w:rsidRPr="00A2470A">
        <w:t>5.4.2</w:t>
      </w:r>
      <w:r w:rsidRPr="00A2470A">
        <w:tab/>
      </w:r>
      <w:r w:rsidRPr="00A2470A">
        <w:rPr>
          <w:rFonts w:hint="eastAsia"/>
        </w:rPr>
        <w:t xml:space="preserve">Channel </w:t>
      </w:r>
      <w:r w:rsidRPr="00A2470A">
        <w:t>r</w:t>
      </w:r>
      <w:r w:rsidRPr="00A2470A">
        <w:rPr>
          <w:rFonts w:hint="eastAsia"/>
        </w:rPr>
        <w:t>aster</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6B8C9810" w14:textId="77777777" w:rsidR="00A1115A" w:rsidRPr="00A2470A" w:rsidRDefault="00A1115A" w:rsidP="00112DA3">
      <w:pPr>
        <w:pStyle w:val="Heading4"/>
        <w:keepNext w:val="0"/>
        <w:keepLines w:val="0"/>
      </w:pPr>
      <w:bookmarkStart w:id="1096" w:name="_Toc21344210"/>
      <w:bookmarkStart w:id="1097" w:name="_Toc29801694"/>
      <w:bookmarkStart w:id="1098" w:name="_Toc29802118"/>
      <w:bookmarkStart w:id="1099" w:name="_Toc29802743"/>
      <w:bookmarkStart w:id="1100" w:name="_Toc36107485"/>
      <w:bookmarkStart w:id="1101" w:name="_Toc37251244"/>
      <w:bookmarkStart w:id="1102" w:name="_Toc45888033"/>
      <w:bookmarkStart w:id="1103" w:name="_Toc45888632"/>
      <w:bookmarkStart w:id="1104" w:name="_Toc61367272"/>
      <w:bookmarkStart w:id="1105" w:name="_Toc61372655"/>
      <w:bookmarkStart w:id="1106" w:name="_Toc68230595"/>
      <w:bookmarkStart w:id="1107" w:name="_Toc69084008"/>
      <w:bookmarkStart w:id="1108" w:name="_Toc75467015"/>
      <w:bookmarkStart w:id="1109" w:name="_Toc76509037"/>
      <w:bookmarkStart w:id="1110" w:name="_Toc76718027"/>
      <w:bookmarkStart w:id="1111" w:name="_Toc83580337"/>
      <w:bookmarkStart w:id="1112" w:name="_Toc84404846"/>
      <w:bookmarkStart w:id="1113" w:name="_Toc84413455"/>
      <w:r w:rsidRPr="00A2470A">
        <w:t>5.4.2.1</w:t>
      </w:r>
      <w:r w:rsidRPr="00A2470A">
        <w:tab/>
        <w:t>NR-ARFCN and c</w:t>
      </w:r>
      <w:r w:rsidRPr="00A2470A">
        <w:rPr>
          <w:rFonts w:hint="eastAsia"/>
        </w:rPr>
        <w:t xml:space="preserve">hannel </w:t>
      </w:r>
      <w:r w:rsidRPr="00A2470A">
        <w:t>r</w:t>
      </w:r>
      <w:r w:rsidRPr="00A2470A">
        <w:rPr>
          <w:rFonts w:hint="eastAsia"/>
        </w:rPr>
        <w:t>aster</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0BB29BEC" w14:textId="77777777" w:rsidR="00A1115A" w:rsidRPr="00A2470A" w:rsidRDefault="00A1115A" w:rsidP="00112DA3">
      <w:pPr>
        <w:rPr>
          <w:rFonts w:eastAsia="Yu Mincho"/>
        </w:rPr>
      </w:pPr>
      <w:r w:rsidRPr="00A2470A">
        <w:rPr>
          <w:rFonts w:eastAsia="Yu Mincho"/>
        </w:rPr>
        <w:t>The global frequency channel raster defines a set of RF reference frequencies F</w:t>
      </w:r>
      <w:r w:rsidRPr="00A2470A">
        <w:rPr>
          <w:rFonts w:eastAsia="Yu Mincho"/>
          <w:vertAlign w:val="subscript"/>
        </w:rPr>
        <w:t>REF.</w:t>
      </w:r>
      <w:r w:rsidRPr="00A2470A">
        <w:rPr>
          <w:rFonts w:eastAsia="Yu Mincho"/>
        </w:rPr>
        <w:t xml:space="preserve"> The RF reference frequency is used in signalling to identify the position of RF channels, SS blocks and other elements.</w:t>
      </w:r>
    </w:p>
    <w:p w14:paraId="5E1454D2" w14:textId="77777777" w:rsidR="00A1115A" w:rsidRPr="00A2470A" w:rsidRDefault="00A1115A" w:rsidP="00112DA3">
      <w:pPr>
        <w:rPr>
          <w:rFonts w:eastAsia="Yu Mincho"/>
        </w:rPr>
      </w:pPr>
      <w:r w:rsidRPr="00A2470A">
        <w:rPr>
          <w:rFonts w:eastAsia="Yu Mincho"/>
        </w:rPr>
        <w:t xml:space="preserve">The global frequency raster is defined for all frequencies from 0 to 100 GHz. The granularity of the global frequency raster is </w:t>
      </w:r>
      <w:proofErr w:type="spellStart"/>
      <w:r w:rsidRPr="00A2470A">
        <w:rPr>
          <w:rFonts w:eastAsia="Yu Mincho"/>
        </w:rPr>
        <w:t>ΔF</w:t>
      </w:r>
      <w:r w:rsidRPr="00A2470A">
        <w:rPr>
          <w:rFonts w:eastAsia="Yu Mincho"/>
          <w:vertAlign w:val="subscript"/>
        </w:rPr>
        <w:t>Global</w:t>
      </w:r>
      <w:proofErr w:type="spellEnd"/>
      <w:r w:rsidRPr="00A2470A">
        <w:rPr>
          <w:rFonts w:eastAsia="Yu Mincho"/>
        </w:rPr>
        <w:t>.</w:t>
      </w:r>
    </w:p>
    <w:p w14:paraId="4D06DCF2" w14:textId="0C1FFC03" w:rsidR="00A1115A" w:rsidRPr="00A2470A" w:rsidRDefault="00A1115A" w:rsidP="00112DA3">
      <w:pPr>
        <w:rPr>
          <w:rFonts w:eastAsia="Yu Mincho"/>
        </w:rPr>
      </w:pPr>
      <w:r w:rsidRPr="00A2470A">
        <w:rPr>
          <w:rFonts w:eastAsia="Yu Mincho"/>
        </w:rPr>
        <w:t>RF reference frequencies are designated by an NR Absolute Radio Frequency Channel Number (NR-ARFCN) in the range (0…</w:t>
      </w:r>
      <w:r w:rsidRPr="00A2470A">
        <w:t>2016666</w:t>
      </w:r>
      <w:r w:rsidRPr="00A2470A">
        <w:rPr>
          <w:rFonts w:eastAsia="Yu Mincho"/>
        </w:rPr>
        <w:t>) on the global frequency raster. The relation between the NR-ARFCN and the RF reference frequency F</w:t>
      </w:r>
      <w:r w:rsidRPr="00A2470A">
        <w:rPr>
          <w:rFonts w:eastAsia="Yu Mincho"/>
          <w:vertAlign w:val="subscript"/>
        </w:rPr>
        <w:t>REF</w:t>
      </w:r>
      <w:r w:rsidRPr="00A2470A">
        <w:rPr>
          <w:rFonts w:eastAsia="Yu Mincho"/>
        </w:rPr>
        <w:t xml:space="preserve"> in MHz is given by the following equation, where F</w:t>
      </w:r>
      <w:r w:rsidRPr="00A2470A">
        <w:rPr>
          <w:rFonts w:eastAsia="Yu Mincho"/>
          <w:vertAlign w:val="subscript"/>
        </w:rPr>
        <w:t>REF-Offs</w:t>
      </w:r>
      <w:r w:rsidRPr="00A2470A">
        <w:rPr>
          <w:rFonts w:eastAsia="Yu Mincho"/>
        </w:rPr>
        <w:t xml:space="preserve"> and </w:t>
      </w:r>
      <w:proofErr w:type="spellStart"/>
      <w:r w:rsidRPr="00A2470A">
        <w:rPr>
          <w:rFonts w:eastAsia="Yu Mincho"/>
        </w:rPr>
        <w:t>N</w:t>
      </w:r>
      <w:r w:rsidRPr="00A2470A">
        <w:rPr>
          <w:rFonts w:eastAsia="Yu Mincho"/>
          <w:vertAlign w:val="subscript"/>
        </w:rPr>
        <w:t>Ref</w:t>
      </w:r>
      <w:proofErr w:type="spellEnd"/>
      <w:r w:rsidRPr="00A2470A">
        <w:rPr>
          <w:rFonts w:eastAsia="Yu Mincho"/>
          <w:vertAlign w:val="subscript"/>
        </w:rPr>
        <w:t>-Offs</w:t>
      </w:r>
      <w:r w:rsidRPr="00A2470A">
        <w:rPr>
          <w:rFonts w:eastAsia="Yu Mincho"/>
        </w:rPr>
        <w:t xml:space="preserve"> are given in </w:t>
      </w:r>
      <w:r w:rsidR="000341FB" w:rsidRPr="00A2470A">
        <w:rPr>
          <w:rFonts w:eastAsia="Yu Mincho"/>
        </w:rPr>
        <w:t>T</w:t>
      </w:r>
      <w:r w:rsidRPr="00A2470A">
        <w:rPr>
          <w:rFonts w:eastAsia="Yu Mincho"/>
        </w:rPr>
        <w:t>able 5.4.2.1-1 and N</w:t>
      </w:r>
      <w:r w:rsidRPr="00A2470A">
        <w:rPr>
          <w:rFonts w:eastAsia="Yu Mincho"/>
          <w:vertAlign w:val="subscript"/>
        </w:rPr>
        <w:t>REF</w:t>
      </w:r>
      <w:r w:rsidRPr="00A2470A">
        <w:rPr>
          <w:rFonts w:eastAsia="Yu Mincho"/>
        </w:rPr>
        <w:t xml:space="preserve"> is the NR-ARFCN.</w:t>
      </w:r>
    </w:p>
    <w:p w14:paraId="1B5715E5"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REF</w:t>
      </w:r>
      <w:r w:rsidRPr="00A2470A">
        <w:rPr>
          <w:noProof w:val="0"/>
        </w:rPr>
        <w:t xml:space="preserve"> = F</w:t>
      </w:r>
      <w:r w:rsidRPr="00A2470A">
        <w:rPr>
          <w:noProof w:val="0"/>
          <w:vertAlign w:val="subscript"/>
        </w:rPr>
        <w:t>REF-Offs</w:t>
      </w:r>
      <w:r w:rsidRPr="00A2470A">
        <w:rPr>
          <w:noProof w:val="0"/>
        </w:rPr>
        <w:t xml:space="preserve"> + </w:t>
      </w:r>
      <w:proofErr w:type="spellStart"/>
      <w:r w:rsidRPr="00A2470A">
        <w:rPr>
          <w:noProof w:val="0"/>
        </w:rPr>
        <w:t>ΔF</w:t>
      </w:r>
      <w:r w:rsidRPr="00A2470A">
        <w:rPr>
          <w:noProof w:val="0"/>
          <w:vertAlign w:val="subscript"/>
        </w:rPr>
        <w:t>Global</w:t>
      </w:r>
      <w:proofErr w:type="spellEnd"/>
      <w:r w:rsidRPr="00A2470A">
        <w:rPr>
          <w:noProof w:val="0"/>
        </w:rPr>
        <w:t xml:space="preserve"> (N</w:t>
      </w:r>
      <w:r w:rsidRPr="00A2470A">
        <w:rPr>
          <w:noProof w:val="0"/>
          <w:vertAlign w:val="subscript"/>
        </w:rPr>
        <w:t>REF</w:t>
      </w:r>
      <w:r w:rsidRPr="00A2470A">
        <w:rPr>
          <w:noProof w:val="0"/>
        </w:rPr>
        <w:t xml:space="preserve"> – N</w:t>
      </w:r>
      <w:r w:rsidRPr="00A2470A">
        <w:rPr>
          <w:noProof w:val="0"/>
          <w:vertAlign w:val="subscript"/>
        </w:rPr>
        <w:t>REF-Offs</w:t>
      </w:r>
      <w:r w:rsidRPr="00A2470A">
        <w:rPr>
          <w:noProof w:val="0"/>
        </w:rPr>
        <w:t>)</w:t>
      </w:r>
    </w:p>
    <w:p w14:paraId="76EFADD5" w14:textId="77777777" w:rsidR="00A1115A" w:rsidRPr="00A2470A" w:rsidRDefault="00A1115A" w:rsidP="00112DA3">
      <w:pPr>
        <w:pStyle w:val="TH"/>
        <w:keepNext w:val="0"/>
        <w:keepLines w:val="0"/>
      </w:pPr>
      <w:r w:rsidRPr="00A2470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1115A" w:rsidRPr="00A2470A" w14:paraId="4422CE26" w14:textId="77777777" w:rsidTr="00A2470A">
        <w:trPr>
          <w:jc w:val="center"/>
        </w:trPr>
        <w:tc>
          <w:tcPr>
            <w:tcW w:w="2241" w:type="dxa"/>
            <w:shd w:val="clear" w:color="auto" w:fill="auto"/>
            <w:vAlign w:val="center"/>
          </w:tcPr>
          <w:p w14:paraId="63ECB4B2" w14:textId="1994983B" w:rsidR="00A1115A" w:rsidRPr="00A2470A" w:rsidRDefault="00A1115A" w:rsidP="00112DA3">
            <w:pPr>
              <w:pStyle w:val="TAH"/>
              <w:keepNext w:val="0"/>
              <w:keepLines w:val="0"/>
            </w:pPr>
            <w:r w:rsidRPr="00A2470A">
              <w:t>Frequency</w:t>
            </w:r>
            <w:r w:rsidR="00A2470A">
              <w:t xml:space="preserve"> </w:t>
            </w:r>
            <w:r w:rsidRPr="00A2470A">
              <w:t>range</w:t>
            </w:r>
            <w:r w:rsidR="00A2470A">
              <w:t xml:space="preserve"> </w:t>
            </w:r>
            <w:r w:rsidRPr="00A2470A">
              <w:t>(MHz)</w:t>
            </w:r>
          </w:p>
        </w:tc>
        <w:tc>
          <w:tcPr>
            <w:tcW w:w="1369" w:type="dxa"/>
            <w:shd w:val="clear" w:color="auto" w:fill="auto"/>
            <w:vAlign w:val="center"/>
          </w:tcPr>
          <w:p w14:paraId="0ADCF54C" w14:textId="57DDA53F" w:rsidR="00A1115A" w:rsidRPr="00A2470A" w:rsidRDefault="00A1115A" w:rsidP="00112DA3">
            <w:pPr>
              <w:pStyle w:val="TAH"/>
              <w:keepNext w:val="0"/>
              <w:keepLines w:val="0"/>
            </w:pPr>
            <w:proofErr w:type="spellStart"/>
            <w:r w:rsidRPr="00A2470A">
              <w:t>ΔF</w:t>
            </w:r>
            <w:r w:rsidRPr="00A2470A">
              <w:rPr>
                <w:vertAlign w:val="subscript"/>
              </w:rPr>
              <w:t>Global</w:t>
            </w:r>
            <w:proofErr w:type="spellEnd"/>
            <w:r w:rsidR="00A2470A">
              <w:rPr>
                <w:vertAlign w:val="subscript"/>
              </w:rPr>
              <w:t xml:space="preserve"> </w:t>
            </w:r>
            <w:r w:rsidRPr="00A2470A">
              <w:t>(kHz)</w:t>
            </w:r>
          </w:p>
        </w:tc>
        <w:tc>
          <w:tcPr>
            <w:tcW w:w="1590" w:type="dxa"/>
            <w:shd w:val="clear" w:color="auto" w:fill="auto"/>
            <w:vAlign w:val="center"/>
          </w:tcPr>
          <w:p w14:paraId="59BB15E9" w14:textId="7B012CA7" w:rsidR="00A1115A" w:rsidRPr="00A2470A" w:rsidRDefault="00A1115A" w:rsidP="00112DA3">
            <w:pPr>
              <w:pStyle w:val="TAH"/>
              <w:keepNext w:val="0"/>
              <w:keepLines w:val="0"/>
            </w:pPr>
            <w:r w:rsidRPr="00A2470A">
              <w:t>F</w:t>
            </w:r>
            <w:r w:rsidRPr="00A2470A">
              <w:rPr>
                <w:vertAlign w:val="subscript"/>
              </w:rPr>
              <w:t>REF-Offs</w:t>
            </w:r>
            <w:r w:rsidR="00A2470A">
              <w:t xml:space="preserve"> </w:t>
            </w:r>
            <w:r w:rsidRPr="00A2470A">
              <w:t>(MHz)</w:t>
            </w:r>
          </w:p>
        </w:tc>
        <w:tc>
          <w:tcPr>
            <w:tcW w:w="1134" w:type="dxa"/>
            <w:shd w:val="clear" w:color="auto" w:fill="auto"/>
            <w:vAlign w:val="center"/>
          </w:tcPr>
          <w:p w14:paraId="79447969" w14:textId="77777777" w:rsidR="00A1115A" w:rsidRPr="00A2470A" w:rsidRDefault="00A1115A" w:rsidP="00112DA3">
            <w:pPr>
              <w:pStyle w:val="TAH"/>
              <w:keepNext w:val="0"/>
              <w:keepLines w:val="0"/>
            </w:pPr>
            <w:r w:rsidRPr="00A2470A">
              <w:rPr>
                <w:i/>
                <w:iCs/>
              </w:rPr>
              <w:t>N</w:t>
            </w:r>
            <w:r w:rsidRPr="00A2470A">
              <w:rPr>
                <w:vertAlign w:val="subscript"/>
              </w:rPr>
              <w:t>REF-Offs</w:t>
            </w:r>
          </w:p>
        </w:tc>
        <w:tc>
          <w:tcPr>
            <w:tcW w:w="1935" w:type="dxa"/>
            <w:shd w:val="clear" w:color="auto" w:fill="auto"/>
            <w:vAlign w:val="center"/>
          </w:tcPr>
          <w:p w14:paraId="52F2B551" w14:textId="0689AB5A" w:rsidR="00A1115A" w:rsidRPr="00A2470A" w:rsidRDefault="00A1115A" w:rsidP="00112DA3">
            <w:pPr>
              <w:pStyle w:val="TAH"/>
              <w:keepNext w:val="0"/>
              <w:keepLines w:val="0"/>
            </w:pPr>
            <w:r w:rsidRPr="00A2470A">
              <w:t>Range</w:t>
            </w:r>
            <w:r w:rsidR="00A2470A">
              <w:t xml:space="preserve"> </w:t>
            </w:r>
            <w:r w:rsidRPr="00A2470A">
              <w:t>of</w:t>
            </w:r>
            <w:r w:rsidR="00A2470A">
              <w:t xml:space="preserve"> </w:t>
            </w:r>
            <w:r w:rsidRPr="00A2470A">
              <w:rPr>
                <w:i/>
                <w:iCs/>
              </w:rPr>
              <w:t>N</w:t>
            </w:r>
            <w:r w:rsidRPr="00A2470A">
              <w:rPr>
                <w:vertAlign w:val="subscript"/>
              </w:rPr>
              <w:t>REF</w:t>
            </w:r>
          </w:p>
        </w:tc>
      </w:tr>
      <w:tr w:rsidR="00A1115A" w:rsidRPr="00A2470A" w14:paraId="0451FDA3" w14:textId="77777777" w:rsidTr="00A2470A">
        <w:trPr>
          <w:jc w:val="center"/>
        </w:trPr>
        <w:tc>
          <w:tcPr>
            <w:tcW w:w="2241" w:type="dxa"/>
            <w:shd w:val="clear" w:color="auto" w:fill="auto"/>
            <w:vAlign w:val="center"/>
          </w:tcPr>
          <w:p w14:paraId="064B6CF6" w14:textId="232B3E2C"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3000</w:t>
            </w:r>
          </w:p>
        </w:tc>
        <w:tc>
          <w:tcPr>
            <w:tcW w:w="1369" w:type="dxa"/>
            <w:shd w:val="clear" w:color="auto" w:fill="auto"/>
            <w:vAlign w:val="center"/>
          </w:tcPr>
          <w:p w14:paraId="169FD517" w14:textId="77777777" w:rsidR="00A1115A" w:rsidRPr="00A2470A" w:rsidRDefault="00A1115A" w:rsidP="00112DA3">
            <w:pPr>
              <w:pStyle w:val="TAC"/>
              <w:keepNext w:val="0"/>
              <w:keepLines w:val="0"/>
            </w:pPr>
            <w:r w:rsidRPr="00A2470A">
              <w:t>5</w:t>
            </w:r>
          </w:p>
        </w:tc>
        <w:tc>
          <w:tcPr>
            <w:tcW w:w="1590" w:type="dxa"/>
            <w:shd w:val="clear" w:color="auto" w:fill="auto"/>
            <w:vAlign w:val="center"/>
          </w:tcPr>
          <w:p w14:paraId="0CBE7DEB" w14:textId="77777777" w:rsidR="00A1115A" w:rsidRPr="00A2470A" w:rsidRDefault="00A1115A" w:rsidP="00112DA3">
            <w:pPr>
              <w:pStyle w:val="TAC"/>
              <w:keepNext w:val="0"/>
              <w:keepLines w:val="0"/>
            </w:pPr>
            <w:r w:rsidRPr="00A2470A">
              <w:t>0</w:t>
            </w:r>
          </w:p>
        </w:tc>
        <w:tc>
          <w:tcPr>
            <w:tcW w:w="1134" w:type="dxa"/>
            <w:shd w:val="clear" w:color="auto" w:fill="auto"/>
            <w:vAlign w:val="center"/>
          </w:tcPr>
          <w:p w14:paraId="02F15A72" w14:textId="77777777" w:rsidR="00A1115A" w:rsidRPr="00A2470A" w:rsidRDefault="00A1115A" w:rsidP="00112DA3">
            <w:pPr>
              <w:pStyle w:val="TAC"/>
              <w:keepNext w:val="0"/>
              <w:keepLines w:val="0"/>
            </w:pPr>
            <w:r w:rsidRPr="00A2470A">
              <w:t>0</w:t>
            </w:r>
          </w:p>
        </w:tc>
        <w:tc>
          <w:tcPr>
            <w:tcW w:w="1935" w:type="dxa"/>
            <w:shd w:val="clear" w:color="auto" w:fill="auto"/>
            <w:vAlign w:val="center"/>
          </w:tcPr>
          <w:p w14:paraId="00277221" w14:textId="58ABE767"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599999</w:t>
            </w:r>
          </w:p>
        </w:tc>
      </w:tr>
      <w:tr w:rsidR="00A1115A" w:rsidRPr="00A2470A" w14:paraId="789D4DC4" w14:textId="77777777" w:rsidTr="00A2470A">
        <w:trPr>
          <w:jc w:val="center"/>
        </w:trPr>
        <w:tc>
          <w:tcPr>
            <w:tcW w:w="2241" w:type="dxa"/>
            <w:shd w:val="clear" w:color="auto" w:fill="auto"/>
            <w:vAlign w:val="center"/>
          </w:tcPr>
          <w:p w14:paraId="587C0FAE" w14:textId="17565C3F" w:rsidR="00A1115A" w:rsidRPr="00A2470A" w:rsidRDefault="00A1115A" w:rsidP="00112DA3">
            <w:pPr>
              <w:pStyle w:val="TAC"/>
              <w:keepNext w:val="0"/>
              <w:keepLines w:val="0"/>
            </w:pPr>
            <w:r w:rsidRPr="00A2470A">
              <w:t>3000</w:t>
            </w:r>
            <w:r w:rsidR="00A2470A">
              <w:t xml:space="preserve"> </w:t>
            </w:r>
            <w:r w:rsidRPr="00A2470A">
              <w:t>–</w:t>
            </w:r>
            <w:r w:rsidR="00A2470A">
              <w:t xml:space="preserve"> </w:t>
            </w:r>
            <w:r w:rsidRPr="00A2470A">
              <w:t>24250</w:t>
            </w:r>
          </w:p>
        </w:tc>
        <w:tc>
          <w:tcPr>
            <w:tcW w:w="1369" w:type="dxa"/>
            <w:shd w:val="clear" w:color="auto" w:fill="auto"/>
            <w:vAlign w:val="center"/>
          </w:tcPr>
          <w:p w14:paraId="2A725C04" w14:textId="77777777" w:rsidR="00A1115A" w:rsidRPr="00A2470A" w:rsidRDefault="00A1115A" w:rsidP="00112DA3">
            <w:pPr>
              <w:pStyle w:val="TAC"/>
              <w:keepNext w:val="0"/>
              <w:keepLines w:val="0"/>
            </w:pPr>
            <w:r w:rsidRPr="00A2470A">
              <w:t>15</w:t>
            </w:r>
          </w:p>
        </w:tc>
        <w:tc>
          <w:tcPr>
            <w:tcW w:w="1590" w:type="dxa"/>
            <w:shd w:val="clear" w:color="auto" w:fill="auto"/>
            <w:vAlign w:val="center"/>
          </w:tcPr>
          <w:p w14:paraId="0040C765" w14:textId="77777777" w:rsidR="00A1115A" w:rsidRPr="00A2470A" w:rsidRDefault="00A1115A" w:rsidP="00112DA3">
            <w:pPr>
              <w:pStyle w:val="TAC"/>
              <w:keepNext w:val="0"/>
              <w:keepLines w:val="0"/>
            </w:pPr>
            <w:r w:rsidRPr="00A2470A">
              <w:t>3000</w:t>
            </w:r>
          </w:p>
        </w:tc>
        <w:tc>
          <w:tcPr>
            <w:tcW w:w="1134" w:type="dxa"/>
            <w:shd w:val="clear" w:color="auto" w:fill="auto"/>
            <w:vAlign w:val="center"/>
          </w:tcPr>
          <w:p w14:paraId="502E1B2C" w14:textId="77777777" w:rsidR="00A1115A" w:rsidRPr="00A2470A" w:rsidRDefault="00A1115A" w:rsidP="00112DA3">
            <w:pPr>
              <w:pStyle w:val="TAC"/>
              <w:keepNext w:val="0"/>
              <w:keepLines w:val="0"/>
            </w:pPr>
            <w:r w:rsidRPr="00A2470A">
              <w:t>600000</w:t>
            </w:r>
          </w:p>
        </w:tc>
        <w:tc>
          <w:tcPr>
            <w:tcW w:w="1935" w:type="dxa"/>
            <w:shd w:val="clear" w:color="auto" w:fill="auto"/>
            <w:vAlign w:val="center"/>
          </w:tcPr>
          <w:p w14:paraId="13D54AA5" w14:textId="0A4FA898" w:rsidR="00A1115A" w:rsidRPr="00A2470A" w:rsidRDefault="00A1115A" w:rsidP="00112DA3">
            <w:pPr>
              <w:pStyle w:val="TAC"/>
              <w:keepNext w:val="0"/>
              <w:keepLines w:val="0"/>
            </w:pPr>
            <w:r w:rsidRPr="00A2470A">
              <w:t>600000</w:t>
            </w:r>
            <w:r w:rsidR="00A2470A">
              <w:t xml:space="preserve"> </w:t>
            </w:r>
            <w:r w:rsidRPr="00A2470A">
              <w:t>–</w:t>
            </w:r>
            <w:r w:rsidR="00A2470A">
              <w:t xml:space="preserve"> </w:t>
            </w:r>
            <w:r w:rsidRPr="00A2470A">
              <w:t>2016666</w:t>
            </w:r>
          </w:p>
        </w:tc>
      </w:tr>
    </w:tbl>
    <w:p w14:paraId="45BD5063" w14:textId="77777777" w:rsidR="00A1115A" w:rsidRPr="00A2470A" w:rsidRDefault="00A1115A" w:rsidP="00112DA3">
      <w:pPr>
        <w:rPr>
          <w:rFonts w:eastAsia="Yu Mincho"/>
        </w:rPr>
      </w:pPr>
    </w:p>
    <w:p w14:paraId="422A85DD" w14:textId="77777777" w:rsidR="001526C4" w:rsidRPr="00A2470A" w:rsidRDefault="001526C4" w:rsidP="00112DA3">
      <w:r w:rsidRPr="00A2470A">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A2470A">
        <w:t>ΔF</w:t>
      </w:r>
      <w:r w:rsidRPr="00A2470A">
        <w:rPr>
          <w:vertAlign w:val="subscript"/>
        </w:rPr>
        <w:t>Raster</w:t>
      </w:r>
      <w:proofErr w:type="spellEnd"/>
      <w:r w:rsidRPr="00A2470A">
        <w:t xml:space="preserve">, which may be equal to or larger than </w:t>
      </w:r>
      <w:proofErr w:type="spellStart"/>
      <w:r w:rsidRPr="00A2470A">
        <w:t>ΔF</w:t>
      </w:r>
      <w:r w:rsidRPr="00A2470A">
        <w:rPr>
          <w:vertAlign w:val="subscript"/>
        </w:rPr>
        <w:t>Global</w:t>
      </w:r>
      <w:proofErr w:type="spellEnd"/>
      <w:r w:rsidRPr="00A2470A">
        <w:t>.</w:t>
      </w:r>
    </w:p>
    <w:p w14:paraId="745E44DA" w14:textId="77777777" w:rsidR="001526C4" w:rsidRPr="00A2470A" w:rsidRDefault="001526C4" w:rsidP="00112DA3">
      <w:r w:rsidRPr="00A2470A">
        <w:rPr>
          <w:rFonts w:hint="eastAsia"/>
        </w:rPr>
        <w:t xml:space="preserve">For SUL bands </w:t>
      </w:r>
      <w:r w:rsidRPr="00A2470A">
        <w:rPr>
          <w:rFonts w:hint="eastAsia"/>
          <w:lang w:eastAsia="zh-CN"/>
        </w:rPr>
        <w:t>except n95</w:t>
      </w:r>
      <w:r w:rsidRPr="00A2470A">
        <w:rPr>
          <w:lang w:eastAsia="zh-CN"/>
        </w:rPr>
        <w:t>,</w:t>
      </w:r>
      <w:r w:rsidRPr="00A2470A">
        <w:rPr>
          <w:rFonts w:hint="eastAsia"/>
          <w:lang w:eastAsia="zh-CN"/>
        </w:rPr>
        <w:t xml:space="preserve"> n97</w:t>
      </w:r>
      <w:r w:rsidRPr="00A2470A">
        <w:rPr>
          <w:lang w:eastAsia="zh-CN"/>
        </w:rPr>
        <w:t xml:space="preserve">, </w:t>
      </w:r>
      <w:r w:rsidRPr="00A2470A">
        <w:rPr>
          <w:rFonts w:hint="eastAsia"/>
          <w:lang w:eastAsia="zh-CN"/>
        </w:rPr>
        <w:t xml:space="preserve">n98 and </w:t>
      </w:r>
      <w:r w:rsidRPr="00A2470A">
        <w:t>for the uplink of all FDD bands</w:t>
      </w:r>
      <w:r w:rsidRPr="00A2470A">
        <w:rPr>
          <w:rFonts w:hint="eastAsia"/>
          <w:lang w:eastAsia="zh-CN"/>
        </w:rPr>
        <w:t xml:space="preserve"> </w:t>
      </w:r>
      <w:r w:rsidRPr="00A2470A">
        <w:rPr>
          <w:rFonts w:hint="eastAsia"/>
        </w:rPr>
        <w:t>defined in Table 5.2</w:t>
      </w:r>
      <w:r w:rsidRPr="00A2470A">
        <w:t>-1, and for TDD bands n34, n39, n48, n90, n38 and n40</w:t>
      </w:r>
    </w:p>
    <w:p w14:paraId="5F8449AB" w14:textId="77777777" w:rsidR="001526C4" w:rsidRPr="00A2470A" w:rsidRDefault="001526C4" w:rsidP="00112DA3">
      <w:pPr>
        <w:pStyle w:val="EQ"/>
        <w:keepLines w:val="0"/>
        <w:jc w:val="center"/>
        <w:rPr>
          <w:noProof w:val="0"/>
        </w:rPr>
      </w:pPr>
      <w:r w:rsidRPr="00A2470A">
        <w:rPr>
          <w:noProof w:val="0"/>
        </w:rPr>
        <w:t>F</w:t>
      </w:r>
      <w:r w:rsidRPr="00A2470A">
        <w:rPr>
          <w:noProof w:val="0"/>
          <w:vertAlign w:val="subscript"/>
        </w:rPr>
        <w:t>REF, shift</w:t>
      </w:r>
      <w:r w:rsidRPr="00A2470A">
        <w:rPr>
          <w:noProof w:val="0"/>
        </w:rPr>
        <w:t xml:space="preserve"> = F</w:t>
      </w:r>
      <w:r w:rsidRPr="00A2470A">
        <w:rPr>
          <w:noProof w:val="0"/>
          <w:vertAlign w:val="subscript"/>
        </w:rPr>
        <w:t xml:space="preserve">REF </w:t>
      </w:r>
      <w:r w:rsidRPr="00A2470A">
        <w:rPr>
          <w:noProof w:val="0"/>
        </w:rPr>
        <w:t xml:space="preserve">+ </w:t>
      </w:r>
      <w:proofErr w:type="spellStart"/>
      <w:r w:rsidRPr="00A2470A">
        <w:rPr>
          <w:noProof w:val="0"/>
        </w:rPr>
        <w:t>Δ</w:t>
      </w:r>
      <w:r w:rsidRPr="00A2470A">
        <w:rPr>
          <w:noProof w:val="0"/>
          <w:vertAlign w:val="subscript"/>
        </w:rPr>
        <w:t>shift</w:t>
      </w:r>
      <w:proofErr w:type="spellEnd"/>
      <w:r w:rsidRPr="00A2470A">
        <w:rPr>
          <w:noProof w:val="0"/>
        </w:rPr>
        <w:t xml:space="preserve">, </w:t>
      </w:r>
      <w:proofErr w:type="spellStart"/>
      <w:r w:rsidRPr="00A2470A">
        <w:rPr>
          <w:noProof w:val="0"/>
        </w:rPr>
        <w:t>Δ</w:t>
      </w:r>
      <w:r w:rsidRPr="00A2470A">
        <w:rPr>
          <w:noProof w:val="0"/>
          <w:vertAlign w:val="subscript"/>
        </w:rPr>
        <w:t>shift</w:t>
      </w:r>
      <w:proofErr w:type="spellEnd"/>
      <w:r w:rsidRPr="00A2470A">
        <w:rPr>
          <w:noProof w:val="0"/>
          <w:vertAlign w:val="subscript"/>
        </w:rPr>
        <w:t xml:space="preserve"> </w:t>
      </w:r>
      <w:r w:rsidRPr="00A2470A">
        <w:rPr>
          <w:noProof w:val="0"/>
        </w:rPr>
        <w:t>= 0 kHz or 7.5 kHz.</w:t>
      </w:r>
    </w:p>
    <w:p w14:paraId="710B034E" w14:textId="0AA9B2C1" w:rsidR="001526C4" w:rsidRPr="00A2470A" w:rsidRDefault="001526C4" w:rsidP="00112DA3">
      <w:r w:rsidRPr="00A2470A">
        <w:t xml:space="preserve">where </w:t>
      </w:r>
      <w:r w:rsidRPr="00A2470A">
        <w:rPr>
          <w:rFonts w:hint="eastAsia"/>
        </w:rPr>
        <w:t>Δ</w:t>
      </w:r>
      <w:r w:rsidRPr="00A2470A">
        <w:rPr>
          <w:vertAlign w:val="subscript"/>
        </w:rPr>
        <w:t>shift</w:t>
      </w:r>
      <w:r w:rsidRPr="00A2470A">
        <w:t xml:space="preserve"> is signalled by the network in higher layer parameter </w:t>
      </w:r>
      <w:r w:rsidRPr="00A2470A">
        <w:rPr>
          <w:i/>
          <w:iCs/>
        </w:rPr>
        <w:t>frequencyShift7p5khz</w:t>
      </w:r>
      <w:r w:rsidRPr="00A2470A">
        <w:t xml:space="preserve"> [7]. For Band n34, n38, n39, n40, n48 F</w:t>
      </w:r>
      <w:r w:rsidRPr="00A2470A">
        <w:rPr>
          <w:vertAlign w:val="subscript"/>
        </w:rPr>
        <w:t>REF, shift</w:t>
      </w:r>
      <w:r w:rsidRPr="00A2470A">
        <w:t xml:space="preserve"> is only applicable to uplink transmissions using a 15 kHz SCS.</w:t>
      </w:r>
    </w:p>
    <w:p w14:paraId="3685364C" w14:textId="1B364896" w:rsidR="00A1115A" w:rsidRPr="00A2470A" w:rsidRDefault="001526C4" w:rsidP="00112DA3">
      <w:pPr>
        <w:rPr>
          <w:rFonts w:eastAsia="Yu Mincho"/>
        </w:rPr>
      </w:pPr>
      <w:r w:rsidRPr="00A2470A">
        <w:rPr>
          <w:rFonts w:eastAsia="Yu Mincho"/>
        </w:rPr>
        <w:t>The mapping between the channel raster and corresponding resource element is given in Clause 5.4.2.2. The applicable entries for each operating band are defined in Clause 5.4.2.3.</w:t>
      </w:r>
    </w:p>
    <w:p w14:paraId="2F80D9F3" w14:textId="7D1F37BD" w:rsidR="00A1115A" w:rsidRPr="00A2470A" w:rsidRDefault="00A1115A" w:rsidP="00112DA3">
      <w:pPr>
        <w:pStyle w:val="Heading4"/>
        <w:keepNext w:val="0"/>
        <w:keepLines w:val="0"/>
      </w:pPr>
      <w:bookmarkStart w:id="1114" w:name="_Toc21344211"/>
      <w:bookmarkStart w:id="1115" w:name="_Toc29801695"/>
      <w:bookmarkStart w:id="1116" w:name="_Toc29802119"/>
      <w:bookmarkStart w:id="1117" w:name="_Toc29802744"/>
      <w:bookmarkStart w:id="1118" w:name="_Toc36107486"/>
      <w:bookmarkStart w:id="1119" w:name="_Toc37251245"/>
      <w:bookmarkStart w:id="1120" w:name="_Toc45888034"/>
      <w:bookmarkStart w:id="1121" w:name="_Toc45888633"/>
      <w:bookmarkStart w:id="1122" w:name="_Toc61367273"/>
      <w:bookmarkStart w:id="1123" w:name="_Toc61372656"/>
      <w:bookmarkStart w:id="1124" w:name="_Toc68230596"/>
      <w:bookmarkStart w:id="1125" w:name="_Toc69084009"/>
      <w:bookmarkStart w:id="1126" w:name="_Toc75467016"/>
      <w:bookmarkStart w:id="1127" w:name="_Toc76509038"/>
      <w:bookmarkStart w:id="1128" w:name="_Toc76718028"/>
      <w:bookmarkStart w:id="1129" w:name="_Toc83580338"/>
      <w:bookmarkStart w:id="1130" w:name="_Toc84404847"/>
      <w:bookmarkStart w:id="1131" w:name="_Toc84413456"/>
      <w:r w:rsidRPr="00A2470A">
        <w:t>5.4.2.2</w:t>
      </w:r>
      <w:r w:rsidRPr="00A2470A">
        <w:tab/>
      </w:r>
      <w:r w:rsidRPr="00A2470A">
        <w:rPr>
          <w:rFonts w:hint="eastAsia"/>
        </w:rPr>
        <w:t xml:space="preserve">Channel </w:t>
      </w:r>
      <w:r w:rsidRPr="00A2470A">
        <w:t>r</w:t>
      </w:r>
      <w:r w:rsidRPr="00A2470A">
        <w:rPr>
          <w:rFonts w:hint="eastAsia"/>
        </w:rPr>
        <w:t xml:space="preserve">aster to </w:t>
      </w:r>
      <w:r w:rsidRPr="00A2470A">
        <w:t>r</w:t>
      </w:r>
      <w:r w:rsidRPr="00A2470A">
        <w:rPr>
          <w:rFonts w:hint="eastAsia"/>
        </w:rPr>
        <w:t xml:space="preserve">esource </w:t>
      </w:r>
      <w:r w:rsidRPr="00A2470A">
        <w:t>e</w:t>
      </w:r>
      <w:r w:rsidRPr="00A2470A">
        <w:rPr>
          <w:rFonts w:hint="eastAsia"/>
        </w:rPr>
        <w:t xml:space="preserve">lement </w:t>
      </w:r>
      <w:r w:rsidRPr="00A2470A">
        <w:t>m</w:t>
      </w:r>
      <w:r w:rsidRPr="00A2470A">
        <w:rPr>
          <w:rFonts w:hint="eastAsia"/>
        </w:rPr>
        <w:t>apping</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7D361F08" w14:textId="77777777" w:rsidR="00A1115A" w:rsidRPr="00A2470A" w:rsidRDefault="00A1115A" w:rsidP="00112DA3">
      <w:pPr>
        <w:rPr>
          <w:rFonts w:eastAsia="Yu Mincho"/>
        </w:rPr>
      </w:pPr>
      <w:r w:rsidRPr="00A2470A">
        <w:rPr>
          <w:rFonts w:eastAsia="Yu Mincho" w:hint="eastAsia"/>
        </w:rPr>
        <w:t xml:space="preserve">The </w:t>
      </w:r>
      <w:r w:rsidRPr="00A2470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2470A" w:rsidRDefault="00A1115A" w:rsidP="00112DA3">
      <w:pPr>
        <w:pStyle w:val="TH"/>
        <w:keepNext w:val="0"/>
        <w:keepLines w:val="0"/>
        <w:rPr>
          <w:lang w:eastAsia="zh-CN"/>
        </w:rPr>
      </w:pPr>
      <w:r w:rsidRPr="00A2470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58"/>
        <w:gridCol w:w="2406"/>
        <w:gridCol w:w="2406"/>
      </w:tblGrid>
      <w:tr w:rsidR="00A1115A" w:rsidRPr="00A2470A" w14:paraId="0E223398" w14:textId="77777777" w:rsidTr="00A2470A">
        <w:trPr>
          <w:jc w:val="center"/>
        </w:trPr>
        <w:tc>
          <w:tcPr>
            <w:tcW w:w="3758" w:type="dxa"/>
          </w:tcPr>
          <w:p w14:paraId="70F618DD" w14:textId="77777777" w:rsidR="00A1115A" w:rsidRPr="00A2470A" w:rsidRDefault="00A1115A" w:rsidP="00112DA3">
            <w:pPr>
              <w:pStyle w:val="TAH"/>
              <w:keepNext w:val="0"/>
              <w:keepLines w:val="0"/>
            </w:pPr>
            <w:r w:rsidRPr="00A2470A">
              <w:br w:type="page"/>
            </w:r>
          </w:p>
        </w:tc>
        <w:tc>
          <w:tcPr>
            <w:tcW w:w="2406" w:type="dxa"/>
            <w:vAlign w:val="center"/>
          </w:tcPr>
          <w:p w14:paraId="2C24C914" w14:textId="6C78C82C" w:rsidR="00A1115A" w:rsidRPr="00A2470A" w:rsidRDefault="00A1115A" w:rsidP="00112DA3">
            <w:pPr>
              <w:pStyle w:val="TAH"/>
              <w:keepNext w:val="0"/>
              <w:keepLines w:val="0"/>
              <w:rPr>
                <w:vertAlign w:val="superscript"/>
              </w:rPr>
            </w:pPr>
            <w:r w:rsidRPr="00A2470A">
              <w:t>N</w:t>
            </w:r>
            <w:r w:rsidRPr="00A2470A">
              <w:rPr>
                <w:vertAlign w:val="subscript"/>
              </w:rPr>
              <w:t>RB</w:t>
            </w:r>
            <w:r w:rsidRPr="00A2470A">
              <w:t>mod2</w:t>
            </w:r>
            <w:r w:rsidR="00A2470A">
              <w:t xml:space="preserve"> </w:t>
            </w:r>
            <w:r w:rsidRPr="00A2470A">
              <w:t>=</w:t>
            </w:r>
            <w:r w:rsidR="00A2470A">
              <w:t xml:space="preserve"> </w:t>
            </w:r>
            <w:r w:rsidRPr="00A2470A">
              <w:t>0</w:t>
            </w:r>
          </w:p>
        </w:tc>
        <w:tc>
          <w:tcPr>
            <w:tcW w:w="2406" w:type="dxa"/>
          </w:tcPr>
          <w:p w14:paraId="1A42C23C" w14:textId="35592359" w:rsidR="00A1115A" w:rsidRPr="00A2470A" w:rsidRDefault="00A2470A" w:rsidP="00112DA3">
            <w:pPr>
              <w:pStyle w:val="TAH"/>
              <w:keepNext w:val="0"/>
              <w:keepLines w:val="0"/>
            </w:pPr>
            <w:r>
              <w:t xml:space="preserve"> </w:t>
            </w:r>
            <w:r w:rsidR="00A1115A" w:rsidRPr="00A2470A">
              <w:t>N</w:t>
            </w:r>
            <w:r w:rsidR="00A1115A" w:rsidRPr="00A2470A">
              <w:rPr>
                <w:vertAlign w:val="subscript"/>
              </w:rPr>
              <w:t>RB</w:t>
            </w:r>
            <w:r w:rsidR="00A1115A" w:rsidRPr="00A2470A">
              <w:t>mod2</w:t>
            </w:r>
            <w:r>
              <w:t xml:space="preserve"> </w:t>
            </w:r>
            <w:r w:rsidR="00A1115A" w:rsidRPr="00A2470A">
              <w:t>=</w:t>
            </w:r>
            <w:r>
              <w:t xml:space="preserve"> </w:t>
            </w:r>
            <w:r w:rsidR="00A1115A" w:rsidRPr="00A2470A">
              <w:t>1</w:t>
            </w:r>
          </w:p>
        </w:tc>
      </w:tr>
      <w:tr w:rsidR="00A1115A" w:rsidRPr="00A2470A" w14:paraId="51518E92" w14:textId="77777777" w:rsidTr="00A2470A">
        <w:trPr>
          <w:jc w:val="center"/>
        </w:trPr>
        <w:tc>
          <w:tcPr>
            <w:tcW w:w="3758" w:type="dxa"/>
            <w:vAlign w:val="center"/>
          </w:tcPr>
          <w:p w14:paraId="5121FFBF" w14:textId="496E3D1D"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1EB06F6D">
                <v:shape id="_x0000_i1026" type="#_x0000_t75" style="width:4.5pt;height:15pt" o:ole="">
                  <v:imagedata r:id="rId16" o:title=""/>
                </v:shape>
                <o:OLEObject Type="Embed" ProgID="Equation.3" ShapeID="_x0000_i1026" DrawAspect="Content" ObjectID="_1827900762" r:id="rId17"/>
              </w:object>
            </w:r>
          </w:p>
        </w:tc>
        <w:tc>
          <w:tcPr>
            <w:tcW w:w="2406" w:type="dxa"/>
            <w:vAlign w:val="center"/>
          </w:tcPr>
          <w:p w14:paraId="72E44E9C" w14:textId="77777777" w:rsidR="00A1115A" w:rsidRPr="00A2470A" w:rsidRDefault="00A1115A" w:rsidP="00112DA3">
            <w:pPr>
              <w:pStyle w:val="TAC"/>
              <w:keepNext w:val="0"/>
              <w:keepLines w:val="0"/>
              <w:rPr>
                <w:rFonts w:cs="v5.0.0"/>
              </w:rPr>
            </w:pPr>
            <w:r w:rsidRPr="00A2470A">
              <w:rPr>
                <w:rFonts w:cs="v5.0.0" w:hint="eastAsia"/>
              </w:rPr>
              <w:t>0</w:t>
            </w:r>
          </w:p>
        </w:tc>
        <w:tc>
          <w:tcPr>
            <w:tcW w:w="2406" w:type="dxa"/>
            <w:vAlign w:val="center"/>
          </w:tcPr>
          <w:p w14:paraId="3BA8AF15" w14:textId="77777777" w:rsidR="00A1115A" w:rsidRPr="00A2470A" w:rsidRDefault="00A1115A" w:rsidP="00112DA3">
            <w:pPr>
              <w:pStyle w:val="TAC"/>
              <w:keepNext w:val="0"/>
              <w:keepLines w:val="0"/>
              <w:rPr>
                <w:rFonts w:cs="v5.0.0"/>
              </w:rPr>
            </w:pPr>
            <w:r w:rsidRPr="00A2470A">
              <w:rPr>
                <w:rFonts w:cs="v5.0.0" w:hint="eastAsia"/>
              </w:rPr>
              <w:t>6</w:t>
            </w:r>
          </w:p>
        </w:tc>
      </w:tr>
      <w:tr w:rsidR="00A1115A" w:rsidRPr="00A2470A" w14:paraId="5B06CAFA" w14:textId="77777777" w:rsidTr="00A2470A">
        <w:trPr>
          <w:jc w:val="center"/>
        </w:trPr>
        <w:tc>
          <w:tcPr>
            <w:tcW w:w="3758" w:type="dxa"/>
            <w:vAlign w:val="center"/>
          </w:tcPr>
          <w:p w14:paraId="40D75DFE" w14:textId="1BEBDF26" w:rsidR="00A1115A" w:rsidRPr="00A2470A" w:rsidRDefault="00325C3C" w:rsidP="00112DA3">
            <w:pPr>
              <w:pStyle w:val="TAC"/>
              <w:keepNext w:val="0"/>
              <w:keepLines w:val="0"/>
              <w:rPr>
                <w:rFonts w:cs="v5.0.0"/>
              </w:rPr>
            </w:pPr>
            <w:r w:rsidRPr="00A2470A">
              <w:t>Physical</w:t>
            </w:r>
            <w:r w:rsidR="00A2470A">
              <w:t xml:space="preserve"> </w:t>
            </w:r>
            <w:r w:rsidRPr="00A2470A">
              <w:t>resource</w:t>
            </w:r>
            <w:r w:rsidR="00A2470A">
              <w:t xml:space="preserve"> </w:t>
            </w:r>
            <w:r w:rsidRPr="00A2470A">
              <w:t>block</w:t>
            </w:r>
            <w:r w:rsidR="00A2470A">
              <w:t xml:space="preserve"> </w:t>
            </w:r>
            <w:r w:rsidRPr="00A2470A">
              <w:t>index</w:t>
            </w:r>
            <w:r w:rsidR="00A2470A">
              <w:t xml:space="preserve"> </w:t>
            </w:r>
            <w:r w:rsidRPr="00A2470A">
              <w:rPr>
                <w:position w:val="-10"/>
              </w:rPr>
              <w:object w:dxaOrig="440" w:dyaOrig="300" w14:anchorId="39578AAE">
                <v:shape id="_x0000_i1027" type="#_x0000_t75" style="width:20pt;height:15pt" o:ole="">
                  <v:imagedata r:id="rId9" o:title=""/>
                </v:shape>
                <o:OLEObject Type="Embed" ProgID="Equation.3" ShapeID="_x0000_i1027" DrawAspect="Content" ObjectID="_1827900763" r:id="rId18"/>
              </w:object>
            </w:r>
          </w:p>
        </w:tc>
        <w:tc>
          <w:tcPr>
            <w:tcW w:w="2406" w:type="dxa"/>
            <w:vAlign w:val="center"/>
          </w:tcPr>
          <w:p w14:paraId="66C67467" w14:textId="77777777" w:rsidR="00A1115A" w:rsidRPr="00A2470A" w:rsidRDefault="00A1115A" w:rsidP="00112DA3">
            <w:pPr>
              <w:pStyle w:val="TAC"/>
              <w:keepNext w:val="0"/>
              <w:keepLines w:val="0"/>
              <w:rPr>
                <w:rFonts w:cs="v5.0.0"/>
              </w:rPr>
            </w:pPr>
            <w:r w:rsidRPr="00A2470A">
              <w:rPr>
                <w:position w:val="-32"/>
              </w:rPr>
              <w:object w:dxaOrig="1400" w:dyaOrig="760" w14:anchorId="09FB4E75">
                <v:shape id="_x0000_i1028" type="#_x0000_t75" style="width:1in;height:36pt" o:ole="">
                  <v:imagedata r:id="rId19" o:title=""/>
                </v:shape>
                <o:OLEObject Type="Embed" ProgID="Equation.3" ShapeID="_x0000_i1028" DrawAspect="Content" ObjectID="_1827900764" r:id="rId20"/>
              </w:object>
            </w:r>
          </w:p>
        </w:tc>
        <w:tc>
          <w:tcPr>
            <w:tcW w:w="2406" w:type="dxa"/>
            <w:vAlign w:val="center"/>
          </w:tcPr>
          <w:p w14:paraId="01ED4656" w14:textId="77777777" w:rsidR="00A1115A" w:rsidRPr="00A2470A" w:rsidRDefault="00A1115A" w:rsidP="00112DA3">
            <w:pPr>
              <w:pStyle w:val="TAC"/>
              <w:keepNext w:val="0"/>
              <w:keepLines w:val="0"/>
              <w:rPr>
                <w:rFonts w:cs="v5.0.0"/>
              </w:rPr>
            </w:pPr>
            <w:r w:rsidRPr="00A2470A">
              <w:rPr>
                <w:position w:val="-32"/>
              </w:rPr>
              <w:object w:dxaOrig="1400" w:dyaOrig="760" w14:anchorId="2DB0F86E">
                <v:shape id="_x0000_i1029" type="#_x0000_t75" style="width:1in;height:36pt" o:ole="">
                  <v:imagedata r:id="rId21" o:title=""/>
                </v:shape>
                <o:OLEObject Type="Embed" ProgID="Equation.3" ShapeID="_x0000_i1029" DrawAspect="Content" ObjectID="_1827900765" r:id="rId22"/>
              </w:object>
            </w:r>
          </w:p>
        </w:tc>
      </w:tr>
    </w:tbl>
    <w:p w14:paraId="2EA5B5A8" w14:textId="77777777" w:rsidR="00A1115A" w:rsidRPr="00A2470A" w:rsidRDefault="00A1115A" w:rsidP="00112DA3"/>
    <w:p w14:paraId="2636C9E5" w14:textId="3AEEF82D" w:rsidR="00A1115A" w:rsidRPr="00A2470A" w:rsidRDefault="00325C3C" w:rsidP="00112DA3">
      <w:pPr>
        <w:rPr>
          <w:rFonts w:eastAsia="Yu Mincho"/>
        </w:rPr>
      </w:pPr>
      <w:r w:rsidRPr="00A2470A">
        <w:rPr>
          <w:rFonts w:eastAsia="Yu Mincho"/>
          <w:i/>
        </w:rPr>
        <w:t>N</w:t>
      </w:r>
      <w:r w:rsidRPr="00A2470A">
        <w:rPr>
          <w:rFonts w:eastAsia="Yu Mincho"/>
          <w:vertAlign w:val="subscript"/>
        </w:rPr>
        <w:t>RB</w:t>
      </w:r>
      <w:r w:rsidRPr="00A2470A">
        <w:rPr>
          <w:rFonts w:eastAsia="Yu Mincho"/>
        </w:rPr>
        <w:t xml:space="preserve"> is the maximum transmission bandwidth configuration specified in sub-clause 5.3.2, </w:t>
      </w:r>
      <w:r w:rsidRPr="00A2470A">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A2470A">
        <w:rPr>
          <w:rFonts w:eastAsia="Yu Mincho"/>
          <w:iCs/>
        </w:rPr>
        <w:t xml:space="preserve">is the PRB index within the </w:t>
      </w:r>
      <w:r w:rsidRPr="00A2470A">
        <w:rPr>
          <w:rFonts w:eastAsia="Yu Mincho"/>
          <w:i/>
        </w:rPr>
        <w:t>N</w:t>
      </w:r>
      <w:r w:rsidRPr="00A2470A">
        <w:rPr>
          <w:rFonts w:eastAsia="Yu Mincho"/>
          <w:vertAlign w:val="subscript"/>
        </w:rPr>
        <w:t>RB</w:t>
      </w:r>
      <w:r w:rsidRPr="00A2470A">
        <w:rPr>
          <w:rFonts w:eastAsia="Yu Mincho"/>
        </w:rPr>
        <w:t xml:space="preserve">, and </w:t>
      </w:r>
      <w:r w:rsidRPr="00A2470A">
        <w:rPr>
          <w:rFonts w:eastAsia="Yu Mincho"/>
          <w:position w:val="-6"/>
        </w:rPr>
        <w:object w:dxaOrig="180" w:dyaOrig="260" w14:anchorId="2ED8B387">
          <v:shape id="_x0000_i1030" type="#_x0000_t75" style="width:4.5pt;height:15pt" o:ole="">
            <v:imagedata r:id="rId16" o:title=""/>
          </v:shape>
          <o:OLEObject Type="Embed" ProgID="Equation.3" ShapeID="_x0000_i1030" DrawAspect="Content" ObjectID="_1827900766" r:id="rId24"/>
        </w:object>
      </w:r>
      <w:r w:rsidRPr="00A2470A">
        <w:rPr>
          <w:rFonts w:eastAsia="Yu Mincho"/>
        </w:rPr>
        <w:t xml:space="preserve"> is the resource element index within this PRB.</w:t>
      </w:r>
    </w:p>
    <w:p w14:paraId="51D07467" w14:textId="77777777" w:rsidR="00A1115A" w:rsidRPr="00A2470A" w:rsidRDefault="00A1115A" w:rsidP="00112DA3">
      <w:pPr>
        <w:pStyle w:val="Heading4"/>
        <w:keepNext w:val="0"/>
        <w:keepLines w:val="0"/>
      </w:pPr>
      <w:bookmarkStart w:id="1132" w:name="_Toc21344212"/>
      <w:bookmarkStart w:id="1133" w:name="_Toc29801696"/>
      <w:bookmarkStart w:id="1134" w:name="_Toc29802120"/>
      <w:bookmarkStart w:id="1135" w:name="_Toc29802745"/>
      <w:bookmarkStart w:id="1136" w:name="_Toc36107487"/>
      <w:bookmarkStart w:id="1137" w:name="_Toc37251246"/>
      <w:bookmarkStart w:id="1138" w:name="_Toc45888035"/>
      <w:bookmarkStart w:id="1139" w:name="_Toc45888634"/>
      <w:bookmarkStart w:id="1140" w:name="_Toc61367274"/>
      <w:bookmarkStart w:id="1141" w:name="_Toc61372657"/>
      <w:bookmarkStart w:id="1142" w:name="_Toc68230597"/>
      <w:bookmarkStart w:id="1143" w:name="_Toc69084010"/>
      <w:bookmarkStart w:id="1144" w:name="_Toc75467017"/>
      <w:bookmarkStart w:id="1145" w:name="_Toc76509039"/>
      <w:bookmarkStart w:id="1146" w:name="_Toc76718029"/>
      <w:bookmarkStart w:id="1147" w:name="_Toc83580339"/>
      <w:bookmarkStart w:id="1148" w:name="_Toc84404848"/>
      <w:bookmarkStart w:id="1149" w:name="_Toc84413457"/>
      <w:r w:rsidRPr="00A2470A">
        <w:t>5.4.2.3</w:t>
      </w:r>
      <w:r w:rsidRPr="00A2470A">
        <w:tab/>
        <w:t>Channel raster entries for each operating band</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 xml:space="preserve">For NR operating bands with 100 kHz channel raster, </w:t>
      </w:r>
      <w:proofErr w:type="spellStart"/>
      <w:r w:rsidRPr="00A2470A">
        <w:t>ΔF</w:t>
      </w:r>
      <w:r w:rsidRPr="00A2470A">
        <w:rPr>
          <w:vertAlign w:val="subscript"/>
        </w:rPr>
        <w:t>Raster</w:t>
      </w:r>
      <w:proofErr w:type="spellEnd"/>
      <w:r w:rsidRPr="00A2470A">
        <w:t xml:space="preserve"> = 20 × </w:t>
      </w:r>
      <w:proofErr w:type="spellStart"/>
      <w:r w:rsidRPr="00A2470A">
        <w:t>ΔF</w:t>
      </w:r>
      <w:r w:rsidRPr="00A2470A">
        <w:rPr>
          <w:vertAlign w:val="subscript"/>
        </w:rPr>
        <w:t>Global</w:t>
      </w:r>
      <w:proofErr w:type="spellEnd"/>
      <w:r w:rsidRPr="00A2470A">
        <w:t>. In this case every 20</w:t>
      </w:r>
      <w:r w:rsidRPr="00A2470A">
        <w:rPr>
          <w:vertAlign w:val="superscript"/>
        </w:rPr>
        <w:t>th</w:t>
      </w:r>
      <w:bookmarkStart w:id="1150"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1150"/>
    </w:p>
    <w:p w14:paraId="3FB9452C" w14:textId="77777777" w:rsidR="00A1115A" w:rsidRPr="00A2470A" w:rsidRDefault="00A1115A" w:rsidP="00112DA3">
      <w:r w:rsidRPr="00A2470A">
        <w:t xml:space="preserve">For NR operating bands with 15 kHz channel raster below 3GHz, </w:t>
      </w:r>
      <w:proofErr w:type="spellStart"/>
      <w:r w:rsidRPr="00A2470A">
        <w:t>ΔF</w:t>
      </w:r>
      <w:r w:rsidRPr="00A2470A">
        <w:rPr>
          <w:vertAlign w:val="subscript"/>
        </w:rPr>
        <w:t>Raster</w:t>
      </w:r>
      <w:proofErr w:type="spellEnd"/>
      <w:r w:rsidRPr="00A2470A">
        <w:t xml:space="preserve"> = </w:t>
      </w:r>
      <w:r w:rsidRPr="00A2470A">
        <w:rPr>
          <w:i/>
        </w:rPr>
        <w:t>I</w:t>
      </w:r>
      <w:r w:rsidRPr="00A2470A">
        <w:t xml:space="preserve"> × </w:t>
      </w:r>
      <w:proofErr w:type="spellStart"/>
      <w:r w:rsidRPr="00A2470A">
        <w:t>ΔF</w:t>
      </w:r>
      <w:r w:rsidRPr="00A2470A">
        <w:rPr>
          <w:vertAlign w:val="subscript"/>
        </w:rPr>
        <w:t>Global</w:t>
      </w:r>
      <w:proofErr w:type="spellEnd"/>
      <w:r w:rsidRPr="00A2470A">
        <w:t xml:space="preserve">, where </w:t>
      </w:r>
      <w:r w:rsidRPr="00A2470A">
        <w:rPr>
          <w:i/>
        </w:rPr>
        <w:t>I ϵ {3,6}</w:t>
      </w:r>
      <w:r w:rsidRPr="00A2470A">
        <w:t xml:space="preserve">. Every </w:t>
      </w:r>
      <w:proofErr w:type="spellStart"/>
      <w:r w:rsidRPr="00A2470A">
        <w:rPr>
          <w:i/>
        </w:rPr>
        <w:t>I</w:t>
      </w:r>
      <w:r w:rsidRPr="00A2470A">
        <w:rPr>
          <w:i/>
          <w:vertAlign w:val="superscript"/>
        </w:rPr>
        <w:t>th</w:t>
      </w:r>
      <w:proofErr w:type="spellEnd"/>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 xml:space="preserve">For NR operating bands with 15 kHz channel raster above 3GHz, </w:t>
      </w:r>
      <w:proofErr w:type="spellStart"/>
      <w:r w:rsidRPr="00A2470A">
        <w:t>ΔF</w:t>
      </w:r>
      <w:r w:rsidRPr="00A2470A">
        <w:rPr>
          <w:vertAlign w:val="subscript"/>
        </w:rPr>
        <w:t>Raster</w:t>
      </w:r>
      <w:proofErr w:type="spellEnd"/>
      <w:r w:rsidRPr="00A2470A">
        <w:t xml:space="preserve"> = </w:t>
      </w:r>
      <w:r w:rsidRPr="00A2470A">
        <w:rPr>
          <w:i/>
        </w:rPr>
        <w:t>I</w:t>
      </w:r>
      <w:r w:rsidRPr="00A2470A">
        <w:t xml:space="preserve"> × </w:t>
      </w:r>
      <w:proofErr w:type="spellStart"/>
      <w:r w:rsidRPr="00A2470A">
        <w:t>ΔF</w:t>
      </w:r>
      <w:r w:rsidRPr="00A2470A">
        <w:rPr>
          <w:vertAlign w:val="subscript"/>
        </w:rPr>
        <w:t>Global</w:t>
      </w:r>
      <w:proofErr w:type="spellEnd"/>
      <w:r w:rsidRPr="00A2470A">
        <w:t xml:space="preserve">, where </w:t>
      </w:r>
      <w:r w:rsidRPr="00A2470A">
        <w:rPr>
          <w:i/>
        </w:rPr>
        <w:t>I ϵ {1,2}.</w:t>
      </w:r>
      <w:r w:rsidRPr="00A2470A">
        <w:t xml:space="preserve"> Every </w:t>
      </w:r>
      <w:proofErr w:type="spellStart"/>
      <w:r w:rsidRPr="00A2470A">
        <w:rPr>
          <w:i/>
        </w:rPr>
        <w:t>I</w:t>
      </w:r>
      <w:r w:rsidRPr="00A2470A">
        <w:rPr>
          <w:i/>
          <w:vertAlign w:val="superscript"/>
        </w:rPr>
        <w:t>th</w:t>
      </w:r>
      <w:proofErr w:type="spellEnd"/>
      <w:r w:rsidRPr="00A2470A">
        <w:t xml:space="preserve">  NR</w:t>
      </w:r>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 xml:space="preserve">In frequency bands with two or more </w:t>
      </w:r>
      <w:proofErr w:type="spellStart"/>
      <w:r w:rsidRPr="00A2470A">
        <w:t>ΔF</w:t>
      </w:r>
      <w:r w:rsidRPr="00A2470A">
        <w:rPr>
          <w:vertAlign w:val="subscript"/>
        </w:rPr>
        <w:t>Raster</w:t>
      </w:r>
      <w:proofErr w:type="spellEnd"/>
      <w:r w:rsidRPr="00A2470A">
        <w:t xml:space="preserve">, the higher </w:t>
      </w:r>
      <w:proofErr w:type="spellStart"/>
      <w:r w:rsidRPr="00A2470A">
        <w:t>ΔF</w:t>
      </w:r>
      <w:r w:rsidRPr="00A2470A">
        <w:rPr>
          <w:vertAlign w:val="subscript"/>
        </w:rPr>
        <w:t>Raster</w:t>
      </w:r>
      <w:proofErr w:type="spellEnd"/>
      <w:r w:rsidRPr="00A2470A">
        <w:t xml:space="preserve">: For 15 kHz and 30 kHz channel raster applies to channels using only the SCS that is equal to or larger than the higher </w:t>
      </w:r>
      <w:proofErr w:type="spellStart"/>
      <w:r w:rsidRPr="00A2470A">
        <w:t>ΔF</w:t>
      </w:r>
      <w:r w:rsidRPr="00A2470A">
        <w:rPr>
          <w:vertAlign w:val="subscript"/>
        </w:rPr>
        <w:t>Raster</w:t>
      </w:r>
      <w:proofErr w:type="spellEnd"/>
      <w:r w:rsidRPr="00A2470A">
        <w:t xml:space="preserve"> and SSB SCS is equal to the higher ∆</w:t>
      </w:r>
      <w:proofErr w:type="spellStart"/>
      <w:r w:rsidRPr="00A2470A">
        <w:t>F</w:t>
      </w:r>
      <w:r w:rsidRPr="00A2470A">
        <w:rPr>
          <w:vertAlign w:val="subscript"/>
        </w:rPr>
        <w:t>Raster</w:t>
      </w:r>
      <w:proofErr w:type="spellEnd"/>
      <w:r w:rsidRPr="00A2470A">
        <w:t>.</w:t>
      </w:r>
    </w:p>
    <w:p w14:paraId="2B1969D6" w14:textId="77777777" w:rsidR="00A1115A" w:rsidRPr="00A2470A" w:rsidRDefault="00A1115A" w:rsidP="008945E6">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proofErr w:type="spellStart"/>
            <w:r w:rsidRPr="00A2470A">
              <w:t>ΔF</w:t>
            </w:r>
            <w:r w:rsidRPr="00A2470A">
              <w:rPr>
                <w:vertAlign w:val="subscript"/>
              </w:rPr>
              <w:t>Raster</w:t>
            </w:r>
            <w:proofErr w:type="spellEnd"/>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552A7F" w:rsidRPr="00A2470A" w14:paraId="2083FD14"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3880496" w14:textId="26293852" w:rsidR="00552A7F" w:rsidRPr="00A2470A" w:rsidRDefault="00552A7F" w:rsidP="00552A7F">
            <w:pPr>
              <w:pStyle w:val="TAC"/>
              <w:keepNext w:val="0"/>
              <w:keepLines w:val="0"/>
            </w:pPr>
            <w:r>
              <w:t>n68</w:t>
            </w:r>
          </w:p>
        </w:tc>
        <w:tc>
          <w:tcPr>
            <w:tcW w:w="1146" w:type="dxa"/>
            <w:tcBorders>
              <w:top w:val="single" w:sz="4" w:space="0" w:color="auto"/>
              <w:left w:val="single" w:sz="4" w:space="0" w:color="auto"/>
              <w:bottom w:val="single" w:sz="4" w:space="0" w:color="auto"/>
              <w:right w:val="single" w:sz="4" w:space="0" w:color="auto"/>
            </w:tcBorders>
          </w:tcPr>
          <w:p w14:paraId="3424B680" w14:textId="166259C3" w:rsidR="00552A7F" w:rsidRPr="00A2470A" w:rsidRDefault="00552A7F" w:rsidP="00552A7F">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7A1554" w14:textId="561A5B9D" w:rsidR="00552A7F" w:rsidRPr="00A2470A" w:rsidRDefault="00552A7F" w:rsidP="00552A7F">
            <w:pPr>
              <w:pStyle w:val="TAC"/>
              <w:keepNext w:val="0"/>
              <w:keepLines w:val="0"/>
            </w:pPr>
            <w:r>
              <w:t>139600</w:t>
            </w:r>
            <w:r>
              <w:rPr>
                <w:rFonts w:eastAsia="Yu Mincho"/>
              </w:rPr>
              <w:t xml:space="preserve"> – &lt;20&gt; – 145600</w:t>
            </w:r>
          </w:p>
        </w:tc>
        <w:tc>
          <w:tcPr>
            <w:tcW w:w="2877" w:type="dxa"/>
            <w:tcBorders>
              <w:top w:val="single" w:sz="4" w:space="0" w:color="auto"/>
              <w:left w:val="single" w:sz="4" w:space="0" w:color="auto"/>
              <w:bottom w:val="single" w:sz="4" w:space="0" w:color="auto"/>
              <w:right w:val="single" w:sz="4" w:space="0" w:color="auto"/>
            </w:tcBorders>
          </w:tcPr>
          <w:p w14:paraId="099126A3" w14:textId="4C3984B4" w:rsidR="00552A7F" w:rsidRPr="00A2470A" w:rsidRDefault="00552A7F" w:rsidP="00552A7F">
            <w:pPr>
              <w:pStyle w:val="TAC"/>
              <w:keepNext w:val="0"/>
              <w:keepLines w:val="0"/>
            </w:pPr>
            <w:r>
              <w:t>150600</w:t>
            </w:r>
            <w:r>
              <w:rPr>
                <w:rFonts w:eastAsia="Yu Mincho"/>
              </w:rPr>
              <w:t xml:space="preserve"> – &lt;20&gt; – 156600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9660DE" w:rsidRPr="00A2470A" w14:paraId="7E45F2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7C3DD88" w14:textId="19A280A1" w:rsidR="009660DE" w:rsidRPr="00A2470A" w:rsidRDefault="009660DE" w:rsidP="009660DE">
            <w:pPr>
              <w:pStyle w:val="TAC"/>
              <w:keepNext w:val="0"/>
              <w:keepLines w:val="0"/>
              <w:rPr>
                <w:lang w:eastAsia="zh-CN"/>
              </w:rPr>
            </w:pPr>
            <w:r w:rsidRPr="008762D7">
              <w:rPr>
                <w:rFonts w:eastAsia="DengXian" w:hint="eastAsia"/>
              </w:rPr>
              <w:t>n87</w:t>
            </w:r>
          </w:p>
        </w:tc>
        <w:tc>
          <w:tcPr>
            <w:tcW w:w="1146" w:type="dxa"/>
            <w:tcBorders>
              <w:top w:val="single" w:sz="4" w:space="0" w:color="auto"/>
              <w:left w:val="single" w:sz="4" w:space="0" w:color="auto"/>
              <w:bottom w:val="single" w:sz="4" w:space="0" w:color="auto"/>
              <w:right w:val="single" w:sz="4" w:space="0" w:color="auto"/>
            </w:tcBorders>
          </w:tcPr>
          <w:p w14:paraId="2016642E" w14:textId="0A2D517F" w:rsidR="009660DE" w:rsidRPr="00A2470A" w:rsidRDefault="009660DE" w:rsidP="009660DE">
            <w:pPr>
              <w:pStyle w:val="TAC"/>
              <w:keepNext w:val="0"/>
              <w:keepLines w:val="0"/>
              <w:rPr>
                <w:rFonts w:eastAsia="DengXian"/>
                <w:lang w:eastAsia="zh-CN"/>
              </w:rPr>
            </w:pPr>
            <w:r w:rsidRPr="008762D7">
              <w:rPr>
                <w:rFonts w:eastAsia="DengXian" w:hint="eastAsia"/>
              </w:rPr>
              <w:t>100</w:t>
            </w:r>
          </w:p>
        </w:tc>
        <w:tc>
          <w:tcPr>
            <w:tcW w:w="2876" w:type="dxa"/>
            <w:tcBorders>
              <w:top w:val="single" w:sz="4" w:space="0" w:color="auto"/>
              <w:left w:val="single" w:sz="4" w:space="0" w:color="auto"/>
              <w:bottom w:val="single" w:sz="4" w:space="0" w:color="auto"/>
              <w:right w:val="single" w:sz="4" w:space="0" w:color="auto"/>
            </w:tcBorders>
          </w:tcPr>
          <w:p w14:paraId="160DEDEA" w14:textId="079C20AD" w:rsidR="009660DE" w:rsidRPr="00A2470A" w:rsidRDefault="009660DE" w:rsidP="009660DE">
            <w:pPr>
              <w:pStyle w:val="TAC"/>
              <w:keepNext w:val="0"/>
              <w:keepLines w:val="0"/>
            </w:pPr>
            <w:r w:rsidRPr="008762D7">
              <w:rPr>
                <w:rFonts w:eastAsia="DengXian"/>
              </w:rPr>
              <w:t>82000 – &lt;20&gt; – 83000</w:t>
            </w:r>
          </w:p>
        </w:tc>
        <w:tc>
          <w:tcPr>
            <w:tcW w:w="2877" w:type="dxa"/>
            <w:tcBorders>
              <w:top w:val="single" w:sz="4" w:space="0" w:color="auto"/>
              <w:left w:val="single" w:sz="4" w:space="0" w:color="auto"/>
              <w:bottom w:val="single" w:sz="4" w:space="0" w:color="auto"/>
              <w:right w:val="single" w:sz="4" w:space="0" w:color="auto"/>
            </w:tcBorders>
          </w:tcPr>
          <w:p w14:paraId="2F6CDC23" w14:textId="0B9E2E6B" w:rsidR="009660DE" w:rsidRPr="00A2470A" w:rsidRDefault="009660DE" w:rsidP="009660DE">
            <w:pPr>
              <w:pStyle w:val="TAC"/>
              <w:keepNext w:val="0"/>
              <w:keepLines w:val="0"/>
            </w:pPr>
            <w:r w:rsidRPr="008762D7">
              <w:rPr>
                <w:rFonts w:eastAsia="DengXian"/>
              </w:rPr>
              <w:t>84000 – &lt;20&gt; –</w:t>
            </w:r>
            <w:r w:rsidRPr="008762D7">
              <w:rPr>
                <w:rFonts w:eastAsia="DengXian" w:hint="eastAsia"/>
              </w:rPr>
              <w:t xml:space="preserve"> </w:t>
            </w:r>
            <w:r w:rsidRPr="008762D7">
              <w:rPr>
                <w:rFonts w:eastAsia="DengXian"/>
              </w:rPr>
              <w:t>85000</w:t>
            </w:r>
          </w:p>
        </w:tc>
      </w:tr>
      <w:tr w:rsidR="009660DE" w:rsidRPr="00A2470A" w14:paraId="7FB774F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4A97E23" w14:textId="4E6780BC" w:rsidR="009660DE" w:rsidRPr="00A2470A" w:rsidRDefault="009660DE" w:rsidP="009660DE">
            <w:pPr>
              <w:pStyle w:val="TAC"/>
              <w:keepNext w:val="0"/>
              <w:keepLines w:val="0"/>
              <w:rPr>
                <w:lang w:eastAsia="zh-CN"/>
              </w:rPr>
            </w:pPr>
            <w:r w:rsidRPr="008762D7">
              <w:rPr>
                <w:rFonts w:eastAsia="DengXian" w:hint="eastAsia"/>
              </w:rPr>
              <w:t>n88</w:t>
            </w:r>
          </w:p>
        </w:tc>
        <w:tc>
          <w:tcPr>
            <w:tcW w:w="1146" w:type="dxa"/>
            <w:tcBorders>
              <w:top w:val="single" w:sz="4" w:space="0" w:color="auto"/>
              <w:left w:val="single" w:sz="4" w:space="0" w:color="auto"/>
              <w:bottom w:val="single" w:sz="4" w:space="0" w:color="auto"/>
              <w:right w:val="single" w:sz="4" w:space="0" w:color="auto"/>
            </w:tcBorders>
          </w:tcPr>
          <w:p w14:paraId="0558DEC8" w14:textId="73C2792C" w:rsidR="009660DE" w:rsidRPr="00A2470A" w:rsidRDefault="009660DE" w:rsidP="009660DE">
            <w:pPr>
              <w:pStyle w:val="TAC"/>
              <w:keepNext w:val="0"/>
              <w:keepLines w:val="0"/>
              <w:rPr>
                <w:rFonts w:eastAsia="DengXian"/>
                <w:lang w:eastAsia="zh-CN"/>
              </w:rPr>
            </w:pPr>
            <w:r w:rsidRPr="008762D7">
              <w:rPr>
                <w:rFonts w:eastAsia="DengXian" w:hint="eastAsia"/>
              </w:rPr>
              <w:t>100</w:t>
            </w:r>
          </w:p>
        </w:tc>
        <w:tc>
          <w:tcPr>
            <w:tcW w:w="2876" w:type="dxa"/>
            <w:tcBorders>
              <w:top w:val="single" w:sz="4" w:space="0" w:color="auto"/>
              <w:left w:val="single" w:sz="4" w:space="0" w:color="auto"/>
              <w:bottom w:val="single" w:sz="4" w:space="0" w:color="auto"/>
              <w:right w:val="single" w:sz="4" w:space="0" w:color="auto"/>
            </w:tcBorders>
          </w:tcPr>
          <w:p w14:paraId="3D675EDF" w14:textId="06AF74C4" w:rsidR="009660DE" w:rsidRPr="00A2470A" w:rsidRDefault="009660DE" w:rsidP="009660DE">
            <w:pPr>
              <w:pStyle w:val="TAC"/>
              <w:keepNext w:val="0"/>
              <w:keepLines w:val="0"/>
            </w:pPr>
            <w:r w:rsidRPr="008762D7">
              <w:rPr>
                <w:rFonts w:eastAsia="DengXian"/>
              </w:rPr>
              <w:t>82400 – &lt;20&gt; – 83400</w:t>
            </w:r>
          </w:p>
        </w:tc>
        <w:tc>
          <w:tcPr>
            <w:tcW w:w="2877" w:type="dxa"/>
            <w:tcBorders>
              <w:top w:val="single" w:sz="4" w:space="0" w:color="auto"/>
              <w:left w:val="single" w:sz="4" w:space="0" w:color="auto"/>
              <w:bottom w:val="single" w:sz="4" w:space="0" w:color="auto"/>
              <w:right w:val="single" w:sz="4" w:space="0" w:color="auto"/>
            </w:tcBorders>
          </w:tcPr>
          <w:p w14:paraId="41AF5E0A" w14:textId="141F2659" w:rsidR="009660DE" w:rsidRPr="00A2470A" w:rsidRDefault="009660DE" w:rsidP="009660DE">
            <w:pPr>
              <w:pStyle w:val="TAC"/>
              <w:keepNext w:val="0"/>
              <w:keepLines w:val="0"/>
            </w:pPr>
            <w:r w:rsidRPr="008762D7">
              <w:rPr>
                <w:rFonts w:eastAsia="DengXian"/>
              </w:rPr>
              <w:t>84400 – &lt;20&gt; – 85400</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EE0057" w:rsidRPr="00A2470A" w14:paraId="0C72B03D" w14:textId="77777777" w:rsidTr="00A2470A">
        <w:trPr>
          <w:jc w:val="center"/>
        </w:trPr>
        <w:tc>
          <w:tcPr>
            <w:tcW w:w="1242" w:type="dxa"/>
            <w:tcBorders>
              <w:top w:val="nil"/>
              <w:left w:val="single" w:sz="4" w:space="0" w:color="auto"/>
              <w:right w:val="single" w:sz="4" w:space="0" w:color="auto"/>
            </w:tcBorders>
          </w:tcPr>
          <w:p w14:paraId="29095A2E" w14:textId="72913FB3" w:rsidR="00EE0057" w:rsidRPr="00A2470A" w:rsidRDefault="00EE0057" w:rsidP="00EE0057">
            <w:pPr>
              <w:pStyle w:val="TAC"/>
              <w:keepNext w:val="0"/>
              <w:keepLines w:val="0"/>
            </w:pPr>
            <w:r>
              <w:t>n110</w:t>
            </w:r>
          </w:p>
        </w:tc>
        <w:tc>
          <w:tcPr>
            <w:tcW w:w="1146" w:type="dxa"/>
            <w:tcBorders>
              <w:top w:val="single" w:sz="4" w:space="0" w:color="auto"/>
              <w:left w:val="single" w:sz="4" w:space="0" w:color="auto"/>
              <w:bottom w:val="single" w:sz="4" w:space="0" w:color="auto"/>
              <w:right w:val="single" w:sz="4" w:space="0" w:color="auto"/>
            </w:tcBorders>
          </w:tcPr>
          <w:p w14:paraId="66D56276" w14:textId="49459F14" w:rsidR="00EE0057" w:rsidRPr="00A2470A" w:rsidRDefault="00EE0057" w:rsidP="00EE0057">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2F3B36" w14:textId="0EF48F38" w:rsidR="00EE0057" w:rsidRPr="00A2470A" w:rsidRDefault="00EE0057" w:rsidP="00EE0057">
            <w:pPr>
              <w:pStyle w:val="TAC"/>
              <w:keepNext w:val="0"/>
              <w:keepLines w:val="0"/>
              <w:rPr>
                <w:rFonts w:cs="Arial"/>
                <w:szCs w:val="18"/>
              </w:rPr>
            </w:pPr>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p>
        </w:tc>
        <w:tc>
          <w:tcPr>
            <w:tcW w:w="2877" w:type="dxa"/>
            <w:tcBorders>
              <w:top w:val="single" w:sz="4" w:space="0" w:color="auto"/>
              <w:left w:val="single" w:sz="4" w:space="0" w:color="auto"/>
              <w:bottom w:val="single" w:sz="4" w:space="0" w:color="auto"/>
              <w:right w:val="single" w:sz="4" w:space="0" w:color="auto"/>
            </w:tcBorders>
          </w:tcPr>
          <w:p w14:paraId="65FF4122" w14:textId="57271FB9" w:rsidR="00EE0057" w:rsidRPr="00A2470A" w:rsidRDefault="00EE0057" w:rsidP="00EE0057">
            <w:pPr>
              <w:pStyle w:val="TAC"/>
              <w:keepNext w:val="0"/>
              <w:keepLines w:val="0"/>
              <w:rPr>
                <w:rFonts w:cs="Arial"/>
                <w:szCs w:val="18"/>
              </w:rPr>
            </w:pPr>
            <w:r>
              <w:rPr>
                <w:rFonts w:cs="Arial"/>
                <w:szCs w:val="18"/>
              </w:rPr>
              <w:t xml:space="preserve">286400 – &lt;20&gt; – </w:t>
            </w:r>
            <w:r>
              <w:rPr>
                <w:rFonts w:cs="Arial" w:hint="eastAsia"/>
                <w:szCs w:val="18"/>
                <w:lang w:eastAsia="ja-JP"/>
              </w:rPr>
              <w:t>2870</w:t>
            </w:r>
            <w:r>
              <w:rPr>
                <w:rFonts w:cs="Arial"/>
                <w:szCs w:val="18"/>
              </w:rPr>
              <w:t>00</w:t>
            </w:r>
          </w:p>
        </w:tc>
      </w:tr>
      <w:tr w:rsidR="00A1115A"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p>
          <w:p w14:paraId="2227C4AA" w14:textId="240462F2"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r w:rsidR="00A2470A">
              <w:t xml:space="preserve"> </w:t>
            </w:r>
            <w:r w:rsidRPr="00A2470A">
              <w:t>see</w:t>
            </w:r>
            <w:r w:rsidR="00A2470A">
              <w:t xml:space="preserve"> </w:t>
            </w:r>
            <w:r w:rsidRPr="00A2470A">
              <w:t>Table</w:t>
            </w:r>
            <w:r w:rsidR="00A2470A">
              <w:t xml:space="preserve"> </w:t>
            </w:r>
            <w:r w:rsidRPr="00A2470A">
              <w:t>5.4.2.3-2.</w:t>
            </w:r>
          </w:p>
          <w:p w14:paraId="773BC283" w14:textId="7DFE5A1E" w:rsidR="00370DE6" w:rsidRPr="00A2470A" w:rsidRDefault="00370DE6" w:rsidP="00112DA3">
            <w:pPr>
              <w:pStyle w:val="TAN"/>
              <w:keepNext w:val="0"/>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r w:rsidR="00A2470A">
              <w:t xml:space="preserve"> </w:t>
            </w:r>
            <w:r w:rsidRPr="00A2470A">
              <w:t>see</w:t>
            </w:r>
            <w:r w:rsidR="00A2470A">
              <w:t xml:space="preserve"> </w:t>
            </w:r>
            <w:r w:rsidRPr="00A2470A">
              <w:t>Table</w:t>
            </w:r>
            <w:r w:rsidR="00A2470A">
              <w:t xml:space="preserve"> </w:t>
            </w:r>
            <w:r w:rsidRPr="00A2470A">
              <w:t>5.4.2.3-3.</w:t>
            </w:r>
          </w:p>
          <w:p w14:paraId="4BDBCA6D" w14:textId="037D2E8D" w:rsidR="00370DE6" w:rsidRPr="00A2470A" w:rsidRDefault="00370DE6" w:rsidP="00112DA3">
            <w:pPr>
              <w:pStyle w:val="TAN"/>
              <w:keepNext w:val="0"/>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r w:rsidR="00A2470A">
              <w:t xml:space="preserve"> </w:t>
            </w:r>
            <w:r w:rsidRPr="00A2470A">
              <w:t>see</w:t>
            </w:r>
            <w:r w:rsidR="00A2470A">
              <w:t xml:space="preserve"> </w:t>
            </w:r>
            <w:r w:rsidRPr="00A2470A">
              <w:t>Table</w:t>
            </w:r>
            <w:r w:rsidR="00A2470A">
              <w:t xml:space="preserve"> </w:t>
            </w:r>
            <w:r w:rsidRPr="00A2470A">
              <w:t>5.4.2.3-4.</w:t>
            </w:r>
          </w:p>
          <w:p w14:paraId="6AB061D5" w14:textId="7D2E582B" w:rsidR="00891E68" w:rsidRPr="00A2470A" w:rsidRDefault="00891E68" w:rsidP="00112DA3">
            <w:pPr>
              <w:pStyle w:val="TAN"/>
              <w:keepNext w:val="0"/>
              <w:keepLines w:val="0"/>
            </w:pPr>
            <w:r w:rsidRPr="00A2470A">
              <w:t>NOTE</w:t>
            </w:r>
            <w:r w:rsidR="00A2470A">
              <w:t xml:space="preserve"> </w:t>
            </w:r>
            <w:r w:rsidRPr="00A2470A">
              <w:t>5:</w:t>
            </w:r>
            <w:r w:rsidRPr="00A2470A">
              <w:tab/>
              <w:t>In</w:t>
            </w:r>
            <w:r w:rsidR="00A2470A">
              <w:t xml:space="preserve"> </w:t>
            </w:r>
            <w:r w:rsidRPr="00A2470A">
              <w:t>the</w:t>
            </w:r>
            <w:r w:rsidR="00A2470A">
              <w:t xml:space="preserve"> </w:t>
            </w:r>
            <w:r w:rsidRPr="00A2470A">
              <w:t>present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r w:rsidR="00A2470A">
              <w:t xml:space="preserve"> </w:t>
            </w:r>
            <w:r w:rsidRPr="00A2470A">
              <w:t>only</w:t>
            </w:r>
            <w:r w:rsidR="00A2470A">
              <w:t xml:space="preserve"> </w:t>
            </w:r>
            <w:r w:rsidRPr="00A2470A">
              <w:t>N</w:t>
            </w:r>
            <w:r w:rsidRPr="00A2470A">
              <w:rPr>
                <w:vertAlign w:val="subscript"/>
              </w:rPr>
              <w:t>REF</w:t>
            </w:r>
            <w:r w:rsidR="00A2470A">
              <w:t xml:space="preserve">  </w:t>
            </w:r>
            <w:r w:rsidRPr="00A2470A">
              <w:t>179800</w:t>
            </w:r>
            <w:r w:rsidR="00A2470A">
              <w:t xml:space="preserve"> </w:t>
            </w:r>
            <w:r w:rsidRPr="00A2470A">
              <w:t>and</w:t>
            </w:r>
            <w:r w:rsidR="00A2470A">
              <w:t xml:space="preserve"> </w:t>
            </w:r>
            <w:r w:rsidRPr="00A2470A">
              <w:t>187600</w:t>
            </w:r>
            <w:r w:rsidR="00A2470A">
              <w:t xml:space="preserve"> </w:t>
            </w:r>
            <w:r w:rsidRPr="00A2470A">
              <w:t>is</w:t>
            </w:r>
            <w:r w:rsidR="00A2470A">
              <w:t xml:space="preserve"> </w:t>
            </w:r>
            <w:r w:rsidRPr="00A2470A">
              <w:t>applicable</w:t>
            </w:r>
            <w:r w:rsidR="00A2470A">
              <w:t xml:space="preserve"> </w:t>
            </w:r>
            <w:r w:rsidRPr="00A2470A">
              <w:t>for</w:t>
            </w:r>
            <w:r w:rsidR="00A2470A">
              <w:t xml:space="preserve"> </w:t>
            </w:r>
            <w:r w:rsidRPr="00A2470A">
              <w:t>3</w:t>
            </w:r>
            <w:r w:rsidR="00A2470A">
              <w:t xml:space="preserve"> </w:t>
            </w:r>
            <w:r w:rsidRPr="00A2470A">
              <w:t>MHz</w:t>
            </w:r>
            <w:r w:rsidR="00A2470A">
              <w:t xml:space="preserve"> </w:t>
            </w:r>
            <w:r w:rsidRPr="00A2470A">
              <w:t>channel</w:t>
            </w:r>
            <w:r w:rsidR="00A2470A">
              <w:t xml:space="preserve"> </w:t>
            </w:r>
            <w:r w:rsidRPr="00A2470A">
              <w:t>bandwidth.</w:t>
            </w:r>
          </w:p>
        </w:tc>
      </w:tr>
    </w:tbl>
    <w:p w14:paraId="7C11801B" w14:textId="77777777" w:rsidR="00A1115A" w:rsidRPr="00A2470A" w:rsidRDefault="00A1115A" w:rsidP="00112DA3"/>
    <w:p w14:paraId="466C8365" w14:textId="77777777" w:rsidR="00A1115A" w:rsidRPr="00A2470A" w:rsidRDefault="00A1115A" w:rsidP="00112DA3">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12DF4858" w14:textId="77777777" w:rsidTr="00A2470A">
        <w:trPr>
          <w:jc w:val="center"/>
        </w:trPr>
        <w:tc>
          <w:tcPr>
            <w:tcW w:w="1435" w:type="dxa"/>
          </w:tcPr>
          <w:p w14:paraId="4BF98FA2" w14:textId="7A63AC28"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400820CE" w14:textId="45744ADF"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156BD2C7" w14:textId="77777777" w:rsidTr="00A2470A">
        <w:trPr>
          <w:jc w:val="center"/>
        </w:trPr>
        <w:tc>
          <w:tcPr>
            <w:tcW w:w="1435" w:type="dxa"/>
          </w:tcPr>
          <w:p w14:paraId="1AE712B7" w14:textId="71497345" w:rsidR="00A1115A" w:rsidRPr="00A2470A" w:rsidRDefault="00A1115A" w:rsidP="00112DA3">
            <w:pPr>
              <w:pStyle w:val="TAL"/>
              <w:keepNext w:val="0"/>
              <w:keepLines w:val="0"/>
            </w:pPr>
            <w:r w:rsidRPr="00A2470A">
              <w:t>10</w:t>
            </w:r>
            <w:r w:rsidR="00A2470A">
              <w:t xml:space="preserve"> </w:t>
            </w:r>
            <w:r w:rsidRPr="00A2470A">
              <w:t>MHz</w:t>
            </w:r>
          </w:p>
        </w:tc>
        <w:tc>
          <w:tcPr>
            <w:tcW w:w="5100" w:type="dxa"/>
          </w:tcPr>
          <w:p w14:paraId="2DC5B98B" w14:textId="62E2F0AD" w:rsidR="00A1115A" w:rsidRPr="00A2470A" w:rsidRDefault="00A1115A" w:rsidP="00112DA3">
            <w:pPr>
              <w:pStyle w:val="TAL"/>
              <w:keepNext w:val="0"/>
              <w:keepLines w:val="0"/>
            </w:pPr>
            <w:r w:rsidRPr="00A2470A">
              <w:t>782000,</w:t>
            </w:r>
            <w:r w:rsidR="00A2470A">
              <w:t xml:space="preserve"> </w:t>
            </w:r>
            <w:r w:rsidRPr="00A2470A">
              <w:t>788668</w:t>
            </w:r>
          </w:p>
        </w:tc>
      </w:tr>
      <w:tr w:rsidR="00A1115A" w:rsidRPr="00A2470A" w14:paraId="19E49F79" w14:textId="77777777" w:rsidTr="00A2470A">
        <w:trPr>
          <w:jc w:val="center"/>
        </w:trPr>
        <w:tc>
          <w:tcPr>
            <w:tcW w:w="1435" w:type="dxa"/>
          </w:tcPr>
          <w:p w14:paraId="6481E87E" w14:textId="7C7207E7"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6C11F8F" w14:textId="3B4A1EC4" w:rsidR="00A1115A" w:rsidRPr="00A2470A" w:rsidRDefault="00A1115A" w:rsidP="00112DA3">
            <w:pPr>
              <w:pStyle w:val="TAL"/>
              <w:keepNext w:val="0"/>
              <w:keepLines w:val="0"/>
            </w:pPr>
            <w:r w:rsidRPr="00A2470A">
              <w:t>744000,</w:t>
            </w:r>
            <w:r w:rsidR="00A2470A">
              <w:t xml:space="preserve"> </w:t>
            </w:r>
            <w:r w:rsidRPr="00A2470A">
              <w:t>745332,</w:t>
            </w:r>
            <w:r w:rsidR="00A2470A">
              <w:t xml:space="preserve"> </w:t>
            </w:r>
            <w:r w:rsidRPr="00A2470A">
              <w:t>746668,</w:t>
            </w:r>
            <w:r w:rsidR="00A2470A">
              <w:t xml:space="preserve"> </w:t>
            </w:r>
            <w:r w:rsidRPr="00A2470A">
              <w:t>748000,</w:t>
            </w:r>
            <w:r w:rsidR="00A2470A">
              <w:t xml:space="preserve"> </w:t>
            </w:r>
            <w:r w:rsidRPr="00A2470A">
              <w:t>749332,</w:t>
            </w:r>
            <w:r w:rsidR="00A2470A">
              <w:t xml:space="preserve"> </w:t>
            </w:r>
            <w:r w:rsidRPr="00A2470A">
              <w:t>750668,</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756000,</w:t>
            </w:r>
            <w:r w:rsidR="00A2470A">
              <w:t xml:space="preserve"> </w:t>
            </w:r>
            <w:r w:rsidRPr="00A2470A">
              <w:t>765332,</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770668,</w:t>
            </w:r>
            <w:r w:rsidR="00A2470A">
              <w:t xml:space="preserve"> </w:t>
            </w:r>
            <w:r w:rsidRPr="00A2470A">
              <w:t>772000,</w:t>
            </w:r>
            <w:r w:rsidR="00A2470A">
              <w:t xml:space="preserve"> </w:t>
            </w:r>
            <w:r w:rsidRPr="00A2470A">
              <w:t>773332,</w:t>
            </w:r>
            <w:r w:rsidR="00A2470A">
              <w:t xml:space="preserve"> </w:t>
            </w:r>
            <w:r w:rsidRPr="00A2470A">
              <w:t>774668,</w:t>
            </w:r>
            <w:r w:rsidR="00A2470A">
              <w:t xml:space="preserve"> </w:t>
            </w:r>
            <w:r w:rsidRPr="00A2470A">
              <w:t>776000,</w:t>
            </w:r>
            <w:r w:rsidR="00A2470A">
              <w:t xml:space="preserve"> </w:t>
            </w:r>
            <w:r w:rsidRPr="00A2470A">
              <w:t>777332,</w:t>
            </w:r>
            <w:r w:rsidR="00A2470A">
              <w:t xml:space="preserve"> </w:t>
            </w:r>
            <w:r w:rsidRPr="00A2470A">
              <w:t>778668,</w:t>
            </w:r>
            <w:r w:rsidR="00A2470A">
              <w:t xml:space="preserve"> </w:t>
            </w:r>
            <w:r w:rsidRPr="00A2470A">
              <w:t>780000,</w:t>
            </w:r>
            <w:r w:rsidR="00A2470A">
              <w:t xml:space="preserve"> </w:t>
            </w:r>
            <w:r w:rsidRPr="00A2470A">
              <w:t>781332,</w:t>
            </w:r>
            <w:r w:rsidR="00A2470A">
              <w:t xml:space="preserve"> </w:t>
            </w:r>
            <w:r w:rsidRPr="00A2470A">
              <w:t>783000,</w:t>
            </w:r>
            <w:r w:rsidR="00A2470A">
              <w:t xml:space="preserve"> </w:t>
            </w:r>
            <w:r w:rsidRPr="00A2470A">
              <w:t>784332,</w:t>
            </w:r>
            <w:r w:rsidR="00A2470A">
              <w:t xml:space="preserve"> </w:t>
            </w:r>
            <w:r w:rsidRPr="00A2470A">
              <w:t>785668,</w:t>
            </w:r>
            <w:r w:rsidR="00A2470A">
              <w:t xml:space="preserve"> </w:t>
            </w:r>
            <w:r w:rsidRPr="00A2470A">
              <w:t>787000,</w:t>
            </w:r>
            <w:r w:rsidR="00A2470A">
              <w:t xml:space="preserve"> </w:t>
            </w:r>
            <w:r w:rsidRPr="00A2470A">
              <w:t>788332,</w:t>
            </w:r>
            <w:r w:rsidR="00A2470A">
              <w:t xml:space="preserve"> </w:t>
            </w:r>
            <w:r w:rsidRPr="00A2470A">
              <w:t>789668,</w:t>
            </w:r>
            <w:r w:rsidR="00A2470A">
              <w:t xml:space="preserve"> </w:t>
            </w:r>
            <w:r w:rsidRPr="00A2470A">
              <w:t>791000,</w:t>
            </w:r>
            <w:r w:rsidR="00A2470A">
              <w:t xml:space="preserve"> </w:t>
            </w:r>
            <w:r w:rsidRPr="00A2470A">
              <w:t>792332,</w:t>
            </w:r>
            <w:r w:rsidR="00A2470A">
              <w:t xml:space="preserve"> </w:t>
            </w:r>
            <w:r w:rsidRPr="00A2470A">
              <w:t>793668</w:t>
            </w:r>
          </w:p>
        </w:tc>
      </w:tr>
      <w:tr w:rsidR="00A1115A" w:rsidRPr="00A2470A" w14:paraId="4ED63995" w14:textId="77777777" w:rsidTr="00A2470A">
        <w:trPr>
          <w:jc w:val="center"/>
        </w:trPr>
        <w:tc>
          <w:tcPr>
            <w:tcW w:w="1435" w:type="dxa"/>
          </w:tcPr>
          <w:p w14:paraId="72C6955C" w14:textId="637C5E6D" w:rsidR="00A1115A" w:rsidRPr="00A2470A" w:rsidRDefault="00A1115A" w:rsidP="00112DA3">
            <w:pPr>
              <w:pStyle w:val="TAL"/>
              <w:keepNext w:val="0"/>
              <w:keepLines w:val="0"/>
            </w:pPr>
            <w:r w:rsidRPr="00A2470A">
              <w:t>40</w:t>
            </w:r>
            <w:r w:rsidR="00A2470A">
              <w:t xml:space="preserve"> </w:t>
            </w:r>
            <w:r w:rsidRPr="00A2470A">
              <w:t>MHz</w:t>
            </w:r>
          </w:p>
        </w:tc>
        <w:tc>
          <w:tcPr>
            <w:tcW w:w="5100" w:type="dxa"/>
          </w:tcPr>
          <w:p w14:paraId="475CD14C" w14:textId="776AE62D" w:rsidR="00A1115A" w:rsidRPr="00A2470A" w:rsidRDefault="00A1115A" w:rsidP="00112DA3">
            <w:pPr>
              <w:pStyle w:val="TAL"/>
              <w:keepNext w:val="0"/>
              <w:keepLines w:val="0"/>
            </w:pPr>
            <w:r w:rsidRPr="00A2470A">
              <w:t>744668,</w:t>
            </w:r>
            <w:r w:rsidR="00A2470A">
              <w:t xml:space="preserve"> </w:t>
            </w:r>
            <w:r w:rsidRPr="00A2470A">
              <w:t>746000,</w:t>
            </w:r>
            <w:r w:rsidR="00A2470A">
              <w:t xml:space="preserve"> </w:t>
            </w:r>
            <w:r w:rsidRPr="00A2470A">
              <w:t>748668,</w:t>
            </w:r>
            <w:r w:rsidR="00A2470A">
              <w:t xml:space="preserve"> </w:t>
            </w:r>
            <w:r w:rsidRPr="00A2470A">
              <w:t>751332,</w:t>
            </w:r>
            <w:r w:rsidR="00A2470A">
              <w:t xml:space="preserve"> </w:t>
            </w:r>
            <w:r w:rsidRPr="00A2470A">
              <w:t>754000,</w:t>
            </w:r>
            <w:r w:rsidR="00A2470A">
              <w:t xml:space="preserve"> </w:t>
            </w:r>
            <w:r w:rsidRPr="00A2470A">
              <w:t>755332,</w:t>
            </w:r>
            <w:r w:rsidR="00A2470A">
              <w:t xml:space="preserve"> </w:t>
            </w:r>
            <w:r w:rsidRPr="00A2470A">
              <w:t>766000,</w:t>
            </w:r>
            <w:r w:rsidR="00A2470A">
              <w:t xml:space="preserve"> </w:t>
            </w:r>
            <w:r w:rsidRPr="00A2470A">
              <w:t>767332,</w:t>
            </w:r>
            <w:r w:rsidR="00A2470A">
              <w:t xml:space="preserve"> </w:t>
            </w:r>
            <w:r w:rsidRPr="00A2470A">
              <w:t>770000,</w:t>
            </w:r>
            <w:r w:rsidR="00A2470A">
              <w:t xml:space="preserve"> </w:t>
            </w:r>
            <w:r w:rsidRPr="00A2470A">
              <w:t>772668,</w:t>
            </w:r>
            <w:r w:rsidR="00A2470A">
              <w:t xml:space="preserve"> </w:t>
            </w:r>
            <w:r w:rsidRPr="00A2470A">
              <w:t>775332,</w:t>
            </w:r>
            <w:r w:rsidR="00A2470A">
              <w:t xml:space="preserve"> </w:t>
            </w:r>
            <w:r w:rsidRPr="00A2470A">
              <w:t>778000,</w:t>
            </w:r>
            <w:r w:rsidR="00A2470A">
              <w:t xml:space="preserve"> </w:t>
            </w:r>
            <w:r w:rsidRPr="00A2470A">
              <w:t>780668,</w:t>
            </w:r>
            <w:r w:rsidR="00A2470A">
              <w:t xml:space="preserve"> </w:t>
            </w:r>
            <w:r w:rsidRPr="00A2470A">
              <w:t>783668,</w:t>
            </w:r>
            <w:r w:rsidR="00A2470A">
              <w:t xml:space="preserve"> </w:t>
            </w:r>
            <w:r w:rsidRPr="00A2470A">
              <w:t>786332,</w:t>
            </w:r>
            <w:r w:rsidR="00A2470A">
              <w:t xml:space="preserve"> </w:t>
            </w:r>
            <w:r w:rsidRPr="00A2470A">
              <w:t>787668,</w:t>
            </w:r>
            <w:r w:rsidR="00A2470A">
              <w:t xml:space="preserve"> </w:t>
            </w:r>
            <w:r w:rsidRPr="00A2470A">
              <w:t>790332,</w:t>
            </w:r>
            <w:r w:rsidR="00A2470A">
              <w:t xml:space="preserve"> </w:t>
            </w:r>
            <w:r w:rsidRPr="00A2470A">
              <w:t>793000</w:t>
            </w:r>
          </w:p>
        </w:tc>
      </w:tr>
      <w:tr w:rsidR="009C7A7B" w:rsidRPr="00A2470A" w14:paraId="2C8630CE" w14:textId="77777777" w:rsidTr="00A2470A">
        <w:trPr>
          <w:jc w:val="center"/>
        </w:trPr>
        <w:tc>
          <w:tcPr>
            <w:tcW w:w="1435" w:type="dxa"/>
          </w:tcPr>
          <w:p w14:paraId="0B6BF554" w14:textId="26758376" w:rsidR="009C7A7B" w:rsidRPr="00A2470A" w:rsidRDefault="009C7A7B" w:rsidP="00112DA3">
            <w:pPr>
              <w:pStyle w:val="TAL"/>
              <w:keepNext w:val="0"/>
              <w:keepLines w:val="0"/>
            </w:pPr>
            <w:r w:rsidRPr="00A2470A">
              <w:t>60</w:t>
            </w:r>
            <w:r w:rsidR="00A2470A">
              <w:t xml:space="preserve"> </w:t>
            </w:r>
            <w:r w:rsidRPr="00A2470A">
              <w:t>MHz</w:t>
            </w:r>
          </w:p>
        </w:tc>
        <w:tc>
          <w:tcPr>
            <w:tcW w:w="5100" w:type="dxa"/>
          </w:tcPr>
          <w:p w14:paraId="47AF5615" w14:textId="7EBC2F8F" w:rsidR="009C7A7B" w:rsidRPr="00A2470A" w:rsidRDefault="009C7A7B" w:rsidP="00112DA3">
            <w:pPr>
              <w:pStyle w:val="TAL"/>
              <w:keepNext w:val="0"/>
              <w:keepLines w:val="0"/>
            </w:pPr>
            <w:r w:rsidRPr="00A2470A">
              <w:t>745332,</w:t>
            </w:r>
            <w:r w:rsidR="00A2470A">
              <w:t xml:space="preserve"> </w:t>
            </w:r>
            <w:r w:rsidRPr="00A2470A">
              <w:t>746668,</w:t>
            </w:r>
            <w:r w:rsidR="00A2470A">
              <w:t xml:space="preserve"> </w:t>
            </w:r>
            <w:r w:rsidRPr="00A2470A">
              <w:t>748000,</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773332,</w:t>
            </w:r>
            <w:r w:rsidR="00A2470A">
              <w:t xml:space="preserve"> </w:t>
            </w:r>
            <w:r w:rsidRPr="00A2470A">
              <w:t>774668,</w:t>
            </w:r>
            <w:r w:rsidR="00A2470A">
              <w:t xml:space="preserve"> </w:t>
            </w:r>
            <w:r w:rsidRPr="00A2470A">
              <w:t>778668,</w:t>
            </w:r>
            <w:r w:rsidR="00A2470A">
              <w:t xml:space="preserve"> </w:t>
            </w:r>
            <w:r w:rsidRPr="00A2470A">
              <w:t>780000,</w:t>
            </w:r>
            <w:r w:rsidR="00A2470A">
              <w:t xml:space="preserve"> </w:t>
            </w:r>
            <w:r w:rsidRPr="00A2470A">
              <w:t>784332,</w:t>
            </w:r>
            <w:r w:rsidR="00A2470A">
              <w:t xml:space="preserve"> </w:t>
            </w:r>
            <w:r w:rsidRPr="00A2470A">
              <w:t>785668,</w:t>
            </w:r>
            <w:r w:rsidR="00A2470A">
              <w:t xml:space="preserve"> </w:t>
            </w:r>
            <w:r w:rsidRPr="00A2470A">
              <w:t>791000,</w:t>
            </w:r>
            <w:r w:rsidR="00A2470A">
              <w:t xml:space="preserve"> </w:t>
            </w:r>
            <w:r w:rsidRPr="00A2470A">
              <w:t>792332</w:t>
            </w:r>
          </w:p>
        </w:tc>
      </w:tr>
      <w:tr w:rsidR="009C7A7B" w:rsidRPr="00A2470A" w14:paraId="31593CAD" w14:textId="77777777" w:rsidTr="00A2470A">
        <w:trPr>
          <w:jc w:val="center"/>
        </w:trPr>
        <w:tc>
          <w:tcPr>
            <w:tcW w:w="1435" w:type="dxa"/>
          </w:tcPr>
          <w:p w14:paraId="330B2C1F" w14:textId="127F5C63" w:rsidR="009C7A7B" w:rsidRPr="00A2470A" w:rsidRDefault="009C7A7B" w:rsidP="00112DA3">
            <w:pPr>
              <w:pStyle w:val="TAL"/>
              <w:keepNext w:val="0"/>
              <w:keepLines w:val="0"/>
            </w:pPr>
            <w:r w:rsidRPr="00A2470A">
              <w:t>80</w:t>
            </w:r>
            <w:r w:rsidR="00A2470A">
              <w:t xml:space="preserve"> </w:t>
            </w:r>
            <w:r w:rsidRPr="00A2470A">
              <w:t>MHz</w:t>
            </w:r>
          </w:p>
        </w:tc>
        <w:tc>
          <w:tcPr>
            <w:tcW w:w="5100" w:type="dxa"/>
          </w:tcPr>
          <w:p w14:paraId="4EA88092" w14:textId="56AABBB2" w:rsidR="009C7A7B" w:rsidRPr="00A2470A" w:rsidRDefault="009C7A7B" w:rsidP="00112DA3">
            <w:pPr>
              <w:pStyle w:val="TAL"/>
              <w:keepNext w:val="0"/>
              <w:keepLines w:val="0"/>
            </w:pPr>
            <w:r w:rsidRPr="00A2470A">
              <w:t>746000,</w:t>
            </w:r>
            <w:r w:rsidR="00A2470A">
              <w:t xml:space="preserve"> </w:t>
            </w:r>
            <w:r w:rsidRPr="00A2470A">
              <w:t>747332,</w:t>
            </w:r>
            <w:r w:rsidR="00A2470A">
              <w:t xml:space="preserve"> </w:t>
            </w:r>
            <w:r w:rsidRPr="00A2470A">
              <w:t>752668,</w:t>
            </w:r>
            <w:r w:rsidR="00A2470A">
              <w:t xml:space="preserve"> </w:t>
            </w:r>
            <w:r w:rsidRPr="00A2470A">
              <w:t>754000,</w:t>
            </w:r>
            <w:r w:rsidR="00A2470A">
              <w:t xml:space="preserve"> </w:t>
            </w:r>
            <w:r w:rsidRPr="00A2470A">
              <w:t>767332,</w:t>
            </w:r>
            <w:r w:rsidR="00A2470A">
              <w:t xml:space="preserve"> </w:t>
            </w:r>
            <w:r w:rsidRPr="00A2470A">
              <w:t>768668,</w:t>
            </w:r>
            <w:r w:rsidR="00A2470A">
              <w:t xml:space="preserve"> </w:t>
            </w:r>
            <w:r w:rsidRPr="00A2470A">
              <w:t>774000,</w:t>
            </w:r>
            <w:r w:rsidR="00A2470A">
              <w:t xml:space="preserve"> </w:t>
            </w:r>
            <w:r w:rsidRPr="00A2470A">
              <w:t>779332,</w:t>
            </w:r>
            <w:r w:rsidR="00A2470A">
              <w:t xml:space="preserve"> </w:t>
            </w:r>
            <w:r w:rsidRPr="00A2470A">
              <w:t>785000,</w:t>
            </w:r>
            <w:r w:rsidR="00A2470A">
              <w:t xml:space="preserve"> </w:t>
            </w:r>
            <w:r w:rsidRPr="00A2470A">
              <w:t>791668</w:t>
            </w:r>
          </w:p>
        </w:tc>
      </w:tr>
      <w:tr w:rsidR="00B551B2" w:rsidRPr="00A2470A" w14:paraId="63516FDC" w14:textId="77777777" w:rsidTr="00A2470A">
        <w:trPr>
          <w:jc w:val="center"/>
        </w:trPr>
        <w:tc>
          <w:tcPr>
            <w:tcW w:w="1435" w:type="dxa"/>
          </w:tcPr>
          <w:p w14:paraId="1C33263A" w14:textId="75811041" w:rsidR="00B551B2" w:rsidRPr="00A2470A" w:rsidRDefault="00B551B2"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14E48F2" w14:textId="2416E388" w:rsidR="00B551B2" w:rsidRPr="00A2470A" w:rsidRDefault="00B551B2" w:rsidP="00112DA3">
            <w:pPr>
              <w:pStyle w:val="TAL"/>
              <w:keepNext w:val="0"/>
              <w:keepLines w:val="0"/>
            </w:pPr>
            <w:r w:rsidRPr="00A2470A">
              <w:rPr>
                <w:rFonts w:cs="Arial"/>
                <w:lang w:eastAsia="en-GB"/>
              </w:rPr>
              <w:t>746668,</w:t>
            </w:r>
            <w:r w:rsidR="00A2470A">
              <w:rPr>
                <w:rFonts w:cs="Arial"/>
                <w:lang w:eastAsia="en-GB"/>
              </w:rPr>
              <w:t xml:space="preserve"> </w:t>
            </w:r>
            <w:r w:rsidRPr="00A2470A">
              <w:rPr>
                <w:rFonts w:cs="Arial"/>
                <w:lang w:eastAsia="en-GB"/>
              </w:rPr>
              <w:t>753332,</w:t>
            </w:r>
            <w:r w:rsidR="00A2470A">
              <w:rPr>
                <w:rFonts w:cs="Arial"/>
                <w:lang w:eastAsia="en-GB"/>
              </w:rPr>
              <w:t xml:space="preserve"> </w:t>
            </w:r>
            <w:r w:rsidRPr="00A2470A">
              <w:rPr>
                <w:rFonts w:cs="Arial"/>
                <w:lang w:eastAsia="en-GB"/>
              </w:rPr>
              <w:t>768000,</w:t>
            </w:r>
            <w:r w:rsidR="00A2470A">
              <w:rPr>
                <w:rFonts w:cs="Arial"/>
                <w:lang w:eastAsia="en-GB"/>
              </w:rPr>
              <w:t xml:space="preserve"> </w:t>
            </w:r>
            <w:r w:rsidRPr="00A2470A">
              <w:rPr>
                <w:rFonts w:cs="Arial"/>
                <w:lang w:eastAsia="en-GB"/>
              </w:rPr>
              <w:t>791000</w:t>
            </w:r>
          </w:p>
        </w:tc>
      </w:tr>
      <w:tr w:rsidR="00A1115A" w:rsidRPr="00A2470A" w14:paraId="1ED4D1EA" w14:textId="77777777" w:rsidTr="00A2470A">
        <w:trPr>
          <w:jc w:val="center"/>
        </w:trPr>
        <w:tc>
          <w:tcPr>
            <w:tcW w:w="6535" w:type="dxa"/>
            <w:gridSpan w:val="2"/>
          </w:tcPr>
          <w:p w14:paraId="4779984E" w14:textId="3B115120" w:rsidR="00A1115A" w:rsidRPr="00A2470A" w:rsidRDefault="00A1115A" w:rsidP="00112DA3">
            <w:pPr>
              <w:pStyle w:val="TAN"/>
              <w:keepNext w:val="0"/>
              <w:keepLines w:val="0"/>
            </w:pPr>
            <w:r w:rsidRPr="00A2470A">
              <w:t>NOTE:</w:t>
            </w:r>
            <w:r w:rsidRPr="00A2470A">
              <w:tab/>
              <w:t>10</w:t>
            </w:r>
            <w:r w:rsidR="00A2470A">
              <w:t xml:space="preserve"> </w:t>
            </w:r>
            <w:r w:rsidRPr="00A2470A">
              <w:t>MHz</w:t>
            </w:r>
            <w:r w:rsidR="00A2470A">
              <w:t xml:space="preserve"> </w:t>
            </w:r>
            <w:r w:rsidRPr="00A2470A">
              <w:t>channel</w:t>
            </w:r>
            <w:r w:rsidR="00A2470A">
              <w:t xml:space="preserve"> </w:t>
            </w:r>
            <w:r w:rsidRPr="00A2470A">
              <w:t>bandwidth</w:t>
            </w:r>
            <w:r w:rsidR="00A2470A">
              <w:t xml:space="preserve"> </w:t>
            </w:r>
            <w:r w:rsidRPr="00A2470A">
              <w:t>shall</w:t>
            </w:r>
            <w:r w:rsidR="00A2470A">
              <w:t xml:space="preserve"> </w:t>
            </w:r>
            <w:r w:rsidRPr="00A2470A">
              <w:t>only</w:t>
            </w:r>
            <w:r w:rsidR="00A2470A">
              <w:t xml:space="preserve"> </w:t>
            </w:r>
            <w:r w:rsidRPr="00A2470A">
              <w:t>apply</w:t>
            </w:r>
            <w:r w:rsidR="00A2470A">
              <w:t xml:space="preserve"> </w:t>
            </w:r>
            <w:r w:rsidRPr="00A2470A">
              <w:t>in</w:t>
            </w:r>
            <w:r w:rsidR="00A2470A">
              <w:t xml:space="preserve"> </w:t>
            </w:r>
            <w:r w:rsidRPr="00A2470A">
              <w:t>certain</w:t>
            </w:r>
            <w:r w:rsidR="00A2470A">
              <w:t xml:space="preserve"> </w:t>
            </w:r>
            <w:r w:rsidRPr="00A2470A">
              <w:t>regions</w:t>
            </w:r>
            <w:r w:rsidR="00A2470A">
              <w:t xml:space="preserve"> </w:t>
            </w:r>
            <w:r w:rsidRPr="00A2470A">
              <w:t>where</w:t>
            </w:r>
            <w:r w:rsidR="00A2470A">
              <w:t xml:space="preserve"> </w:t>
            </w:r>
            <w:r w:rsidRPr="00A2470A">
              <w:t>the</w:t>
            </w:r>
            <w:r w:rsidR="00A2470A">
              <w:t xml:space="preserve"> </w:t>
            </w:r>
            <w:r w:rsidRPr="00A2470A">
              <w:t>absence</w:t>
            </w:r>
            <w:r w:rsidR="00A2470A">
              <w:t xml:space="preserve"> </w:t>
            </w:r>
            <w:r w:rsidRPr="00A2470A">
              <w:t>of</w:t>
            </w:r>
            <w:r w:rsidR="00A2470A">
              <w:t xml:space="preserve"> </w:t>
            </w:r>
            <w:r w:rsidRPr="00A2470A">
              <w:t>non</w:t>
            </w:r>
            <w:r w:rsidR="00A2470A">
              <w:t xml:space="preserve"> </w:t>
            </w:r>
            <w:r w:rsidRPr="00A2470A">
              <w:t>3GPP</w:t>
            </w:r>
            <w:r w:rsidR="00A2470A">
              <w:t xml:space="preserve"> </w:t>
            </w:r>
            <w:r w:rsidRPr="00A2470A">
              <w:t>technologies</w:t>
            </w:r>
            <w:r w:rsidR="00A2470A">
              <w:t xml:space="preserve"> </w:t>
            </w:r>
            <w:r w:rsidRPr="00A2470A">
              <w:t>can</w:t>
            </w:r>
            <w:r w:rsidR="00A2470A">
              <w:t xml:space="preserve"> </w:t>
            </w:r>
            <w:r w:rsidRPr="00A2470A">
              <w:t>be</w:t>
            </w:r>
            <w:r w:rsidR="00A2470A">
              <w:t xml:space="preserve"> </w:t>
            </w:r>
            <w:r w:rsidRPr="00A2470A">
              <w:t>guaranteed</w:t>
            </w:r>
            <w:r w:rsidR="00A2470A">
              <w:t xml:space="preserve"> </w:t>
            </w:r>
            <w:r w:rsidRPr="00A2470A">
              <w:t>on</w:t>
            </w:r>
            <w:r w:rsidR="00A2470A">
              <w:t xml:space="preserve"> </w:t>
            </w:r>
            <w:r w:rsidRPr="00A2470A">
              <w:t>a</w:t>
            </w:r>
            <w:r w:rsidR="00A2470A">
              <w:t xml:space="preserve"> </w:t>
            </w:r>
            <w:r w:rsidRPr="00A2470A">
              <w:t>long-term</w:t>
            </w:r>
            <w:r w:rsidR="00A2470A">
              <w:t xml:space="preserve"> </w:t>
            </w:r>
            <w:r w:rsidRPr="00A2470A">
              <w:t>basis</w:t>
            </w:r>
            <w:r w:rsidR="00A2470A">
              <w:t xml:space="preserve"> </w:t>
            </w:r>
            <w:r w:rsidRPr="00A2470A">
              <w:t>in</w:t>
            </w:r>
            <w:r w:rsidR="00A2470A">
              <w:t xml:space="preserve"> </w:t>
            </w:r>
            <w:r w:rsidRPr="00A2470A">
              <w:t>this</w:t>
            </w:r>
            <w:r w:rsidR="00A2470A">
              <w:t xml:space="preserve"> </w:t>
            </w:r>
            <w:r w:rsidRPr="00A2470A">
              <w:t>version</w:t>
            </w:r>
            <w:r w:rsidR="00A2470A">
              <w:t xml:space="preserve"> </w:t>
            </w:r>
            <w:r w:rsidRPr="00A2470A">
              <w:t>of</w:t>
            </w:r>
            <w:r w:rsidR="00A2470A">
              <w:t xml:space="preserve"> </w:t>
            </w:r>
            <w:r w:rsidRPr="00A2470A">
              <w:t>specification.</w:t>
            </w:r>
          </w:p>
        </w:tc>
      </w:tr>
    </w:tbl>
    <w:p w14:paraId="6585AEDC" w14:textId="77777777" w:rsidR="00A1115A" w:rsidRPr="00A2470A" w:rsidRDefault="00A1115A" w:rsidP="00112DA3"/>
    <w:p w14:paraId="5492183F" w14:textId="77777777" w:rsidR="00A1115A" w:rsidRPr="00A2470A" w:rsidRDefault="00A1115A" w:rsidP="00112DA3">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7265A704" w14:textId="77777777" w:rsidTr="00A2470A">
        <w:trPr>
          <w:tblHeader/>
          <w:jc w:val="center"/>
        </w:trPr>
        <w:tc>
          <w:tcPr>
            <w:tcW w:w="1435" w:type="dxa"/>
          </w:tcPr>
          <w:p w14:paraId="03B8F910" w14:textId="246BB36F"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6A379BEC" w14:textId="7C01E9C8"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668F0260" w14:textId="77777777" w:rsidTr="00A2470A">
        <w:trPr>
          <w:jc w:val="center"/>
        </w:trPr>
        <w:tc>
          <w:tcPr>
            <w:tcW w:w="1435" w:type="dxa"/>
          </w:tcPr>
          <w:p w14:paraId="40C52F14" w14:textId="78F0A926"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7ABD806" w14:textId="1627A997" w:rsidR="00A1115A" w:rsidRPr="00A2470A" w:rsidRDefault="00DF0952" w:rsidP="00112DA3">
            <w:pPr>
              <w:pStyle w:val="TAL"/>
              <w:keepNext w:val="0"/>
              <w:keepLines w:val="0"/>
            </w:pPr>
            <w:r w:rsidRPr="00A2470A">
              <w:t>795668</w:t>
            </w:r>
            <w:r w:rsidRPr="00A2470A">
              <w:rPr>
                <w:vertAlign w:val="superscript"/>
              </w:rPr>
              <w:t>1</w:t>
            </w:r>
            <w:r w:rsidRPr="00A2470A">
              <w:t>,</w:t>
            </w:r>
            <w:r w:rsidR="00A2470A">
              <w:t xml:space="preserve"> </w:t>
            </w:r>
            <w:r w:rsidR="00A1115A" w:rsidRPr="00A2470A">
              <w:t>797000,</w:t>
            </w:r>
            <w:r w:rsidR="00A2470A">
              <w:t xml:space="preserve"> </w:t>
            </w:r>
            <w:r w:rsidR="00A1115A" w:rsidRPr="00A2470A">
              <w:t>798332,</w:t>
            </w:r>
            <w:r w:rsidR="00A2470A">
              <w:t xml:space="preserve"> </w:t>
            </w:r>
            <w:r w:rsidR="00A1115A" w:rsidRPr="00A2470A">
              <w:t>799668,</w:t>
            </w:r>
            <w:r w:rsidR="00A2470A">
              <w:t xml:space="preserve"> </w:t>
            </w:r>
            <w:r w:rsidR="00A1115A" w:rsidRPr="00A2470A">
              <w:t>801000,</w:t>
            </w:r>
            <w:r w:rsidR="00A2470A">
              <w:t xml:space="preserve"> </w:t>
            </w:r>
            <w:r w:rsidR="00A1115A" w:rsidRPr="00A2470A">
              <w:t>802332,</w:t>
            </w:r>
            <w:r w:rsidR="00A2470A">
              <w:t xml:space="preserve"> </w:t>
            </w:r>
            <w:r w:rsidR="00A1115A" w:rsidRPr="00A2470A">
              <w:t>803668,</w:t>
            </w:r>
            <w:r w:rsidR="00A2470A">
              <w:t xml:space="preserve"> </w:t>
            </w:r>
            <w:r w:rsidR="00A1115A" w:rsidRPr="00A2470A">
              <w:t>805000,</w:t>
            </w:r>
            <w:r w:rsidR="00A2470A">
              <w:t xml:space="preserve"> </w:t>
            </w:r>
            <w:r w:rsidR="00A1115A" w:rsidRPr="00A2470A">
              <w:t>806332,</w:t>
            </w:r>
            <w:r w:rsidR="00A2470A">
              <w:t xml:space="preserve"> </w:t>
            </w:r>
            <w:r w:rsidR="00A1115A" w:rsidRPr="00A2470A">
              <w:t>807668,</w:t>
            </w:r>
            <w:r w:rsidR="00A2470A">
              <w:t xml:space="preserve"> </w:t>
            </w:r>
            <w:r w:rsidR="00A1115A" w:rsidRPr="00A2470A">
              <w:t>809000,</w:t>
            </w:r>
            <w:r w:rsidR="00A2470A">
              <w:t xml:space="preserve"> </w:t>
            </w:r>
            <w:r w:rsidR="00A1115A" w:rsidRPr="00A2470A">
              <w:t>810332,</w:t>
            </w:r>
            <w:r w:rsidR="00A2470A">
              <w:t xml:space="preserve"> </w:t>
            </w:r>
            <w:r w:rsidR="00A1115A" w:rsidRPr="00A2470A">
              <w:t>811668,</w:t>
            </w:r>
            <w:r w:rsidR="00A2470A">
              <w:t xml:space="preserve"> </w:t>
            </w:r>
            <w:r w:rsidR="00A1115A" w:rsidRPr="00A2470A">
              <w:t>813000,</w:t>
            </w:r>
            <w:r w:rsidR="00A2470A">
              <w:t xml:space="preserve"> </w:t>
            </w:r>
            <w:r w:rsidR="00A1115A" w:rsidRPr="00A2470A">
              <w:t>814332,</w:t>
            </w:r>
            <w:r w:rsidR="00A2470A">
              <w:t xml:space="preserve"> </w:t>
            </w:r>
          </w:p>
          <w:p w14:paraId="468B3C24" w14:textId="6A34D768" w:rsidR="00A1115A" w:rsidRPr="00A2470A" w:rsidRDefault="00A1115A"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r w:rsidR="00A2470A">
              <w:t xml:space="preserve"> </w:t>
            </w:r>
            <w:r w:rsidRPr="00A2470A">
              <w:t>829000,</w:t>
            </w:r>
            <w:r w:rsidR="00A2470A">
              <w:t xml:space="preserve"> </w:t>
            </w:r>
            <w:r w:rsidRPr="00A2470A">
              <w:t>830332,</w:t>
            </w:r>
            <w:r w:rsidR="00A2470A">
              <w:t xml:space="preserve"> </w:t>
            </w:r>
            <w:r w:rsidRPr="00A2470A">
              <w:t>831668,</w:t>
            </w:r>
            <w:r w:rsidR="00A2470A">
              <w:t xml:space="preserve"> </w:t>
            </w:r>
            <w:r w:rsidRPr="00A2470A">
              <w:t>833000,</w:t>
            </w:r>
            <w:r w:rsidR="00A2470A">
              <w:t xml:space="preserve"> </w:t>
            </w:r>
            <w:r w:rsidRPr="00A2470A">
              <w:t>834332,</w:t>
            </w:r>
            <w:r w:rsidR="00A2470A">
              <w:t xml:space="preserve"> </w:t>
            </w:r>
            <w:r w:rsidRPr="00A2470A">
              <w:t>835668,</w:t>
            </w:r>
            <w:r w:rsidR="00A2470A">
              <w:t xml:space="preserve"> </w:t>
            </w:r>
            <w:r w:rsidRPr="00A2470A">
              <w:t>837000,</w:t>
            </w:r>
            <w:r w:rsidR="00A2470A">
              <w:t xml:space="preserve"> </w:t>
            </w:r>
            <w:r w:rsidRPr="00A2470A">
              <w:t>838332,</w:t>
            </w:r>
            <w:r w:rsidR="00A2470A">
              <w:t xml:space="preserve"> </w:t>
            </w:r>
            <w:r w:rsidRPr="00A2470A">
              <w:t>839668,</w:t>
            </w:r>
            <w:r w:rsidR="00A2470A">
              <w:t xml:space="preserve"> </w:t>
            </w:r>
            <w:r w:rsidRPr="00A2470A">
              <w:t>841000,</w:t>
            </w:r>
            <w:r w:rsidR="00A2470A">
              <w:t xml:space="preserve"> </w:t>
            </w:r>
            <w:r w:rsidRPr="00A2470A">
              <w:t>842332,</w:t>
            </w:r>
            <w:r w:rsidR="00A2470A">
              <w:t xml:space="preserve"> </w:t>
            </w:r>
            <w:r w:rsidRPr="00A2470A">
              <w:t>843668,</w:t>
            </w:r>
            <w:r w:rsidR="00A2470A">
              <w:t xml:space="preserve"> </w:t>
            </w:r>
            <w:r w:rsidRPr="00A2470A">
              <w:t>845000,</w:t>
            </w:r>
            <w:r w:rsidR="00A2470A">
              <w:t xml:space="preserve"> </w:t>
            </w:r>
            <w:r w:rsidRPr="00A2470A">
              <w:t>846332,</w:t>
            </w:r>
            <w:r w:rsidR="00A2470A">
              <w:t xml:space="preserve"> </w:t>
            </w:r>
            <w:r w:rsidRPr="00A2470A">
              <w:t>847668,</w:t>
            </w:r>
            <w:r w:rsidR="00A2470A">
              <w:t xml:space="preserve"> </w:t>
            </w:r>
            <w:r w:rsidRPr="00A2470A">
              <w:t>849000,</w:t>
            </w:r>
            <w:r w:rsidR="00A2470A">
              <w:t xml:space="preserve"> </w:t>
            </w:r>
            <w:r w:rsidRPr="00A2470A">
              <w:t>850332,</w:t>
            </w:r>
            <w:r w:rsidR="00A2470A">
              <w:t xml:space="preserve"> </w:t>
            </w:r>
            <w:r w:rsidRPr="00A2470A">
              <w:t>851668,</w:t>
            </w:r>
            <w:r w:rsidR="00A2470A">
              <w:t xml:space="preserve"> </w:t>
            </w:r>
            <w:r w:rsidRPr="00A2470A">
              <w:t>853000,</w:t>
            </w:r>
            <w:r w:rsidR="00A2470A">
              <w:t xml:space="preserve"> </w:t>
            </w:r>
            <w:r w:rsidRPr="00A2470A">
              <w:t>854332,</w:t>
            </w:r>
            <w:r w:rsidR="00A2470A">
              <w:t xml:space="preserve"> </w:t>
            </w:r>
            <w:r w:rsidRPr="00A2470A">
              <w:t>855668,</w:t>
            </w:r>
            <w:r w:rsidR="00A2470A">
              <w:t xml:space="preserve"> </w:t>
            </w:r>
            <w:r w:rsidRPr="00A2470A">
              <w:t>857000,</w:t>
            </w:r>
            <w:r w:rsidR="00A2470A">
              <w:t xml:space="preserve"> </w:t>
            </w:r>
            <w:r w:rsidRPr="00A2470A">
              <w:t>858332,</w:t>
            </w:r>
            <w:r w:rsidR="00A2470A">
              <w:t xml:space="preserve"> </w:t>
            </w:r>
            <w:r w:rsidRPr="00A2470A">
              <w:t>859668,</w:t>
            </w:r>
            <w:r w:rsidR="00A2470A">
              <w:t xml:space="preserve"> </w:t>
            </w:r>
            <w:r w:rsidRPr="00A2470A">
              <w:t>861000,</w:t>
            </w:r>
            <w:r w:rsidR="00A2470A">
              <w:t xml:space="preserve"> </w:t>
            </w:r>
            <w:r w:rsidRPr="00A2470A">
              <w:t>862332,</w:t>
            </w:r>
            <w:r w:rsidR="00A2470A">
              <w:t xml:space="preserve"> </w:t>
            </w:r>
            <w:r w:rsidRPr="00A2470A">
              <w:t>863668,</w:t>
            </w:r>
            <w:r w:rsidR="00A2470A">
              <w:t xml:space="preserve"> </w:t>
            </w:r>
            <w:r w:rsidRPr="00A2470A">
              <w:t>865000,</w:t>
            </w:r>
            <w:r w:rsidR="00A2470A">
              <w:t xml:space="preserve"> </w:t>
            </w:r>
            <w:r w:rsidRPr="00A2470A">
              <w:t>866332,</w:t>
            </w:r>
            <w:r w:rsidR="00A2470A">
              <w:t xml:space="preserve"> </w:t>
            </w:r>
            <w:r w:rsidRPr="00A2470A">
              <w:t>867668,</w:t>
            </w:r>
            <w:r w:rsidR="00A2470A">
              <w:t xml:space="preserve"> </w:t>
            </w:r>
            <w:r w:rsidRPr="00A2470A">
              <w:t>869000,</w:t>
            </w:r>
            <w:r w:rsidR="00A2470A">
              <w:t xml:space="preserve"> </w:t>
            </w:r>
            <w:r w:rsidRPr="00A2470A">
              <w:t>870332,</w:t>
            </w:r>
            <w:r w:rsidR="00A2470A">
              <w:t xml:space="preserve"> </w:t>
            </w:r>
            <w:r w:rsidRPr="00A2470A">
              <w:t>871668,</w:t>
            </w:r>
            <w:r w:rsidR="00A2470A">
              <w:t xml:space="preserve"> </w:t>
            </w:r>
            <w:r w:rsidRPr="00A2470A">
              <w:t>873000,</w:t>
            </w:r>
            <w:r w:rsidR="00A2470A">
              <w:t xml:space="preserve"> </w:t>
            </w:r>
            <w:r w:rsidRPr="00A2470A">
              <w:t>874332</w:t>
            </w:r>
          </w:p>
        </w:tc>
      </w:tr>
      <w:tr w:rsidR="00A1115A" w:rsidRPr="00A2470A" w14:paraId="4FC0DD7D" w14:textId="77777777" w:rsidTr="00A2470A">
        <w:trPr>
          <w:jc w:val="center"/>
        </w:trPr>
        <w:tc>
          <w:tcPr>
            <w:tcW w:w="1435" w:type="dxa"/>
          </w:tcPr>
          <w:p w14:paraId="175AF9CA" w14:textId="7F248529" w:rsidR="00A1115A" w:rsidRPr="00A2470A" w:rsidRDefault="00A1115A" w:rsidP="008945E6">
            <w:pPr>
              <w:pStyle w:val="TAL"/>
              <w:keepLines w:val="0"/>
            </w:pPr>
            <w:r w:rsidRPr="00A2470A">
              <w:t>40</w:t>
            </w:r>
            <w:r w:rsidR="00A2470A">
              <w:t xml:space="preserve"> </w:t>
            </w:r>
            <w:r w:rsidRPr="00A2470A">
              <w:t>MHz</w:t>
            </w:r>
          </w:p>
        </w:tc>
        <w:tc>
          <w:tcPr>
            <w:tcW w:w="5100" w:type="dxa"/>
          </w:tcPr>
          <w:p w14:paraId="182D76DA" w14:textId="7CF99059"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797668,</w:t>
            </w:r>
            <w:r w:rsidR="00A2470A">
              <w:rPr>
                <w:rFonts w:ascii="Arial" w:hAnsi="Arial" w:cs="Arial"/>
                <w:bCs/>
                <w:sz w:val="18"/>
                <w:szCs w:val="18"/>
              </w:rPr>
              <w:t xml:space="preserve"> </w:t>
            </w:r>
            <w:r w:rsidRPr="00A2470A">
              <w:rPr>
                <w:rFonts w:ascii="Arial" w:hAnsi="Arial" w:cs="Arial"/>
                <w:bCs/>
                <w:sz w:val="18"/>
                <w:szCs w:val="18"/>
              </w:rPr>
              <w:t>800332,</w:t>
            </w:r>
            <w:r w:rsidR="00A2470A">
              <w:rPr>
                <w:rFonts w:ascii="Arial" w:hAnsi="Arial" w:cs="Arial"/>
                <w:bCs/>
                <w:sz w:val="18"/>
                <w:szCs w:val="18"/>
              </w:rPr>
              <w:t xml:space="preserve"> </w:t>
            </w:r>
            <w:r w:rsidRPr="00A2470A">
              <w:rPr>
                <w:rFonts w:ascii="Arial" w:hAnsi="Arial" w:cs="Arial"/>
                <w:bCs/>
                <w:sz w:val="18"/>
                <w:szCs w:val="18"/>
              </w:rPr>
              <w:t>803000,</w:t>
            </w:r>
            <w:r w:rsidR="00A2470A">
              <w:rPr>
                <w:rFonts w:ascii="Arial" w:hAnsi="Arial" w:cs="Arial"/>
                <w:bCs/>
                <w:sz w:val="18"/>
                <w:szCs w:val="18"/>
              </w:rPr>
              <w:t xml:space="preserve"> </w:t>
            </w:r>
            <w:r w:rsidRPr="00A2470A">
              <w:rPr>
                <w:rFonts w:ascii="Arial" w:hAnsi="Arial" w:cs="Arial"/>
                <w:bCs/>
                <w:sz w:val="18"/>
                <w:szCs w:val="18"/>
              </w:rPr>
              <w:t>805668,</w:t>
            </w:r>
            <w:r w:rsidR="00A2470A">
              <w:rPr>
                <w:rFonts w:ascii="Arial" w:hAnsi="Arial" w:cs="Arial"/>
                <w:bCs/>
                <w:sz w:val="18"/>
                <w:szCs w:val="18"/>
              </w:rPr>
              <w:t xml:space="preserve"> </w:t>
            </w:r>
            <w:r w:rsidRPr="00A2470A">
              <w:rPr>
                <w:rFonts w:ascii="Arial" w:hAnsi="Arial" w:cs="Arial"/>
                <w:bCs/>
                <w:sz w:val="18"/>
                <w:szCs w:val="18"/>
              </w:rPr>
              <w:t>808332,</w:t>
            </w:r>
            <w:r w:rsidR="00A2470A">
              <w:rPr>
                <w:rFonts w:ascii="Arial" w:hAnsi="Arial" w:cs="Arial"/>
                <w:bCs/>
                <w:sz w:val="18"/>
                <w:szCs w:val="18"/>
              </w:rPr>
              <w:t xml:space="preserve"> </w:t>
            </w:r>
            <w:r w:rsidRPr="00A2470A">
              <w:rPr>
                <w:rFonts w:ascii="Arial" w:hAnsi="Arial" w:cs="Arial"/>
                <w:bCs/>
                <w:sz w:val="18"/>
                <w:szCs w:val="18"/>
              </w:rPr>
              <w:t>811000,</w:t>
            </w:r>
            <w:r w:rsidR="00A2470A">
              <w:rPr>
                <w:rFonts w:ascii="Arial" w:hAnsi="Arial" w:cs="Arial"/>
                <w:bCs/>
                <w:sz w:val="18"/>
                <w:szCs w:val="18"/>
              </w:rPr>
              <w:t xml:space="preserve"> </w:t>
            </w:r>
            <w:r w:rsidRPr="00A2470A">
              <w:rPr>
                <w:rFonts w:ascii="Arial" w:hAnsi="Arial" w:cs="Arial"/>
                <w:bCs/>
                <w:sz w:val="18"/>
                <w:szCs w:val="18"/>
              </w:rPr>
              <w:t>813668,</w:t>
            </w:r>
            <w:r w:rsidR="00A2470A">
              <w:rPr>
                <w:rFonts w:ascii="Arial" w:hAnsi="Arial" w:cs="Arial"/>
                <w:bCs/>
                <w:sz w:val="18"/>
                <w:szCs w:val="18"/>
              </w:rPr>
              <w:t xml:space="preserve"> </w:t>
            </w:r>
            <w:r w:rsidRPr="00A2470A">
              <w:rPr>
                <w:rFonts w:ascii="Arial" w:hAnsi="Arial" w:cs="Arial"/>
                <w:bCs/>
                <w:sz w:val="18"/>
                <w:szCs w:val="18"/>
              </w:rPr>
              <w:t>816332,</w:t>
            </w:r>
            <w:r w:rsidR="00A2470A">
              <w:rPr>
                <w:rFonts w:ascii="Arial" w:hAnsi="Arial" w:cs="Arial"/>
                <w:bCs/>
                <w:sz w:val="18"/>
                <w:szCs w:val="18"/>
              </w:rPr>
              <w:t xml:space="preserve"> </w:t>
            </w:r>
            <w:r w:rsidRPr="00A2470A">
              <w:rPr>
                <w:rFonts w:ascii="Arial" w:hAnsi="Arial" w:cs="Arial"/>
                <w:bCs/>
                <w:sz w:val="18"/>
                <w:szCs w:val="18"/>
              </w:rPr>
              <w:t>819000,</w:t>
            </w:r>
            <w:r w:rsidR="00A2470A">
              <w:rPr>
                <w:rFonts w:ascii="Arial" w:hAnsi="Arial" w:cs="Arial"/>
                <w:bCs/>
                <w:sz w:val="18"/>
                <w:szCs w:val="18"/>
              </w:rPr>
              <w:t xml:space="preserve"> </w:t>
            </w:r>
            <w:r w:rsidRPr="00A2470A">
              <w:rPr>
                <w:rFonts w:ascii="Arial" w:hAnsi="Arial" w:cs="Arial"/>
                <w:bCs/>
                <w:sz w:val="18"/>
                <w:szCs w:val="18"/>
              </w:rPr>
              <w:t>821668,</w:t>
            </w:r>
            <w:r w:rsidR="00A2470A">
              <w:rPr>
                <w:rFonts w:ascii="Arial" w:hAnsi="Arial" w:cs="Arial"/>
                <w:bCs/>
                <w:sz w:val="18"/>
                <w:szCs w:val="18"/>
              </w:rPr>
              <w:t xml:space="preserve"> </w:t>
            </w:r>
            <w:r w:rsidRPr="00A2470A">
              <w:rPr>
                <w:rFonts w:ascii="Arial" w:hAnsi="Arial" w:cs="Arial"/>
                <w:bCs/>
                <w:sz w:val="18"/>
                <w:szCs w:val="18"/>
              </w:rPr>
              <w:t>824332,</w:t>
            </w:r>
            <w:r w:rsidR="00A2470A">
              <w:rPr>
                <w:rFonts w:ascii="Arial" w:hAnsi="Arial" w:cs="Arial"/>
                <w:bCs/>
                <w:sz w:val="18"/>
                <w:szCs w:val="18"/>
              </w:rPr>
              <w:t xml:space="preserve"> </w:t>
            </w:r>
            <w:r w:rsidRPr="00A2470A">
              <w:rPr>
                <w:rFonts w:ascii="Arial" w:hAnsi="Arial" w:cs="Arial"/>
                <w:bCs/>
                <w:sz w:val="18"/>
                <w:szCs w:val="18"/>
              </w:rPr>
              <w:t>827000,</w:t>
            </w:r>
            <w:r w:rsidR="00A2470A">
              <w:rPr>
                <w:rFonts w:ascii="Arial" w:hAnsi="Arial" w:cs="Arial"/>
                <w:bCs/>
                <w:sz w:val="18"/>
                <w:szCs w:val="18"/>
              </w:rPr>
              <w:t xml:space="preserve"> </w:t>
            </w:r>
            <w:r w:rsidRPr="00A2470A">
              <w:rPr>
                <w:rFonts w:ascii="Arial" w:hAnsi="Arial" w:cs="Arial"/>
                <w:bCs/>
                <w:sz w:val="18"/>
                <w:szCs w:val="18"/>
              </w:rPr>
              <w:t>829668,</w:t>
            </w:r>
            <w:r w:rsidR="00A2470A">
              <w:rPr>
                <w:rFonts w:ascii="Arial" w:hAnsi="Arial" w:cs="Arial"/>
                <w:bCs/>
                <w:sz w:val="18"/>
                <w:szCs w:val="18"/>
              </w:rPr>
              <w:t xml:space="preserve"> </w:t>
            </w:r>
            <w:r w:rsidRPr="00A2470A">
              <w:rPr>
                <w:rFonts w:ascii="Arial" w:hAnsi="Arial" w:cs="Arial"/>
                <w:bCs/>
                <w:sz w:val="18"/>
                <w:szCs w:val="18"/>
              </w:rPr>
              <w:t>832332,</w:t>
            </w:r>
            <w:r w:rsidR="00A2470A">
              <w:rPr>
                <w:rFonts w:ascii="Arial" w:hAnsi="Arial" w:cs="Arial"/>
                <w:bCs/>
                <w:sz w:val="18"/>
                <w:szCs w:val="18"/>
              </w:rPr>
              <w:t xml:space="preserve"> </w:t>
            </w:r>
            <w:r w:rsidRPr="00A2470A">
              <w:rPr>
                <w:rFonts w:ascii="Arial" w:hAnsi="Arial" w:cs="Arial"/>
                <w:bCs/>
                <w:sz w:val="18"/>
                <w:szCs w:val="18"/>
              </w:rPr>
              <w:t>835000,</w:t>
            </w:r>
            <w:r w:rsidR="00A2470A">
              <w:rPr>
                <w:rFonts w:ascii="Arial" w:hAnsi="Arial" w:cs="Arial"/>
                <w:bCs/>
                <w:sz w:val="18"/>
                <w:szCs w:val="18"/>
              </w:rPr>
              <w:t xml:space="preserve"> </w:t>
            </w:r>
            <w:r w:rsidRPr="00A2470A">
              <w:rPr>
                <w:rFonts w:ascii="Arial" w:hAnsi="Arial" w:cs="Arial"/>
                <w:bCs/>
                <w:sz w:val="18"/>
                <w:szCs w:val="18"/>
              </w:rPr>
              <w:t>837668,</w:t>
            </w:r>
            <w:r w:rsidR="00A2470A">
              <w:rPr>
                <w:rFonts w:ascii="Arial" w:hAnsi="Arial" w:cs="Arial"/>
                <w:bCs/>
                <w:sz w:val="18"/>
                <w:szCs w:val="18"/>
              </w:rPr>
              <w:t xml:space="preserve"> </w:t>
            </w:r>
            <w:r w:rsidRPr="00A2470A">
              <w:rPr>
                <w:rFonts w:ascii="Arial" w:hAnsi="Arial" w:cs="Arial"/>
                <w:bCs/>
                <w:sz w:val="18"/>
                <w:szCs w:val="18"/>
              </w:rPr>
              <w:t>840332,</w:t>
            </w:r>
            <w:r w:rsidR="00A2470A">
              <w:rPr>
                <w:rFonts w:ascii="Arial" w:hAnsi="Arial" w:cs="Arial"/>
                <w:bCs/>
                <w:sz w:val="18"/>
                <w:szCs w:val="18"/>
              </w:rPr>
              <w:t xml:space="preserve"> </w:t>
            </w:r>
            <w:r w:rsidRPr="00A2470A">
              <w:rPr>
                <w:rFonts w:ascii="Arial" w:hAnsi="Arial" w:cs="Arial"/>
                <w:bCs/>
                <w:sz w:val="18"/>
                <w:szCs w:val="18"/>
              </w:rPr>
              <w:t>843000,</w:t>
            </w:r>
            <w:r w:rsidR="00A2470A">
              <w:rPr>
                <w:rFonts w:ascii="Arial" w:hAnsi="Arial" w:cs="Arial"/>
                <w:bCs/>
                <w:sz w:val="18"/>
                <w:szCs w:val="18"/>
              </w:rPr>
              <w:t xml:space="preserve"> </w:t>
            </w:r>
            <w:r w:rsidRPr="00A2470A">
              <w:rPr>
                <w:rFonts w:ascii="Arial" w:hAnsi="Arial" w:cs="Arial"/>
                <w:bCs/>
                <w:sz w:val="18"/>
                <w:szCs w:val="18"/>
              </w:rPr>
              <w:t>845668,</w:t>
            </w:r>
            <w:r w:rsidR="00A2470A">
              <w:rPr>
                <w:rFonts w:ascii="Arial" w:hAnsi="Arial" w:cs="Arial"/>
                <w:bCs/>
                <w:sz w:val="18"/>
                <w:szCs w:val="18"/>
              </w:rPr>
              <w:t xml:space="preserve"> </w:t>
            </w:r>
            <w:r w:rsidRPr="00A2470A">
              <w:rPr>
                <w:rFonts w:ascii="Arial" w:hAnsi="Arial" w:cs="Arial"/>
                <w:bCs/>
                <w:sz w:val="18"/>
                <w:szCs w:val="18"/>
              </w:rPr>
              <w:t>848332,</w:t>
            </w:r>
            <w:r w:rsidR="00A2470A">
              <w:rPr>
                <w:rFonts w:ascii="Arial" w:hAnsi="Arial" w:cs="Arial"/>
                <w:bCs/>
                <w:sz w:val="18"/>
                <w:szCs w:val="18"/>
              </w:rPr>
              <w:t xml:space="preserve"> </w:t>
            </w:r>
            <w:r w:rsidRPr="00A2470A">
              <w:rPr>
                <w:rFonts w:ascii="Arial" w:hAnsi="Arial" w:cs="Arial"/>
                <w:bCs/>
                <w:sz w:val="18"/>
                <w:szCs w:val="18"/>
              </w:rPr>
              <w:t>851000,</w:t>
            </w:r>
            <w:r w:rsidR="00A2470A">
              <w:rPr>
                <w:rFonts w:ascii="Arial" w:hAnsi="Arial" w:cs="Arial"/>
                <w:bCs/>
                <w:sz w:val="18"/>
                <w:szCs w:val="18"/>
              </w:rPr>
              <w:t xml:space="preserve"> </w:t>
            </w:r>
            <w:r w:rsidRPr="00A2470A">
              <w:rPr>
                <w:rFonts w:ascii="Arial" w:hAnsi="Arial" w:cs="Arial"/>
                <w:bCs/>
                <w:sz w:val="18"/>
                <w:szCs w:val="18"/>
              </w:rPr>
              <w:t>853668,</w:t>
            </w:r>
            <w:r w:rsidR="00A2470A">
              <w:rPr>
                <w:rFonts w:ascii="Arial" w:hAnsi="Arial" w:cs="Arial"/>
                <w:bCs/>
                <w:sz w:val="18"/>
                <w:szCs w:val="18"/>
              </w:rPr>
              <w:t xml:space="preserve"> </w:t>
            </w:r>
            <w:r w:rsidRPr="00A2470A">
              <w:rPr>
                <w:rFonts w:ascii="Arial" w:hAnsi="Arial" w:cs="Arial"/>
                <w:bCs/>
                <w:sz w:val="18"/>
                <w:szCs w:val="18"/>
              </w:rPr>
              <w:t>856332,</w:t>
            </w:r>
            <w:r w:rsidR="00A2470A">
              <w:rPr>
                <w:rFonts w:ascii="Arial" w:hAnsi="Arial" w:cs="Arial"/>
                <w:bCs/>
                <w:sz w:val="18"/>
                <w:szCs w:val="18"/>
              </w:rPr>
              <w:t xml:space="preserve"> </w:t>
            </w:r>
            <w:r w:rsidRPr="00A2470A">
              <w:rPr>
                <w:rFonts w:ascii="Arial" w:hAnsi="Arial" w:cs="Arial"/>
                <w:bCs/>
                <w:sz w:val="18"/>
                <w:szCs w:val="18"/>
              </w:rPr>
              <w:t>859000,</w:t>
            </w:r>
            <w:r w:rsidR="00A2470A">
              <w:rPr>
                <w:rFonts w:ascii="Arial" w:hAnsi="Arial" w:cs="Arial"/>
                <w:bCs/>
                <w:sz w:val="18"/>
                <w:szCs w:val="18"/>
              </w:rPr>
              <w:t xml:space="preserve"> </w:t>
            </w:r>
            <w:r w:rsidRPr="00A2470A">
              <w:rPr>
                <w:rFonts w:ascii="Arial" w:hAnsi="Arial" w:cs="Arial"/>
                <w:bCs/>
                <w:sz w:val="18"/>
                <w:szCs w:val="18"/>
              </w:rPr>
              <w:t>861668,</w:t>
            </w:r>
            <w:r w:rsidR="00A2470A">
              <w:rPr>
                <w:rFonts w:ascii="Arial" w:hAnsi="Arial" w:cs="Arial"/>
                <w:bCs/>
                <w:sz w:val="18"/>
                <w:szCs w:val="18"/>
              </w:rPr>
              <w:t xml:space="preserve"> </w:t>
            </w:r>
            <w:r w:rsidRPr="00A2470A">
              <w:rPr>
                <w:rFonts w:ascii="Arial" w:hAnsi="Arial" w:cs="Arial"/>
                <w:bCs/>
                <w:sz w:val="18"/>
                <w:szCs w:val="18"/>
              </w:rPr>
              <w:t>864332,</w:t>
            </w:r>
            <w:r w:rsidR="00A2470A">
              <w:rPr>
                <w:rFonts w:ascii="Arial" w:hAnsi="Arial" w:cs="Arial"/>
                <w:bCs/>
                <w:sz w:val="18"/>
                <w:szCs w:val="18"/>
              </w:rPr>
              <w:t xml:space="preserve"> </w:t>
            </w:r>
            <w:r w:rsidRPr="00A2470A">
              <w:rPr>
                <w:rFonts w:ascii="Arial" w:hAnsi="Arial" w:cs="Arial"/>
                <w:bCs/>
                <w:sz w:val="18"/>
                <w:szCs w:val="18"/>
              </w:rPr>
              <w:t>867000,</w:t>
            </w:r>
            <w:r w:rsidR="00A2470A">
              <w:rPr>
                <w:rFonts w:ascii="Arial" w:hAnsi="Arial" w:cs="Arial"/>
                <w:bCs/>
                <w:sz w:val="18"/>
                <w:szCs w:val="18"/>
              </w:rPr>
              <w:t xml:space="preserve"> </w:t>
            </w:r>
            <w:r w:rsidRPr="00A2470A">
              <w:rPr>
                <w:rFonts w:ascii="Arial" w:hAnsi="Arial" w:cs="Arial"/>
                <w:bCs/>
                <w:sz w:val="18"/>
                <w:szCs w:val="18"/>
              </w:rPr>
              <w:t>869668,</w:t>
            </w:r>
            <w:r w:rsidR="00A2470A">
              <w:rPr>
                <w:rFonts w:ascii="Arial" w:hAnsi="Arial" w:cs="Arial"/>
                <w:bCs/>
                <w:sz w:val="18"/>
                <w:szCs w:val="18"/>
              </w:rPr>
              <w:t xml:space="preserve"> </w:t>
            </w:r>
          </w:p>
          <w:p w14:paraId="23355314" w14:textId="77777777"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872332</w:t>
            </w:r>
          </w:p>
        </w:tc>
      </w:tr>
      <w:tr w:rsidR="00A1115A" w:rsidRPr="00A2470A" w14:paraId="138F9674" w14:textId="77777777" w:rsidTr="00A2470A">
        <w:trPr>
          <w:jc w:val="center"/>
        </w:trPr>
        <w:tc>
          <w:tcPr>
            <w:tcW w:w="1435" w:type="dxa"/>
          </w:tcPr>
          <w:p w14:paraId="34FDD93B" w14:textId="2D73539A" w:rsidR="00A1115A" w:rsidRPr="00A2470A" w:rsidRDefault="00A1115A" w:rsidP="00112DA3">
            <w:pPr>
              <w:pStyle w:val="TAL"/>
              <w:keepNext w:val="0"/>
              <w:keepLines w:val="0"/>
            </w:pPr>
            <w:r w:rsidRPr="00A2470A">
              <w:t>60</w:t>
            </w:r>
            <w:r w:rsidR="00A2470A">
              <w:t xml:space="preserve"> </w:t>
            </w:r>
            <w:r w:rsidRPr="00A2470A">
              <w:t>MHz</w:t>
            </w:r>
          </w:p>
        </w:tc>
        <w:tc>
          <w:tcPr>
            <w:tcW w:w="5100" w:type="dxa"/>
          </w:tcPr>
          <w:p w14:paraId="09837797" w14:textId="4723226C"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798332,</w:t>
            </w:r>
            <w:r w:rsidR="00A2470A">
              <w:rPr>
                <w:rFonts w:ascii="Arial" w:hAnsi="Arial" w:cs="Arial"/>
                <w:bCs/>
                <w:sz w:val="18"/>
                <w:szCs w:val="18"/>
              </w:rPr>
              <w:t xml:space="preserve"> </w:t>
            </w:r>
            <w:r w:rsidRPr="00A2470A">
              <w:rPr>
                <w:rFonts w:ascii="Arial" w:hAnsi="Arial" w:cs="Arial"/>
                <w:bCs/>
                <w:sz w:val="18"/>
                <w:szCs w:val="18"/>
              </w:rPr>
              <w:t>799668,</w:t>
            </w:r>
            <w:r w:rsidR="00A2470A">
              <w:rPr>
                <w:rFonts w:ascii="Arial" w:hAnsi="Arial" w:cs="Arial"/>
                <w:bCs/>
                <w:sz w:val="18"/>
                <w:szCs w:val="18"/>
              </w:rPr>
              <w:t xml:space="preserve"> </w:t>
            </w:r>
            <w:r w:rsidRPr="00A2470A">
              <w:rPr>
                <w:rFonts w:ascii="Arial" w:hAnsi="Arial" w:cs="Arial"/>
                <w:bCs/>
                <w:sz w:val="18"/>
                <w:szCs w:val="18"/>
              </w:rPr>
              <w:t>803668,</w:t>
            </w:r>
            <w:r w:rsidR="00A2470A">
              <w:rPr>
                <w:rFonts w:ascii="Arial" w:hAnsi="Arial" w:cs="Arial"/>
                <w:bCs/>
                <w:sz w:val="18"/>
                <w:szCs w:val="18"/>
              </w:rPr>
              <w:t xml:space="preserve"> </w:t>
            </w:r>
            <w:r w:rsidRPr="00A2470A">
              <w:rPr>
                <w:rFonts w:ascii="Arial" w:hAnsi="Arial" w:cs="Arial"/>
                <w:bCs/>
                <w:sz w:val="18"/>
                <w:szCs w:val="18"/>
              </w:rPr>
              <w:t>805000,</w:t>
            </w:r>
            <w:r w:rsidR="00A2470A">
              <w:rPr>
                <w:rFonts w:ascii="Arial" w:hAnsi="Arial" w:cs="Arial"/>
                <w:bCs/>
                <w:sz w:val="18"/>
                <w:szCs w:val="18"/>
              </w:rPr>
              <w:t xml:space="preserve"> </w:t>
            </w:r>
            <w:r w:rsidRPr="00A2470A">
              <w:rPr>
                <w:rFonts w:ascii="Arial" w:hAnsi="Arial" w:cs="Arial"/>
                <w:bCs/>
                <w:sz w:val="18"/>
                <w:szCs w:val="18"/>
              </w:rPr>
              <w:t>809000,</w:t>
            </w:r>
            <w:r w:rsidR="00A2470A">
              <w:rPr>
                <w:rFonts w:ascii="Arial" w:hAnsi="Arial" w:cs="Arial"/>
                <w:bCs/>
                <w:sz w:val="18"/>
                <w:szCs w:val="18"/>
              </w:rPr>
              <w:t xml:space="preserve"> </w:t>
            </w:r>
            <w:r w:rsidRPr="00A2470A">
              <w:rPr>
                <w:rFonts w:ascii="Arial" w:hAnsi="Arial" w:cs="Arial"/>
                <w:bCs/>
                <w:sz w:val="18"/>
                <w:szCs w:val="18"/>
              </w:rPr>
              <w:t>810332,</w:t>
            </w:r>
            <w:r w:rsidR="00A2470A">
              <w:rPr>
                <w:rFonts w:ascii="Arial" w:hAnsi="Arial" w:cs="Arial"/>
                <w:bCs/>
                <w:sz w:val="18"/>
                <w:szCs w:val="18"/>
              </w:rPr>
              <w:t xml:space="preserve"> </w:t>
            </w:r>
            <w:r w:rsidRPr="00A2470A">
              <w:rPr>
                <w:rFonts w:ascii="Arial" w:hAnsi="Arial" w:cs="Arial"/>
                <w:bCs/>
                <w:sz w:val="18"/>
                <w:szCs w:val="18"/>
              </w:rPr>
              <w:t>814332,</w:t>
            </w:r>
            <w:r w:rsidR="00A2470A">
              <w:rPr>
                <w:rFonts w:ascii="Arial" w:hAnsi="Arial" w:cs="Arial"/>
                <w:bCs/>
                <w:sz w:val="18"/>
                <w:szCs w:val="18"/>
              </w:rPr>
              <w:t xml:space="preserve"> </w:t>
            </w:r>
            <w:r w:rsidRPr="00A2470A">
              <w:rPr>
                <w:rFonts w:ascii="Arial" w:hAnsi="Arial" w:cs="Arial"/>
                <w:bCs/>
                <w:sz w:val="18"/>
                <w:szCs w:val="18"/>
              </w:rPr>
              <w:t>815668,</w:t>
            </w:r>
            <w:r w:rsidR="00A2470A">
              <w:rPr>
                <w:rFonts w:ascii="Arial" w:hAnsi="Arial" w:cs="Arial"/>
                <w:bCs/>
                <w:sz w:val="18"/>
                <w:szCs w:val="18"/>
              </w:rPr>
              <w:t xml:space="preserve"> </w:t>
            </w:r>
            <w:r w:rsidRPr="00A2470A">
              <w:rPr>
                <w:rFonts w:ascii="Arial" w:hAnsi="Arial" w:cs="Arial"/>
                <w:bCs/>
                <w:sz w:val="18"/>
                <w:szCs w:val="18"/>
              </w:rPr>
              <w:t>819668,</w:t>
            </w:r>
            <w:r w:rsidR="00A2470A">
              <w:rPr>
                <w:rFonts w:ascii="Arial" w:hAnsi="Arial" w:cs="Arial"/>
                <w:bCs/>
                <w:sz w:val="18"/>
                <w:szCs w:val="18"/>
              </w:rPr>
              <w:t xml:space="preserve"> </w:t>
            </w:r>
            <w:r w:rsidRPr="00A2470A">
              <w:rPr>
                <w:rFonts w:ascii="Arial" w:hAnsi="Arial" w:cs="Arial"/>
                <w:bCs/>
                <w:sz w:val="18"/>
                <w:szCs w:val="18"/>
              </w:rPr>
              <w:t>821000,</w:t>
            </w:r>
            <w:r w:rsidR="00A2470A">
              <w:rPr>
                <w:rFonts w:ascii="Arial" w:hAnsi="Arial" w:cs="Arial"/>
                <w:bCs/>
                <w:sz w:val="18"/>
                <w:szCs w:val="18"/>
              </w:rPr>
              <w:t xml:space="preserve"> </w:t>
            </w:r>
            <w:r w:rsidRPr="00A2470A">
              <w:rPr>
                <w:rFonts w:ascii="Arial" w:hAnsi="Arial" w:cs="Arial"/>
                <w:bCs/>
                <w:sz w:val="18"/>
                <w:szCs w:val="18"/>
              </w:rPr>
              <w:t>825000,</w:t>
            </w:r>
            <w:r w:rsidR="00A2470A">
              <w:rPr>
                <w:rFonts w:ascii="Arial" w:hAnsi="Arial" w:cs="Arial"/>
                <w:bCs/>
                <w:sz w:val="18"/>
                <w:szCs w:val="18"/>
              </w:rPr>
              <w:t xml:space="preserve"> </w:t>
            </w:r>
            <w:r w:rsidRPr="00A2470A">
              <w:rPr>
                <w:rFonts w:ascii="Arial" w:hAnsi="Arial" w:cs="Arial"/>
                <w:bCs/>
                <w:sz w:val="18"/>
                <w:szCs w:val="18"/>
              </w:rPr>
              <w:t>826332,</w:t>
            </w:r>
            <w:r w:rsidR="00A2470A">
              <w:rPr>
                <w:rFonts w:ascii="Arial" w:hAnsi="Arial" w:cs="Arial"/>
                <w:bCs/>
                <w:sz w:val="18"/>
                <w:szCs w:val="18"/>
              </w:rPr>
              <w:t xml:space="preserve"> </w:t>
            </w:r>
            <w:r w:rsidRPr="00A2470A">
              <w:rPr>
                <w:rFonts w:ascii="Arial" w:hAnsi="Arial" w:cs="Arial"/>
                <w:bCs/>
                <w:sz w:val="18"/>
                <w:szCs w:val="18"/>
              </w:rPr>
              <w:t>830332,</w:t>
            </w:r>
            <w:r w:rsidR="00A2470A">
              <w:rPr>
                <w:rFonts w:ascii="Arial" w:hAnsi="Arial" w:cs="Arial"/>
                <w:bCs/>
                <w:sz w:val="18"/>
                <w:szCs w:val="18"/>
              </w:rPr>
              <w:t xml:space="preserve"> </w:t>
            </w:r>
            <w:r w:rsidRPr="00A2470A">
              <w:rPr>
                <w:rFonts w:ascii="Arial" w:hAnsi="Arial" w:cs="Arial"/>
                <w:bCs/>
                <w:sz w:val="18"/>
                <w:szCs w:val="18"/>
              </w:rPr>
              <w:t>831668,</w:t>
            </w:r>
            <w:r w:rsidR="00A2470A">
              <w:rPr>
                <w:rFonts w:ascii="Arial" w:hAnsi="Arial" w:cs="Arial"/>
                <w:bCs/>
                <w:sz w:val="18"/>
                <w:szCs w:val="18"/>
              </w:rPr>
              <w:t xml:space="preserve"> </w:t>
            </w:r>
            <w:r w:rsidRPr="00A2470A">
              <w:rPr>
                <w:rFonts w:ascii="Arial" w:hAnsi="Arial" w:cs="Arial"/>
                <w:bCs/>
                <w:sz w:val="18"/>
                <w:szCs w:val="18"/>
              </w:rPr>
              <w:t>835668,</w:t>
            </w:r>
            <w:r w:rsidR="00A2470A">
              <w:rPr>
                <w:rFonts w:ascii="Arial" w:hAnsi="Arial" w:cs="Arial"/>
                <w:bCs/>
                <w:sz w:val="18"/>
                <w:szCs w:val="18"/>
              </w:rPr>
              <w:t xml:space="preserve"> </w:t>
            </w:r>
            <w:r w:rsidRPr="00A2470A">
              <w:rPr>
                <w:rFonts w:ascii="Arial" w:hAnsi="Arial" w:cs="Arial"/>
                <w:bCs/>
                <w:sz w:val="18"/>
                <w:szCs w:val="18"/>
              </w:rPr>
              <w:t>837000,</w:t>
            </w:r>
            <w:r w:rsidR="00A2470A">
              <w:rPr>
                <w:rFonts w:ascii="Arial" w:hAnsi="Arial" w:cs="Arial"/>
                <w:bCs/>
                <w:sz w:val="18"/>
                <w:szCs w:val="18"/>
              </w:rPr>
              <w:t xml:space="preserve"> </w:t>
            </w:r>
            <w:r w:rsidRPr="00A2470A">
              <w:rPr>
                <w:rFonts w:ascii="Arial" w:hAnsi="Arial" w:cs="Arial"/>
                <w:bCs/>
                <w:sz w:val="18"/>
                <w:szCs w:val="18"/>
              </w:rPr>
              <w:t>841000,</w:t>
            </w:r>
            <w:r w:rsidR="00A2470A">
              <w:rPr>
                <w:rFonts w:ascii="Arial" w:hAnsi="Arial" w:cs="Arial"/>
                <w:bCs/>
                <w:sz w:val="18"/>
                <w:szCs w:val="18"/>
              </w:rPr>
              <w:t xml:space="preserve"> </w:t>
            </w:r>
            <w:r w:rsidRPr="00A2470A">
              <w:rPr>
                <w:rFonts w:ascii="Arial" w:hAnsi="Arial" w:cs="Arial"/>
                <w:bCs/>
                <w:sz w:val="18"/>
                <w:szCs w:val="18"/>
              </w:rPr>
              <w:t>842332,</w:t>
            </w:r>
            <w:r w:rsidR="00A2470A">
              <w:rPr>
                <w:rFonts w:ascii="Arial" w:hAnsi="Arial" w:cs="Arial"/>
                <w:bCs/>
                <w:sz w:val="18"/>
                <w:szCs w:val="18"/>
              </w:rPr>
              <w:t xml:space="preserve"> </w:t>
            </w:r>
            <w:r w:rsidRPr="00A2470A">
              <w:rPr>
                <w:rFonts w:ascii="Arial" w:hAnsi="Arial" w:cs="Arial"/>
                <w:bCs/>
                <w:sz w:val="18"/>
                <w:szCs w:val="18"/>
              </w:rPr>
              <w:t>846332,</w:t>
            </w:r>
            <w:r w:rsidR="00A2470A">
              <w:rPr>
                <w:rFonts w:ascii="Arial" w:hAnsi="Arial" w:cs="Arial"/>
                <w:bCs/>
                <w:sz w:val="18"/>
                <w:szCs w:val="18"/>
              </w:rPr>
              <w:t xml:space="preserve"> </w:t>
            </w:r>
            <w:r w:rsidRPr="00A2470A">
              <w:rPr>
                <w:rFonts w:ascii="Arial" w:hAnsi="Arial" w:cs="Arial"/>
                <w:bCs/>
                <w:sz w:val="18"/>
                <w:szCs w:val="18"/>
              </w:rPr>
              <w:t>847668,</w:t>
            </w:r>
            <w:r w:rsidR="00A2470A">
              <w:rPr>
                <w:rFonts w:ascii="Arial" w:hAnsi="Arial" w:cs="Arial"/>
                <w:bCs/>
                <w:sz w:val="18"/>
                <w:szCs w:val="18"/>
              </w:rPr>
              <w:t xml:space="preserve"> </w:t>
            </w:r>
            <w:r w:rsidRPr="00A2470A">
              <w:rPr>
                <w:rFonts w:ascii="Arial" w:hAnsi="Arial" w:cs="Arial"/>
                <w:bCs/>
                <w:sz w:val="18"/>
                <w:szCs w:val="18"/>
              </w:rPr>
              <w:t>851668,</w:t>
            </w:r>
            <w:r w:rsidR="00A2470A">
              <w:rPr>
                <w:rFonts w:ascii="Arial" w:hAnsi="Arial" w:cs="Arial"/>
                <w:bCs/>
                <w:sz w:val="18"/>
                <w:szCs w:val="18"/>
              </w:rPr>
              <w:t xml:space="preserve"> </w:t>
            </w:r>
            <w:r w:rsidRPr="00A2470A">
              <w:rPr>
                <w:rFonts w:ascii="Arial" w:hAnsi="Arial" w:cs="Arial"/>
                <w:bCs/>
                <w:sz w:val="18"/>
                <w:szCs w:val="18"/>
              </w:rPr>
              <w:t>853000,</w:t>
            </w:r>
            <w:r w:rsidR="00A2470A">
              <w:rPr>
                <w:rFonts w:ascii="Arial" w:hAnsi="Arial" w:cs="Arial"/>
                <w:bCs/>
                <w:sz w:val="18"/>
                <w:szCs w:val="18"/>
              </w:rPr>
              <w:t xml:space="preserve"> </w:t>
            </w:r>
            <w:r w:rsidRPr="00A2470A">
              <w:rPr>
                <w:rFonts w:ascii="Arial" w:hAnsi="Arial" w:cs="Arial"/>
                <w:bCs/>
                <w:sz w:val="18"/>
                <w:szCs w:val="18"/>
              </w:rPr>
              <w:t>857000,</w:t>
            </w:r>
            <w:r w:rsidR="00A2470A">
              <w:rPr>
                <w:rFonts w:ascii="Arial" w:hAnsi="Arial" w:cs="Arial"/>
                <w:bCs/>
                <w:sz w:val="18"/>
                <w:szCs w:val="18"/>
              </w:rPr>
              <w:t xml:space="preserve"> </w:t>
            </w:r>
            <w:r w:rsidRPr="00A2470A">
              <w:rPr>
                <w:rFonts w:ascii="Arial" w:hAnsi="Arial" w:cs="Arial"/>
                <w:bCs/>
                <w:sz w:val="18"/>
                <w:szCs w:val="18"/>
              </w:rPr>
              <w:t>858332,</w:t>
            </w:r>
            <w:r w:rsidR="00A2470A">
              <w:rPr>
                <w:rFonts w:ascii="Arial" w:hAnsi="Arial" w:cs="Arial"/>
                <w:bCs/>
                <w:sz w:val="18"/>
                <w:szCs w:val="18"/>
              </w:rPr>
              <w:t xml:space="preserve"> </w:t>
            </w:r>
            <w:r w:rsidRPr="00A2470A">
              <w:rPr>
                <w:rFonts w:ascii="Arial" w:hAnsi="Arial" w:cs="Arial"/>
                <w:bCs/>
                <w:sz w:val="18"/>
                <w:szCs w:val="18"/>
              </w:rPr>
              <w:t>862332,</w:t>
            </w:r>
            <w:r w:rsidR="00A2470A">
              <w:rPr>
                <w:rFonts w:ascii="Arial" w:hAnsi="Arial" w:cs="Arial"/>
                <w:bCs/>
                <w:sz w:val="18"/>
                <w:szCs w:val="18"/>
              </w:rPr>
              <w:t xml:space="preserve"> </w:t>
            </w:r>
            <w:r w:rsidRPr="00A2470A">
              <w:rPr>
                <w:rFonts w:ascii="Arial" w:hAnsi="Arial" w:cs="Arial"/>
                <w:bCs/>
                <w:sz w:val="18"/>
                <w:szCs w:val="18"/>
              </w:rPr>
              <w:t>863668,</w:t>
            </w:r>
            <w:r w:rsidR="00A2470A">
              <w:rPr>
                <w:rFonts w:ascii="Arial" w:hAnsi="Arial" w:cs="Arial"/>
                <w:bCs/>
                <w:sz w:val="18"/>
                <w:szCs w:val="18"/>
              </w:rPr>
              <w:t xml:space="preserve"> </w:t>
            </w:r>
            <w:r w:rsidRPr="00A2470A">
              <w:rPr>
                <w:rFonts w:ascii="Arial" w:hAnsi="Arial" w:cs="Arial"/>
                <w:bCs/>
                <w:sz w:val="18"/>
                <w:szCs w:val="18"/>
              </w:rPr>
              <w:t>867668,</w:t>
            </w:r>
            <w:r w:rsidR="00A2470A">
              <w:rPr>
                <w:rFonts w:ascii="Arial" w:hAnsi="Arial" w:cs="Arial"/>
                <w:bCs/>
                <w:sz w:val="18"/>
                <w:szCs w:val="18"/>
              </w:rPr>
              <w:t xml:space="preserve"> </w:t>
            </w:r>
            <w:r w:rsidRPr="00A2470A">
              <w:rPr>
                <w:rFonts w:ascii="Arial" w:hAnsi="Arial" w:cs="Arial"/>
                <w:bCs/>
                <w:sz w:val="18"/>
                <w:szCs w:val="18"/>
              </w:rPr>
              <w:t>869000,</w:t>
            </w:r>
            <w:r w:rsidR="00A2470A">
              <w:rPr>
                <w:rFonts w:ascii="Arial" w:hAnsi="Arial" w:cs="Arial"/>
                <w:bCs/>
                <w:sz w:val="18"/>
                <w:szCs w:val="18"/>
              </w:rPr>
              <w:t xml:space="preserve"> </w:t>
            </w:r>
            <w:r w:rsidRPr="00A2470A">
              <w:rPr>
                <w:rFonts w:ascii="Arial" w:hAnsi="Arial" w:cs="Arial"/>
                <w:bCs/>
                <w:sz w:val="18"/>
                <w:szCs w:val="18"/>
              </w:rPr>
              <w:t>873000</w:t>
            </w:r>
          </w:p>
        </w:tc>
      </w:tr>
      <w:tr w:rsidR="00A1115A" w:rsidRPr="00A2470A" w14:paraId="38563386" w14:textId="77777777" w:rsidTr="00A2470A">
        <w:trPr>
          <w:jc w:val="center"/>
        </w:trPr>
        <w:tc>
          <w:tcPr>
            <w:tcW w:w="1435" w:type="dxa"/>
          </w:tcPr>
          <w:p w14:paraId="068B9545" w14:textId="6F9E3F2C" w:rsidR="00A1115A" w:rsidRPr="00A2470A" w:rsidRDefault="00A1115A" w:rsidP="00112DA3">
            <w:pPr>
              <w:pStyle w:val="TAL"/>
              <w:keepNext w:val="0"/>
              <w:keepLines w:val="0"/>
            </w:pPr>
            <w:r w:rsidRPr="00A2470A">
              <w:t>80</w:t>
            </w:r>
            <w:r w:rsidR="00A2470A">
              <w:t xml:space="preserve"> </w:t>
            </w:r>
            <w:r w:rsidRPr="00A2470A">
              <w:t>MHz</w:t>
            </w:r>
          </w:p>
        </w:tc>
        <w:tc>
          <w:tcPr>
            <w:tcW w:w="5100" w:type="dxa"/>
          </w:tcPr>
          <w:p w14:paraId="33EA233A" w14:textId="11CEDC1D"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799000,</w:t>
            </w:r>
            <w:r w:rsidR="00A2470A">
              <w:rPr>
                <w:rFonts w:ascii="Arial" w:hAnsi="Arial" w:cs="Arial"/>
                <w:bCs/>
                <w:sz w:val="18"/>
                <w:szCs w:val="18"/>
              </w:rPr>
              <w:t xml:space="preserve"> </w:t>
            </w:r>
            <w:r w:rsidRPr="00A2470A">
              <w:rPr>
                <w:rFonts w:ascii="Arial" w:hAnsi="Arial" w:cs="Arial"/>
                <w:bCs/>
                <w:sz w:val="18"/>
                <w:szCs w:val="18"/>
              </w:rPr>
              <w:t>804332,</w:t>
            </w:r>
            <w:r w:rsidR="00A2470A">
              <w:rPr>
                <w:rFonts w:ascii="Arial" w:hAnsi="Arial" w:cs="Arial"/>
                <w:bCs/>
                <w:sz w:val="18"/>
                <w:szCs w:val="18"/>
              </w:rPr>
              <w:t xml:space="preserve"> </w:t>
            </w:r>
            <w:r w:rsidRPr="00A2470A">
              <w:rPr>
                <w:rFonts w:ascii="Arial" w:hAnsi="Arial" w:cs="Arial"/>
                <w:bCs/>
                <w:sz w:val="18"/>
                <w:szCs w:val="18"/>
              </w:rPr>
              <w:t>809668,</w:t>
            </w:r>
            <w:r w:rsidR="00A2470A">
              <w:rPr>
                <w:rFonts w:ascii="Arial" w:hAnsi="Arial" w:cs="Arial"/>
                <w:bCs/>
                <w:sz w:val="18"/>
                <w:szCs w:val="18"/>
              </w:rPr>
              <w:t xml:space="preserve"> </w:t>
            </w:r>
            <w:r w:rsidRPr="00A2470A">
              <w:rPr>
                <w:rFonts w:ascii="Arial" w:hAnsi="Arial" w:cs="Arial"/>
                <w:bCs/>
                <w:sz w:val="18"/>
                <w:szCs w:val="18"/>
              </w:rPr>
              <w:t>815000,</w:t>
            </w:r>
            <w:r w:rsidR="00A2470A">
              <w:rPr>
                <w:rFonts w:ascii="Arial" w:hAnsi="Arial" w:cs="Arial"/>
                <w:bCs/>
                <w:sz w:val="18"/>
                <w:szCs w:val="18"/>
              </w:rPr>
              <w:t xml:space="preserve"> </w:t>
            </w:r>
            <w:r w:rsidRPr="00A2470A">
              <w:rPr>
                <w:rFonts w:ascii="Arial" w:hAnsi="Arial" w:cs="Arial"/>
                <w:bCs/>
                <w:sz w:val="18"/>
                <w:szCs w:val="18"/>
              </w:rPr>
              <w:t>820332,</w:t>
            </w:r>
            <w:r w:rsidR="00A2470A">
              <w:rPr>
                <w:rFonts w:ascii="Arial" w:hAnsi="Arial" w:cs="Arial"/>
                <w:bCs/>
                <w:sz w:val="18"/>
                <w:szCs w:val="18"/>
              </w:rPr>
              <w:t xml:space="preserve"> </w:t>
            </w:r>
            <w:r w:rsidRPr="00A2470A">
              <w:rPr>
                <w:rFonts w:ascii="Arial" w:hAnsi="Arial" w:cs="Arial"/>
                <w:bCs/>
                <w:sz w:val="18"/>
                <w:szCs w:val="18"/>
              </w:rPr>
              <w:t>825668,</w:t>
            </w:r>
            <w:r w:rsidR="00A2470A">
              <w:rPr>
                <w:rFonts w:ascii="Arial" w:hAnsi="Arial" w:cs="Arial"/>
                <w:bCs/>
                <w:sz w:val="18"/>
                <w:szCs w:val="18"/>
              </w:rPr>
              <w:t xml:space="preserve"> </w:t>
            </w:r>
            <w:r w:rsidRPr="00A2470A">
              <w:rPr>
                <w:rFonts w:ascii="Arial" w:hAnsi="Arial" w:cs="Arial"/>
                <w:bCs/>
                <w:sz w:val="18"/>
                <w:szCs w:val="18"/>
              </w:rPr>
              <w:t>831000,</w:t>
            </w:r>
            <w:r w:rsidR="00A2470A">
              <w:rPr>
                <w:rFonts w:ascii="Arial" w:hAnsi="Arial" w:cs="Arial"/>
                <w:bCs/>
                <w:sz w:val="18"/>
                <w:szCs w:val="18"/>
              </w:rPr>
              <w:t xml:space="preserve"> </w:t>
            </w:r>
            <w:r w:rsidRPr="00A2470A">
              <w:rPr>
                <w:rFonts w:ascii="Arial" w:hAnsi="Arial" w:cs="Arial"/>
                <w:bCs/>
                <w:sz w:val="18"/>
                <w:szCs w:val="18"/>
              </w:rPr>
              <w:t>836332,</w:t>
            </w:r>
            <w:r w:rsidR="00A2470A">
              <w:rPr>
                <w:rFonts w:ascii="Arial" w:hAnsi="Arial" w:cs="Arial"/>
                <w:bCs/>
                <w:sz w:val="18"/>
                <w:szCs w:val="18"/>
              </w:rPr>
              <w:t xml:space="preserve"> </w:t>
            </w:r>
            <w:r w:rsidRPr="00A2470A">
              <w:rPr>
                <w:rFonts w:ascii="Arial" w:hAnsi="Arial" w:cs="Arial"/>
                <w:bCs/>
                <w:sz w:val="18"/>
                <w:szCs w:val="18"/>
              </w:rPr>
              <w:t>841668,</w:t>
            </w:r>
            <w:r w:rsidR="00A2470A">
              <w:rPr>
                <w:rFonts w:ascii="Arial" w:hAnsi="Arial" w:cs="Arial"/>
                <w:bCs/>
                <w:sz w:val="18"/>
                <w:szCs w:val="18"/>
              </w:rPr>
              <w:t xml:space="preserve"> </w:t>
            </w:r>
            <w:r w:rsidRPr="00A2470A">
              <w:rPr>
                <w:rFonts w:ascii="Arial" w:hAnsi="Arial" w:cs="Arial"/>
                <w:bCs/>
                <w:sz w:val="18"/>
                <w:szCs w:val="18"/>
              </w:rPr>
              <w:t>847000,</w:t>
            </w:r>
            <w:r w:rsidR="00A2470A">
              <w:rPr>
                <w:rFonts w:ascii="Arial" w:hAnsi="Arial" w:cs="Arial"/>
                <w:bCs/>
                <w:sz w:val="18"/>
                <w:szCs w:val="18"/>
              </w:rPr>
              <w:t xml:space="preserve"> </w:t>
            </w:r>
            <w:r w:rsidRPr="00A2470A">
              <w:rPr>
                <w:rFonts w:ascii="Arial" w:hAnsi="Arial" w:cs="Arial"/>
                <w:bCs/>
                <w:sz w:val="18"/>
                <w:szCs w:val="18"/>
              </w:rPr>
              <w:t>852332,</w:t>
            </w:r>
            <w:r w:rsidR="00A2470A">
              <w:rPr>
                <w:rFonts w:ascii="Arial" w:hAnsi="Arial" w:cs="Arial"/>
                <w:bCs/>
                <w:sz w:val="18"/>
                <w:szCs w:val="18"/>
              </w:rPr>
              <w:t xml:space="preserve"> </w:t>
            </w:r>
            <w:r w:rsidRPr="00A2470A">
              <w:rPr>
                <w:rFonts w:ascii="Arial" w:hAnsi="Arial" w:cs="Arial"/>
                <w:bCs/>
                <w:sz w:val="18"/>
                <w:szCs w:val="18"/>
              </w:rPr>
              <w:t>857668,</w:t>
            </w:r>
            <w:r w:rsidR="00A2470A">
              <w:rPr>
                <w:rFonts w:ascii="Arial" w:hAnsi="Arial" w:cs="Arial"/>
                <w:bCs/>
                <w:sz w:val="18"/>
                <w:szCs w:val="18"/>
              </w:rPr>
              <w:t xml:space="preserve"> </w:t>
            </w:r>
            <w:r w:rsidRPr="00A2470A">
              <w:rPr>
                <w:rFonts w:ascii="Arial" w:hAnsi="Arial" w:cs="Arial"/>
                <w:bCs/>
                <w:sz w:val="18"/>
                <w:szCs w:val="18"/>
              </w:rPr>
              <w:t>863000,</w:t>
            </w:r>
            <w:r w:rsidR="00A2470A">
              <w:rPr>
                <w:rFonts w:ascii="Arial" w:hAnsi="Arial" w:cs="Arial"/>
                <w:bCs/>
                <w:sz w:val="18"/>
                <w:szCs w:val="18"/>
              </w:rPr>
              <w:t xml:space="preserve"> </w:t>
            </w:r>
            <w:r w:rsidRPr="00A2470A">
              <w:rPr>
                <w:rFonts w:ascii="Arial" w:hAnsi="Arial" w:cs="Arial"/>
                <w:bCs/>
                <w:sz w:val="18"/>
                <w:szCs w:val="18"/>
              </w:rPr>
              <w:t>868332</w:t>
            </w:r>
          </w:p>
        </w:tc>
      </w:tr>
      <w:tr w:rsidR="00974499" w:rsidRPr="00A2470A" w14:paraId="050529E2" w14:textId="77777777" w:rsidTr="00A2470A">
        <w:trPr>
          <w:jc w:val="center"/>
        </w:trPr>
        <w:tc>
          <w:tcPr>
            <w:tcW w:w="1435" w:type="dxa"/>
          </w:tcPr>
          <w:p w14:paraId="08430700" w14:textId="4F75E16B" w:rsidR="00974499" w:rsidRPr="00A2470A" w:rsidRDefault="00974499"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CF742BB" w14:textId="4D3BEC07" w:rsidR="00974499" w:rsidRPr="00A2470A" w:rsidRDefault="00974499" w:rsidP="00112DA3">
            <w:pPr>
              <w:pStyle w:val="TAL"/>
              <w:keepNext w:val="0"/>
              <w:keepLines w:val="0"/>
              <w:rPr>
                <w:lang w:eastAsia="en-GB"/>
              </w:rPr>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r w:rsidR="00A2470A">
              <w:rPr>
                <w:lang w:eastAsia="en-GB"/>
              </w:rPr>
              <w:t xml:space="preserve"> </w:t>
            </w:r>
            <w:r w:rsidRPr="00A2470A">
              <w:rPr>
                <w:lang w:eastAsia="en-GB"/>
              </w:rPr>
              <w:t>831668,</w:t>
            </w:r>
            <w:r w:rsidR="00A2470A">
              <w:rPr>
                <w:lang w:eastAsia="en-GB"/>
              </w:rPr>
              <w:t xml:space="preserve"> </w:t>
            </w:r>
            <w:r w:rsidRPr="00A2470A">
              <w:rPr>
                <w:lang w:eastAsia="en-GB"/>
              </w:rPr>
              <w:t>835668,</w:t>
            </w:r>
            <w:r w:rsidR="00A2470A">
              <w:rPr>
                <w:lang w:eastAsia="en-GB"/>
              </w:rPr>
              <w:t xml:space="preserve"> </w:t>
            </w:r>
            <w:r w:rsidRPr="00A2470A">
              <w:rPr>
                <w:lang w:eastAsia="en-GB"/>
              </w:rPr>
              <w:t>842332,</w:t>
            </w:r>
            <w:r w:rsidR="00A2470A">
              <w:rPr>
                <w:lang w:eastAsia="en-GB"/>
              </w:rPr>
              <w:t xml:space="preserve"> </w:t>
            </w:r>
            <w:r w:rsidRPr="00A2470A">
              <w:rPr>
                <w:lang w:eastAsia="en-GB"/>
              </w:rPr>
              <w:t>846332,</w:t>
            </w:r>
            <w:r w:rsidR="00A2470A">
              <w:rPr>
                <w:lang w:eastAsia="en-GB"/>
              </w:rPr>
              <w:t xml:space="preserve"> </w:t>
            </w:r>
            <w:r w:rsidRPr="00A2470A">
              <w:rPr>
                <w:lang w:eastAsia="en-GB"/>
              </w:rPr>
              <w:t>853000,</w:t>
            </w:r>
            <w:r w:rsidR="00A2470A">
              <w:rPr>
                <w:lang w:eastAsia="en-GB"/>
              </w:rPr>
              <w:t xml:space="preserve"> </w:t>
            </w:r>
            <w:r w:rsidRPr="00A2470A">
              <w:rPr>
                <w:lang w:eastAsia="en-GB"/>
              </w:rPr>
              <w:t>857000,</w:t>
            </w:r>
          </w:p>
          <w:p w14:paraId="0E704B4B" w14:textId="10A04415" w:rsidR="00974499" w:rsidRPr="00A2470A" w:rsidRDefault="00974499" w:rsidP="00112DA3">
            <w:pPr>
              <w:pStyle w:val="TAL"/>
              <w:keepNext w:val="0"/>
              <w:keepLines w:val="0"/>
            </w:pPr>
            <w:r w:rsidRPr="00A2470A">
              <w:rPr>
                <w:lang w:eastAsia="en-GB"/>
              </w:rPr>
              <w:t>863668,</w:t>
            </w:r>
            <w:r w:rsidR="00A2470A">
              <w:rPr>
                <w:lang w:eastAsia="en-GB"/>
              </w:rPr>
              <w:t xml:space="preserve"> </w:t>
            </w:r>
            <w:r w:rsidRPr="00A2470A">
              <w:rPr>
                <w:lang w:eastAsia="en-GB"/>
              </w:rPr>
              <w:t>867668,</w:t>
            </w:r>
            <w:r w:rsidR="00A2470A">
              <w:rPr>
                <w:lang w:eastAsia="en-GB"/>
              </w:rPr>
              <w:t xml:space="preserve"> </w:t>
            </w:r>
            <w:r w:rsidRPr="00A2470A">
              <w:rPr>
                <w:lang w:eastAsia="en-GB"/>
              </w:rPr>
              <w:t>869000,</w:t>
            </w:r>
            <w:r w:rsidR="00A2470A">
              <w:rPr>
                <w:lang w:eastAsia="en-GB"/>
              </w:rPr>
              <w:t xml:space="preserve"> </w:t>
            </w:r>
            <w:r w:rsidRPr="00A2470A">
              <w:rPr>
                <w:lang w:eastAsia="en-GB"/>
              </w:rPr>
              <w:t>870332,</w:t>
            </w:r>
            <w:r w:rsidR="00A2470A">
              <w:rPr>
                <w:lang w:eastAsia="en-GB"/>
              </w:rPr>
              <w:t xml:space="preserve"> </w:t>
            </w:r>
            <w:r w:rsidRPr="00A2470A">
              <w:rPr>
                <w:lang w:eastAsia="en-GB"/>
              </w:rPr>
              <w:t>871668</w:t>
            </w:r>
          </w:p>
        </w:tc>
      </w:tr>
      <w:tr w:rsidR="00DF0952" w:rsidRPr="00A2470A" w14:paraId="6708C632" w14:textId="77777777" w:rsidTr="00A2470A">
        <w:trPr>
          <w:jc w:val="center"/>
        </w:trPr>
        <w:tc>
          <w:tcPr>
            <w:tcW w:w="6535" w:type="dxa"/>
            <w:gridSpan w:val="2"/>
          </w:tcPr>
          <w:p w14:paraId="5AE03973" w14:textId="7DF2823E" w:rsidR="00DF0952" w:rsidRPr="00A2470A" w:rsidRDefault="008945E6" w:rsidP="00112DA3">
            <w:pPr>
              <w:pStyle w:val="TAN"/>
              <w:keepNext w:val="0"/>
              <w:keepLines w:val="0"/>
              <w:rPr>
                <w:lang w:eastAsia="en-GB"/>
              </w:rPr>
            </w:pPr>
            <w:r w:rsidRPr="00A2470A">
              <w:rPr>
                <w:rFonts w:cs="Arial"/>
                <w:bCs/>
                <w:szCs w:val="18"/>
                <w:lang w:eastAsia="en-GB"/>
              </w:rPr>
              <w:t>NOTE</w:t>
            </w:r>
            <w:r w:rsidR="00A2470A">
              <w:rPr>
                <w:rFonts w:cs="Arial"/>
                <w:bCs/>
                <w:szCs w:val="18"/>
                <w:lang w:eastAsia="en-GB"/>
              </w:rPr>
              <w:t xml:space="preserve"> </w:t>
            </w:r>
            <w:r w:rsidR="00DF0952" w:rsidRPr="00A2470A">
              <w:rPr>
                <w:rFonts w:cs="Arial"/>
                <w:bCs/>
                <w:szCs w:val="18"/>
                <w:lang w:eastAsia="en-GB"/>
              </w:rPr>
              <w:t>1:</w:t>
            </w:r>
            <w:r w:rsidRPr="00A2470A">
              <w:rPr>
                <w:rFonts w:cs="Arial"/>
                <w:bCs/>
                <w:szCs w:val="18"/>
                <w:lang w:eastAsia="en-GB"/>
              </w:rPr>
              <w:tab/>
            </w:r>
            <w:r w:rsidR="00DF0952" w:rsidRPr="00A2470A">
              <w:rPr>
                <w:rFonts w:cs="Arial"/>
                <w:bCs/>
                <w:szCs w:val="18"/>
                <w:lang w:eastAsia="en-GB"/>
              </w:rPr>
              <w:t>N</w:t>
            </w:r>
            <w:r w:rsidR="00DF0952" w:rsidRPr="00A2470A">
              <w:rPr>
                <w:rFonts w:cs="Arial"/>
                <w:bCs/>
                <w:szCs w:val="18"/>
                <w:vertAlign w:val="subscript"/>
                <w:lang w:eastAsia="en-GB"/>
              </w:rPr>
              <w:t>REF</w:t>
            </w:r>
            <w:r w:rsidR="00A2470A">
              <w:rPr>
                <w:rFonts w:cs="Arial"/>
                <w:bCs/>
                <w:szCs w:val="18"/>
                <w:lang w:eastAsia="en-GB"/>
              </w:rPr>
              <w:t xml:space="preserve"> </w:t>
            </w:r>
            <w:r w:rsidR="00DF0952" w:rsidRPr="00A2470A">
              <w:rPr>
                <w:rFonts w:cs="Arial"/>
                <w:bCs/>
                <w:szCs w:val="18"/>
                <w:lang w:eastAsia="en-GB"/>
              </w:rPr>
              <w:t>is</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applicable</w:t>
            </w:r>
            <w:r w:rsidR="00A2470A">
              <w:rPr>
                <w:rFonts w:cs="Arial"/>
                <w:bCs/>
                <w:szCs w:val="18"/>
                <w:lang w:eastAsia="en-GB"/>
              </w:rPr>
              <w:t xml:space="preserve"> </w:t>
            </w:r>
            <w:r w:rsidR="00DF0952" w:rsidRPr="00A2470A">
              <w:rPr>
                <w:rFonts w:cs="Arial"/>
                <w:bCs/>
                <w:szCs w:val="18"/>
                <w:lang w:eastAsia="en-GB"/>
              </w:rPr>
              <w:t>for</w:t>
            </w:r>
            <w:r w:rsidR="00A2470A">
              <w:rPr>
                <w:rFonts w:cs="Arial"/>
                <w:bCs/>
                <w:szCs w:val="18"/>
                <w:lang w:eastAsia="en-GB"/>
              </w:rPr>
              <w:t xml:space="preserve"> </w:t>
            </w:r>
            <w:r w:rsidR="00DF0952" w:rsidRPr="00A2470A">
              <w:rPr>
                <w:rFonts w:cs="Arial"/>
                <w:bCs/>
                <w:szCs w:val="18"/>
                <w:lang w:eastAsia="en-GB"/>
              </w:rPr>
              <w:t>DL</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operation</w:t>
            </w:r>
          </w:p>
        </w:tc>
      </w:tr>
    </w:tbl>
    <w:p w14:paraId="5E037225" w14:textId="2741AFA8" w:rsidR="00A1115A" w:rsidRPr="00A2470A" w:rsidRDefault="00A1115A" w:rsidP="00112DA3"/>
    <w:p w14:paraId="25B16885" w14:textId="77777777" w:rsidR="00370DE6" w:rsidRPr="00A2470A" w:rsidRDefault="00370DE6" w:rsidP="00112DA3">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370DE6" w:rsidRPr="00A2470A" w14:paraId="7C50B531" w14:textId="77777777" w:rsidTr="00A2470A">
        <w:trPr>
          <w:jc w:val="center"/>
        </w:trPr>
        <w:tc>
          <w:tcPr>
            <w:tcW w:w="1435" w:type="dxa"/>
          </w:tcPr>
          <w:p w14:paraId="22038332" w14:textId="2D185FE3" w:rsidR="00370DE6" w:rsidRPr="00A2470A" w:rsidRDefault="00370DE6" w:rsidP="00112DA3">
            <w:pPr>
              <w:pStyle w:val="TAH"/>
              <w:keepNext w:val="0"/>
              <w:keepLines w:val="0"/>
            </w:pPr>
            <w:r w:rsidRPr="00A2470A">
              <w:t>Channel</w:t>
            </w:r>
            <w:r w:rsidR="00A2470A">
              <w:t xml:space="preserve"> </w:t>
            </w:r>
            <w:r w:rsidRPr="00A2470A">
              <w:t>Bandwidth</w:t>
            </w:r>
          </w:p>
        </w:tc>
        <w:tc>
          <w:tcPr>
            <w:tcW w:w="5100" w:type="dxa"/>
          </w:tcPr>
          <w:p w14:paraId="7BCCD693" w14:textId="3561B5A4" w:rsidR="00370DE6" w:rsidRPr="00A2470A" w:rsidRDefault="00370DE6" w:rsidP="00112DA3">
            <w:pPr>
              <w:pStyle w:val="TAH"/>
              <w:keepNext w:val="0"/>
              <w:keepLines w:val="0"/>
            </w:pPr>
            <w:r w:rsidRPr="00A2470A">
              <w:t>Allowed</w:t>
            </w:r>
            <w:r w:rsidR="00A2470A">
              <w:t xml:space="preserve"> </w:t>
            </w:r>
            <w:r w:rsidRPr="00A2470A">
              <w:t>N</w:t>
            </w:r>
            <w:r w:rsidRPr="00A2470A">
              <w:rPr>
                <w:vertAlign w:val="subscript"/>
              </w:rPr>
              <w:t>REF</w:t>
            </w:r>
          </w:p>
        </w:tc>
      </w:tr>
      <w:tr w:rsidR="00370DE6" w:rsidRPr="00A2470A" w14:paraId="69552B52" w14:textId="77777777" w:rsidTr="00A2470A">
        <w:trPr>
          <w:jc w:val="center"/>
        </w:trPr>
        <w:tc>
          <w:tcPr>
            <w:tcW w:w="1435" w:type="dxa"/>
          </w:tcPr>
          <w:p w14:paraId="3F44194E" w14:textId="1C023EA4" w:rsidR="00370DE6" w:rsidRPr="00A2470A" w:rsidRDefault="00370DE6" w:rsidP="00112DA3">
            <w:pPr>
              <w:pStyle w:val="TAL"/>
              <w:keepNext w:val="0"/>
              <w:keepLines w:val="0"/>
            </w:pPr>
            <w:r w:rsidRPr="00A2470A">
              <w:t>20</w:t>
            </w:r>
            <w:r w:rsidR="00A2470A">
              <w:t xml:space="preserve"> </w:t>
            </w:r>
            <w:r w:rsidRPr="00A2470A">
              <w:t>MHz</w:t>
            </w:r>
          </w:p>
        </w:tc>
        <w:tc>
          <w:tcPr>
            <w:tcW w:w="5100" w:type="dxa"/>
          </w:tcPr>
          <w:p w14:paraId="328B8C98" w14:textId="4F70EBF7" w:rsidR="00370DE6" w:rsidRPr="00A2470A" w:rsidRDefault="00DF0952" w:rsidP="00112DA3">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sidR="00A2470A">
              <w:rPr>
                <w:rFonts w:eastAsia="MS Mincho"/>
              </w:rPr>
              <w:t xml:space="preserve"> </w:t>
            </w:r>
            <w:r w:rsidR="00370DE6" w:rsidRPr="00A2470A">
              <w:t>797000,</w:t>
            </w:r>
            <w:r w:rsidR="00A2470A">
              <w:t xml:space="preserve"> </w:t>
            </w:r>
            <w:r w:rsidR="00370DE6" w:rsidRPr="00A2470A">
              <w:t>798332,</w:t>
            </w:r>
            <w:r w:rsidR="00A2470A">
              <w:t xml:space="preserve"> </w:t>
            </w:r>
            <w:r w:rsidR="00370DE6" w:rsidRPr="00A2470A">
              <w:t>799668,</w:t>
            </w:r>
            <w:r w:rsidR="00A2470A">
              <w:t xml:space="preserve"> </w:t>
            </w:r>
            <w:r w:rsidR="00370DE6" w:rsidRPr="00A2470A">
              <w:t>801000,</w:t>
            </w:r>
            <w:r w:rsidR="00A2470A">
              <w:t xml:space="preserve"> </w:t>
            </w:r>
            <w:r w:rsidR="00370DE6" w:rsidRPr="00A2470A">
              <w:t>802332,</w:t>
            </w:r>
            <w:r w:rsidR="00A2470A">
              <w:t xml:space="preserve"> </w:t>
            </w:r>
            <w:r w:rsidR="00370DE6" w:rsidRPr="00A2470A">
              <w:t>803668,</w:t>
            </w:r>
            <w:r w:rsidR="00A2470A">
              <w:t xml:space="preserve"> </w:t>
            </w:r>
            <w:r w:rsidR="00370DE6" w:rsidRPr="00A2470A">
              <w:t>805000,</w:t>
            </w:r>
            <w:r w:rsidR="00A2470A">
              <w:t xml:space="preserve"> </w:t>
            </w:r>
            <w:r w:rsidR="00370DE6" w:rsidRPr="00A2470A">
              <w:t>806332,</w:t>
            </w:r>
            <w:r w:rsidR="00A2470A">
              <w:t xml:space="preserve"> </w:t>
            </w:r>
            <w:r w:rsidR="00370DE6" w:rsidRPr="00A2470A">
              <w:t>807668,</w:t>
            </w:r>
            <w:r w:rsidR="00A2470A">
              <w:t xml:space="preserve"> </w:t>
            </w:r>
            <w:r w:rsidR="00370DE6" w:rsidRPr="00A2470A">
              <w:t>809000,</w:t>
            </w:r>
            <w:r w:rsidR="00A2470A">
              <w:t xml:space="preserve"> </w:t>
            </w:r>
            <w:r w:rsidR="00370DE6" w:rsidRPr="00A2470A">
              <w:t>810332,</w:t>
            </w:r>
            <w:r w:rsidR="00A2470A">
              <w:t xml:space="preserve"> </w:t>
            </w:r>
            <w:r w:rsidR="00370DE6" w:rsidRPr="00A2470A">
              <w:t>811668,</w:t>
            </w:r>
            <w:r w:rsidR="00A2470A">
              <w:t xml:space="preserve"> </w:t>
            </w:r>
            <w:r w:rsidR="00370DE6" w:rsidRPr="00A2470A">
              <w:t>813000,</w:t>
            </w:r>
            <w:r w:rsidR="00A2470A">
              <w:t xml:space="preserve"> </w:t>
            </w:r>
            <w:r w:rsidR="00370DE6" w:rsidRPr="00A2470A">
              <w:t>814332,</w:t>
            </w:r>
            <w:r w:rsidR="00A2470A">
              <w:t xml:space="preserve"> </w:t>
            </w:r>
          </w:p>
          <w:p w14:paraId="2E9D7318" w14:textId="44FECBCF" w:rsidR="00370DE6" w:rsidRPr="00A2470A" w:rsidRDefault="00370DE6"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p>
        </w:tc>
      </w:tr>
      <w:tr w:rsidR="00370DE6" w:rsidRPr="00A2470A" w14:paraId="2C088CDE" w14:textId="77777777" w:rsidTr="00A2470A">
        <w:trPr>
          <w:jc w:val="center"/>
        </w:trPr>
        <w:tc>
          <w:tcPr>
            <w:tcW w:w="1435" w:type="dxa"/>
          </w:tcPr>
          <w:p w14:paraId="036BCD32" w14:textId="3AED8CD4" w:rsidR="00370DE6" w:rsidRPr="00A2470A" w:rsidRDefault="00370DE6" w:rsidP="00112DA3">
            <w:pPr>
              <w:pStyle w:val="TAL"/>
              <w:keepNext w:val="0"/>
              <w:keepLines w:val="0"/>
            </w:pPr>
            <w:r w:rsidRPr="00A2470A">
              <w:t>40</w:t>
            </w:r>
            <w:r w:rsidR="00A2470A">
              <w:t xml:space="preserve"> </w:t>
            </w:r>
            <w:r w:rsidRPr="00A2470A">
              <w:t>MHz</w:t>
            </w:r>
          </w:p>
        </w:tc>
        <w:tc>
          <w:tcPr>
            <w:tcW w:w="5100" w:type="dxa"/>
          </w:tcPr>
          <w:p w14:paraId="59ABB9ED" w14:textId="3388A0A3" w:rsidR="00370DE6" w:rsidRPr="00A2470A" w:rsidRDefault="00370DE6" w:rsidP="00112DA3">
            <w:pPr>
              <w:pStyle w:val="TAL"/>
              <w:keepNext w:val="0"/>
              <w:keepLines w:val="0"/>
            </w:pPr>
            <w:r w:rsidRPr="00A2470A">
              <w:t>797668,</w:t>
            </w:r>
            <w:r w:rsidR="00A2470A">
              <w:t xml:space="preserve"> </w:t>
            </w:r>
            <w:r w:rsidRPr="00A2470A">
              <w:t>800332,</w:t>
            </w:r>
            <w:r w:rsidR="00A2470A">
              <w:t xml:space="preserve"> </w:t>
            </w:r>
            <w:r w:rsidRPr="00A2470A">
              <w:t>803000,</w:t>
            </w:r>
            <w:r w:rsidR="00A2470A">
              <w:t xml:space="preserve"> </w:t>
            </w:r>
            <w:r w:rsidRPr="00A2470A">
              <w:t>805668,</w:t>
            </w:r>
            <w:r w:rsidR="00A2470A">
              <w:t xml:space="preserve"> </w:t>
            </w:r>
            <w:r w:rsidRPr="00A2470A">
              <w:t>808332,</w:t>
            </w:r>
            <w:r w:rsidR="00A2470A">
              <w:t xml:space="preserve"> </w:t>
            </w:r>
            <w:r w:rsidRPr="00A2470A">
              <w:t>811000,</w:t>
            </w:r>
            <w:r w:rsidR="00A2470A">
              <w:t xml:space="preserve"> </w:t>
            </w:r>
            <w:r w:rsidRPr="00A2470A">
              <w:t>813668,</w:t>
            </w:r>
            <w:r w:rsidR="00A2470A">
              <w:t xml:space="preserve"> </w:t>
            </w:r>
            <w:r w:rsidRPr="00A2470A">
              <w:t>816332,</w:t>
            </w:r>
            <w:r w:rsidR="00A2470A">
              <w:t xml:space="preserve"> </w:t>
            </w:r>
            <w:r w:rsidRPr="00A2470A">
              <w:t>819000,</w:t>
            </w:r>
            <w:r w:rsidR="00A2470A">
              <w:t xml:space="preserve"> </w:t>
            </w:r>
            <w:r w:rsidRPr="00A2470A">
              <w:t>821668,</w:t>
            </w:r>
            <w:r w:rsidR="00A2470A">
              <w:t xml:space="preserve"> </w:t>
            </w:r>
            <w:r w:rsidRPr="00A2470A">
              <w:t>824332,</w:t>
            </w:r>
            <w:r w:rsidR="00A2470A">
              <w:t xml:space="preserve"> </w:t>
            </w:r>
            <w:r w:rsidRPr="00A2470A">
              <w:t>827000</w:t>
            </w:r>
          </w:p>
        </w:tc>
      </w:tr>
      <w:tr w:rsidR="00370DE6" w:rsidRPr="00A2470A" w14:paraId="35CE39DD" w14:textId="77777777" w:rsidTr="00A2470A">
        <w:trPr>
          <w:jc w:val="center"/>
        </w:trPr>
        <w:tc>
          <w:tcPr>
            <w:tcW w:w="1435" w:type="dxa"/>
          </w:tcPr>
          <w:p w14:paraId="5F10FD55" w14:textId="34332806" w:rsidR="00370DE6" w:rsidRPr="00A2470A" w:rsidRDefault="00370DE6" w:rsidP="00112DA3">
            <w:pPr>
              <w:pStyle w:val="TAL"/>
              <w:keepNext w:val="0"/>
              <w:keepLines w:val="0"/>
            </w:pPr>
            <w:r w:rsidRPr="00A2470A">
              <w:t>60</w:t>
            </w:r>
            <w:r w:rsidR="00A2470A">
              <w:t xml:space="preserve"> </w:t>
            </w:r>
            <w:r w:rsidRPr="00A2470A">
              <w:t>MHz</w:t>
            </w:r>
          </w:p>
        </w:tc>
        <w:tc>
          <w:tcPr>
            <w:tcW w:w="5100" w:type="dxa"/>
          </w:tcPr>
          <w:p w14:paraId="29D39A2B" w14:textId="59561485" w:rsidR="00370DE6" w:rsidRPr="00A2470A" w:rsidRDefault="00370DE6" w:rsidP="00112DA3">
            <w:pPr>
              <w:pStyle w:val="TAL"/>
              <w:keepNext w:val="0"/>
              <w:keepLines w:val="0"/>
            </w:pPr>
            <w:r w:rsidRPr="00A2470A">
              <w:t>798332,</w:t>
            </w:r>
            <w:r w:rsidR="00A2470A">
              <w:t xml:space="preserve"> </w:t>
            </w:r>
            <w:r w:rsidRPr="00A2470A">
              <w:t>799668,</w:t>
            </w:r>
            <w:r w:rsidR="00A2470A">
              <w:t xml:space="preserve"> </w:t>
            </w:r>
            <w:r w:rsidRPr="00A2470A">
              <w:t>803668,</w:t>
            </w:r>
            <w:r w:rsidR="00A2470A">
              <w:t xml:space="preserve"> </w:t>
            </w:r>
            <w:r w:rsidRPr="00A2470A">
              <w:t>805000,</w:t>
            </w:r>
            <w:r w:rsidR="00A2470A">
              <w:t xml:space="preserve"> </w:t>
            </w:r>
            <w:r w:rsidRPr="00A2470A">
              <w:t>809000,</w:t>
            </w:r>
            <w:r w:rsidR="00A2470A">
              <w:t xml:space="preserve"> </w:t>
            </w:r>
            <w:r w:rsidRPr="00A2470A">
              <w:t>810332,</w:t>
            </w:r>
            <w:r w:rsidR="00A2470A">
              <w:t xml:space="preserve"> </w:t>
            </w:r>
            <w:r w:rsidRPr="00A2470A">
              <w:t>814332,</w:t>
            </w:r>
            <w:r w:rsidR="00A2470A">
              <w:t xml:space="preserve"> </w:t>
            </w:r>
            <w:r w:rsidRPr="00A2470A">
              <w:t>815668,</w:t>
            </w:r>
            <w:r w:rsidR="00A2470A">
              <w:t xml:space="preserve"> </w:t>
            </w:r>
            <w:r w:rsidRPr="00A2470A">
              <w:t>819668,</w:t>
            </w:r>
            <w:r w:rsidR="00A2470A">
              <w:t xml:space="preserve"> </w:t>
            </w:r>
            <w:r w:rsidRPr="00A2470A">
              <w:t>821000,</w:t>
            </w:r>
            <w:r w:rsidR="00A2470A">
              <w:t xml:space="preserve"> </w:t>
            </w:r>
            <w:r w:rsidRPr="00A2470A">
              <w:t>825000,</w:t>
            </w:r>
            <w:r w:rsidR="00A2470A">
              <w:t xml:space="preserve"> </w:t>
            </w:r>
            <w:r w:rsidRPr="00A2470A">
              <w:t>826332</w:t>
            </w:r>
          </w:p>
        </w:tc>
      </w:tr>
      <w:tr w:rsidR="00370DE6" w:rsidRPr="00A2470A" w14:paraId="152B952D" w14:textId="77777777" w:rsidTr="00A2470A">
        <w:trPr>
          <w:jc w:val="center"/>
        </w:trPr>
        <w:tc>
          <w:tcPr>
            <w:tcW w:w="1435" w:type="dxa"/>
          </w:tcPr>
          <w:p w14:paraId="438EAFBF" w14:textId="732FF33E" w:rsidR="00370DE6" w:rsidRPr="00A2470A" w:rsidRDefault="00370DE6" w:rsidP="00112DA3">
            <w:pPr>
              <w:pStyle w:val="TAL"/>
              <w:keepNext w:val="0"/>
              <w:keepLines w:val="0"/>
            </w:pPr>
            <w:r w:rsidRPr="00A2470A">
              <w:t>80</w:t>
            </w:r>
            <w:r w:rsidR="00A2470A">
              <w:t xml:space="preserve"> </w:t>
            </w:r>
            <w:r w:rsidRPr="00A2470A">
              <w:t>MHz</w:t>
            </w:r>
          </w:p>
        </w:tc>
        <w:tc>
          <w:tcPr>
            <w:tcW w:w="5100" w:type="dxa"/>
          </w:tcPr>
          <w:p w14:paraId="53F911C5" w14:textId="2CCB66F6" w:rsidR="00370DE6" w:rsidRPr="00A2470A" w:rsidRDefault="00370DE6" w:rsidP="00112DA3">
            <w:pPr>
              <w:pStyle w:val="TAL"/>
              <w:keepNext w:val="0"/>
              <w:keepLines w:val="0"/>
            </w:pPr>
            <w:r w:rsidRPr="00A2470A">
              <w:t>799000,</w:t>
            </w:r>
            <w:r w:rsidR="00A2470A">
              <w:t xml:space="preserve"> </w:t>
            </w:r>
            <w:r w:rsidRPr="00A2470A">
              <w:t>804332,</w:t>
            </w:r>
            <w:r w:rsidR="00A2470A">
              <w:t xml:space="preserve"> </w:t>
            </w:r>
            <w:r w:rsidRPr="00A2470A">
              <w:t>809668,</w:t>
            </w:r>
            <w:r w:rsidR="00A2470A">
              <w:t xml:space="preserve"> </w:t>
            </w:r>
            <w:r w:rsidRPr="00A2470A">
              <w:t>815000,</w:t>
            </w:r>
            <w:r w:rsidR="00A2470A">
              <w:t xml:space="preserve"> </w:t>
            </w:r>
            <w:r w:rsidRPr="00A2470A">
              <w:t>820332,</w:t>
            </w:r>
            <w:r w:rsidR="00A2470A">
              <w:t xml:space="preserve"> </w:t>
            </w:r>
            <w:r w:rsidRPr="00A2470A">
              <w:t>825668</w:t>
            </w:r>
          </w:p>
        </w:tc>
      </w:tr>
      <w:tr w:rsidR="00974499" w:rsidRPr="00A2470A" w14:paraId="0BD4EF46" w14:textId="77777777" w:rsidTr="00A2470A">
        <w:trPr>
          <w:jc w:val="center"/>
        </w:trPr>
        <w:tc>
          <w:tcPr>
            <w:tcW w:w="1435" w:type="dxa"/>
          </w:tcPr>
          <w:p w14:paraId="0CDE7BF9" w14:textId="4C7D945E" w:rsidR="00974499" w:rsidRPr="00A2470A" w:rsidRDefault="00974499" w:rsidP="00112DA3">
            <w:pPr>
              <w:pStyle w:val="TAL"/>
              <w:keepNext w:val="0"/>
              <w:keepLines w:val="0"/>
            </w:pPr>
            <w:r w:rsidRPr="00A2470A">
              <w:rPr>
                <w:lang w:eastAsia="en-GB"/>
              </w:rPr>
              <w:t>100</w:t>
            </w:r>
            <w:r w:rsidR="00A2470A">
              <w:rPr>
                <w:lang w:eastAsia="en-GB"/>
              </w:rPr>
              <w:t xml:space="preserve"> </w:t>
            </w:r>
            <w:r w:rsidRPr="00A2470A">
              <w:rPr>
                <w:lang w:eastAsia="en-GB"/>
              </w:rPr>
              <w:t>MHz</w:t>
            </w:r>
          </w:p>
        </w:tc>
        <w:tc>
          <w:tcPr>
            <w:tcW w:w="5100" w:type="dxa"/>
          </w:tcPr>
          <w:p w14:paraId="4E46C3DE" w14:textId="7690EB08" w:rsidR="00974499" w:rsidRPr="00A2470A" w:rsidRDefault="00974499" w:rsidP="00112DA3">
            <w:pPr>
              <w:pStyle w:val="TAL"/>
              <w:keepNext w:val="0"/>
              <w:keepLines w:val="0"/>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p>
        </w:tc>
      </w:tr>
      <w:tr w:rsidR="00DF0952" w:rsidRPr="00A2470A" w14:paraId="69342C25" w14:textId="77777777" w:rsidTr="00A2470A">
        <w:trPr>
          <w:jc w:val="center"/>
        </w:trPr>
        <w:tc>
          <w:tcPr>
            <w:tcW w:w="6535" w:type="dxa"/>
            <w:gridSpan w:val="2"/>
          </w:tcPr>
          <w:p w14:paraId="4D26EBE2" w14:textId="549345B7" w:rsidR="00DF0952" w:rsidRPr="00A2470A" w:rsidRDefault="008945E6" w:rsidP="00112DA3">
            <w:pPr>
              <w:pStyle w:val="TAN"/>
              <w:keepNext w:val="0"/>
              <w:keepLines w:val="0"/>
              <w:rPr>
                <w:lang w:eastAsia="en-GB"/>
              </w:rPr>
            </w:pPr>
            <w:r w:rsidRPr="00A2470A">
              <w:rPr>
                <w:rFonts w:eastAsia="MS Mincho"/>
                <w:lang w:eastAsia="en-GB"/>
              </w:rPr>
              <w:t>NOTE</w:t>
            </w:r>
            <w:r w:rsidR="00A2470A">
              <w:rPr>
                <w:rFonts w:eastAsia="MS Mincho"/>
                <w:lang w:eastAsia="en-GB"/>
              </w:rPr>
              <w:t xml:space="preserve"> </w:t>
            </w:r>
            <w:r w:rsidR="00DF0952" w:rsidRPr="00A2470A">
              <w:rPr>
                <w:rFonts w:eastAsia="MS Mincho"/>
                <w:lang w:eastAsia="en-GB"/>
              </w:rPr>
              <w:t>1:</w:t>
            </w:r>
            <w:r w:rsidRPr="00A2470A">
              <w:rPr>
                <w:rFonts w:eastAsia="MS Mincho"/>
                <w:lang w:eastAsia="en-GB"/>
              </w:rPr>
              <w:tab/>
            </w:r>
            <w:r w:rsidR="00DF0952" w:rsidRPr="00A2470A">
              <w:rPr>
                <w:rFonts w:eastAsia="MS Mincho"/>
                <w:lang w:eastAsia="en-GB"/>
              </w:rPr>
              <w:t>N</w:t>
            </w:r>
            <w:r w:rsidR="00DF0952" w:rsidRPr="00A2470A">
              <w:rPr>
                <w:rFonts w:eastAsia="MS Mincho"/>
                <w:vertAlign w:val="subscript"/>
                <w:lang w:eastAsia="en-GB"/>
              </w:rPr>
              <w:t>REF</w:t>
            </w:r>
            <w:r w:rsidR="00A2470A">
              <w:rPr>
                <w:rFonts w:eastAsia="MS Mincho"/>
                <w:lang w:eastAsia="en-GB"/>
              </w:rPr>
              <w:t xml:space="preserve"> </w:t>
            </w:r>
            <w:r w:rsidR="00DF0952" w:rsidRPr="00A2470A">
              <w:rPr>
                <w:rFonts w:eastAsia="MS Mincho"/>
                <w:lang w:eastAsia="en-GB"/>
              </w:rPr>
              <w:t>is</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applicable</w:t>
            </w:r>
            <w:r w:rsidR="00A2470A">
              <w:rPr>
                <w:rFonts w:eastAsia="MS Mincho"/>
                <w:lang w:eastAsia="en-GB"/>
              </w:rPr>
              <w:t xml:space="preserve"> </w:t>
            </w:r>
            <w:r w:rsidR="00DF0952" w:rsidRPr="00A2470A">
              <w:rPr>
                <w:rFonts w:eastAsia="MS Mincho"/>
                <w:lang w:eastAsia="en-GB"/>
              </w:rPr>
              <w:t>for</w:t>
            </w:r>
            <w:r w:rsidR="00A2470A">
              <w:rPr>
                <w:rFonts w:eastAsia="MS Mincho"/>
                <w:lang w:eastAsia="en-GB"/>
              </w:rPr>
              <w:t xml:space="preserve"> </w:t>
            </w:r>
            <w:r w:rsidR="00DF0952" w:rsidRPr="00A2470A">
              <w:rPr>
                <w:rFonts w:eastAsia="MS Mincho"/>
                <w:lang w:eastAsia="en-GB"/>
              </w:rPr>
              <w:t>DL</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operation</w:t>
            </w:r>
          </w:p>
        </w:tc>
      </w:tr>
    </w:tbl>
    <w:p w14:paraId="44069452" w14:textId="77777777" w:rsidR="00370DE6" w:rsidRPr="00A2470A" w:rsidRDefault="00370DE6" w:rsidP="00112DA3"/>
    <w:p w14:paraId="3E8D057A" w14:textId="15E89B8A" w:rsidR="00CC0F1F" w:rsidRPr="00A2470A" w:rsidRDefault="00CC0F1F" w:rsidP="00112DA3">
      <w:r w:rsidRPr="00A2470A">
        <w:t xml:space="preserve">For NR operating bands with 100 kHz channel raster, Enhanced channel raster is defined with </w:t>
      </w:r>
      <w:proofErr w:type="spellStart"/>
      <w:r w:rsidRPr="00A2470A">
        <w:t>ΔF</w:t>
      </w:r>
      <w:r w:rsidRPr="00A2470A">
        <w:rPr>
          <w:vertAlign w:val="subscript"/>
        </w:rPr>
        <w:t>Raster</w:t>
      </w:r>
      <w:proofErr w:type="spellEnd"/>
      <w:r w:rsidRPr="00A2470A">
        <w:t xml:space="preserve"> = 2 × </w:t>
      </w:r>
      <w:proofErr w:type="spellStart"/>
      <w:r w:rsidRPr="00A2470A">
        <w:t>ΔF</w:t>
      </w:r>
      <w:r w:rsidRPr="00A2470A">
        <w:rPr>
          <w:vertAlign w:val="subscript"/>
        </w:rPr>
        <w:t>Global</w:t>
      </w:r>
      <w:proofErr w:type="spellEnd"/>
      <w:r w:rsidRPr="00A2470A">
        <w:t>. In this case every 2</w:t>
      </w:r>
      <w:r w:rsidRPr="00A2470A">
        <w:rPr>
          <w:vertAlign w:val="superscript"/>
        </w:rPr>
        <w:t>th</w:t>
      </w:r>
      <w:r w:rsidRPr="00A2470A">
        <w:t xml:space="preserve"> NR-ARFCN within the operating band are applicable for the channel raster within the operating band and the step size for the channel raster in Table 5.4.2.3</w:t>
      </w:r>
      <w:r w:rsidRPr="00A2470A">
        <w:noBreakHyphen/>
        <w:t>5 is given as &lt;2&gt;.</w:t>
      </w:r>
    </w:p>
    <w:p w14:paraId="4A7DD7EC" w14:textId="77777777" w:rsidR="00CC0F1F" w:rsidRPr="00A2470A" w:rsidRDefault="00CC0F1F" w:rsidP="00112DA3">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2D74F3" w:rsidRPr="00A2470A" w14:paraId="0C11904C" w14:textId="17F33036" w:rsidTr="00A2470A">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6C73FDC9" w:rsidR="002D74F3" w:rsidRPr="00A2470A" w:rsidRDefault="002D74F3" w:rsidP="00112DA3">
            <w:pPr>
              <w:pStyle w:val="TAH"/>
              <w:keepNext w:val="0"/>
              <w:keepLines w:val="0"/>
              <w:rPr>
                <w:rFonts w:eastAsia="Yu Mincho"/>
              </w:rPr>
            </w:pPr>
            <w:r w:rsidRPr="00A2470A">
              <w:t>NR</w:t>
            </w:r>
            <w:r w:rsidR="00A2470A">
              <w:t xml:space="preserve"> </w:t>
            </w:r>
            <w:r w:rsidRPr="00A2470A">
              <w:t>operating</w:t>
            </w:r>
            <w:r w:rsidR="00A2470A">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2470A" w:rsidRDefault="002D74F3" w:rsidP="00112DA3">
            <w:pPr>
              <w:pStyle w:val="TAH"/>
              <w:keepNext w:val="0"/>
              <w:keepLines w:val="0"/>
            </w:pPr>
            <w:proofErr w:type="spellStart"/>
            <w:r w:rsidRPr="00A2470A">
              <w:t>ΔF</w:t>
            </w:r>
            <w:r w:rsidRPr="00A2470A">
              <w:rPr>
                <w:vertAlign w:val="subscript"/>
              </w:rPr>
              <w:t>Raster</w:t>
            </w:r>
            <w:proofErr w:type="spellEnd"/>
          </w:p>
          <w:p w14:paraId="7F256CC6" w14:textId="693A86CC" w:rsidR="002D74F3" w:rsidRPr="00A2470A" w:rsidRDefault="002D74F3" w:rsidP="00112DA3">
            <w:pPr>
              <w:pStyle w:val="TAH"/>
              <w:keepNext w:val="0"/>
              <w:keepLines w:val="0"/>
              <w:rPr>
                <w:rFonts w:eastAsia="Yu Mincho"/>
              </w:rPr>
            </w:pPr>
            <w:r w:rsidRPr="00A2470A">
              <w:t>(kHz)</w:t>
            </w:r>
            <w:r w:rsidR="00A2470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2470A" w:rsidRDefault="002D74F3" w:rsidP="00112DA3">
            <w:pPr>
              <w:pStyle w:val="TAH"/>
              <w:keepNext w:val="0"/>
              <w:keepLines w:val="0"/>
              <w:rPr>
                <w:rFonts w:eastAsia="Yu Mincho"/>
              </w:rPr>
            </w:pPr>
            <w:r w:rsidRPr="00A2470A">
              <w:rPr>
                <w:rFonts w:eastAsia="Yu Mincho"/>
              </w:rPr>
              <w:t>Uplink</w:t>
            </w:r>
          </w:p>
          <w:p w14:paraId="57C53745" w14:textId="423DDA4E"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43E63DD0" w14:textId="5B38AEE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2470A" w:rsidRDefault="002D74F3" w:rsidP="00112DA3">
            <w:pPr>
              <w:pStyle w:val="TAH"/>
              <w:keepNext w:val="0"/>
              <w:keepLines w:val="0"/>
              <w:rPr>
                <w:rFonts w:eastAsia="Yu Mincho"/>
              </w:rPr>
            </w:pPr>
            <w:r w:rsidRPr="00A2470A">
              <w:rPr>
                <w:rFonts w:eastAsia="Yu Mincho"/>
              </w:rPr>
              <w:t>Downlink</w:t>
            </w:r>
          </w:p>
          <w:p w14:paraId="51CC29E6" w14:textId="2BF0B0CC"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0703798" w14:textId="09B7B42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678D4222" w14:textId="510E8A85" w:rsidR="002D74F3" w:rsidRPr="00A2470A" w:rsidRDefault="002D74F3" w:rsidP="00112DA3">
            <w:pPr>
              <w:pStyle w:val="TAH"/>
              <w:keepNext w:val="0"/>
              <w:keepLines w:val="0"/>
              <w:rPr>
                <w:rFonts w:eastAsia="Yu Mincho"/>
              </w:rPr>
            </w:pPr>
            <w:r w:rsidRPr="00A2470A">
              <w:rPr>
                <w:rFonts w:eastAsia="Yu Mincho"/>
              </w:rPr>
              <w:t>Mandatory</w:t>
            </w:r>
            <w:r w:rsidR="00A2470A">
              <w:rPr>
                <w:rFonts w:eastAsia="Yu Mincho"/>
              </w:rPr>
              <w:t xml:space="preserve"> </w:t>
            </w:r>
            <w:r w:rsidRPr="00A2470A">
              <w:rPr>
                <w:rFonts w:eastAsia="Yu Mincho"/>
              </w:rPr>
              <w:t>support</w:t>
            </w:r>
          </w:p>
        </w:tc>
      </w:tr>
      <w:tr w:rsidR="002D74F3" w:rsidRPr="00A2470A" w14:paraId="72BF6A94" w14:textId="312F0D3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2470A" w:rsidRDefault="002D74F3" w:rsidP="00112DA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56383BEA" w:rsidR="002D74F3" w:rsidRPr="00A2470A" w:rsidRDefault="002D74F3" w:rsidP="00112DA3">
            <w:pPr>
              <w:pStyle w:val="TAC"/>
              <w:keepNext w:val="0"/>
              <w:keepLines w:val="0"/>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713AAB02" w14:textId="18FDF88B" w:rsidR="002D74F3" w:rsidRPr="00A2470A" w:rsidRDefault="002D74F3" w:rsidP="00112DA3">
            <w:pPr>
              <w:pStyle w:val="TAC"/>
              <w:keepNext w:val="0"/>
              <w:keepLines w:val="0"/>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2470A" w:rsidRDefault="002D74F3" w:rsidP="00112DA3">
            <w:pPr>
              <w:pStyle w:val="TAC"/>
              <w:keepNext w:val="0"/>
              <w:keepLines w:val="0"/>
            </w:pPr>
            <w:r w:rsidRPr="00A2470A">
              <w:t>Yes</w:t>
            </w:r>
          </w:p>
        </w:tc>
      </w:tr>
      <w:tr w:rsidR="002D74F3" w:rsidRPr="00A2470A" w14:paraId="68561BAB" w14:textId="3CE7962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2470A" w:rsidRDefault="002D74F3" w:rsidP="00112DA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128D2B23" w:rsidR="002D74F3" w:rsidRPr="00A2470A" w:rsidRDefault="002D74F3"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120BC375" w14:textId="7C6678DC" w:rsidR="002D74F3" w:rsidRPr="00A2470A" w:rsidRDefault="002D74F3"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2470A" w:rsidRDefault="002D74F3" w:rsidP="00112DA3">
            <w:pPr>
              <w:pStyle w:val="TAC"/>
              <w:keepNext w:val="0"/>
              <w:keepLines w:val="0"/>
            </w:pPr>
            <w:r w:rsidRPr="00A2470A">
              <w:t>Yes</w:t>
            </w:r>
          </w:p>
        </w:tc>
      </w:tr>
      <w:tr w:rsidR="002D74F3" w:rsidRPr="00A2470A" w14:paraId="1AEC2C87" w14:textId="4A639B2B"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2470A" w:rsidRDefault="002D74F3" w:rsidP="00112DA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64C10E0C" w:rsidR="002D74F3" w:rsidRPr="00A2470A" w:rsidRDefault="002D74F3"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55FE616B" w14:textId="7CB48833" w:rsidR="002D74F3" w:rsidRPr="00A2470A" w:rsidRDefault="002D74F3"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2470A" w:rsidRDefault="002D74F3" w:rsidP="00112DA3">
            <w:pPr>
              <w:pStyle w:val="TAC"/>
              <w:keepNext w:val="0"/>
              <w:keepLines w:val="0"/>
            </w:pPr>
            <w:r w:rsidRPr="00A2470A">
              <w:t>Yes</w:t>
            </w:r>
          </w:p>
        </w:tc>
      </w:tr>
      <w:tr w:rsidR="002D74F3" w:rsidRPr="00A2470A" w14:paraId="5141A97F" w14:textId="681C8D8D"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2470A" w:rsidRDefault="002D74F3" w:rsidP="00112DA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2F21C199" w:rsidR="002D74F3" w:rsidRPr="00A2470A" w:rsidRDefault="002D74F3"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6B0C4861" w14:textId="6F76C17C" w:rsidR="002D74F3" w:rsidRPr="00A2470A" w:rsidRDefault="002D74F3"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2470A" w:rsidRDefault="002D74F3" w:rsidP="00112DA3">
            <w:pPr>
              <w:pStyle w:val="TAC"/>
              <w:keepNext w:val="0"/>
              <w:keepLines w:val="0"/>
            </w:pPr>
            <w:r w:rsidRPr="00A2470A">
              <w:t>Yes</w:t>
            </w:r>
          </w:p>
        </w:tc>
      </w:tr>
      <w:tr w:rsidR="002D74F3" w:rsidRPr="00A2470A" w14:paraId="2D9359E8" w14:textId="08B409E6"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2470A" w:rsidRDefault="002D74F3" w:rsidP="00112DA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28794DC9" w:rsidR="002D74F3" w:rsidRPr="00A2470A" w:rsidRDefault="002D74F3"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8ADC60B" w14:textId="5DE19110" w:rsidR="002D74F3" w:rsidRPr="00A2470A" w:rsidRDefault="002D74F3"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2470A" w:rsidRDefault="002D74F3" w:rsidP="00112DA3">
            <w:pPr>
              <w:pStyle w:val="TAC"/>
              <w:keepNext w:val="0"/>
              <w:keepLines w:val="0"/>
            </w:pPr>
          </w:p>
        </w:tc>
      </w:tr>
      <w:tr w:rsidR="002D74F3" w:rsidRPr="00A2470A" w14:paraId="16B45E01" w14:textId="74C05B7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2470A" w:rsidRDefault="002D74F3" w:rsidP="00112DA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52111C7D"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9824C41" w14:textId="1316401C" w:rsidR="002D74F3" w:rsidRPr="00A2470A" w:rsidRDefault="002D74F3"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2470A" w:rsidRDefault="002D74F3" w:rsidP="00112DA3">
            <w:pPr>
              <w:pStyle w:val="TAC"/>
              <w:keepNext w:val="0"/>
              <w:keepLines w:val="0"/>
            </w:pPr>
          </w:p>
        </w:tc>
      </w:tr>
      <w:tr w:rsidR="002D74F3" w:rsidRPr="00A2470A" w14:paraId="02CFD85F" w14:textId="39BE732B"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2470A" w:rsidRDefault="002D74F3" w:rsidP="00112DA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554832" w14:textId="767B1924" w:rsidR="002D74F3" w:rsidRPr="00A2470A" w:rsidRDefault="002D74F3" w:rsidP="00112DA3">
            <w:pPr>
              <w:pStyle w:val="TAC"/>
              <w:keepNext w:val="0"/>
              <w:keepLines w:val="0"/>
            </w:pPr>
            <w:r w:rsidRPr="00A2470A">
              <w:t>139800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8BF6D46" w14:textId="20826E5F" w:rsidR="002D74F3" w:rsidRPr="00A2470A" w:rsidRDefault="002D74F3" w:rsidP="00112DA3">
            <w:pPr>
              <w:pStyle w:val="TAC"/>
              <w:keepNext w:val="0"/>
              <w:keepLines w:val="0"/>
            </w:pPr>
            <w:r w:rsidRPr="00A2470A">
              <w:t>145800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2470A" w:rsidRDefault="002D74F3" w:rsidP="00112DA3">
            <w:pPr>
              <w:pStyle w:val="TAC"/>
              <w:keepNext w:val="0"/>
              <w:keepLines w:val="0"/>
            </w:pPr>
          </w:p>
        </w:tc>
      </w:tr>
      <w:tr w:rsidR="002D74F3" w:rsidRPr="00A2470A" w14:paraId="7580180D" w14:textId="0CBAAA2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2470A" w:rsidRDefault="002D74F3" w:rsidP="00112DA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B9FB59" w14:textId="68DB61DD" w:rsidR="002D74F3" w:rsidRPr="00A2470A" w:rsidRDefault="002D74F3"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79EC337C" w14:textId="46018904" w:rsidR="002D74F3" w:rsidRPr="00A2470A" w:rsidRDefault="002D74F3"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2470A" w:rsidRDefault="002D74F3" w:rsidP="00112DA3">
            <w:pPr>
              <w:pStyle w:val="TAC"/>
              <w:keepNext w:val="0"/>
              <w:keepLines w:val="0"/>
              <w:rPr>
                <w:rFonts w:eastAsia="Yu Mincho"/>
              </w:rPr>
            </w:pPr>
          </w:p>
        </w:tc>
      </w:tr>
      <w:tr w:rsidR="002D74F3" w:rsidRPr="00A2470A" w14:paraId="5D852FE4" w14:textId="5969B88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2470A" w:rsidRDefault="002D74F3" w:rsidP="00112DA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C733A6C" w14:textId="2921412E" w:rsidR="002D74F3" w:rsidRPr="00A2470A" w:rsidRDefault="002D74F3" w:rsidP="00112DA3">
            <w:pPr>
              <w:pStyle w:val="TAC"/>
              <w:keepNext w:val="0"/>
              <w:keepLines w:val="0"/>
            </w:pPr>
            <w:r w:rsidRPr="00A2470A">
              <w:t>157600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3B94FB9B" w14:textId="4B6768F3" w:rsidR="002D74F3" w:rsidRPr="00A2470A" w:rsidRDefault="002D74F3" w:rsidP="00112DA3">
            <w:pPr>
              <w:pStyle w:val="TAC"/>
              <w:keepNext w:val="0"/>
              <w:keepLines w:val="0"/>
            </w:pPr>
            <w:r w:rsidRPr="00A2470A">
              <w:t>151600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2470A" w:rsidRDefault="002D74F3" w:rsidP="00112DA3">
            <w:pPr>
              <w:pStyle w:val="TAC"/>
              <w:keepNext w:val="0"/>
              <w:keepLines w:val="0"/>
            </w:pPr>
          </w:p>
        </w:tc>
      </w:tr>
      <w:tr w:rsidR="002D74F3" w:rsidRPr="00A2470A" w14:paraId="6A35DC3A" w14:textId="53165CD6"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2470A" w:rsidRDefault="002D74F3" w:rsidP="00112DA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2470A" w:rsidRDefault="002D74F3" w:rsidP="00112DA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1E4A82C9" w:rsidR="002D74F3" w:rsidRPr="00A2470A" w:rsidRDefault="002D74F3"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786C34E3" w14:textId="16EA62EE" w:rsidR="002D74F3" w:rsidRPr="00A2470A" w:rsidRDefault="002D74F3"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2470A" w:rsidRDefault="002D74F3" w:rsidP="00112DA3">
            <w:pPr>
              <w:pStyle w:val="TAC"/>
              <w:keepNext w:val="0"/>
              <w:keepLines w:val="0"/>
            </w:pPr>
          </w:p>
        </w:tc>
      </w:tr>
      <w:tr w:rsidR="002D74F3" w:rsidRPr="00A2470A" w14:paraId="6BB04415" w14:textId="09187210"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2470A" w:rsidRDefault="002D74F3" w:rsidP="00112DA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1E845DF1"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30D4B854" w14:textId="17759B31" w:rsidR="002D74F3" w:rsidRPr="00A2470A" w:rsidRDefault="002D74F3"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2470A" w:rsidRDefault="002D74F3" w:rsidP="00112DA3">
            <w:pPr>
              <w:pStyle w:val="TAC"/>
              <w:keepNext w:val="0"/>
              <w:keepLines w:val="0"/>
            </w:pPr>
          </w:p>
        </w:tc>
      </w:tr>
      <w:tr w:rsidR="002D74F3" w:rsidRPr="00A2470A" w14:paraId="32132FCA" w14:textId="6A2A10A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2470A" w:rsidRDefault="002D74F3" w:rsidP="00112DA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42BC1B1" w14:textId="11EB3F77" w:rsidR="002D74F3" w:rsidRPr="00A2470A" w:rsidRDefault="002D74F3"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2DB273DA" w14:textId="475606F2" w:rsidR="002D74F3" w:rsidRPr="00A2470A" w:rsidRDefault="002D74F3"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Pr="00A2470A" w:rsidRDefault="002D74F3" w:rsidP="00112DA3">
            <w:pPr>
              <w:pStyle w:val="TAC"/>
              <w:keepNext w:val="0"/>
              <w:keepLines w:val="0"/>
              <w:rPr>
                <w:rFonts w:eastAsia="Yu Mincho" w:cs="Arial"/>
              </w:rPr>
            </w:pPr>
          </w:p>
        </w:tc>
      </w:tr>
      <w:tr w:rsidR="002D74F3" w:rsidRPr="00A2470A" w14:paraId="3D956D9C" w14:textId="48B2414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2470A" w:rsidRDefault="002D74F3" w:rsidP="00112DA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FFDA356" w14:textId="66B8B8F9" w:rsidR="002D74F3" w:rsidRPr="00A2470A" w:rsidRDefault="002D74F3" w:rsidP="00112DA3">
            <w:pPr>
              <w:pStyle w:val="TAC"/>
              <w:keepNext w:val="0"/>
              <w:keepLines w:val="0"/>
            </w:pPr>
            <w:r w:rsidRPr="00A2470A">
              <w:t>370000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606FD6EF" w14:textId="360F6558" w:rsidR="002D74F3" w:rsidRPr="00A2470A" w:rsidRDefault="002D74F3" w:rsidP="00112DA3">
            <w:pPr>
              <w:pStyle w:val="TAC"/>
              <w:keepNext w:val="0"/>
              <w:keepLines w:val="0"/>
            </w:pPr>
            <w:r w:rsidRPr="00A2470A">
              <w:t>386000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2470A" w:rsidRDefault="002D74F3" w:rsidP="00112DA3">
            <w:pPr>
              <w:pStyle w:val="TAC"/>
              <w:keepNext w:val="0"/>
              <w:keepLines w:val="0"/>
            </w:pPr>
            <w:r w:rsidRPr="00A2470A">
              <w:t>Yes</w:t>
            </w:r>
          </w:p>
        </w:tc>
      </w:tr>
      <w:tr w:rsidR="002D74F3" w:rsidRPr="00A2470A" w14:paraId="1173F237" w14:textId="207D58D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2470A" w:rsidRDefault="002D74F3" w:rsidP="00112DA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9A7C44D" w14:textId="26E22049" w:rsidR="002D74F3" w:rsidRPr="00A2470A" w:rsidRDefault="002D74F3" w:rsidP="00112DA3">
            <w:pPr>
              <w:pStyle w:val="TAC"/>
              <w:keepNext w:val="0"/>
              <w:keepLines w:val="0"/>
            </w:pPr>
            <w:r w:rsidRPr="00A2470A">
              <w:t>162800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1422ADD8" w14:textId="1B1C0CAB" w:rsidR="002D74F3" w:rsidRPr="00A2470A" w:rsidRDefault="002D74F3" w:rsidP="00112DA3">
            <w:pPr>
              <w:pStyle w:val="TAC"/>
              <w:keepNext w:val="0"/>
              <w:keepLines w:val="0"/>
            </w:pPr>
            <w:r w:rsidRPr="00A2470A">
              <w:t>171800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2470A" w:rsidRDefault="002D74F3" w:rsidP="00112DA3">
            <w:pPr>
              <w:pStyle w:val="TAC"/>
              <w:keepNext w:val="0"/>
              <w:keepLines w:val="0"/>
            </w:pPr>
            <w:r w:rsidRPr="00A2470A">
              <w:t>Yes</w:t>
            </w:r>
          </w:p>
        </w:tc>
      </w:tr>
      <w:tr w:rsidR="002D74F3" w:rsidRPr="00A2470A" w14:paraId="377468EA" w14:textId="007B5E5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2470A" w:rsidRDefault="002D74F3" w:rsidP="00112DA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39206495"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0DB01724" w14:textId="4EA2375E" w:rsidR="002D74F3" w:rsidRPr="00A2470A" w:rsidRDefault="002D74F3"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2470A" w:rsidRDefault="002D74F3" w:rsidP="00112DA3">
            <w:pPr>
              <w:pStyle w:val="TAC"/>
              <w:keepNext w:val="0"/>
              <w:keepLines w:val="0"/>
            </w:pPr>
            <w:r w:rsidRPr="00A2470A">
              <w:t>Yes</w:t>
            </w:r>
          </w:p>
        </w:tc>
      </w:tr>
      <w:tr w:rsidR="002D74F3" w:rsidRPr="00A2470A" w14:paraId="28D21AD4" w14:textId="0BAF917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2470A" w:rsidRDefault="002D74F3" w:rsidP="00112DA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1C6D513C" w14:textId="19356375" w:rsidR="002D74F3" w:rsidRPr="00A2470A" w:rsidRDefault="002D74F3"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2470A" w:rsidRDefault="002D74F3" w:rsidP="00112DA3">
            <w:pPr>
              <w:pStyle w:val="TAC"/>
              <w:keepNext w:val="0"/>
              <w:keepLines w:val="0"/>
            </w:pPr>
          </w:p>
        </w:tc>
      </w:tr>
      <w:tr w:rsidR="002D74F3" w:rsidRPr="00A2470A" w14:paraId="4D515E30" w14:textId="779E7F2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2470A" w:rsidRDefault="002D74F3" w:rsidP="00112DA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26642CB0" w:rsidR="002D74F3" w:rsidRPr="00A2470A" w:rsidRDefault="002D74F3" w:rsidP="00112DA3">
            <w:pPr>
              <w:pStyle w:val="TAC"/>
              <w:keepNext w:val="0"/>
              <w:keepLines w:val="0"/>
            </w:pPr>
            <w:r w:rsidRPr="00A2470A">
              <w:t>461000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48E67CDF" w14:textId="69FE08A7" w:rsidR="002D74F3" w:rsidRPr="00A2470A" w:rsidRDefault="002D74F3" w:rsidP="00112DA3">
            <w:pPr>
              <w:pStyle w:val="TAC"/>
              <w:keepNext w:val="0"/>
              <w:keepLines w:val="0"/>
            </w:pPr>
            <w:r w:rsidRPr="00A2470A">
              <w:t>470000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2470A" w:rsidRDefault="002D74F3" w:rsidP="00112DA3">
            <w:pPr>
              <w:pStyle w:val="TAC"/>
              <w:keepNext w:val="0"/>
              <w:keepLines w:val="0"/>
            </w:pPr>
          </w:p>
        </w:tc>
      </w:tr>
      <w:tr w:rsidR="002D74F3" w:rsidRPr="00A2470A" w14:paraId="4E4A6C2C" w14:textId="43873D85"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2470A" w:rsidRDefault="002D74F3" w:rsidP="00112DA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6ABE3F4" w14:textId="61E6CFEB"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0B54C65C" w14:textId="04AC7AC2"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2470A" w:rsidRDefault="002D74F3" w:rsidP="00112DA3">
            <w:pPr>
              <w:pStyle w:val="TAC"/>
              <w:keepNext w:val="0"/>
              <w:keepLines w:val="0"/>
            </w:pPr>
          </w:p>
        </w:tc>
      </w:tr>
      <w:tr w:rsidR="002D74F3" w:rsidRPr="00A2470A" w14:paraId="5BE04558" w14:textId="3516EF5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2470A" w:rsidRDefault="002D74F3" w:rsidP="00112DA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5EFEF3F8"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4C866BBE" w14:textId="474853DA"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2470A" w:rsidRDefault="002D74F3" w:rsidP="00112DA3">
            <w:pPr>
              <w:pStyle w:val="TAC"/>
              <w:keepNext w:val="0"/>
              <w:keepLines w:val="0"/>
            </w:pPr>
          </w:p>
        </w:tc>
      </w:tr>
      <w:tr w:rsidR="002D74F3" w:rsidRPr="00A2470A" w14:paraId="199A7548" w14:textId="5F01B7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2470A" w:rsidRDefault="002D74F3" w:rsidP="00112DA3">
            <w:pPr>
              <w:pStyle w:val="TAC"/>
              <w:keepNext w:val="0"/>
              <w:keepLines w:val="0"/>
            </w:pPr>
            <w:r w:rsidRPr="00A2470A">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72B51A3" w14:textId="194AA74B"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3E7AB10" w14:textId="70DFDBA3"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2470A" w:rsidRDefault="002D74F3" w:rsidP="00112DA3">
            <w:pPr>
              <w:pStyle w:val="TAC"/>
              <w:keepNext w:val="0"/>
              <w:keepLines w:val="0"/>
            </w:pPr>
          </w:p>
        </w:tc>
      </w:tr>
      <w:tr w:rsidR="002D74F3" w:rsidRPr="00A2470A" w14:paraId="1A8DFEBA" w14:textId="2E658E0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2470A" w:rsidRDefault="002D74F3" w:rsidP="00112DA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A1593FE" w14:textId="6AA6DA8F"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48DB27AD" w14:textId="28F89A15"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2470A" w:rsidRDefault="002D74F3" w:rsidP="00112DA3">
            <w:pPr>
              <w:pStyle w:val="TAC"/>
              <w:keepNext w:val="0"/>
              <w:keepLines w:val="0"/>
            </w:pPr>
          </w:p>
        </w:tc>
      </w:tr>
      <w:tr w:rsidR="002D74F3" w:rsidRPr="00A2470A" w14:paraId="5B636EBD" w14:textId="55779475" w:rsidTr="00A2470A">
        <w:trPr>
          <w:jc w:val="center"/>
        </w:trPr>
        <w:tc>
          <w:tcPr>
            <w:tcW w:w="1202" w:type="dxa"/>
            <w:tcBorders>
              <w:left w:val="single" w:sz="4" w:space="0" w:color="auto"/>
              <w:bottom w:val="single" w:sz="4" w:space="0" w:color="auto"/>
              <w:right w:val="single" w:sz="4" w:space="0" w:color="auto"/>
            </w:tcBorders>
          </w:tcPr>
          <w:p w14:paraId="5471E81B" w14:textId="77777777" w:rsidR="002D74F3" w:rsidRPr="00A2470A" w:rsidRDefault="002D74F3" w:rsidP="00112DA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0A394A5"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79C6D196" w14:textId="46BCCC8B"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2470A" w:rsidRDefault="002D74F3" w:rsidP="00112DA3">
            <w:pPr>
              <w:pStyle w:val="TAC"/>
              <w:keepNext w:val="0"/>
              <w:keepLines w:val="0"/>
            </w:pPr>
          </w:p>
        </w:tc>
      </w:tr>
      <w:tr w:rsidR="002D74F3" w:rsidRPr="00A2470A" w14:paraId="41B3155E" w14:textId="49ED4C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2470A" w:rsidRDefault="002D74F3" w:rsidP="00112DA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249106B3"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2CCFF9E8" w14:textId="724092FC"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2470A" w:rsidRDefault="002D74F3" w:rsidP="00112DA3">
            <w:pPr>
              <w:pStyle w:val="TAC"/>
              <w:keepNext w:val="0"/>
              <w:keepLines w:val="0"/>
            </w:pPr>
          </w:p>
        </w:tc>
      </w:tr>
      <w:tr w:rsidR="002D74F3" w:rsidRPr="00A2470A" w14:paraId="6C86A514" w14:textId="234CF3B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2470A" w:rsidRDefault="002D74F3" w:rsidP="00112DA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45D32876"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71A5464B" w14:textId="5C110AF3"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2470A" w:rsidRDefault="002D74F3" w:rsidP="00112DA3">
            <w:pPr>
              <w:pStyle w:val="TAC"/>
              <w:keepNext w:val="0"/>
              <w:keepLines w:val="0"/>
            </w:pPr>
          </w:p>
        </w:tc>
      </w:tr>
      <w:tr w:rsidR="002D74F3" w:rsidRPr="00A2470A" w14:paraId="69F65959" w14:textId="72B23C7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2470A" w:rsidRDefault="002D74F3" w:rsidP="00112DA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49085AF3"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0BD0F291" w14:textId="780FD151"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2470A" w:rsidRDefault="002D74F3" w:rsidP="00112DA3">
            <w:pPr>
              <w:pStyle w:val="TAC"/>
              <w:keepNext w:val="0"/>
              <w:keepLines w:val="0"/>
            </w:pPr>
            <w:r w:rsidRPr="00A2470A">
              <w:t>Yes</w:t>
            </w:r>
          </w:p>
        </w:tc>
      </w:tr>
      <w:tr w:rsidR="002D74F3" w:rsidRPr="00A2470A" w14:paraId="370E639D" w14:textId="7EC4F487"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2470A" w:rsidRDefault="002D74F3" w:rsidP="00112DA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6A576D70" w14:textId="414B4A89" w:rsidR="002D74F3" w:rsidRPr="00A2470A" w:rsidRDefault="002D74F3" w:rsidP="00112DA3">
            <w:pPr>
              <w:pStyle w:val="TAC"/>
              <w:keepNext w:val="0"/>
              <w:keepLines w:val="0"/>
            </w:pPr>
            <w:r w:rsidRPr="00A2470A">
              <w:t>147600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A2470A" w:rsidRDefault="002D74F3" w:rsidP="00112DA3">
            <w:pPr>
              <w:pStyle w:val="TAC"/>
              <w:keepNext w:val="0"/>
              <w:keepLines w:val="0"/>
            </w:pPr>
          </w:p>
        </w:tc>
      </w:tr>
      <w:tr w:rsidR="00552A7F" w:rsidRPr="00A2470A" w14:paraId="3C364BCE" w14:textId="77777777" w:rsidTr="00150FEE">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1578AD4C" w14:textId="4865A14C" w:rsidR="00552A7F" w:rsidRPr="00A2470A" w:rsidRDefault="00552A7F" w:rsidP="00552A7F">
            <w:pPr>
              <w:pStyle w:val="TAC"/>
              <w:keepNext w:val="0"/>
              <w:keepLines w:val="0"/>
            </w:pPr>
            <w:r>
              <w:t>n68</w:t>
            </w:r>
          </w:p>
        </w:tc>
        <w:tc>
          <w:tcPr>
            <w:tcW w:w="1084" w:type="dxa"/>
            <w:tcBorders>
              <w:top w:val="single" w:sz="4" w:space="0" w:color="auto"/>
              <w:left w:val="single" w:sz="4" w:space="0" w:color="auto"/>
              <w:bottom w:val="single" w:sz="4" w:space="0" w:color="auto"/>
              <w:right w:val="single" w:sz="4" w:space="0" w:color="auto"/>
            </w:tcBorders>
          </w:tcPr>
          <w:p w14:paraId="519CFC4C" w14:textId="7DE9C0E4" w:rsidR="00552A7F" w:rsidRPr="00A2470A" w:rsidRDefault="00552A7F" w:rsidP="00552A7F">
            <w:pPr>
              <w:pStyle w:val="TAC"/>
              <w:keepNext w:val="0"/>
              <w:keepLines w:val="0"/>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87D896" w14:textId="0B99D455" w:rsidR="00552A7F" w:rsidRPr="00A2470A" w:rsidRDefault="00552A7F" w:rsidP="00552A7F">
            <w:pPr>
              <w:pStyle w:val="TAC"/>
              <w:keepNext w:val="0"/>
              <w:keepLines w:val="0"/>
            </w:pPr>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p>
        </w:tc>
        <w:tc>
          <w:tcPr>
            <w:tcW w:w="2513" w:type="dxa"/>
            <w:tcBorders>
              <w:top w:val="single" w:sz="4" w:space="0" w:color="auto"/>
              <w:left w:val="single" w:sz="4" w:space="0" w:color="auto"/>
              <w:bottom w:val="single" w:sz="4" w:space="0" w:color="auto"/>
              <w:right w:val="single" w:sz="4" w:space="0" w:color="auto"/>
            </w:tcBorders>
          </w:tcPr>
          <w:p w14:paraId="0C8CB854" w14:textId="27736AC4" w:rsidR="00552A7F" w:rsidRPr="00A2470A" w:rsidRDefault="00552A7F" w:rsidP="00552A7F">
            <w:pPr>
              <w:pStyle w:val="TAC"/>
              <w:keepNext w:val="0"/>
              <w:keepLines w:val="0"/>
            </w:pPr>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p>
        </w:tc>
        <w:tc>
          <w:tcPr>
            <w:tcW w:w="1942" w:type="dxa"/>
            <w:tcBorders>
              <w:top w:val="single" w:sz="4" w:space="0" w:color="auto"/>
              <w:left w:val="single" w:sz="4" w:space="0" w:color="auto"/>
              <w:bottom w:val="single" w:sz="4" w:space="0" w:color="auto"/>
              <w:right w:val="single" w:sz="4" w:space="0" w:color="auto"/>
            </w:tcBorders>
          </w:tcPr>
          <w:p w14:paraId="0D882D16" w14:textId="77777777" w:rsidR="00552A7F" w:rsidRPr="00A2470A" w:rsidRDefault="00552A7F" w:rsidP="00552A7F">
            <w:pPr>
              <w:pStyle w:val="TAC"/>
              <w:keepNext w:val="0"/>
              <w:keepLines w:val="0"/>
            </w:pPr>
          </w:p>
        </w:tc>
      </w:tr>
      <w:tr w:rsidR="002D74F3" w:rsidRPr="00A2470A" w14:paraId="53B807EE" w14:textId="6336543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2470A" w:rsidRDefault="002D74F3" w:rsidP="00112DA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54E1CA1F" w:rsidR="002D74F3" w:rsidRPr="00A2470A" w:rsidRDefault="002D74F3"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03684F54" w14:textId="73080C02" w:rsidR="002D74F3" w:rsidRPr="00A2470A" w:rsidRDefault="002D74F3"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2470A" w:rsidRDefault="002D74F3" w:rsidP="00112DA3">
            <w:pPr>
              <w:pStyle w:val="TAC"/>
              <w:keepNext w:val="0"/>
              <w:keepLines w:val="0"/>
            </w:pPr>
          </w:p>
        </w:tc>
      </w:tr>
      <w:tr w:rsidR="002D74F3" w:rsidRPr="00A2470A" w14:paraId="3971F37D" w14:textId="73CBEEF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2470A" w:rsidRDefault="002D74F3" w:rsidP="00112DA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0CAAFB16" w:rsidR="002D74F3" w:rsidRPr="00A2470A" w:rsidRDefault="002D74F3"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36CEDFF1" w14:textId="7DF2CDDC" w:rsidR="002D74F3" w:rsidRPr="00A2470A" w:rsidRDefault="002D74F3"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2470A" w:rsidRDefault="002D74F3" w:rsidP="00112DA3">
            <w:pPr>
              <w:pStyle w:val="TAC"/>
              <w:keepNext w:val="0"/>
              <w:keepLines w:val="0"/>
            </w:pPr>
            <w:r w:rsidRPr="00A2470A">
              <w:t>Yes</w:t>
            </w:r>
          </w:p>
        </w:tc>
      </w:tr>
      <w:tr w:rsidR="002D74F3" w:rsidRPr="00A2470A" w14:paraId="03710F11" w14:textId="0D1EDD7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2470A" w:rsidRDefault="002D74F3" w:rsidP="00112DA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213DAEE6"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0CC1D766" w14:textId="3870FEE4" w:rsidR="002D74F3" w:rsidRPr="00A2470A" w:rsidRDefault="002D74F3"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2470A" w:rsidRDefault="002D74F3" w:rsidP="00112DA3">
            <w:pPr>
              <w:pStyle w:val="TAC"/>
              <w:keepNext w:val="0"/>
              <w:keepLines w:val="0"/>
            </w:pPr>
          </w:p>
        </w:tc>
      </w:tr>
      <w:tr w:rsidR="002D74F3" w:rsidRPr="00A2470A" w14:paraId="2BA3157C" w14:textId="52A07F5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2470A" w:rsidRDefault="002D74F3" w:rsidP="00112DA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212C08" w14:textId="4931230D"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2470A" w:rsidRDefault="002D74F3" w:rsidP="00112DA3">
            <w:pPr>
              <w:pStyle w:val="TAC"/>
              <w:keepNext w:val="0"/>
              <w:keepLines w:val="0"/>
            </w:pPr>
          </w:p>
        </w:tc>
      </w:tr>
      <w:tr w:rsidR="002D74F3" w:rsidRPr="00A2470A" w14:paraId="6540D5D9" w14:textId="3062CB5B" w:rsidTr="00A2470A">
        <w:trPr>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2470A" w:rsidRDefault="002D74F3" w:rsidP="00112DA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0B4CBB5D"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19BC8A79" w14:textId="6D6F5B9D"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7118F37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9202378" w14:textId="77777777" w:rsidR="002D74F3" w:rsidRPr="00A2470A" w:rsidRDefault="002D74F3" w:rsidP="00112DA3">
            <w:pPr>
              <w:pStyle w:val="TAC"/>
              <w:keepNext w:val="0"/>
              <w:keepLines w:val="0"/>
            </w:pPr>
          </w:p>
        </w:tc>
      </w:tr>
      <w:tr w:rsidR="002D74F3" w:rsidRPr="00A2470A" w14:paraId="0C4D8846" w14:textId="40FDA263"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2470A" w:rsidRDefault="002D74F3" w:rsidP="00112DA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1E7FFD46"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2470A" w:rsidRDefault="002D74F3" w:rsidP="00112DA3">
            <w:pPr>
              <w:pStyle w:val="TAC"/>
              <w:keepNext w:val="0"/>
              <w:keepLines w:val="0"/>
            </w:pPr>
          </w:p>
        </w:tc>
      </w:tr>
      <w:tr w:rsidR="002D74F3" w:rsidRPr="00A2470A" w14:paraId="24C9D655" w14:textId="35FDF4F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2470A" w:rsidRDefault="002D74F3" w:rsidP="00112DA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0B0C1EE8"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2470A" w:rsidRDefault="002D74F3" w:rsidP="00112DA3">
            <w:pPr>
              <w:pStyle w:val="TAC"/>
              <w:keepNext w:val="0"/>
              <w:keepLines w:val="0"/>
            </w:pPr>
          </w:p>
        </w:tc>
      </w:tr>
      <w:tr w:rsidR="002D74F3" w:rsidRPr="00A2470A" w14:paraId="21A37CA3" w14:textId="764B1D6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2470A" w:rsidRDefault="002D74F3" w:rsidP="00112DA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405CFC6C"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2470A" w:rsidRDefault="002D74F3" w:rsidP="00112DA3">
            <w:pPr>
              <w:pStyle w:val="TAC"/>
              <w:keepNext w:val="0"/>
              <w:keepLines w:val="0"/>
            </w:pPr>
          </w:p>
        </w:tc>
      </w:tr>
      <w:tr w:rsidR="002D74F3" w:rsidRPr="00A2470A" w14:paraId="3B882BD2" w14:textId="4F1ADC6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2470A" w:rsidRDefault="002D74F3" w:rsidP="00112DA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2C48918A"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2470A" w:rsidRDefault="002D74F3" w:rsidP="00112DA3">
            <w:pPr>
              <w:pStyle w:val="TAC"/>
              <w:keepNext w:val="0"/>
              <w:keepLines w:val="0"/>
            </w:pPr>
          </w:p>
        </w:tc>
      </w:tr>
      <w:tr w:rsidR="002D74F3" w:rsidRPr="00A2470A" w14:paraId="1346BA6F" w14:textId="502E2AE3"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2470A" w:rsidRDefault="002D74F3" w:rsidP="00112DA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ACCF2FE" w:rsidR="002D74F3" w:rsidRPr="00A2470A" w:rsidRDefault="002D74F3" w:rsidP="00112DA3">
            <w:pPr>
              <w:pStyle w:val="TAC"/>
              <w:keepNext w:val="0"/>
              <w:keepLines w:val="0"/>
            </w:pPr>
            <w:r w:rsidRPr="00A2470A">
              <w:t>139600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60B86FF" w14:textId="78AA7E45" w:rsidR="002D74F3" w:rsidRPr="00A2470A" w:rsidRDefault="002D74F3" w:rsidP="00112DA3">
            <w:pPr>
              <w:pStyle w:val="TAC"/>
              <w:keepNext w:val="0"/>
              <w:keepLines w:val="0"/>
            </w:pPr>
            <w:r w:rsidRPr="00A2470A">
              <w:t>145600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A2470A" w:rsidRDefault="002D74F3" w:rsidP="00112DA3">
            <w:pPr>
              <w:pStyle w:val="TAC"/>
              <w:keepNext w:val="0"/>
              <w:keepLines w:val="0"/>
            </w:pPr>
            <w:r w:rsidRPr="00A2470A">
              <w:t>Yes</w:t>
            </w:r>
          </w:p>
        </w:tc>
      </w:tr>
      <w:tr w:rsidR="002D74F3" w:rsidRPr="00A2470A" w14:paraId="551B86D1" w14:textId="503CF788"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2470A" w:rsidRDefault="002D74F3" w:rsidP="00112DA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54B80225"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2470A" w:rsidRDefault="002D74F3" w:rsidP="00112DA3">
            <w:pPr>
              <w:pStyle w:val="TAC"/>
              <w:keepNext w:val="0"/>
              <w:keepLines w:val="0"/>
            </w:pPr>
          </w:p>
        </w:tc>
      </w:tr>
      <w:tr w:rsidR="002D74F3" w:rsidRPr="00A2470A" w14:paraId="33A035C3" w14:textId="31CA2D8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2470A" w:rsidRDefault="002D74F3" w:rsidP="00112DA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2470A" w:rsidRDefault="002D74F3" w:rsidP="00112DA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8615964" w:rsidR="002D74F3" w:rsidRPr="00A2470A" w:rsidRDefault="002D74F3"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2470A" w:rsidRDefault="002D74F3" w:rsidP="00112DA3">
            <w:pPr>
              <w:pStyle w:val="TAC"/>
              <w:keepNext w:val="0"/>
              <w:keepLines w:val="0"/>
            </w:pPr>
          </w:p>
        </w:tc>
      </w:tr>
      <w:tr w:rsidR="002D74F3" w:rsidRPr="00A2470A" w14:paraId="74631A8F" w14:textId="6B0250A3" w:rsidTr="00A2470A">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2470A" w:rsidRDefault="002D74F3" w:rsidP="00112DA3">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6067BBE8"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6C542D84" w14:textId="15F94B2F"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2470A" w:rsidRDefault="002D74F3" w:rsidP="00112DA3">
            <w:pPr>
              <w:pStyle w:val="TAC"/>
              <w:keepNext w:val="0"/>
              <w:keepLines w:val="0"/>
            </w:pPr>
          </w:p>
        </w:tc>
      </w:tr>
      <w:tr w:rsidR="002D74F3" w:rsidRPr="00A2470A" w14:paraId="41712ED7" w14:textId="6AD09CB9" w:rsidTr="00A2470A">
        <w:trPr>
          <w:jc w:val="center"/>
        </w:trPr>
        <w:tc>
          <w:tcPr>
            <w:tcW w:w="1202" w:type="dxa"/>
            <w:tcBorders>
              <w:left w:val="single" w:sz="4" w:space="0" w:color="auto"/>
              <w:right w:val="single" w:sz="4" w:space="0" w:color="auto"/>
            </w:tcBorders>
            <w:vAlign w:val="center"/>
          </w:tcPr>
          <w:p w14:paraId="18FED8A9" w14:textId="77777777" w:rsidR="002D74F3" w:rsidRPr="00A2470A" w:rsidRDefault="002D74F3" w:rsidP="00112DA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5A919040"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AE229FA" w14:textId="64E5D724"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2470A" w:rsidRDefault="002D74F3" w:rsidP="00112DA3">
            <w:pPr>
              <w:pStyle w:val="TAC"/>
              <w:keepNext w:val="0"/>
              <w:keepLines w:val="0"/>
            </w:pPr>
          </w:p>
        </w:tc>
      </w:tr>
      <w:tr w:rsidR="002D74F3" w:rsidRPr="00A2470A" w14:paraId="3C19D5D9" w14:textId="47BEF133" w:rsidTr="00A2470A">
        <w:trPr>
          <w:jc w:val="center"/>
        </w:trPr>
        <w:tc>
          <w:tcPr>
            <w:tcW w:w="1202" w:type="dxa"/>
            <w:tcBorders>
              <w:left w:val="single" w:sz="4" w:space="0" w:color="auto"/>
              <w:right w:val="single" w:sz="4" w:space="0" w:color="auto"/>
            </w:tcBorders>
            <w:vAlign w:val="center"/>
          </w:tcPr>
          <w:p w14:paraId="2E1ED1D6" w14:textId="77777777" w:rsidR="002D74F3" w:rsidRPr="00A2470A" w:rsidRDefault="002D74F3" w:rsidP="00112DA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3E11BB29"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0CB8E2B" w14:textId="1733D311"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2470A" w:rsidRDefault="002D74F3" w:rsidP="00112DA3">
            <w:pPr>
              <w:pStyle w:val="TAC"/>
              <w:keepNext w:val="0"/>
              <w:keepLines w:val="0"/>
            </w:pPr>
          </w:p>
        </w:tc>
      </w:tr>
      <w:tr w:rsidR="002D74F3" w:rsidRPr="00A2470A" w14:paraId="612DD4BF" w14:textId="1AF5E5D8" w:rsidTr="00A2470A">
        <w:trPr>
          <w:jc w:val="center"/>
        </w:trPr>
        <w:tc>
          <w:tcPr>
            <w:tcW w:w="1202" w:type="dxa"/>
            <w:tcBorders>
              <w:left w:val="single" w:sz="4" w:space="0" w:color="auto"/>
              <w:right w:val="single" w:sz="4" w:space="0" w:color="auto"/>
            </w:tcBorders>
            <w:vAlign w:val="center"/>
          </w:tcPr>
          <w:p w14:paraId="462DB196" w14:textId="77777777" w:rsidR="002D74F3" w:rsidRPr="00A2470A" w:rsidRDefault="002D74F3" w:rsidP="00112DA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02C5B492"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118973D8" w14:textId="3FFEBB6C"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2470A" w:rsidRDefault="002D74F3" w:rsidP="00112DA3">
            <w:pPr>
              <w:pStyle w:val="TAC"/>
              <w:keepNext w:val="0"/>
              <w:keepLines w:val="0"/>
            </w:pPr>
          </w:p>
        </w:tc>
      </w:tr>
      <w:tr w:rsidR="002D74F3" w:rsidRPr="00A2470A" w14:paraId="103CE25C" w14:textId="3EA4DF25" w:rsidTr="00A2470A">
        <w:trPr>
          <w:jc w:val="center"/>
        </w:trPr>
        <w:tc>
          <w:tcPr>
            <w:tcW w:w="1202" w:type="dxa"/>
            <w:tcBorders>
              <w:left w:val="single" w:sz="4" w:space="0" w:color="auto"/>
              <w:right w:val="single" w:sz="4" w:space="0" w:color="auto"/>
            </w:tcBorders>
            <w:vAlign w:val="center"/>
          </w:tcPr>
          <w:p w14:paraId="364794D4" w14:textId="77777777" w:rsidR="002D74F3" w:rsidRPr="00A2470A" w:rsidRDefault="002D74F3" w:rsidP="00112DA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6EC4E13E"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3D1CAD9B" w14:textId="3F726648"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2470A" w:rsidRDefault="002D74F3" w:rsidP="00112DA3">
            <w:pPr>
              <w:pStyle w:val="TAC"/>
              <w:keepNext w:val="0"/>
              <w:keepLines w:val="0"/>
            </w:pPr>
          </w:p>
        </w:tc>
      </w:tr>
      <w:tr w:rsidR="002D74F3" w:rsidRPr="00A2470A" w14:paraId="4039C6A8" w14:textId="74C9249A" w:rsidTr="00A2470A">
        <w:trPr>
          <w:jc w:val="center"/>
        </w:trPr>
        <w:tc>
          <w:tcPr>
            <w:tcW w:w="1202" w:type="dxa"/>
            <w:tcBorders>
              <w:left w:val="single" w:sz="4" w:space="0" w:color="auto"/>
              <w:right w:val="single" w:sz="4" w:space="0" w:color="auto"/>
            </w:tcBorders>
          </w:tcPr>
          <w:p w14:paraId="0AC4AF1A" w14:textId="77777777" w:rsidR="002D74F3" w:rsidRPr="00A2470A" w:rsidRDefault="002D74F3" w:rsidP="00112DA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2470A" w:rsidRDefault="002D74F3" w:rsidP="00112DA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53D506A"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2470A" w:rsidRDefault="002D74F3" w:rsidP="00112DA3">
            <w:pPr>
              <w:pStyle w:val="TAC"/>
              <w:keepNext w:val="0"/>
              <w:keepLines w:val="0"/>
            </w:pPr>
          </w:p>
        </w:tc>
      </w:tr>
      <w:tr w:rsidR="002D74F3" w:rsidRPr="00A2470A" w14:paraId="53AE1F25" w14:textId="5D8AA3DD" w:rsidTr="00A2470A">
        <w:trPr>
          <w:jc w:val="center"/>
        </w:trPr>
        <w:tc>
          <w:tcPr>
            <w:tcW w:w="1202" w:type="dxa"/>
            <w:tcBorders>
              <w:left w:val="single" w:sz="4" w:space="0" w:color="auto"/>
              <w:right w:val="single" w:sz="4" w:space="0" w:color="auto"/>
            </w:tcBorders>
          </w:tcPr>
          <w:p w14:paraId="0386FADE" w14:textId="77777777" w:rsidR="002D74F3" w:rsidRPr="00A2470A" w:rsidRDefault="002D74F3" w:rsidP="00112DA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2470A" w:rsidRDefault="002D74F3" w:rsidP="00112DA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0F58A38" w14:textId="5F691E7D" w:rsidR="002D74F3" w:rsidRPr="00A2470A" w:rsidRDefault="002D74F3" w:rsidP="00112DA3">
            <w:pPr>
              <w:pStyle w:val="TAC"/>
              <w:keepNext w:val="0"/>
              <w:keepLines w:val="0"/>
              <w:rPr>
                <w:b/>
                <w:bCs/>
              </w:rPr>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2470A" w:rsidRDefault="002D74F3" w:rsidP="00112DA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2470A" w:rsidRDefault="002D74F3" w:rsidP="00112DA3">
            <w:pPr>
              <w:pStyle w:val="TAC"/>
              <w:keepNext w:val="0"/>
              <w:keepLines w:val="0"/>
              <w:rPr>
                <w:lang w:eastAsia="zh-CN"/>
              </w:rPr>
            </w:pPr>
          </w:p>
        </w:tc>
      </w:tr>
      <w:tr w:rsidR="002D74F3" w:rsidRPr="00A2470A" w14:paraId="0C01F3C1" w14:textId="38DF381D" w:rsidTr="00A2470A">
        <w:trPr>
          <w:jc w:val="center"/>
        </w:trPr>
        <w:tc>
          <w:tcPr>
            <w:tcW w:w="1202" w:type="dxa"/>
            <w:tcBorders>
              <w:left w:val="single" w:sz="4" w:space="0" w:color="auto"/>
              <w:right w:val="single" w:sz="4" w:space="0" w:color="auto"/>
            </w:tcBorders>
          </w:tcPr>
          <w:p w14:paraId="59EDBDDC" w14:textId="77777777" w:rsidR="002D74F3" w:rsidRPr="00A2470A" w:rsidRDefault="002D74F3" w:rsidP="00112DA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B99F5EA" w14:textId="3684E03D"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2470A" w:rsidRDefault="002D74F3" w:rsidP="00112DA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2470A" w:rsidRDefault="002D74F3" w:rsidP="00112DA3">
            <w:pPr>
              <w:pStyle w:val="TAC"/>
              <w:keepNext w:val="0"/>
              <w:keepLines w:val="0"/>
              <w:rPr>
                <w:lang w:eastAsia="zh-CN"/>
              </w:rPr>
            </w:pPr>
          </w:p>
        </w:tc>
      </w:tr>
      <w:tr w:rsidR="002D74F3" w:rsidRPr="00A2470A" w14:paraId="037248C1" w14:textId="38CEBD25" w:rsidTr="00A2470A">
        <w:trPr>
          <w:jc w:val="center"/>
        </w:trPr>
        <w:tc>
          <w:tcPr>
            <w:tcW w:w="1202" w:type="dxa"/>
            <w:tcBorders>
              <w:left w:val="single" w:sz="4" w:space="0" w:color="auto"/>
              <w:right w:val="single" w:sz="4" w:space="0" w:color="auto"/>
            </w:tcBorders>
          </w:tcPr>
          <w:p w14:paraId="41F0E4B7" w14:textId="77777777" w:rsidR="002D74F3" w:rsidRPr="00A2470A" w:rsidRDefault="002D74F3" w:rsidP="00112DA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FFBD2B" w14:textId="0F5A2BCA" w:rsidR="002D74F3" w:rsidRPr="00A2470A" w:rsidRDefault="002D74F3" w:rsidP="00112DA3">
            <w:pPr>
              <w:pStyle w:val="TAC"/>
              <w:keepNext w:val="0"/>
              <w:keepLines w:val="0"/>
            </w:pPr>
            <w:r w:rsidRPr="00A2470A">
              <w:t>325300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2470A" w:rsidRDefault="002D74F3" w:rsidP="00112DA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A2470A" w:rsidRDefault="002D74F3" w:rsidP="00112DA3">
            <w:pPr>
              <w:pStyle w:val="TAC"/>
              <w:keepNext w:val="0"/>
              <w:keepLines w:val="0"/>
            </w:pPr>
          </w:p>
        </w:tc>
      </w:tr>
      <w:tr w:rsidR="002D74F3" w:rsidRPr="00A2470A" w14:paraId="61F17C64" w14:textId="678EF522" w:rsidTr="00A2470A">
        <w:trPr>
          <w:jc w:val="center"/>
        </w:trPr>
        <w:tc>
          <w:tcPr>
            <w:tcW w:w="1202" w:type="dxa"/>
            <w:tcBorders>
              <w:left w:val="single" w:sz="4" w:space="0" w:color="auto"/>
              <w:right w:val="single" w:sz="4" w:space="0" w:color="auto"/>
            </w:tcBorders>
          </w:tcPr>
          <w:p w14:paraId="525DCA23" w14:textId="77777777" w:rsidR="002D74F3" w:rsidRPr="00A2470A" w:rsidRDefault="002D74F3" w:rsidP="00112DA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Pr="00A2470A" w:rsidRDefault="002D74F3" w:rsidP="00112DA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26C7504D" w:rsidR="002D74F3" w:rsidRPr="00A2470A" w:rsidRDefault="002D74F3"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3B87C085" w14:textId="1A4A5133" w:rsidR="002D74F3" w:rsidRPr="00A2470A" w:rsidRDefault="002D74F3"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Pr="00A2470A" w:rsidRDefault="002D74F3" w:rsidP="00112DA3">
            <w:pPr>
              <w:pStyle w:val="TAC"/>
              <w:keepNext w:val="0"/>
              <w:keepLines w:val="0"/>
              <w:rPr>
                <w:lang w:eastAsia="en-GB"/>
              </w:rPr>
            </w:pPr>
          </w:p>
        </w:tc>
      </w:tr>
      <w:tr w:rsidR="002D74F3" w:rsidRPr="00A2470A" w14:paraId="366D59BA" w14:textId="41761B86" w:rsidTr="00A2470A">
        <w:trPr>
          <w:jc w:val="center"/>
        </w:trPr>
        <w:tc>
          <w:tcPr>
            <w:tcW w:w="1202" w:type="dxa"/>
            <w:tcBorders>
              <w:left w:val="single" w:sz="4" w:space="0" w:color="auto"/>
              <w:right w:val="single" w:sz="4" w:space="0" w:color="auto"/>
            </w:tcBorders>
          </w:tcPr>
          <w:p w14:paraId="083DEC83" w14:textId="77777777" w:rsidR="002D74F3" w:rsidRPr="00A2470A" w:rsidRDefault="002D74F3" w:rsidP="00112DA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A2470A" w:rsidRDefault="002D74F3" w:rsidP="00112DA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0192CEF9"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CA87A6D" w14:textId="611595FD"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Pr="00A2470A" w:rsidRDefault="002D74F3" w:rsidP="00112DA3">
            <w:pPr>
              <w:pStyle w:val="TAC"/>
              <w:keepNext w:val="0"/>
              <w:keepLines w:val="0"/>
              <w:rPr>
                <w:lang w:eastAsia="en-GB"/>
              </w:rPr>
            </w:pPr>
          </w:p>
        </w:tc>
      </w:tr>
      <w:tr w:rsidR="002D74F3" w:rsidRPr="00A2470A" w14:paraId="32348548" w14:textId="13B40469" w:rsidTr="00A2470A">
        <w:trPr>
          <w:jc w:val="center"/>
        </w:trPr>
        <w:tc>
          <w:tcPr>
            <w:tcW w:w="1202" w:type="dxa"/>
            <w:tcBorders>
              <w:top w:val="nil"/>
              <w:left w:val="single" w:sz="4" w:space="0" w:color="auto"/>
              <w:right w:val="single" w:sz="4" w:space="0" w:color="auto"/>
            </w:tcBorders>
          </w:tcPr>
          <w:p w14:paraId="1C17FBE8" w14:textId="77777777" w:rsidR="002D74F3" w:rsidRPr="00A2470A" w:rsidRDefault="002D74F3" w:rsidP="00112DA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137F1C3D" w:rsidR="002D74F3" w:rsidRPr="00A2470A" w:rsidRDefault="002D74F3"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6CA2F94A" w:rsidR="002D74F3" w:rsidRPr="00A2470A" w:rsidRDefault="002D74F3"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Pr="00A2470A" w:rsidRDefault="002D74F3" w:rsidP="00112DA3">
            <w:pPr>
              <w:pStyle w:val="TAC"/>
              <w:keepNext w:val="0"/>
              <w:keepLines w:val="0"/>
              <w:rPr>
                <w:rFonts w:eastAsia="Yu Mincho"/>
              </w:rPr>
            </w:pPr>
          </w:p>
        </w:tc>
      </w:tr>
      <w:tr w:rsidR="00D204B1" w:rsidRPr="00A2470A" w14:paraId="7341E4AA" w14:textId="77777777" w:rsidTr="00A2470A">
        <w:trPr>
          <w:jc w:val="center"/>
        </w:trPr>
        <w:tc>
          <w:tcPr>
            <w:tcW w:w="1202" w:type="dxa"/>
            <w:tcBorders>
              <w:top w:val="nil"/>
              <w:left w:val="single" w:sz="4" w:space="0" w:color="auto"/>
              <w:right w:val="single" w:sz="4" w:space="0" w:color="auto"/>
            </w:tcBorders>
          </w:tcPr>
          <w:p w14:paraId="15B24D4B" w14:textId="23FF7A6D" w:rsidR="00D204B1" w:rsidRPr="00A2470A" w:rsidRDefault="00D204B1" w:rsidP="00D204B1">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744C03B8" w14:textId="1B0871C7" w:rsidR="00D204B1" w:rsidRPr="00A2470A" w:rsidRDefault="00D204B1" w:rsidP="00D204B1">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2337A301" w14:textId="2E01B264" w:rsidR="00D204B1" w:rsidRPr="00A2470A" w:rsidRDefault="00D204B1" w:rsidP="00D204B1">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28752C44" w14:textId="12256AAA" w:rsidR="00D204B1" w:rsidRPr="00A2470A" w:rsidRDefault="00D204B1" w:rsidP="00D204B1">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322FEA72" w14:textId="77777777" w:rsidR="00D204B1" w:rsidRPr="00A2470A" w:rsidRDefault="00D204B1" w:rsidP="00D204B1">
            <w:pPr>
              <w:pStyle w:val="TAC"/>
              <w:keepNext w:val="0"/>
              <w:keepLines w:val="0"/>
              <w:rPr>
                <w:rFonts w:eastAsia="Yu Mincho"/>
              </w:rPr>
            </w:pPr>
          </w:p>
        </w:tc>
      </w:tr>
      <w:tr w:rsidR="002D74F3" w:rsidRPr="00A2470A" w14:paraId="5D695A59" w14:textId="06E52BF5" w:rsidTr="00A2470A">
        <w:trPr>
          <w:jc w:val="center"/>
        </w:trPr>
        <w:tc>
          <w:tcPr>
            <w:tcW w:w="9214" w:type="dxa"/>
            <w:gridSpan w:val="5"/>
            <w:tcBorders>
              <w:left w:val="single" w:sz="4" w:space="0" w:color="auto"/>
              <w:right w:val="single" w:sz="4" w:space="0" w:color="auto"/>
            </w:tcBorders>
            <w:vAlign w:val="center"/>
          </w:tcPr>
          <w:p w14:paraId="20D404FC" w14:textId="2641AD78" w:rsidR="002D74F3" w:rsidRPr="00A2470A" w:rsidRDefault="002D74F3"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r w:rsidR="00A2470A">
              <w:t xml:space="preserve"> </w:t>
            </w:r>
            <w:r w:rsidRPr="00A2470A">
              <w:t>These</w:t>
            </w:r>
            <w:r w:rsidR="00A2470A">
              <w:t xml:space="preserve"> </w:t>
            </w:r>
            <w:r w:rsidRPr="00A2470A">
              <w:t>channel</w:t>
            </w:r>
            <w:r w:rsidR="00A2470A">
              <w:t xml:space="preserve"> </w:t>
            </w:r>
            <w:r w:rsidRPr="00A2470A">
              <w:t>numbers</w:t>
            </w:r>
            <w:r w:rsidR="00A2470A">
              <w:t xml:space="preserve"> </w:t>
            </w:r>
            <w:r w:rsidRPr="00A2470A">
              <w:t>shall</w:t>
            </w:r>
            <w:r w:rsidR="00A2470A">
              <w:t xml:space="preserve"> </w:t>
            </w:r>
            <w:r w:rsidRPr="00A2470A">
              <w:t>also</w:t>
            </w:r>
            <w:r w:rsidR="00A2470A">
              <w:t xml:space="preserve"> </w:t>
            </w:r>
            <w:r w:rsidRPr="00A2470A">
              <w:t>be</w:t>
            </w:r>
            <w:r w:rsidR="00A2470A">
              <w:t xml:space="preserve"> </w:t>
            </w:r>
            <w:r w:rsidRPr="00A2470A">
              <w:t>such</w:t>
            </w:r>
            <w:r w:rsidR="00A2470A">
              <w:t xml:space="preserve"> </w:t>
            </w:r>
            <w:r w:rsidRPr="00A2470A">
              <w:t>that</w:t>
            </w:r>
            <w:r w:rsidR="00A2470A">
              <w:t xml:space="preserve"> </w:t>
            </w:r>
            <w:r w:rsidRPr="00A2470A">
              <w:t>the</w:t>
            </w:r>
            <w:r w:rsidR="00A2470A">
              <w:t xml:space="preserve"> </w:t>
            </w:r>
            <w:r w:rsidRPr="00A2470A">
              <w:t>minimum</w:t>
            </w:r>
            <w:r w:rsidR="00A2470A">
              <w:t xml:space="preserve"> </w:t>
            </w:r>
            <w:r w:rsidRPr="00A2470A">
              <w:t>guard</w:t>
            </w:r>
            <w:r w:rsidR="00A2470A">
              <w:t xml:space="preserve"> </w:t>
            </w:r>
            <w:r w:rsidRPr="00A2470A">
              <w:t>band</w:t>
            </w:r>
            <w:r w:rsidR="00A2470A">
              <w:t xml:space="preserve"> </w:t>
            </w:r>
            <w:r w:rsidRPr="00A2470A">
              <w:t>for</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and</w:t>
            </w:r>
            <w:r w:rsidR="00A2470A">
              <w:t xml:space="preserve"> </w:t>
            </w:r>
            <w:r w:rsidRPr="00A2470A">
              <w:t>SCS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5.3.3-1</w:t>
            </w:r>
            <w:r w:rsidR="00A2470A">
              <w:t xml:space="preserve"> </w:t>
            </w:r>
            <w:r w:rsidRPr="00A2470A">
              <w:t>are</w:t>
            </w:r>
            <w:r w:rsidR="00A2470A">
              <w:t xml:space="preserve"> </w:t>
            </w:r>
            <w:r w:rsidRPr="00A2470A">
              <w:t>met</w:t>
            </w:r>
            <w:r w:rsidR="00A2470A">
              <w:t xml:space="preserve"> </w:t>
            </w:r>
            <w:r w:rsidRPr="00A2470A">
              <w:t>for</w:t>
            </w:r>
            <w:r w:rsidR="00A2470A">
              <w:t xml:space="preserve"> </w:t>
            </w:r>
            <w:r w:rsidRPr="00A2470A">
              <w:t>carriers</w:t>
            </w:r>
            <w:r w:rsidR="00A2470A">
              <w:t xml:space="preserve"> </w:t>
            </w:r>
            <w:r w:rsidRPr="00A2470A">
              <w:t>located</w:t>
            </w:r>
            <w:r w:rsidR="00A2470A">
              <w:t xml:space="preserve"> </w:t>
            </w:r>
            <w:r w:rsidRPr="00A2470A">
              <w:t>at</w:t>
            </w:r>
            <w:r w:rsidR="00A2470A">
              <w:t xml:space="preserve"> </w:t>
            </w:r>
            <w:r w:rsidRPr="00A2470A">
              <w:t>the</w:t>
            </w:r>
            <w:r w:rsidR="00A2470A">
              <w:t xml:space="preserve"> </w:t>
            </w:r>
            <w:r w:rsidRPr="00A2470A">
              <w:t>upper</w:t>
            </w:r>
            <w:r w:rsidR="00A2470A">
              <w:t xml:space="preserve"> </w:t>
            </w:r>
            <w:r w:rsidRPr="00A2470A">
              <w:t>or</w:t>
            </w:r>
            <w:r w:rsidR="00A2470A">
              <w:t xml:space="preserve"> </w:t>
            </w:r>
            <w:r w:rsidRPr="00A2470A">
              <w:t>lower</w:t>
            </w:r>
            <w:r w:rsidR="00A2470A">
              <w:t xml:space="preserve"> </w:t>
            </w:r>
            <w:r w:rsidRPr="00A2470A">
              <w:t>edge</w:t>
            </w:r>
            <w:r w:rsidR="00A2470A">
              <w:t xml:space="preserve"> </w:t>
            </w:r>
            <w:r w:rsidRPr="00A2470A">
              <w:t>of</w:t>
            </w:r>
            <w:r w:rsidR="00A2470A">
              <w:t xml:space="preserve"> </w:t>
            </w:r>
            <w:r w:rsidRPr="00A2470A">
              <w:t>an</w:t>
            </w:r>
            <w:r w:rsidR="00A2470A">
              <w:t xml:space="preserve"> </w:t>
            </w:r>
            <w:r w:rsidRPr="00A2470A">
              <w:t>operating</w:t>
            </w:r>
            <w:r w:rsidR="00A2470A">
              <w:t xml:space="preserve"> </w:t>
            </w:r>
            <w:r w:rsidRPr="00A2470A">
              <w:t>band.</w:t>
            </w:r>
          </w:p>
        </w:tc>
      </w:tr>
    </w:tbl>
    <w:p w14:paraId="2DBBEB04" w14:textId="77777777" w:rsidR="00CC0F1F" w:rsidRPr="00A2470A" w:rsidRDefault="00CC0F1F" w:rsidP="00112DA3"/>
    <w:p w14:paraId="453EE6CF" w14:textId="77777777" w:rsidR="00A1115A" w:rsidRPr="00A2470A" w:rsidRDefault="00A1115A" w:rsidP="00112DA3">
      <w:pPr>
        <w:pStyle w:val="Heading3"/>
        <w:keepNext w:val="0"/>
        <w:keepLines w:val="0"/>
      </w:pPr>
      <w:bookmarkStart w:id="1151" w:name="_Toc21344213"/>
      <w:bookmarkStart w:id="1152" w:name="_Toc29801697"/>
      <w:bookmarkStart w:id="1153" w:name="_Toc29802121"/>
      <w:bookmarkStart w:id="1154" w:name="_Toc29802746"/>
      <w:bookmarkStart w:id="1155" w:name="_Toc36107488"/>
      <w:bookmarkStart w:id="1156" w:name="_Toc37251247"/>
      <w:bookmarkStart w:id="1157" w:name="_Toc45888036"/>
      <w:bookmarkStart w:id="1158" w:name="_Toc45888635"/>
      <w:bookmarkStart w:id="1159" w:name="_Toc61367275"/>
      <w:bookmarkStart w:id="1160" w:name="_Toc61372658"/>
      <w:bookmarkStart w:id="1161" w:name="_Toc68230598"/>
      <w:bookmarkStart w:id="1162" w:name="_Toc69084011"/>
      <w:bookmarkStart w:id="1163" w:name="_Toc75467018"/>
      <w:bookmarkStart w:id="1164" w:name="_Toc76509040"/>
      <w:bookmarkStart w:id="1165" w:name="_Toc76718030"/>
      <w:bookmarkStart w:id="1166" w:name="_Toc83580340"/>
      <w:bookmarkStart w:id="1167" w:name="_Toc84404849"/>
      <w:bookmarkStart w:id="1168" w:name="_Toc84413458"/>
      <w:r w:rsidRPr="00A2470A">
        <w:t>5.4.3</w:t>
      </w:r>
      <w:r w:rsidRPr="00A2470A">
        <w:tab/>
      </w:r>
      <w:r w:rsidRPr="00A2470A">
        <w:rPr>
          <w:rFonts w:hint="eastAsia"/>
        </w:rPr>
        <w:t xml:space="preserve">Synchronization </w:t>
      </w:r>
      <w:r w:rsidRPr="00A2470A">
        <w:t>r</w:t>
      </w:r>
      <w:r w:rsidRPr="00A2470A">
        <w:rPr>
          <w:rFonts w:hint="eastAsia"/>
        </w:rPr>
        <w:t>aster</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19296639" w14:textId="77777777" w:rsidR="00A1115A" w:rsidRPr="00A2470A" w:rsidRDefault="00A1115A" w:rsidP="00112DA3">
      <w:pPr>
        <w:pStyle w:val="Heading4"/>
        <w:keepNext w:val="0"/>
        <w:keepLines w:val="0"/>
      </w:pPr>
      <w:bookmarkStart w:id="1169" w:name="_Toc21344214"/>
      <w:bookmarkStart w:id="1170" w:name="_Toc29801698"/>
      <w:bookmarkStart w:id="1171" w:name="_Toc29802122"/>
      <w:bookmarkStart w:id="1172" w:name="_Toc29802747"/>
      <w:bookmarkStart w:id="1173" w:name="_Toc36107489"/>
      <w:bookmarkStart w:id="1174" w:name="_Toc37251248"/>
      <w:bookmarkStart w:id="1175" w:name="_Toc45888037"/>
      <w:bookmarkStart w:id="1176" w:name="_Toc45888636"/>
      <w:bookmarkStart w:id="1177" w:name="_Toc61367276"/>
      <w:bookmarkStart w:id="1178" w:name="_Toc61372659"/>
      <w:bookmarkStart w:id="1179" w:name="_Toc68230599"/>
      <w:bookmarkStart w:id="1180" w:name="_Toc69084012"/>
      <w:bookmarkStart w:id="1181" w:name="_Toc75467019"/>
      <w:bookmarkStart w:id="1182" w:name="_Toc76509041"/>
      <w:bookmarkStart w:id="1183" w:name="_Toc76718031"/>
      <w:bookmarkStart w:id="1184" w:name="_Toc83580341"/>
      <w:bookmarkStart w:id="1185" w:name="_Toc84404850"/>
      <w:bookmarkStart w:id="1186" w:name="_Toc84413459"/>
      <w:r w:rsidRPr="00A2470A">
        <w:t>5.4.3.1</w:t>
      </w:r>
      <w:r w:rsidRPr="00A2470A">
        <w:tab/>
        <w:t>Synchronization raster and numbering</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w:t>
            </w:r>
            <w:proofErr w:type="spellStart"/>
            <w:r w:rsidRPr="00A2470A">
              <w:t>ValueNR</w:t>
            </w:r>
            <w:proofErr w:type="spellEnd"/>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EE0057" w:rsidRPr="00A2470A" w14:paraId="4DBBFACE" w14:textId="77777777" w:rsidTr="00A2470A">
        <w:trPr>
          <w:jc w:val="center"/>
        </w:trPr>
        <w:tc>
          <w:tcPr>
            <w:tcW w:w="2401" w:type="dxa"/>
            <w:shd w:val="clear" w:color="auto" w:fill="auto"/>
            <w:vAlign w:val="center"/>
          </w:tcPr>
          <w:p w14:paraId="37C7FD05" w14:textId="34073457" w:rsidR="00EE0057" w:rsidRPr="00A2470A" w:rsidRDefault="00EE0057" w:rsidP="00EE0057">
            <w:pPr>
              <w:pStyle w:val="TAC"/>
              <w:keepNext w:val="0"/>
              <w:keepLines w:val="0"/>
              <w:rPr>
                <w:b/>
              </w:rPr>
            </w:pPr>
            <w:r w:rsidRPr="00A2470A">
              <w:rPr>
                <w:lang w:eastAsia="ja-JP"/>
              </w:rPr>
              <w:t>0</w:t>
            </w:r>
            <w:r>
              <w:rPr>
                <w:lang w:eastAsia="ja-JP"/>
              </w:rPr>
              <w:t xml:space="preserve"> </w:t>
            </w:r>
            <w:r w:rsidRPr="00A2470A">
              <w:rPr>
                <w:lang w:eastAsia="ja-JP"/>
              </w:rPr>
              <w:t>–</w:t>
            </w:r>
            <w:r>
              <w:rPr>
                <w:lang w:eastAsia="ja-JP"/>
              </w:rPr>
              <w:t xml:space="preserve"> </w:t>
            </w:r>
            <w:r w:rsidRPr="00A2470A">
              <w:rPr>
                <w:lang w:eastAsia="ja-JP"/>
              </w:rPr>
              <w:t>1000</w:t>
            </w:r>
            <w:r>
              <w:rPr>
                <w:lang w:eastAsia="ja-JP"/>
              </w:rPr>
              <w:t xml:space="preserve">, 1432 </w:t>
            </w:r>
            <w:r w:rsidRPr="00A2470A">
              <w:t>–</w:t>
            </w:r>
            <w:r>
              <w:t xml:space="preserve"> </w:t>
            </w:r>
            <w:r>
              <w:rPr>
                <w:lang w:eastAsia="ja-JP"/>
              </w:rPr>
              <w:t>1435</w:t>
            </w:r>
          </w:p>
        </w:tc>
        <w:tc>
          <w:tcPr>
            <w:tcW w:w="3534" w:type="dxa"/>
            <w:shd w:val="clear" w:color="auto" w:fill="auto"/>
            <w:vAlign w:val="center"/>
          </w:tcPr>
          <w:p w14:paraId="28A07B0C" w14:textId="77777777" w:rsidR="00BC3AE1" w:rsidRPr="00A2470A" w:rsidRDefault="00BC3AE1" w:rsidP="00BC3AE1">
            <w:pPr>
              <w:pStyle w:val="TAC"/>
            </w:pPr>
            <w:r w:rsidRPr="00A2470A">
              <w:t>N</w:t>
            </w:r>
            <w:r>
              <w:t xml:space="preserve"> </w:t>
            </w:r>
            <w:r w:rsidRPr="00A2470A">
              <w:t>*</w:t>
            </w:r>
            <w:r>
              <w:t xml:space="preserve"> </w:t>
            </w:r>
            <w:r w:rsidRPr="00A2470A">
              <w:t>600</w:t>
            </w:r>
            <w:r>
              <w:t xml:space="preserve"> </w:t>
            </w:r>
            <w:r w:rsidRPr="00A2470A">
              <w:t>kHz</w:t>
            </w:r>
            <w:r>
              <w:t xml:space="preserve"> </w:t>
            </w:r>
            <w:r w:rsidRPr="00A2470A">
              <w:t>+</w:t>
            </w:r>
            <w:r>
              <w:t xml:space="preserve"> </w:t>
            </w:r>
            <w:r w:rsidRPr="00A2470A">
              <w:t>M</w:t>
            </w:r>
            <w:r>
              <w:t xml:space="preserve"> </w:t>
            </w:r>
            <w:r w:rsidRPr="00A2470A">
              <w:t>*</w:t>
            </w:r>
            <w:r>
              <w:t xml:space="preserve"> </w:t>
            </w:r>
            <w:r w:rsidRPr="00A2470A">
              <w:t>50</w:t>
            </w:r>
            <w:r>
              <w:t xml:space="preserve"> </w:t>
            </w:r>
            <w:r w:rsidRPr="00A2470A">
              <w:t>kHz</w:t>
            </w:r>
            <w:r>
              <w:t xml:space="preserve"> </w:t>
            </w:r>
            <w:r w:rsidRPr="00A2470A">
              <w:t>+</w:t>
            </w:r>
            <w:r>
              <w:t xml:space="preserve"> </w:t>
            </w:r>
            <w:r w:rsidRPr="00A2470A">
              <w:t>300</w:t>
            </w:r>
            <w:r>
              <w:t xml:space="preserve"> </w:t>
            </w:r>
            <w:r w:rsidRPr="00A2470A">
              <w:t>kHz,</w:t>
            </w:r>
          </w:p>
          <w:p w14:paraId="2F9D3D5F" w14:textId="77777777" w:rsidR="00BC3AE1" w:rsidRDefault="00BC3AE1" w:rsidP="00BC3AE1">
            <w:pPr>
              <w:pStyle w:val="TAC"/>
              <w:rPr>
                <w:lang w:eastAsia="ja-JP"/>
              </w:rPr>
            </w:pPr>
            <w:r w:rsidRPr="00A2470A">
              <w:t>N</w:t>
            </w:r>
            <w:r>
              <w:t xml:space="preserve"> </w:t>
            </w:r>
            <w:r w:rsidRPr="00A2470A">
              <w:t>=</w:t>
            </w:r>
            <w:r>
              <w:t xml:space="preserve"> </w:t>
            </w:r>
            <w:r w:rsidRPr="00A2470A">
              <w:t>1:1665,</w:t>
            </w:r>
            <w:r>
              <w:t xml:space="preserve"> </w:t>
            </w:r>
            <w:r w:rsidRPr="00A2470A">
              <w:t>M</w:t>
            </w:r>
            <w:r>
              <w:t xml:space="preserve"> </w:t>
            </w:r>
            <w:r w:rsidRPr="00A2470A">
              <w:t>ϵ</w:t>
            </w:r>
            <w:r>
              <w:t xml:space="preserve"> </w:t>
            </w:r>
            <w:r w:rsidRPr="00A2470A">
              <w:t>{1,3,5}</w:t>
            </w:r>
            <w:r>
              <w:rPr>
                <w:lang w:eastAsia="ja-JP"/>
              </w:rPr>
              <w:t>,</w:t>
            </w:r>
          </w:p>
          <w:p w14:paraId="3E484053" w14:textId="77777777" w:rsidR="00BC3AE1" w:rsidRDefault="00BC3AE1" w:rsidP="00BC3AE1">
            <w:pPr>
              <w:pStyle w:val="TAC"/>
              <w:rPr>
                <w:lang w:eastAsia="ja-JP"/>
              </w:rPr>
            </w:pPr>
            <w:r>
              <w:rPr>
                <w:lang w:eastAsia="ja-JP"/>
              </w:rPr>
              <w:t xml:space="preserve">N = 2388, </w:t>
            </w:r>
            <w:r w:rsidRPr="005F121A">
              <w:rPr>
                <w:lang w:eastAsia="ja-JP"/>
              </w:rPr>
              <w:t>M ϵ {3,5}</w:t>
            </w:r>
            <w:r>
              <w:rPr>
                <w:lang w:eastAsia="ja-JP"/>
              </w:rPr>
              <w:t xml:space="preserve"> or</w:t>
            </w:r>
          </w:p>
          <w:p w14:paraId="74D88FAF" w14:textId="77777777" w:rsidR="00BC3AE1" w:rsidRDefault="00BC3AE1" w:rsidP="00BC3AE1">
            <w:pPr>
              <w:pStyle w:val="TAC"/>
              <w:rPr>
                <w:lang w:eastAsia="ja-JP"/>
              </w:rPr>
            </w:pPr>
            <w:r>
              <w:rPr>
                <w:lang w:eastAsia="ja-JP"/>
              </w:rPr>
              <w:t xml:space="preserve">N = 2389, </w:t>
            </w:r>
            <w:r w:rsidRPr="005F121A">
              <w:rPr>
                <w:lang w:eastAsia="ja-JP"/>
              </w:rPr>
              <w:t>M ϵ {1}</w:t>
            </w:r>
          </w:p>
          <w:p w14:paraId="2698AFDB" w14:textId="330D1D1E" w:rsidR="00EE0057" w:rsidRPr="00A2470A" w:rsidRDefault="00BC3AE1" w:rsidP="00BC3AE1">
            <w:pPr>
              <w:pStyle w:val="TAC"/>
              <w:rPr>
                <w:b/>
              </w:rPr>
            </w:pPr>
            <w:r w:rsidRPr="00A2470A">
              <w:t>(Note</w:t>
            </w:r>
            <w:r>
              <w:t xml:space="preserve"> </w:t>
            </w:r>
            <w:r w:rsidRPr="00A2470A">
              <w:t>1)</w:t>
            </w:r>
          </w:p>
        </w:tc>
        <w:tc>
          <w:tcPr>
            <w:tcW w:w="1927" w:type="dxa"/>
            <w:vAlign w:val="center"/>
          </w:tcPr>
          <w:p w14:paraId="4A9F205A" w14:textId="732AD067" w:rsidR="00EE0057" w:rsidRPr="00A2470A" w:rsidRDefault="00EE0057" w:rsidP="00EE0057">
            <w:pPr>
              <w:pStyle w:val="TAC"/>
              <w:keepNext w:val="0"/>
              <w:keepLines w:val="0"/>
            </w:pPr>
            <w:r w:rsidRPr="00A2470A">
              <w:t>26638+3N</w:t>
            </w:r>
            <w:r>
              <w:t xml:space="preserve"> </w:t>
            </w:r>
            <w:r w:rsidRPr="00A2470A">
              <w:t>+</w:t>
            </w:r>
            <w:r>
              <w:t xml:space="preserve"> </w:t>
            </w:r>
            <w:r w:rsidRPr="00A2470A">
              <w:t>(M-3)/2</w:t>
            </w:r>
          </w:p>
        </w:tc>
        <w:tc>
          <w:tcPr>
            <w:tcW w:w="1995" w:type="dxa"/>
            <w:shd w:val="clear" w:color="auto" w:fill="auto"/>
            <w:vAlign w:val="center"/>
          </w:tcPr>
          <w:p w14:paraId="6448B222" w14:textId="77777777" w:rsidR="00EE0057" w:rsidRDefault="00EE0057" w:rsidP="00EE0057">
            <w:pPr>
              <w:pStyle w:val="TAC"/>
              <w:keepNext w:val="0"/>
              <w:keepLines w:val="0"/>
            </w:pPr>
            <w:r w:rsidRPr="00A2470A">
              <w:t>26640</w:t>
            </w:r>
            <w:r>
              <w:t xml:space="preserve"> </w:t>
            </w:r>
            <w:r w:rsidRPr="00A2470A">
              <w:t>–</w:t>
            </w:r>
            <w:r>
              <w:t xml:space="preserve"> </w:t>
            </w:r>
            <w:r w:rsidRPr="00A2470A">
              <w:t>31634</w:t>
            </w:r>
            <w:r>
              <w:t xml:space="preserve">, </w:t>
            </w:r>
          </w:p>
          <w:p w14:paraId="55A8F496" w14:textId="53E69DEA" w:rsidR="00EE0057" w:rsidRPr="00A2470A" w:rsidRDefault="00EE0057" w:rsidP="00EE0057">
            <w:pPr>
              <w:pStyle w:val="TAC"/>
              <w:keepNext w:val="0"/>
              <w:keepLines w:val="0"/>
              <w:rPr>
                <w:b/>
              </w:rPr>
            </w:pPr>
            <w:r>
              <w:t xml:space="preserve">33802 </w:t>
            </w:r>
            <w:r w:rsidRPr="00A2470A">
              <w:t>–</w:t>
            </w:r>
            <w:r>
              <w:t xml:space="preserve"> 33804</w:t>
            </w:r>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61265650" w14:textId="77777777" w:rsidR="0021399E" w:rsidRDefault="0021399E" w:rsidP="00112DA3">
            <w:pPr>
              <w:pStyle w:val="TAN"/>
              <w:keepNext w:val="0"/>
              <w:keepLines w:val="0"/>
              <w:rPr>
                <w:rFonts w:cs="Arial"/>
                <w:lang w:eastAsia="en-GB"/>
              </w:rPr>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p w14:paraId="3F918249" w14:textId="16CA3400" w:rsidR="009E2F5C" w:rsidRPr="00A2470A" w:rsidRDefault="009E2F5C" w:rsidP="00112DA3">
            <w:pPr>
              <w:pStyle w:val="TAN"/>
              <w:keepNext w:val="0"/>
              <w:keepLines w:val="0"/>
            </w:pPr>
            <w:r w:rsidRPr="00551457">
              <w:rPr>
                <w:rFonts w:cs="Arial"/>
              </w:rPr>
              <w:t>NOTE 2:</w:t>
            </w:r>
            <w:r w:rsidRPr="00551457">
              <w:rPr>
                <w:rFonts w:cs="Arial"/>
                <w:lang w:eastAsia="en-GB"/>
              </w:rPr>
              <w:t xml:space="preserve"> </w:t>
            </w:r>
            <w:r w:rsidRPr="00551457">
              <w:rPr>
                <w:rFonts w:cs="Arial"/>
                <w:lang w:eastAsia="en-GB"/>
              </w:rPr>
              <w:tab/>
            </w:r>
            <w:proofErr w:type="spellStart"/>
            <w:r w:rsidRPr="00551457">
              <w:rPr>
                <w:rFonts w:cs="Arial"/>
                <w:lang w:eastAsia="en-GB"/>
              </w:rPr>
              <w:t>SCell</w:t>
            </w:r>
            <w:proofErr w:type="spellEnd"/>
            <w:r w:rsidRPr="00551457">
              <w:rPr>
                <w:rFonts w:cs="Arial"/>
                <w:lang w:eastAsia="en-GB"/>
              </w:rPr>
              <w:t xml:space="preserve"> with 15 PRB transmission bandwidth configuration within 3 MHz channel bandwidth will be configured only with SS Block frequency position</w:t>
            </w:r>
            <w:r>
              <w:rPr>
                <w:rFonts w:cs="Arial"/>
                <w:lang w:eastAsia="en-GB"/>
              </w:rPr>
              <w:t>s</w:t>
            </w:r>
            <w:r w:rsidRPr="00551457">
              <w:rPr>
                <w:rFonts w:cs="Arial"/>
                <w:lang w:eastAsia="en-GB"/>
              </w:rPr>
              <w:t xml:space="preserve"> defined in </w:t>
            </w:r>
            <w:r>
              <w:rPr>
                <w:rFonts w:cs="Arial"/>
                <w:lang w:eastAsia="en-GB"/>
              </w:rPr>
              <w:t>this table</w:t>
            </w:r>
            <w:r w:rsidRPr="00551457">
              <w:rPr>
                <w:rFonts w:cs="Arial"/>
                <w:lang w:eastAsia="en-GB"/>
              </w:rPr>
              <w:t>.</w:t>
            </w:r>
          </w:p>
        </w:tc>
      </w:tr>
    </w:tbl>
    <w:p w14:paraId="4BC0D3F4" w14:textId="77777777" w:rsidR="00C54F23" w:rsidRPr="00A2470A" w:rsidRDefault="00C54F23" w:rsidP="00112DA3">
      <w:pPr>
        <w:rPr>
          <w:lang w:eastAsia="zh-CN"/>
        </w:rPr>
      </w:pPr>
    </w:p>
    <w:p w14:paraId="1A3EDC6E" w14:textId="77777777" w:rsidR="00C54F23" w:rsidRPr="00A2470A" w:rsidRDefault="00C54F23" w:rsidP="00112DA3">
      <w:pPr>
        <w:pStyle w:val="TH"/>
        <w:keepNext w:val="0"/>
        <w:keepLines w:val="0"/>
        <w:spacing w:before="120" w:after="120"/>
      </w:pPr>
      <w:r w:rsidRPr="00A2470A">
        <w:t>Table 5.4.3.1-</w:t>
      </w:r>
      <w:r w:rsidRPr="00A2470A">
        <w:rPr>
          <w:rFonts w:eastAsia="SimSun"/>
          <w:lang w:eastAsia="zh-CN"/>
        </w:rPr>
        <w:t>3</w:t>
      </w:r>
      <w:r w:rsidRPr="00A2470A">
        <w:t xml:space="preserve">: </w:t>
      </w:r>
      <w:r w:rsidRPr="00A2470A">
        <w:rPr>
          <w:rFonts w:eastAsia="SimSun" w:hint="eastAsia"/>
          <w:lang w:eastAsia="zh-CN"/>
        </w:rPr>
        <w:t xml:space="preserve">Additional </w:t>
      </w:r>
      <w:r w:rsidRPr="00A2470A">
        <w:t xml:space="preserve">GSCN parameters for </w:t>
      </w:r>
      <w:r w:rsidRPr="00A2470A">
        <w:rPr>
          <w:rFonts w:eastAsia="SimSun" w:hint="eastAsia"/>
          <w:lang w:eastAsia="zh-CN"/>
        </w:rPr>
        <w:t>band n100</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1"/>
        <w:gridCol w:w="756"/>
        <w:gridCol w:w="5645"/>
      </w:tblGrid>
      <w:tr w:rsidR="00C54F23" w:rsidRPr="00A2470A" w14:paraId="3777CA8B" w14:textId="77777777" w:rsidTr="00A2470A">
        <w:trPr>
          <w:jc w:val="center"/>
        </w:trPr>
        <w:tc>
          <w:tcPr>
            <w:tcW w:w="1688" w:type="pct"/>
            <w:shd w:val="clear" w:color="auto" w:fill="auto"/>
            <w:vAlign w:val="center"/>
          </w:tcPr>
          <w:p w14:paraId="789B24BA" w14:textId="105EED7F" w:rsidR="00C54F23" w:rsidRPr="00A2470A" w:rsidRDefault="00C54F23" w:rsidP="00112DA3">
            <w:pPr>
              <w:pStyle w:val="TAH"/>
              <w:keepNext w:val="0"/>
              <w:keepLines w:val="0"/>
              <w:rPr>
                <w:vertAlign w:val="subscript"/>
              </w:rPr>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p w14:paraId="72DCD952" w14:textId="77777777" w:rsidR="00C54F23" w:rsidRPr="00A2470A" w:rsidRDefault="00C54F23" w:rsidP="00112DA3">
            <w:pPr>
              <w:pStyle w:val="TAH"/>
              <w:keepNext w:val="0"/>
              <w:keepLines w:val="0"/>
            </w:pPr>
            <w:r w:rsidRPr="00A2470A">
              <w:t>(MHz)</w:t>
            </w:r>
          </w:p>
        </w:tc>
        <w:tc>
          <w:tcPr>
            <w:tcW w:w="391" w:type="pct"/>
            <w:shd w:val="clear" w:color="auto" w:fill="auto"/>
            <w:vAlign w:val="center"/>
          </w:tcPr>
          <w:p w14:paraId="1D8A1268" w14:textId="77777777" w:rsidR="00C54F23" w:rsidRPr="00A2470A" w:rsidRDefault="00C54F23" w:rsidP="00112DA3">
            <w:pPr>
              <w:pStyle w:val="TAH"/>
              <w:keepNext w:val="0"/>
              <w:keepLines w:val="0"/>
            </w:pPr>
            <w:r w:rsidRPr="00A2470A">
              <w:t>GSCN</w:t>
            </w:r>
          </w:p>
        </w:tc>
        <w:tc>
          <w:tcPr>
            <w:tcW w:w="2921" w:type="pct"/>
            <w:shd w:val="clear" w:color="auto" w:fill="auto"/>
            <w:vAlign w:val="center"/>
          </w:tcPr>
          <w:p w14:paraId="54F0DDBF" w14:textId="77777777" w:rsidR="00C54F23" w:rsidRPr="00A2470A" w:rsidRDefault="00C54F23" w:rsidP="00112DA3">
            <w:pPr>
              <w:pStyle w:val="TAH"/>
              <w:keepNext w:val="0"/>
              <w:keepLines w:val="0"/>
              <w:rPr>
                <w:lang w:eastAsia="zh-CN"/>
              </w:rPr>
            </w:pPr>
            <w:r w:rsidRPr="00A2470A">
              <w:rPr>
                <w:rFonts w:hint="eastAsia"/>
                <w:lang w:eastAsia="zh-CN"/>
              </w:rPr>
              <w:t>Note</w:t>
            </w:r>
          </w:p>
        </w:tc>
      </w:tr>
      <w:tr w:rsidR="006C3C72" w:rsidRPr="00A2470A" w14:paraId="4C3C9802" w14:textId="77777777" w:rsidTr="00A2470A">
        <w:trPr>
          <w:jc w:val="center"/>
        </w:trPr>
        <w:tc>
          <w:tcPr>
            <w:tcW w:w="1688" w:type="pct"/>
            <w:shd w:val="clear" w:color="auto" w:fill="auto"/>
            <w:vAlign w:val="center"/>
          </w:tcPr>
          <w:p w14:paraId="09A20E64" w14:textId="77777777" w:rsidR="006C3C72" w:rsidRPr="00A2470A" w:rsidRDefault="006C3C72" w:rsidP="006C3C72">
            <w:pPr>
              <w:pStyle w:val="TAC"/>
              <w:keepNext w:val="0"/>
              <w:keepLines w:val="0"/>
              <w:rPr>
                <w:bCs/>
              </w:rPr>
            </w:pPr>
            <w:r w:rsidRPr="00A2470A">
              <w:rPr>
                <w:rFonts w:hint="eastAsia"/>
                <w:bCs/>
                <w:lang w:eastAsia="zh-CN"/>
              </w:rPr>
              <w:t>920.73</w:t>
            </w:r>
          </w:p>
        </w:tc>
        <w:tc>
          <w:tcPr>
            <w:tcW w:w="391" w:type="pct"/>
            <w:shd w:val="clear" w:color="auto" w:fill="auto"/>
            <w:vAlign w:val="center"/>
          </w:tcPr>
          <w:p w14:paraId="290EC847" w14:textId="77777777" w:rsidR="006C3C72" w:rsidRPr="00A2470A" w:rsidRDefault="006C3C72" w:rsidP="006C3C72">
            <w:pPr>
              <w:pStyle w:val="TAC"/>
              <w:keepNext w:val="0"/>
              <w:keepLines w:val="0"/>
              <w:rPr>
                <w:bCs/>
              </w:rPr>
            </w:pPr>
            <w:r w:rsidRPr="00A2470A">
              <w:rPr>
                <w:rFonts w:hint="eastAsia"/>
                <w:bCs/>
                <w:lang w:eastAsia="zh-CN"/>
              </w:rPr>
              <w:t>4163</w:t>
            </w:r>
            <w:r w:rsidRPr="00A2470A">
              <w:rPr>
                <w:bCs/>
                <w:lang w:eastAsia="zh-CN"/>
              </w:rPr>
              <w:t>7</w:t>
            </w:r>
          </w:p>
        </w:tc>
        <w:tc>
          <w:tcPr>
            <w:tcW w:w="2921" w:type="pct"/>
            <w:shd w:val="clear" w:color="auto" w:fill="auto"/>
            <w:vAlign w:val="center"/>
          </w:tcPr>
          <w:p w14:paraId="37261D3E" w14:textId="0FB22CB4" w:rsidR="006C3C72" w:rsidRPr="00A2470A" w:rsidRDefault="006C3C72" w:rsidP="006C3C72">
            <w:pPr>
              <w:pStyle w:val="TAL"/>
              <w:rPr>
                <w:lang w:eastAsia="zh-CN"/>
              </w:rPr>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rPr>
                <w:rFonts w:hint="eastAsia"/>
              </w:rPr>
              <w:t>for</w:t>
            </w:r>
            <w:r>
              <w:rPr>
                <w:rFonts w:hint="eastAsia"/>
              </w:rPr>
              <w:t xml:space="preserve"> </w:t>
            </w:r>
            <w:r w:rsidRPr="00A2470A">
              <w:rPr>
                <w:lang w:eastAsia="zh-CN"/>
              </w:rPr>
              <w:t>12</w:t>
            </w:r>
            <w:r>
              <w:rPr>
                <w:lang w:eastAsia="zh-CN"/>
              </w:rPr>
              <w:t xml:space="preserve"> </w:t>
            </w:r>
            <w:r w:rsidRPr="00A2470A">
              <w:rPr>
                <w:lang w:eastAsia="zh-CN"/>
              </w:rPr>
              <w:t>PRB</w:t>
            </w:r>
            <w:r>
              <w:rPr>
                <w:lang w:eastAsia="zh-CN"/>
              </w:rPr>
              <w:t xml:space="preserve"> </w:t>
            </w:r>
            <w:r w:rsidRPr="00A2470A">
              <w:rPr>
                <w:lang w:eastAsia="zh-CN"/>
              </w:rPr>
              <w:t>transmission</w:t>
            </w:r>
            <w:r>
              <w:rPr>
                <w:lang w:eastAsia="zh-CN"/>
              </w:rPr>
              <w:t xml:space="preserve"> </w:t>
            </w:r>
            <w:r w:rsidRPr="00A2470A">
              <w:rPr>
                <w:lang w:eastAsia="zh-CN"/>
              </w:rPr>
              <w:t>bandwidth</w:t>
            </w:r>
            <w:r>
              <w:rPr>
                <w:lang w:eastAsia="zh-CN"/>
              </w:rPr>
              <w:t xml:space="preserve"> </w:t>
            </w:r>
            <w:r w:rsidRPr="00A2470A">
              <w:rPr>
                <w:lang w:eastAsia="zh-CN"/>
              </w:rPr>
              <w:t>configuration</w:t>
            </w:r>
            <w:r>
              <w:rPr>
                <w:lang w:eastAsia="zh-CN"/>
              </w:rPr>
              <w:t xml:space="preserve"> </w:t>
            </w:r>
            <w:r w:rsidRPr="00A2470A">
              <w:rPr>
                <w:lang w:eastAsia="zh-CN"/>
              </w:rPr>
              <w:t>within</w:t>
            </w:r>
            <w:r>
              <w:rPr>
                <w:lang w:eastAsia="zh-CN"/>
              </w:rPr>
              <w:t xml:space="preserve"> </w:t>
            </w:r>
            <w:r w:rsidRPr="00A2470A">
              <w:rPr>
                <w:lang w:eastAsia="zh-CN"/>
              </w:rPr>
              <w:t>3</w:t>
            </w:r>
            <w:r>
              <w:rPr>
                <w:lang w:eastAsia="zh-CN"/>
              </w:rPr>
              <w:t xml:space="preserve"> </w:t>
            </w:r>
            <w:r w:rsidRPr="00A2470A">
              <w:rPr>
                <w:lang w:eastAsia="zh-CN"/>
              </w:rPr>
              <w:t>MHz</w:t>
            </w:r>
            <w:r>
              <w:rPr>
                <w:lang w:eastAsia="zh-CN"/>
              </w:rPr>
              <w:t xml:space="preserve"> </w:t>
            </w:r>
            <w:r w:rsidRPr="00A2470A">
              <w:rPr>
                <w:lang w:eastAsia="zh-CN"/>
              </w:rPr>
              <w:t>channel</w:t>
            </w:r>
            <w:r>
              <w:rPr>
                <w:rFonts w:asciiTheme="minorBidi" w:hAnsiTheme="minorBidi" w:cstheme="minorBidi"/>
                <w:bCs/>
                <w:szCs w:val="18"/>
                <w:lang w:val="en-US"/>
              </w:rPr>
              <w:t xml:space="preserve"> </w:t>
            </w:r>
            <w:r w:rsidRPr="00483A6D">
              <w:t>(with 15 PRB maximum transmission bandwidth configuration)</w:t>
            </w:r>
            <w:r w:rsidRPr="00483A6D">
              <w:rPr>
                <w:lang w:eastAsia="zh-CN"/>
              </w:rPr>
              <w:t xml:space="preserve"> </w:t>
            </w:r>
            <w:r w:rsidRPr="00A2470A">
              <w:rPr>
                <w:lang w:eastAsia="zh-CN"/>
              </w:rPr>
              <w:t>with</w:t>
            </w:r>
            <w:r>
              <w:rPr>
                <w:lang w:eastAsia="zh-CN"/>
              </w:rPr>
              <w:t xml:space="preserve"> </w:t>
            </w:r>
            <w:r w:rsidRPr="00A2470A">
              <w:rPr>
                <w:lang w:eastAsia="zh-CN"/>
              </w:rPr>
              <w:t>punctured</w:t>
            </w:r>
            <w:r>
              <w:rPr>
                <w:lang w:eastAsia="zh-CN"/>
              </w:rPr>
              <w:t xml:space="preserve"> </w:t>
            </w:r>
            <w:r w:rsidRPr="00A2470A">
              <w:rPr>
                <w:lang w:eastAsia="zh-CN"/>
              </w:rPr>
              <w:t>PBCH</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38.211</w:t>
            </w:r>
            <w:r>
              <w:rPr>
                <w:lang w:eastAsia="zh-CN"/>
              </w:rPr>
              <w:t xml:space="preserve"> </w:t>
            </w:r>
            <w:r w:rsidRPr="00A2470A">
              <w:rPr>
                <w:lang w:eastAsia="zh-CN"/>
              </w:rPr>
              <w:t>[6]</w:t>
            </w:r>
            <w:r>
              <w:rPr>
                <w:lang w:eastAsia="zh-CN"/>
              </w:rPr>
              <w:t xml:space="preserve"> </w:t>
            </w:r>
            <w:r w:rsidRPr="00A2470A">
              <w:rPr>
                <w:lang w:eastAsia="zh-CN"/>
              </w:rPr>
              <w:t>clause</w:t>
            </w:r>
            <w:r>
              <w:rPr>
                <w:lang w:eastAsia="zh-CN"/>
              </w:rPr>
              <w:t xml:space="preserve"> </w:t>
            </w:r>
            <w:r w:rsidRPr="00A2470A">
              <w:rPr>
                <w:lang w:eastAsia="zh-CN"/>
              </w:rPr>
              <w:t>7.4.3.1.</w:t>
            </w:r>
          </w:p>
        </w:tc>
      </w:tr>
      <w:tr w:rsidR="006C3C72" w:rsidRPr="00A2470A" w14:paraId="78AE7E75" w14:textId="77777777" w:rsidTr="00A2470A">
        <w:trPr>
          <w:jc w:val="center"/>
        </w:trPr>
        <w:tc>
          <w:tcPr>
            <w:tcW w:w="1688" w:type="pct"/>
            <w:shd w:val="clear" w:color="auto" w:fill="auto"/>
            <w:vAlign w:val="center"/>
          </w:tcPr>
          <w:p w14:paraId="4BA05F51" w14:textId="77777777" w:rsidR="006C3C72" w:rsidRPr="00A2470A" w:rsidRDefault="006C3C72" w:rsidP="006C3C72">
            <w:pPr>
              <w:pStyle w:val="TAC"/>
              <w:keepNext w:val="0"/>
              <w:keepLines w:val="0"/>
              <w:rPr>
                <w:bCs/>
              </w:rPr>
            </w:pPr>
            <w:r w:rsidRPr="00A2470A">
              <w:rPr>
                <w:rFonts w:hint="eastAsia"/>
                <w:bCs/>
                <w:lang w:eastAsia="zh-CN"/>
              </w:rPr>
              <w:t>921.45</w:t>
            </w:r>
          </w:p>
        </w:tc>
        <w:tc>
          <w:tcPr>
            <w:tcW w:w="391" w:type="pct"/>
            <w:shd w:val="clear" w:color="auto" w:fill="auto"/>
            <w:vAlign w:val="center"/>
          </w:tcPr>
          <w:p w14:paraId="6275710D" w14:textId="77777777" w:rsidR="006C3C72" w:rsidRPr="00A2470A" w:rsidRDefault="006C3C72" w:rsidP="006C3C72">
            <w:pPr>
              <w:pStyle w:val="TAC"/>
              <w:keepNext w:val="0"/>
              <w:keepLines w:val="0"/>
              <w:rPr>
                <w:bCs/>
              </w:rPr>
            </w:pPr>
            <w:r w:rsidRPr="00A2470A">
              <w:rPr>
                <w:bCs/>
                <w:lang w:eastAsia="zh-CN"/>
              </w:rPr>
              <w:t>41638</w:t>
            </w:r>
          </w:p>
        </w:tc>
        <w:tc>
          <w:tcPr>
            <w:tcW w:w="2921" w:type="pct"/>
            <w:shd w:val="clear" w:color="auto" w:fill="auto"/>
            <w:vAlign w:val="center"/>
          </w:tcPr>
          <w:p w14:paraId="4E7EFCA1" w14:textId="0DB99BBD" w:rsidR="006C3C72" w:rsidRPr="00A2470A" w:rsidRDefault="006C3C72" w:rsidP="006C3C72">
            <w:pPr>
              <w:pStyle w:val="TAL"/>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rPr>
                <w:rFonts w:asciiTheme="minorBidi" w:hAnsiTheme="minorBidi" w:cstheme="minorBidi"/>
                <w:bCs/>
                <w:szCs w:val="18"/>
                <w:lang w:val="en-US"/>
              </w:rPr>
              <w:t xml:space="preserve"> </w:t>
            </w:r>
            <w:r w:rsidRPr="00483A6D">
              <w:t xml:space="preserve">(with 25 PRB maximum transmission bandwidth configuration) </w:t>
            </w:r>
            <w:r w:rsidRPr="00A2470A">
              <w:t>with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r w:rsidR="009E2F5C" w:rsidRPr="00A2470A" w14:paraId="5D15FEBD" w14:textId="77777777" w:rsidTr="009E2F5C">
        <w:trPr>
          <w:jc w:val="center"/>
        </w:trPr>
        <w:tc>
          <w:tcPr>
            <w:tcW w:w="5000" w:type="pct"/>
            <w:gridSpan w:val="3"/>
            <w:shd w:val="clear" w:color="auto" w:fill="auto"/>
            <w:vAlign w:val="center"/>
          </w:tcPr>
          <w:p w14:paraId="4878CB24" w14:textId="49E1AF34" w:rsidR="009E2F5C" w:rsidRPr="00A2470A" w:rsidRDefault="009E2F5C" w:rsidP="009E2F5C">
            <w:pPr>
              <w:pStyle w:val="TAN"/>
              <w:rPr>
                <w:lang w:eastAsia="zh-CN"/>
              </w:rPr>
            </w:pPr>
            <w:r w:rsidRPr="00551457">
              <w:rPr>
                <w:lang w:eastAsia="en-GB"/>
              </w:rPr>
              <w:t>NOTE 1:</w:t>
            </w:r>
            <w:r w:rsidRPr="00551457">
              <w:rPr>
                <w:lang w:eastAsia="en-GB"/>
              </w:rPr>
              <w:tab/>
            </w:r>
            <w:proofErr w:type="spellStart"/>
            <w:r w:rsidRPr="00551457">
              <w:rPr>
                <w:lang w:eastAsia="en-GB"/>
              </w:rPr>
              <w:t>SCell</w:t>
            </w:r>
            <w:proofErr w:type="spellEnd"/>
            <w:r w:rsidRPr="00551457">
              <w:rPr>
                <w:lang w:eastAsia="en-GB"/>
              </w:rPr>
              <w:t xml:space="preserve"> with 12 PRB transmission bandwidth configuration within 3 MHz channel bandwidth or 20 PRB transmission bandwidth configuration within 5 MHz channel bandwidth will be configured only in band n100 and only with SS Block frequency position</w:t>
            </w:r>
            <w:r>
              <w:rPr>
                <w:lang w:eastAsia="en-GB"/>
              </w:rPr>
              <w:t>s</w:t>
            </w:r>
            <w:r w:rsidRPr="00551457">
              <w:rPr>
                <w:lang w:eastAsia="en-GB"/>
              </w:rPr>
              <w:t xml:space="preserve"> defined in </w:t>
            </w:r>
            <w:r>
              <w:rPr>
                <w:lang w:eastAsia="en-GB"/>
              </w:rPr>
              <w:t>this table</w:t>
            </w:r>
            <w:r w:rsidRPr="00551457">
              <w:rPr>
                <w:lang w:eastAsia="en-GB"/>
              </w:rPr>
              <w:t>.</w:t>
            </w:r>
          </w:p>
        </w:tc>
      </w:tr>
    </w:tbl>
    <w:p w14:paraId="501A4110" w14:textId="77777777" w:rsidR="00C54F23" w:rsidRPr="00A2470A" w:rsidRDefault="00C54F23" w:rsidP="00112DA3">
      <w:pPr>
        <w:rPr>
          <w:lang w:eastAsia="zh-CN"/>
        </w:rPr>
      </w:pPr>
    </w:p>
    <w:p w14:paraId="6CB35FDF" w14:textId="77777777" w:rsidR="00A1115A" w:rsidRPr="00A2470A" w:rsidRDefault="00A1115A" w:rsidP="00112DA3">
      <w:pPr>
        <w:spacing w:before="120"/>
        <w:outlineLvl w:val="3"/>
        <w:rPr>
          <w:rFonts w:ascii="Arial" w:eastAsia="Yu Mincho" w:hAnsi="Arial"/>
          <w:sz w:val="24"/>
        </w:rPr>
      </w:pPr>
      <w:r w:rsidRPr="00A2470A">
        <w:rPr>
          <w:rFonts w:ascii="Arial" w:eastAsia="Yu Mincho" w:hAnsi="Arial"/>
          <w:sz w:val="24"/>
        </w:rPr>
        <w:t>5.4.3.2</w:t>
      </w:r>
      <w:r w:rsidRPr="00A2470A">
        <w:rPr>
          <w:rFonts w:ascii="Arial" w:eastAsia="Yu Mincho" w:hAnsi="Arial"/>
          <w:sz w:val="24"/>
        </w:rPr>
        <w:tab/>
        <w:t>Synchronization raster to synchronization block resource element mapping</w:t>
      </w:r>
    </w:p>
    <w:p w14:paraId="3871D976" w14:textId="77777777" w:rsidR="00A1115A" w:rsidRPr="00A2470A" w:rsidRDefault="00A1115A" w:rsidP="00112DA3">
      <w:pPr>
        <w:rPr>
          <w:rFonts w:eastAsia="Yu Mincho"/>
        </w:rPr>
      </w:pPr>
      <w:bookmarkStart w:id="1187" w:name="_Toc21344215"/>
      <w:r w:rsidRPr="00A2470A">
        <w:rPr>
          <w:rFonts w:eastAsia="Yu Mincho" w:hint="eastAsia"/>
        </w:rPr>
        <w:t xml:space="preserve">The </w:t>
      </w:r>
      <w:r w:rsidRPr="00A2470A">
        <w:rPr>
          <w:rFonts w:eastAsia="Yu Mincho"/>
        </w:rPr>
        <w:t>mapping between the synchronization raster and the corresponding resource element of the SS block is given in Table 5.4.3.2-1.</w:t>
      </w:r>
    </w:p>
    <w:p w14:paraId="02B049A1" w14:textId="77777777" w:rsidR="00A1115A" w:rsidRPr="00A2470A" w:rsidRDefault="00A1115A" w:rsidP="00112DA3">
      <w:pPr>
        <w:pStyle w:val="TH"/>
        <w:keepNext w:val="0"/>
        <w:keepLines w:val="0"/>
        <w:rPr>
          <w:lang w:eastAsia="zh-CN"/>
        </w:rPr>
      </w:pPr>
      <w:r w:rsidRPr="00A2470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5"/>
        <w:gridCol w:w="2406"/>
      </w:tblGrid>
      <w:tr w:rsidR="00A1115A" w:rsidRPr="00A2470A" w14:paraId="4AFD7095" w14:textId="77777777" w:rsidTr="00A2470A">
        <w:trPr>
          <w:jc w:val="center"/>
        </w:trPr>
        <w:tc>
          <w:tcPr>
            <w:tcW w:w="5095" w:type="dxa"/>
          </w:tcPr>
          <w:p w14:paraId="40055D16" w14:textId="7A96BE0C"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41090385">
                <v:shape id="_x0000_i1031" type="#_x0000_t75" style="width:4.5pt;height:11pt" o:ole="">
                  <v:imagedata r:id="rId16" o:title=""/>
                </v:shape>
                <o:OLEObject Type="Embed" ProgID="Equation.3" ShapeID="_x0000_i1031" DrawAspect="Content" ObjectID="_1827900767" r:id="rId25"/>
              </w:object>
            </w:r>
          </w:p>
        </w:tc>
        <w:tc>
          <w:tcPr>
            <w:tcW w:w="2406" w:type="dxa"/>
          </w:tcPr>
          <w:p w14:paraId="44F375DD" w14:textId="77777777" w:rsidR="00A1115A" w:rsidRPr="00A2470A" w:rsidRDefault="00A1115A" w:rsidP="00112DA3">
            <w:pPr>
              <w:pStyle w:val="TAC"/>
              <w:keepNext w:val="0"/>
              <w:keepLines w:val="0"/>
              <w:rPr>
                <w:rFonts w:cs="v5.0.0"/>
              </w:rPr>
            </w:pPr>
            <w:r w:rsidRPr="00A2470A">
              <w:rPr>
                <w:rFonts w:cs="v5.0.0"/>
              </w:rPr>
              <w:t>120</w:t>
            </w:r>
          </w:p>
        </w:tc>
      </w:tr>
    </w:tbl>
    <w:p w14:paraId="156309A2" w14:textId="77777777" w:rsidR="00A1115A" w:rsidRPr="00A2470A" w:rsidRDefault="00A1115A" w:rsidP="00112DA3">
      <w:pPr>
        <w:rPr>
          <w:rFonts w:eastAsia="Yu Mincho"/>
        </w:rPr>
      </w:pPr>
    </w:p>
    <w:p w14:paraId="13753630" w14:textId="77777777" w:rsidR="00A1115A" w:rsidRPr="00A2470A" w:rsidRDefault="00A1115A" w:rsidP="00112DA3">
      <w:pPr>
        <w:rPr>
          <w:rFonts w:eastAsia="Yu Mincho"/>
        </w:rPr>
      </w:pPr>
      <w:r w:rsidRPr="00A2470A">
        <w:rPr>
          <w:rFonts w:eastAsia="Yu Mincho"/>
          <w:position w:val="-6"/>
        </w:rPr>
        <w:object w:dxaOrig="180" w:dyaOrig="260" w14:anchorId="59C57A30">
          <v:shape id="_x0000_i1032" type="#_x0000_t75" style="width:4.5pt;height:11pt" o:ole="">
            <v:imagedata r:id="rId16" o:title=""/>
          </v:shape>
          <o:OLEObject Type="Embed" ProgID="Equation.3" ShapeID="_x0000_i1032" DrawAspect="Content" ObjectID="_1827900768" r:id="rId26"/>
        </w:object>
      </w:r>
      <w:r w:rsidRPr="00A2470A">
        <w:rPr>
          <w:rFonts w:eastAsia="Yu Mincho"/>
        </w:rPr>
        <w:t xml:space="preserve"> is the subcarrier number of SS/PBCH block defined in TS 38.211 clause 7.4.3.1 [6].</w:t>
      </w:r>
    </w:p>
    <w:p w14:paraId="3814BEFC" w14:textId="77777777" w:rsidR="00A1115A" w:rsidRPr="00A2470A" w:rsidRDefault="00A1115A" w:rsidP="00112DA3">
      <w:pPr>
        <w:pStyle w:val="Heading4"/>
        <w:keepNext w:val="0"/>
        <w:keepLines w:val="0"/>
      </w:pPr>
      <w:bookmarkStart w:id="1188" w:name="_Toc29801699"/>
      <w:bookmarkStart w:id="1189" w:name="_Toc29802123"/>
      <w:bookmarkStart w:id="1190" w:name="_Toc29802748"/>
      <w:bookmarkStart w:id="1191" w:name="_Toc36107490"/>
      <w:bookmarkStart w:id="1192" w:name="_Toc37251249"/>
      <w:bookmarkStart w:id="1193" w:name="_Toc45888038"/>
      <w:bookmarkStart w:id="1194" w:name="_Toc45888637"/>
      <w:bookmarkStart w:id="1195" w:name="_Toc61367277"/>
      <w:bookmarkStart w:id="1196" w:name="_Toc61372660"/>
      <w:bookmarkStart w:id="1197" w:name="_Toc68230600"/>
      <w:bookmarkStart w:id="1198" w:name="_Toc69084013"/>
      <w:bookmarkStart w:id="1199" w:name="_Toc75467020"/>
      <w:bookmarkStart w:id="1200" w:name="_Toc76509042"/>
      <w:bookmarkStart w:id="1201" w:name="_Toc76718032"/>
      <w:bookmarkStart w:id="1202" w:name="_Toc83580342"/>
      <w:bookmarkStart w:id="1203" w:name="_Toc84404851"/>
      <w:bookmarkStart w:id="1204"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proofErr w:type="spellStart"/>
            <w:r w:rsidRPr="00A2470A">
              <w:t>KHz</w:t>
            </w:r>
            <w:proofErr w:type="spellEnd"/>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552A7F" w:rsidRPr="00A2470A" w14:paraId="247F7559" w14:textId="77777777" w:rsidTr="00280589">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439569D3" w14:textId="0B8BA1AF" w:rsidR="00552A7F" w:rsidRPr="00A2470A" w:rsidRDefault="00552A7F" w:rsidP="00552A7F">
            <w:pPr>
              <w:pStyle w:val="TAC"/>
              <w:keepNext w:val="0"/>
              <w:keepLines w:val="0"/>
            </w:pPr>
            <w:r>
              <w:rPr>
                <w:rFonts w:eastAsia="SimSun"/>
                <w:lang w:val="en-US" w:eastAsia="zh-CN"/>
              </w:rPr>
              <w:t>n68</w:t>
            </w:r>
          </w:p>
        </w:tc>
        <w:tc>
          <w:tcPr>
            <w:tcW w:w="2407" w:type="dxa"/>
            <w:tcBorders>
              <w:top w:val="single" w:sz="4" w:space="0" w:color="auto"/>
              <w:left w:val="single" w:sz="4" w:space="0" w:color="auto"/>
              <w:bottom w:val="single" w:sz="4" w:space="0" w:color="auto"/>
              <w:right w:val="single" w:sz="4" w:space="0" w:color="auto"/>
            </w:tcBorders>
          </w:tcPr>
          <w:p w14:paraId="56099FD0" w14:textId="06C66DA6" w:rsidR="00552A7F" w:rsidRPr="00A2470A" w:rsidRDefault="00552A7F" w:rsidP="00552A7F">
            <w:pPr>
              <w:pStyle w:val="TAC"/>
              <w:keepNext w:val="0"/>
              <w:keepLines w:val="0"/>
            </w:pPr>
            <w:r>
              <w:t>15 kHz</w:t>
            </w:r>
          </w:p>
        </w:tc>
        <w:tc>
          <w:tcPr>
            <w:tcW w:w="2407" w:type="dxa"/>
            <w:tcBorders>
              <w:top w:val="single" w:sz="4" w:space="0" w:color="auto"/>
              <w:left w:val="single" w:sz="4" w:space="0" w:color="auto"/>
              <w:bottom w:val="single" w:sz="4" w:space="0" w:color="auto"/>
              <w:right w:val="single" w:sz="4" w:space="0" w:color="auto"/>
            </w:tcBorders>
          </w:tcPr>
          <w:p w14:paraId="4A44D870" w14:textId="05694031" w:rsidR="00552A7F" w:rsidRPr="00A2470A" w:rsidRDefault="00552A7F" w:rsidP="00552A7F">
            <w:pPr>
              <w:pStyle w:val="TAC"/>
              <w:keepNext w:val="0"/>
              <w:keepLines w:val="0"/>
              <w:rPr>
                <w:lang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300D6A" w14:textId="31D044D5" w:rsidR="00552A7F" w:rsidRPr="00A2470A" w:rsidRDefault="00552A7F" w:rsidP="00552A7F">
            <w:pPr>
              <w:pStyle w:val="TAC"/>
              <w:keepNext w:val="0"/>
              <w:keepLines w:val="0"/>
            </w:pPr>
            <w:r>
              <w:rPr>
                <w:lang w:val="x-none"/>
              </w:rPr>
              <w:t>18</w:t>
            </w:r>
            <w:r>
              <w:rPr>
                <w:lang w:val="en-US"/>
              </w:rPr>
              <w:t>88</w:t>
            </w:r>
            <w:r>
              <w:rPr>
                <w:lang w:val="x-none"/>
              </w:rPr>
              <w:t xml:space="preserve"> – &lt;1&gt; – 1</w:t>
            </w:r>
            <w:r>
              <w:rPr>
                <w:lang w:val="en-US"/>
              </w:rPr>
              <w:t>951</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9660DE" w:rsidRPr="00A2470A" w14:paraId="2DBC16D9" w14:textId="77777777" w:rsidTr="00EF49C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B557978" w14:textId="3FC0EE73" w:rsidR="009660DE" w:rsidRPr="00A2470A" w:rsidRDefault="009660DE" w:rsidP="009660DE">
            <w:pPr>
              <w:pStyle w:val="TAC"/>
              <w:keepNext w:val="0"/>
              <w:keepLines w:val="0"/>
            </w:pPr>
            <w:r w:rsidRPr="008762D7">
              <w:rPr>
                <w:rFonts w:eastAsia="DengXian" w:hint="eastAsia"/>
                <w:lang w:val="x-none"/>
              </w:rPr>
              <w:t>n87</w:t>
            </w:r>
          </w:p>
        </w:tc>
        <w:tc>
          <w:tcPr>
            <w:tcW w:w="2407" w:type="dxa"/>
            <w:tcBorders>
              <w:top w:val="single" w:sz="4" w:space="0" w:color="auto"/>
              <w:left w:val="single" w:sz="4" w:space="0" w:color="auto"/>
              <w:bottom w:val="single" w:sz="4" w:space="0" w:color="auto"/>
              <w:right w:val="single" w:sz="4" w:space="0" w:color="auto"/>
            </w:tcBorders>
          </w:tcPr>
          <w:p w14:paraId="7921E7A7" w14:textId="678898BA" w:rsidR="009660DE" w:rsidRPr="00A2470A" w:rsidRDefault="009660DE" w:rsidP="009660DE">
            <w:pPr>
              <w:pStyle w:val="TAC"/>
              <w:keepNext w:val="0"/>
              <w:keepLines w:val="0"/>
            </w:pPr>
            <w:r w:rsidRPr="008762D7">
              <w:rPr>
                <w:rFonts w:eastAsia="DengXian"/>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4C0E390" w14:textId="7E58076F" w:rsidR="009660DE" w:rsidRPr="00A2470A" w:rsidRDefault="009660DE" w:rsidP="009660DE">
            <w:pPr>
              <w:pStyle w:val="TAC"/>
              <w:keepNext w:val="0"/>
              <w:keepLines w:val="0"/>
              <w:rPr>
                <w:lang w:eastAsia="zh-CN"/>
              </w:rPr>
            </w:pPr>
            <w:r w:rsidRPr="008762D7">
              <w:rPr>
                <w:rFonts w:eastAsia="DengXian"/>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16E6C263" w14:textId="122234CC" w:rsidR="009660DE" w:rsidRPr="00A2470A" w:rsidRDefault="009660DE" w:rsidP="009660DE">
            <w:pPr>
              <w:pStyle w:val="TAC"/>
              <w:keepNext w:val="0"/>
              <w:keepLines w:val="0"/>
            </w:pPr>
            <w:r w:rsidRPr="008762D7">
              <w:rPr>
                <w:rFonts w:eastAsia="DengXian"/>
                <w:lang w:val="x-none"/>
              </w:rPr>
              <w:t>1055</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&lt;1&gt;</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1057</w:t>
            </w:r>
          </w:p>
        </w:tc>
      </w:tr>
      <w:tr w:rsidR="009660DE" w:rsidRPr="00A2470A" w14:paraId="395C25C8" w14:textId="77777777" w:rsidTr="00EF49C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1C93F180" w14:textId="4550392C" w:rsidR="009660DE" w:rsidRPr="00A2470A" w:rsidRDefault="009660DE" w:rsidP="009660DE">
            <w:pPr>
              <w:pStyle w:val="TAC"/>
              <w:keepNext w:val="0"/>
              <w:keepLines w:val="0"/>
            </w:pPr>
            <w:r w:rsidRPr="008762D7">
              <w:rPr>
                <w:rFonts w:eastAsia="DengXian" w:hint="eastAsia"/>
                <w:lang w:val="x-none"/>
              </w:rPr>
              <w:t>n88</w:t>
            </w:r>
          </w:p>
        </w:tc>
        <w:tc>
          <w:tcPr>
            <w:tcW w:w="2407" w:type="dxa"/>
            <w:tcBorders>
              <w:top w:val="single" w:sz="4" w:space="0" w:color="auto"/>
              <w:left w:val="single" w:sz="4" w:space="0" w:color="auto"/>
              <w:bottom w:val="single" w:sz="4" w:space="0" w:color="auto"/>
              <w:right w:val="single" w:sz="4" w:space="0" w:color="auto"/>
            </w:tcBorders>
          </w:tcPr>
          <w:p w14:paraId="72A47A96" w14:textId="31AE1644" w:rsidR="009660DE" w:rsidRPr="00A2470A" w:rsidRDefault="009660DE" w:rsidP="009660DE">
            <w:pPr>
              <w:pStyle w:val="TAC"/>
              <w:keepNext w:val="0"/>
              <w:keepLines w:val="0"/>
            </w:pPr>
            <w:r w:rsidRPr="008762D7">
              <w:rPr>
                <w:rFonts w:eastAsia="DengXian"/>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AFFCA73" w14:textId="7E98FAE7" w:rsidR="009660DE" w:rsidRPr="00A2470A" w:rsidRDefault="009660DE" w:rsidP="009660DE">
            <w:pPr>
              <w:pStyle w:val="TAC"/>
              <w:keepNext w:val="0"/>
              <w:keepLines w:val="0"/>
              <w:rPr>
                <w:lang w:eastAsia="zh-CN"/>
              </w:rPr>
            </w:pPr>
            <w:r w:rsidRPr="008762D7">
              <w:rPr>
                <w:rFonts w:eastAsia="DengXian"/>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32065E4B" w14:textId="4DDE65B4" w:rsidR="009660DE" w:rsidRPr="00A2470A" w:rsidRDefault="009660DE" w:rsidP="009660DE">
            <w:pPr>
              <w:pStyle w:val="TAC"/>
              <w:keepNext w:val="0"/>
              <w:keepLines w:val="0"/>
            </w:pPr>
            <w:r w:rsidRPr="008762D7">
              <w:rPr>
                <w:rFonts w:eastAsia="DengXian"/>
                <w:lang w:val="x-none"/>
              </w:rPr>
              <w:t>1061</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&lt;1&gt;</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1062</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A1115A" w:rsidRPr="00A2470A" w:rsidRDefault="00A1115A" w:rsidP="008945E6">
            <w:pPr>
              <w:pStyle w:val="TAN"/>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7BB61D86" w14:textId="60DEFFBB" w:rsidR="00A1115A" w:rsidRPr="00A2470A" w:rsidRDefault="00A1115A" w:rsidP="008945E6">
            <w:pPr>
              <w:pStyle w:val="TAN"/>
              <w:keepLines w:val="0"/>
            </w:pPr>
            <w:r w:rsidRPr="00A2470A">
              <w:t>NOTE</w:t>
            </w:r>
            <w:r w:rsidR="00A2470A">
              <w:t xml:space="preserve"> </w:t>
            </w:r>
            <w:r w:rsidRPr="00A2470A">
              <w:t>2:</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{6432,</w:t>
            </w:r>
            <w:r w:rsidR="00A2470A">
              <w:t xml:space="preserve"> </w:t>
            </w:r>
            <w:r w:rsidRPr="00A2470A">
              <w:t>6443,</w:t>
            </w:r>
            <w:r w:rsidR="00A2470A">
              <w:t xml:space="preserve"> </w:t>
            </w:r>
            <w:r w:rsidRPr="00A2470A">
              <w:t>6457,</w:t>
            </w:r>
            <w:r w:rsidR="00A2470A">
              <w:t xml:space="preserve"> </w:t>
            </w:r>
            <w:r w:rsidRPr="00A2470A">
              <w:t>6468,</w:t>
            </w:r>
            <w:r w:rsidR="00A2470A">
              <w:t xml:space="preserve"> </w:t>
            </w:r>
            <w:r w:rsidRPr="00A2470A">
              <w:t>6479,</w:t>
            </w:r>
            <w:r w:rsidR="00A2470A">
              <w:t xml:space="preserve"> </w:t>
            </w:r>
            <w:r w:rsidRPr="00A2470A">
              <w:t>6493,</w:t>
            </w:r>
            <w:r w:rsidR="00A2470A">
              <w:t xml:space="preserve"> </w:t>
            </w:r>
            <w:r w:rsidRPr="00A2470A">
              <w:t>6507,</w:t>
            </w:r>
            <w:r w:rsidR="00A2470A">
              <w:t xml:space="preserve"> </w:t>
            </w:r>
            <w:r w:rsidRPr="00A2470A">
              <w:t>6518,</w:t>
            </w:r>
            <w:r w:rsidR="00A2470A">
              <w:t xml:space="preserve"> </w:t>
            </w:r>
            <w:r w:rsidRPr="00A2470A">
              <w:t>6532,</w:t>
            </w:r>
            <w:r w:rsidR="00A2470A">
              <w:t xml:space="preserve"> </w:t>
            </w:r>
            <w:r w:rsidRPr="00A2470A">
              <w:t>6543}.</w:t>
            </w:r>
          </w:p>
          <w:p w14:paraId="14978D8D" w14:textId="5FE321E9" w:rsidR="00A1115A" w:rsidRPr="00A2470A" w:rsidRDefault="00A1115A" w:rsidP="008945E6">
            <w:pPr>
              <w:pStyle w:val="TAN"/>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p>
          <w:p w14:paraId="151E150B" w14:textId="7749CDAB"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8996,</w:t>
            </w:r>
            <w:r w:rsidR="00A2470A">
              <w:t xml:space="preserve"> </w:t>
            </w:r>
            <w:r w:rsidRPr="00A2470A">
              <w:t>9010,</w:t>
            </w:r>
            <w:r w:rsidR="00A2470A">
              <w:t xml:space="preserve"> </w:t>
            </w:r>
            <w:r w:rsidRPr="00A2470A">
              <w:t>9024,</w:t>
            </w:r>
            <w:r w:rsidR="00A2470A">
              <w:t xml:space="preserve"> </w:t>
            </w:r>
            <w:r w:rsidRPr="00A2470A">
              <w:t>9038,</w:t>
            </w:r>
            <w:r w:rsidR="00A2470A">
              <w:t xml:space="preserve"> </w:t>
            </w:r>
            <w:r w:rsidRPr="00A2470A">
              <w:t>9051,</w:t>
            </w:r>
            <w:r w:rsidR="00A2470A">
              <w:t xml:space="preserve"> </w:t>
            </w:r>
            <w:r w:rsidRPr="00A2470A">
              <w:t>9065,</w:t>
            </w:r>
            <w:r w:rsidR="00A2470A">
              <w:t xml:space="preserve"> </w:t>
            </w:r>
            <w:r w:rsidRPr="00A2470A">
              <w:t>9079,</w:t>
            </w:r>
            <w:r w:rsidR="00A2470A">
              <w:t xml:space="preserve"> </w:t>
            </w:r>
            <w:r w:rsidRPr="00A2470A">
              <w:t>9093,</w:t>
            </w:r>
            <w:r w:rsidR="00A2470A">
              <w:t xml:space="preserve"> </w:t>
            </w:r>
            <w:r w:rsidRPr="00A2470A">
              <w:t>9107,</w:t>
            </w:r>
            <w:r w:rsidR="00A2470A">
              <w:t xml:space="preserve"> </w:t>
            </w:r>
            <w:r w:rsidRPr="00A2470A">
              <w:t>9121,</w:t>
            </w:r>
            <w:r w:rsidR="00A2470A">
              <w:t xml:space="preserve"> </w:t>
            </w:r>
            <w:r w:rsidRPr="00A2470A">
              <w:t>9218,</w:t>
            </w:r>
            <w:r w:rsidR="00A2470A">
              <w:t xml:space="preserve"> </w:t>
            </w:r>
            <w:r w:rsidRPr="00A2470A">
              <w:t>9232,</w:t>
            </w:r>
            <w:r w:rsidR="00A2470A">
              <w:t xml:space="preserve"> </w:t>
            </w:r>
            <w:r w:rsidRPr="00A2470A">
              <w:t>9246,</w:t>
            </w:r>
            <w:r w:rsidR="00A2470A">
              <w:t xml:space="preserve"> </w:t>
            </w:r>
            <w:r w:rsidRPr="00A2470A">
              <w:t>9260,</w:t>
            </w:r>
            <w:r w:rsidR="00A2470A">
              <w:t xml:space="preserve"> </w:t>
            </w:r>
            <w:r w:rsidRPr="00A2470A">
              <w:t>9274,</w:t>
            </w:r>
            <w:r w:rsidR="00A2470A">
              <w:t xml:space="preserve"> </w:t>
            </w:r>
            <w:r w:rsidRPr="00A2470A">
              <w:t>9288,</w:t>
            </w:r>
            <w:r w:rsidR="00A2470A">
              <w:t xml:space="preserve"> </w:t>
            </w:r>
            <w:r w:rsidRPr="00A2470A">
              <w:t>9301,</w:t>
            </w:r>
            <w:r w:rsidR="00A2470A">
              <w:t xml:space="preserve"> </w:t>
            </w:r>
            <w:r w:rsidRPr="00A2470A">
              <w:t>9315,</w:t>
            </w:r>
            <w:r w:rsidR="00A2470A">
              <w:t xml:space="preserve"> </w:t>
            </w:r>
            <w:r w:rsidRPr="00A2470A">
              <w:t>9329,</w:t>
            </w:r>
            <w:r w:rsidR="00A2470A">
              <w:t xml:space="preserve"> </w:t>
            </w:r>
            <w:r w:rsidRPr="00A2470A">
              <w:t>9343,</w:t>
            </w:r>
            <w:r w:rsidR="00A2470A">
              <w:t xml:space="preserve"> </w:t>
            </w:r>
            <w:r w:rsidRPr="00A2470A">
              <w:t>9357,</w:t>
            </w:r>
            <w:r w:rsidR="00A2470A">
              <w:t xml:space="preserve"> </w:t>
            </w:r>
            <w:r w:rsidRPr="00A2470A">
              <w:t>9371,</w:t>
            </w:r>
            <w:r w:rsidR="00A2470A">
              <w:t xml:space="preserve"> </w:t>
            </w:r>
            <w:r w:rsidRPr="00A2470A">
              <w:t>9385,</w:t>
            </w:r>
            <w:r w:rsidR="00A2470A">
              <w:t xml:space="preserve"> </w:t>
            </w:r>
            <w:r w:rsidRPr="00A2470A">
              <w:t>9402,</w:t>
            </w:r>
            <w:r w:rsidR="00A2470A">
              <w:t xml:space="preserve"> </w:t>
            </w:r>
            <w:r w:rsidRPr="00A2470A">
              <w:t>9416,</w:t>
            </w:r>
            <w:r w:rsidR="00A2470A">
              <w:t xml:space="preserve"> </w:t>
            </w:r>
            <w:r w:rsidRPr="00A2470A">
              <w:t>9430,</w:t>
            </w:r>
            <w:r w:rsidR="00A2470A">
              <w:t xml:space="preserve"> </w:t>
            </w:r>
            <w:r w:rsidRPr="00A2470A">
              <w:t>9444,</w:t>
            </w:r>
            <w:r w:rsidR="00A2470A">
              <w:t xml:space="preserve"> </w:t>
            </w:r>
            <w:r w:rsidRPr="00A2470A">
              <w:t>9458,</w:t>
            </w:r>
            <w:r w:rsidR="00A2470A">
              <w:t xml:space="preserve"> </w:t>
            </w:r>
            <w:r w:rsidRPr="00A2470A">
              <w:t>9472,</w:t>
            </w:r>
            <w:r w:rsidR="00A2470A">
              <w:t xml:space="preserve"> </w:t>
            </w:r>
            <w:r w:rsidRPr="00A2470A">
              <w:t>9485,</w:t>
            </w:r>
            <w:r w:rsidR="00A2470A">
              <w:t xml:space="preserve"> </w:t>
            </w:r>
            <w:r w:rsidRPr="00A2470A">
              <w:t>9499,</w:t>
            </w:r>
            <w:r w:rsidR="00A2470A">
              <w:t xml:space="preserve"> </w:t>
            </w:r>
            <w:r w:rsidRPr="00A2470A">
              <w:t>9513</w:t>
            </w:r>
            <w:r w:rsidR="00A90F2A" w:rsidRPr="00A2470A">
              <w:t>}</w:t>
            </w:r>
            <w:r w:rsidRPr="00A2470A">
              <w:t>.</w:t>
            </w:r>
          </w:p>
          <w:p w14:paraId="3E1A1107" w14:textId="2794D0E3" w:rsidR="00A1115A" w:rsidRPr="00A2470A" w:rsidRDefault="00A1115A" w:rsidP="008945E6">
            <w:pPr>
              <w:pStyle w:val="TAN"/>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p>
          <w:p w14:paraId="090BFEB5" w14:textId="39C4D1EE"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r w:rsidR="00A2470A">
              <w:t xml:space="preserve"> </w:t>
            </w:r>
            <w:r w:rsidRPr="00A2470A">
              <w:t>9881,</w:t>
            </w:r>
            <w:r w:rsidR="00A2470A">
              <w:t xml:space="preserve"> </w:t>
            </w:r>
            <w:r w:rsidRPr="00A2470A">
              <w:t>9895,</w:t>
            </w:r>
            <w:r w:rsidR="00A2470A">
              <w:t xml:space="preserve"> </w:t>
            </w:r>
            <w:r w:rsidRPr="00A2470A">
              <w:t>9909,</w:t>
            </w:r>
            <w:r w:rsidR="00A2470A">
              <w:t xml:space="preserve"> </w:t>
            </w:r>
            <w:r w:rsidRPr="00A2470A">
              <w:t>9923,</w:t>
            </w:r>
            <w:r w:rsidR="00A2470A">
              <w:t xml:space="preserve"> </w:t>
            </w:r>
            <w:r w:rsidRPr="00A2470A">
              <w:t>9937,</w:t>
            </w:r>
            <w:r w:rsidR="00A2470A">
              <w:t xml:space="preserve"> </w:t>
            </w:r>
            <w:r w:rsidRPr="00A2470A">
              <w:t>9951,</w:t>
            </w:r>
            <w:r w:rsidR="00A2470A">
              <w:t xml:space="preserve"> </w:t>
            </w:r>
            <w:r w:rsidRPr="00A2470A">
              <w:t>9964,</w:t>
            </w:r>
            <w:r w:rsidR="00A2470A">
              <w:t xml:space="preserve"> </w:t>
            </w:r>
            <w:r w:rsidRPr="00A2470A">
              <w:t>9978,</w:t>
            </w:r>
            <w:r w:rsidR="00A2470A">
              <w:t xml:space="preserve"> </w:t>
            </w:r>
            <w:r w:rsidRPr="00A2470A">
              <w:t>9992,</w:t>
            </w:r>
            <w:r w:rsidR="00A2470A">
              <w:t xml:space="preserve"> </w:t>
            </w:r>
            <w:r w:rsidRPr="00A2470A">
              <w:t>10006,</w:t>
            </w:r>
            <w:r w:rsidR="00A2470A">
              <w:t xml:space="preserve"> </w:t>
            </w:r>
            <w:r w:rsidRPr="00A2470A">
              <w:t>10020,</w:t>
            </w:r>
            <w:r w:rsidR="00A2470A">
              <w:t xml:space="preserve"> </w:t>
            </w:r>
            <w:r w:rsidRPr="00A2470A">
              <w:t>10034,</w:t>
            </w:r>
            <w:r w:rsidR="00A2470A">
              <w:t xml:space="preserve"> </w:t>
            </w:r>
            <w:r w:rsidRPr="00A2470A">
              <w:t>10048,</w:t>
            </w:r>
            <w:r w:rsidR="00A2470A">
              <w:t xml:space="preserve"> </w:t>
            </w:r>
            <w:r w:rsidRPr="00A2470A">
              <w:t>10062,</w:t>
            </w:r>
            <w:r w:rsidR="00A2470A">
              <w:t xml:space="preserve"> </w:t>
            </w:r>
            <w:r w:rsidRPr="00A2470A">
              <w:t>10076,</w:t>
            </w:r>
            <w:r w:rsidR="00A2470A">
              <w:t xml:space="preserve"> </w:t>
            </w:r>
            <w:r w:rsidRPr="00A2470A">
              <w:t>10090,</w:t>
            </w:r>
            <w:r w:rsidR="00A2470A">
              <w:t xml:space="preserve"> </w:t>
            </w:r>
            <w:r w:rsidRPr="00A2470A">
              <w:t>10103,</w:t>
            </w:r>
            <w:r w:rsidR="00A2470A">
              <w:t xml:space="preserve"> </w:t>
            </w:r>
            <w:r w:rsidRPr="00A2470A">
              <w:t>10117,</w:t>
            </w:r>
            <w:r w:rsidR="00A2470A">
              <w:t xml:space="preserve"> </w:t>
            </w:r>
            <w:r w:rsidRPr="00A2470A">
              <w:t>10131,</w:t>
            </w:r>
            <w:r w:rsidR="00A2470A">
              <w:t xml:space="preserve"> </w:t>
            </w:r>
            <w:r w:rsidRPr="00A2470A">
              <w:t>10145,</w:t>
            </w:r>
            <w:r w:rsidR="00A2470A">
              <w:t xml:space="preserve"> </w:t>
            </w:r>
            <w:r w:rsidRPr="00A2470A">
              <w:t>10159,</w:t>
            </w:r>
            <w:r w:rsidR="00A2470A">
              <w:t xml:space="preserve"> </w:t>
            </w:r>
            <w:r w:rsidRPr="00A2470A">
              <w:t>10173,</w:t>
            </w:r>
            <w:r w:rsidR="00A2470A">
              <w:t xml:space="preserve"> </w:t>
            </w:r>
            <w:r w:rsidRPr="00A2470A">
              <w:t>10187,</w:t>
            </w:r>
            <w:r w:rsidR="00A2470A">
              <w:t xml:space="preserve"> </w:t>
            </w:r>
            <w:r w:rsidRPr="00A2470A">
              <w:t>10201,</w:t>
            </w:r>
            <w:r w:rsidR="00A2470A">
              <w:t xml:space="preserve"> </w:t>
            </w:r>
            <w:r w:rsidRPr="00A2470A">
              <w:t>10214,</w:t>
            </w:r>
            <w:r w:rsidR="00A2470A">
              <w:t xml:space="preserve"> </w:t>
            </w:r>
            <w:r w:rsidRPr="00A2470A">
              <w:t>10228,</w:t>
            </w:r>
            <w:r w:rsidR="00A2470A">
              <w:t xml:space="preserve"> </w:t>
            </w:r>
            <w:r w:rsidRPr="00A2470A">
              <w:t>10242,</w:t>
            </w:r>
            <w:r w:rsidR="00A2470A">
              <w:t xml:space="preserve"> </w:t>
            </w:r>
            <w:r w:rsidRPr="00A2470A">
              <w:t>10256,</w:t>
            </w:r>
            <w:r w:rsidR="00A2470A">
              <w:t xml:space="preserve"> </w:t>
            </w:r>
            <w:r w:rsidRPr="00A2470A">
              <w:t>10270,</w:t>
            </w:r>
            <w:r w:rsidR="00A2470A">
              <w:t xml:space="preserve"> </w:t>
            </w:r>
            <w:r w:rsidRPr="00A2470A">
              <w:t>10284,</w:t>
            </w:r>
            <w:r w:rsidR="00A2470A">
              <w:t xml:space="preserve"> </w:t>
            </w:r>
            <w:r w:rsidRPr="00A2470A">
              <w:t>10298,</w:t>
            </w:r>
            <w:r w:rsidR="00A2470A">
              <w:t xml:space="preserve"> </w:t>
            </w:r>
            <w:r w:rsidRPr="00A2470A">
              <w:t>10312,</w:t>
            </w:r>
            <w:r w:rsidR="00A2470A">
              <w:t xml:space="preserve"> </w:t>
            </w:r>
            <w:r w:rsidRPr="00A2470A">
              <w:t>10325,</w:t>
            </w:r>
            <w:r w:rsidR="00A2470A">
              <w:t xml:space="preserve"> </w:t>
            </w:r>
            <w:r w:rsidRPr="00A2470A">
              <w:t>10339,</w:t>
            </w:r>
            <w:r w:rsidR="00A2470A">
              <w:t xml:space="preserve"> </w:t>
            </w:r>
            <w:r w:rsidRPr="00A2470A">
              <w:t>10353</w:t>
            </w:r>
            <w:r w:rsidR="008B775E" w:rsidRPr="00A2470A">
              <w:t>}</w:t>
            </w:r>
            <w:r w:rsidRPr="00A2470A">
              <w:t>.</w:t>
            </w:r>
          </w:p>
          <w:p w14:paraId="2C370BF8" w14:textId="689586C7" w:rsidR="00A1115A" w:rsidRPr="00A2470A" w:rsidRDefault="00A1115A" w:rsidP="008945E6">
            <w:pPr>
              <w:pStyle w:val="TAN"/>
              <w:keepLines w:val="0"/>
            </w:pPr>
            <w:r w:rsidRPr="00A2470A">
              <w:t>NOTE</w:t>
            </w:r>
            <w:r w:rsidR="00A2470A">
              <w:t xml:space="preserve"> </w:t>
            </w:r>
            <w:r w:rsidRPr="00A2470A">
              <w:t>5:</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{5032,</w:t>
            </w:r>
            <w:r w:rsidR="00A2470A">
              <w:t xml:space="preserve"> </w:t>
            </w:r>
            <w:r w:rsidRPr="00A2470A">
              <w:t>5043,</w:t>
            </w:r>
            <w:r w:rsidR="00A2470A">
              <w:t xml:space="preserve"> </w:t>
            </w:r>
            <w:r w:rsidRPr="00A2470A">
              <w:t>5054}</w:t>
            </w:r>
          </w:p>
          <w:p w14:paraId="5EA419FA" w14:textId="7F91F87C" w:rsidR="00A1115A" w:rsidRPr="00A2470A" w:rsidRDefault="00A1115A" w:rsidP="008945E6">
            <w:pPr>
              <w:pStyle w:val="TAN"/>
              <w:keepLines w:val="0"/>
            </w:pPr>
            <w:r w:rsidRPr="00A2470A">
              <w:t>NOTE</w:t>
            </w:r>
            <w:r w:rsidR="00A2470A">
              <w:t xml:space="preserve"> </w:t>
            </w:r>
            <w:r w:rsidRPr="00A2470A">
              <w:t>6:</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{4707,</w:t>
            </w:r>
            <w:r w:rsidR="00A2470A">
              <w:t xml:space="preserve"> </w:t>
            </w:r>
            <w:r w:rsidRPr="00A2470A">
              <w:t>4715,</w:t>
            </w:r>
            <w:r w:rsidR="00A2470A">
              <w:t xml:space="preserve"> </w:t>
            </w:r>
            <w:r w:rsidRPr="00A2470A">
              <w:t>4718,</w:t>
            </w:r>
            <w:r w:rsidR="00A2470A">
              <w:t xml:space="preserve"> </w:t>
            </w:r>
            <w:r w:rsidRPr="00A2470A">
              <w:t>4729,</w:t>
            </w:r>
            <w:r w:rsidR="00A2470A">
              <w:t xml:space="preserve"> </w:t>
            </w:r>
            <w:r w:rsidRPr="00A2470A">
              <w:t>4732,</w:t>
            </w:r>
            <w:r w:rsidR="00A2470A">
              <w:t xml:space="preserve"> </w:t>
            </w:r>
            <w:r w:rsidRPr="00A2470A">
              <w:t>4743,</w:t>
            </w:r>
            <w:r w:rsidR="00A2470A">
              <w:t xml:space="preserve"> </w:t>
            </w:r>
            <w:r w:rsidRPr="00A2470A">
              <w:t>4747,</w:t>
            </w:r>
            <w:r w:rsidR="00A2470A">
              <w:t xml:space="preserve"> </w:t>
            </w:r>
            <w:r w:rsidRPr="00A2470A">
              <w:t>4754,</w:t>
            </w:r>
            <w:r w:rsidR="00A2470A">
              <w:t xml:space="preserve"> </w:t>
            </w:r>
            <w:r w:rsidRPr="00A2470A">
              <w:t>4761,</w:t>
            </w:r>
            <w:r w:rsidR="00A2470A">
              <w:t xml:space="preserve"> </w:t>
            </w:r>
            <w:r w:rsidRPr="00A2470A">
              <w:t>4768,</w:t>
            </w:r>
            <w:r w:rsidR="00A2470A">
              <w:t xml:space="preserve"> </w:t>
            </w:r>
            <w:r w:rsidRPr="00A2470A">
              <w:t>4772,</w:t>
            </w:r>
            <w:r w:rsidR="00A2470A">
              <w:t xml:space="preserve"> </w:t>
            </w:r>
            <w:r w:rsidRPr="00A2470A">
              <w:t>4782,</w:t>
            </w:r>
            <w:r w:rsidR="00A2470A">
              <w:t xml:space="preserve"> </w:t>
            </w:r>
            <w:r w:rsidRPr="00A2470A">
              <w:t>4786,</w:t>
            </w:r>
            <w:r w:rsidR="00A2470A">
              <w:t xml:space="preserve"> </w:t>
            </w:r>
            <w:r w:rsidRPr="00A2470A">
              <w:t>4793}</w:t>
            </w:r>
          </w:p>
          <w:p w14:paraId="588587AD" w14:textId="3D922B33"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larger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or</w:t>
            </w:r>
            <w:r w:rsidR="00A2470A">
              <w:rPr>
                <w:rFonts w:cs="Arial"/>
                <w:szCs w:val="18"/>
              </w:rPr>
              <w:t xml:space="preserve"> </w:t>
            </w:r>
            <w:r w:rsidRPr="00A2470A">
              <w:rPr>
                <w:rFonts w:cs="Arial"/>
                <w:szCs w:val="18"/>
              </w:rPr>
              <w:t>equal</w:t>
            </w:r>
            <w:r w:rsidR="00A2470A">
              <w:rPr>
                <w:rFonts w:cs="Arial"/>
                <w:szCs w:val="18"/>
              </w:rPr>
              <w:t xml:space="preserve"> </w:t>
            </w:r>
            <w:r w:rsidRPr="00A2470A">
              <w:rPr>
                <w:rFonts w:cs="Arial"/>
                <w:szCs w:val="18"/>
              </w:rPr>
              <w:t>to</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27CF843F" w14:textId="5878AA5E"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smaller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449EF19C" w14:textId="0E0F58A8" w:rsidR="00DD71A6" w:rsidRPr="00A2470A" w:rsidRDefault="00DD71A6" w:rsidP="008945E6">
            <w:pPr>
              <w:pStyle w:val="TAN"/>
              <w:keepLines w:val="0"/>
            </w:pPr>
            <w:r w:rsidRPr="00A2470A">
              <w:t>NOTE</w:t>
            </w:r>
            <w:r w:rsidR="00A2470A">
              <w:t xml:space="preserve"> </w:t>
            </w:r>
            <w:r w:rsidRPr="00A2470A">
              <w:t>9:</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p>
          <w:p w14:paraId="3F963BE3" w14:textId="156C96A0" w:rsidR="00DD71A6" w:rsidRPr="00A2470A" w:rsidRDefault="00DD71A6" w:rsidP="008945E6">
            <w:pPr>
              <w:pStyle w:val="TAN"/>
              <w:keepLines w:val="0"/>
            </w:pPr>
            <w:r w:rsidRPr="00A2470A">
              <w:tab/>
              <w:t>GSCN</w:t>
            </w:r>
            <w:r w:rsidR="00A2470A">
              <w:t xml:space="preserve"> </w:t>
            </w:r>
            <w:r w:rsidRPr="00A2470A">
              <w:t>=</w:t>
            </w:r>
            <w:r w:rsidR="00A2470A">
              <w:t xml:space="preserve"> </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p>
          <w:p w14:paraId="3525F6D5" w14:textId="7BEE5737" w:rsidR="002058E3" w:rsidRPr="00A2470A" w:rsidRDefault="002058E3" w:rsidP="008945E6">
            <w:pPr>
              <w:pStyle w:val="TAN"/>
              <w:keepLines w:val="0"/>
            </w:pPr>
            <w:r w:rsidRPr="00A2470A">
              <w:t>NOTE</w:t>
            </w:r>
            <w:r w:rsidR="00A2470A">
              <w:t xml:space="preserve"> </w:t>
            </w:r>
            <w:r w:rsidRPr="00A2470A">
              <w:t>10:</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bandwidths</w:t>
            </w:r>
            <w:r w:rsidR="00A2470A">
              <w:t xml:space="preserve"> </w:t>
            </w:r>
            <w:r w:rsidRPr="00A2470A">
              <w:t>larger</w:t>
            </w:r>
            <w:r w:rsidR="00A2470A">
              <w:t xml:space="preserve"> </w:t>
            </w:r>
            <w:r w:rsidRPr="00A2470A">
              <w:t>than</w:t>
            </w:r>
            <w:r w:rsidR="00A2470A">
              <w:t xml:space="preserve"> </w:t>
            </w:r>
            <w:r w:rsidRPr="00A2470A">
              <w:t>or</w:t>
            </w:r>
            <w:r w:rsidR="00A2470A">
              <w:t xml:space="preserve"> </w:t>
            </w:r>
            <w:r w:rsidRPr="00A2470A">
              <w:t>equal</w:t>
            </w:r>
            <w:r w:rsidR="00A2470A">
              <w:t xml:space="preserve"> </w:t>
            </w:r>
            <w:r w:rsidRPr="00A2470A">
              <w:t>to</w:t>
            </w:r>
            <w:r w:rsidR="00A2470A">
              <w:t xml:space="preserve"> </w:t>
            </w:r>
            <w:r w:rsidRPr="00A2470A">
              <w:t>10</w:t>
            </w:r>
            <w:r w:rsidR="00A2470A">
              <w:t xml:space="preserve"> </w:t>
            </w:r>
            <w:proofErr w:type="spellStart"/>
            <w:r w:rsidRPr="00A2470A">
              <w:t>MHz.</w:t>
            </w:r>
            <w:proofErr w:type="spellEnd"/>
          </w:p>
          <w:p w14:paraId="637F05AD" w14:textId="31411089" w:rsidR="002058E3" w:rsidRPr="00A2470A" w:rsidRDefault="002058E3" w:rsidP="008945E6">
            <w:pPr>
              <w:pStyle w:val="TAN"/>
              <w:keepLines w:val="0"/>
            </w:pPr>
            <w:r w:rsidRPr="00A2470A">
              <w:t>NOTE</w:t>
            </w:r>
            <w:r w:rsidR="00A2470A">
              <w:t xml:space="preserve"> </w:t>
            </w:r>
            <w:r w:rsidRPr="00A2470A">
              <w:t>11:</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w:t>
            </w:r>
            <w:r w:rsidR="00A2470A">
              <w:t xml:space="preserve"> </w:t>
            </w:r>
            <w:r w:rsidRPr="00A2470A">
              <w:t>equal</w:t>
            </w:r>
            <w:r w:rsidR="00A2470A">
              <w:t xml:space="preserve"> </w:t>
            </w:r>
            <w:r w:rsidRPr="00A2470A">
              <w:t>to</w:t>
            </w:r>
            <w:r w:rsidR="00A2470A">
              <w:t xml:space="preserve"> </w:t>
            </w:r>
            <w:r w:rsidRPr="00A2470A">
              <w:t>5</w:t>
            </w:r>
            <w:r w:rsidR="00A2470A">
              <w:t xml:space="preserve"> </w:t>
            </w:r>
            <w:r w:rsidRPr="00A2470A">
              <w:t>MHz</w:t>
            </w:r>
          </w:p>
          <w:p w14:paraId="56D2F4FF" w14:textId="7DAE547D" w:rsidR="00BC7D77" w:rsidRPr="00A2470A" w:rsidRDefault="00167D5F" w:rsidP="008945E6">
            <w:pPr>
              <w:pStyle w:val="TAN"/>
              <w:keepLines w:val="0"/>
            </w:pPr>
            <w:r w:rsidRPr="00A2470A">
              <w:t>NOTE</w:t>
            </w:r>
            <w:r w:rsidR="00A2470A">
              <w:t xml:space="preserve"> </w:t>
            </w:r>
            <w:r w:rsidRPr="00A2470A">
              <w:t>12:</w:t>
            </w:r>
            <w:r w:rsidRPr="00A2470A">
              <w:tab/>
            </w:r>
            <w:r w:rsidRPr="00A2470A">
              <w:rPr>
                <w:rFonts w:hint="eastAsia"/>
                <w:bCs/>
                <w:lang w:eastAsia="zh-CN"/>
              </w:rPr>
              <w:t>Only</w:t>
            </w:r>
            <w:r w:rsidR="00A2470A">
              <w:rPr>
                <w:rFonts w:hint="eastAsia"/>
                <w:bCs/>
              </w:rPr>
              <w:t xml:space="preserve"> </w:t>
            </w:r>
            <w:r w:rsidRPr="00A2470A">
              <w:rPr>
                <w:rFonts w:hint="eastAsia"/>
                <w:bCs/>
              </w:rPr>
              <w:t>applicable</w:t>
            </w:r>
            <w:r w:rsidR="00A2470A">
              <w:rPr>
                <w:rFonts w:hint="eastAsia"/>
                <w:bCs/>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1205" w:name="_Hlk143815986"/>
      <w:r w:rsidRPr="00A2470A">
        <w:rPr>
          <w:lang w:eastAsia="zh-CN"/>
        </w:rPr>
        <w:t>Table 5.4.3.3-</w:t>
      </w:r>
      <w:bookmarkEnd w:id="1205"/>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630397" w:rsidRPr="00A2470A" w14:paraId="246D458D"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B6FE4F" w14:textId="6D5DBE50" w:rsidR="00630397" w:rsidRPr="00A2470A" w:rsidRDefault="00630397" w:rsidP="00630397">
            <w:pPr>
              <w:pStyle w:val="TAC"/>
              <w:keepNext w:val="0"/>
              <w:keepLines w:val="0"/>
            </w:pPr>
            <w:r>
              <w:t>n5</w:t>
            </w:r>
          </w:p>
        </w:tc>
        <w:tc>
          <w:tcPr>
            <w:tcW w:w="2092" w:type="dxa"/>
            <w:tcBorders>
              <w:top w:val="single" w:sz="4" w:space="0" w:color="auto"/>
              <w:left w:val="single" w:sz="4" w:space="0" w:color="auto"/>
              <w:bottom w:val="single" w:sz="4" w:space="0" w:color="auto"/>
              <w:right w:val="single" w:sz="4" w:space="0" w:color="auto"/>
            </w:tcBorders>
          </w:tcPr>
          <w:p w14:paraId="6F46E24E" w14:textId="405AE512" w:rsidR="00630397" w:rsidRPr="00A2470A" w:rsidRDefault="00630397" w:rsidP="00630397">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0D64C0BA" w14:textId="7A12AD7D" w:rsidR="00630397" w:rsidRPr="00A2470A" w:rsidRDefault="00630397" w:rsidP="00630397">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4252BE" w14:textId="39969F54" w:rsidR="00630397" w:rsidRPr="00A2470A" w:rsidRDefault="00630397" w:rsidP="00630397">
            <w:pPr>
              <w:pStyle w:val="TAC"/>
              <w:keepNext w:val="0"/>
              <w:keepLines w:val="0"/>
            </w:pPr>
            <w:r w:rsidRPr="00A72119">
              <w:t>309</w:t>
            </w:r>
            <w:r>
              <w:t>8</w:t>
            </w:r>
            <w:r w:rsidRPr="00A72119">
              <w:t>7 – &lt;1&gt; – 31100</w:t>
            </w:r>
          </w:p>
        </w:tc>
      </w:tr>
      <w:tr w:rsidR="00630397" w:rsidRPr="00A2470A" w14:paraId="12E0E42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2EC0D77" w14:textId="626B2A5D" w:rsidR="00630397" w:rsidRPr="00A2470A" w:rsidRDefault="00630397" w:rsidP="00630397">
            <w:pPr>
              <w:pStyle w:val="TAC"/>
              <w:keepNext w:val="0"/>
              <w:keepLines w:val="0"/>
            </w:pPr>
            <w:r>
              <w:t>n12</w:t>
            </w:r>
          </w:p>
        </w:tc>
        <w:tc>
          <w:tcPr>
            <w:tcW w:w="2092" w:type="dxa"/>
            <w:tcBorders>
              <w:top w:val="single" w:sz="4" w:space="0" w:color="auto"/>
              <w:left w:val="single" w:sz="4" w:space="0" w:color="auto"/>
              <w:bottom w:val="single" w:sz="4" w:space="0" w:color="auto"/>
              <w:right w:val="single" w:sz="4" w:space="0" w:color="auto"/>
            </w:tcBorders>
          </w:tcPr>
          <w:p w14:paraId="24CD4A8D" w14:textId="44450B40" w:rsidR="00630397" w:rsidRPr="00A2470A" w:rsidRDefault="00630397" w:rsidP="00630397">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72B1BF2A" w14:textId="27CD6B72" w:rsidR="00630397" w:rsidRPr="00A2470A" w:rsidRDefault="00630397" w:rsidP="00630397">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FF9416" w14:textId="0E9FBC0D" w:rsidR="00630397" w:rsidRPr="00A2470A" w:rsidRDefault="00630397" w:rsidP="00630397">
            <w:pPr>
              <w:pStyle w:val="TAC"/>
              <w:keepNext w:val="0"/>
              <w:keepLines w:val="0"/>
            </w:pPr>
            <w:r w:rsidRPr="00A72119">
              <w:t>3028</w:t>
            </w:r>
            <w:r>
              <w:t>8</w:t>
            </w:r>
            <w:r w:rsidRPr="00A72119">
              <w:t xml:space="preserve"> – &lt;1&gt; – 30359</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9660DE" w:rsidRPr="00A2470A" w14:paraId="2A32079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74BB18D" w14:textId="513D213D" w:rsidR="009660DE" w:rsidRPr="00A2470A" w:rsidRDefault="009660DE" w:rsidP="009660DE">
            <w:pPr>
              <w:pStyle w:val="TAC"/>
              <w:keepNext w:val="0"/>
              <w:keepLines w:val="0"/>
            </w:pPr>
            <w:r w:rsidRPr="008762D7">
              <w:rPr>
                <w:rFonts w:eastAsia="DengXian" w:hint="eastAsia"/>
              </w:rPr>
              <w:t>n87</w:t>
            </w:r>
          </w:p>
        </w:tc>
        <w:tc>
          <w:tcPr>
            <w:tcW w:w="2092" w:type="dxa"/>
            <w:tcBorders>
              <w:top w:val="single" w:sz="4" w:space="0" w:color="auto"/>
              <w:left w:val="single" w:sz="4" w:space="0" w:color="auto"/>
              <w:bottom w:val="single" w:sz="4" w:space="0" w:color="auto"/>
              <w:right w:val="single" w:sz="4" w:space="0" w:color="auto"/>
            </w:tcBorders>
          </w:tcPr>
          <w:p w14:paraId="3DE75B2B" w14:textId="313111EE" w:rsidR="009660DE" w:rsidRPr="00A2470A" w:rsidRDefault="009660DE" w:rsidP="009660DE">
            <w:pPr>
              <w:pStyle w:val="TAC"/>
              <w:keepNext w:val="0"/>
              <w:keepLines w:val="0"/>
            </w:pPr>
            <w:r w:rsidRPr="008762D7">
              <w:rPr>
                <w:rFonts w:eastAsia="DengXian"/>
              </w:rPr>
              <w:t>15 kHz</w:t>
            </w:r>
          </w:p>
        </w:tc>
        <w:tc>
          <w:tcPr>
            <w:tcW w:w="1886" w:type="dxa"/>
            <w:tcBorders>
              <w:top w:val="single" w:sz="4" w:space="0" w:color="auto"/>
              <w:left w:val="single" w:sz="4" w:space="0" w:color="auto"/>
              <w:bottom w:val="single" w:sz="4" w:space="0" w:color="auto"/>
              <w:right w:val="single" w:sz="4" w:space="0" w:color="auto"/>
            </w:tcBorders>
          </w:tcPr>
          <w:p w14:paraId="6FA15E81" w14:textId="42899919" w:rsidR="009660DE" w:rsidRPr="00A2470A" w:rsidRDefault="009660DE" w:rsidP="009660DE">
            <w:pPr>
              <w:pStyle w:val="TAC"/>
              <w:keepNext w:val="0"/>
              <w:keepLines w:val="0"/>
              <w:rPr>
                <w:lang w:eastAsia="zh-CN"/>
              </w:rPr>
            </w:pPr>
            <w:r w:rsidRPr="008762D7">
              <w:rPr>
                <w:rFonts w:eastAsia="DengXian"/>
              </w:rPr>
              <w:t>Case A</w:t>
            </w:r>
          </w:p>
        </w:tc>
        <w:tc>
          <w:tcPr>
            <w:tcW w:w="2595" w:type="dxa"/>
            <w:tcBorders>
              <w:top w:val="single" w:sz="4" w:space="0" w:color="auto"/>
              <w:left w:val="single" w:sz="4" w:space="0" w:color="auto"/>
              <w:bottom w:val="single" w:sz="4" w:space="0" w:color="auto"/>
              <w:right w:val="single" w:sz="4" w:space="0" w:color="auto"/>
            </w:tcBorders>
          </w:tcPr>
          <w:p w14:paraId="1CB36B8F" w14:textId="33C3326B" w:rsidR="009660DE" w:rsidRPr="00A2470A" w:rsidRDefault="009660DE" w:rsidP="009660DE">
            <w:pPr>
              <w:spacing w:after="0"/>
              <w:jc w:val="center"/>
              <w:rPr>
                <w:rFonts w:ascii="Arial" w:hAnsi="Arial" w:cs="Arial"/>
                <w:sz w:val="18"/>
                <w:lang w:eastAsia="en-GB"/>
              </w:rPr>
            </w:pPr>
            <w:r w:rsidRPr="008762D7">
              <w:rPr>
                <w:rFonts w:ascii="Arial" w:eastAsia="DengXian" w:hAnsi="Arial"/>
                <w:sz w:val="18"/>
              </w:rPr>
              <w:t>28743 – &lt;1&gt; – 28754</w:t>
            </w:r>
          </w:p>
        </w:tc>
      </w:tr>
      <w:tr w:rsidR="009660DE" w:rsidRPr="00A2470A" w14:paraId="63D360B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17BD5CE" w14:textId="627200A5" w:rsidR="009660DE" w:rsidRPr="00A2470A" w:rsidRDefault="009660DE" w:rsidP="009660DE">
            <w:pPr>
              <w:pStyle w:val="TAC"/>
              <w:keepNext w:val="0"/>
              <w:keepLines w:val="0"/>
            </w:pPr>
            <w:r w:rsidRPr="008762D7">
              <w:rPr>
                <w:rFonts w:eastAsia="DengXian" w:hint="eastAsia"/>
              </w:rPr>
              <w:t>n88</w:t>
            </w:r>
          </w:p>
        </w:tc>
        <w:tc>
          <w:tcPr>
            <w:tcW w:w="2092" w:type="dxa"/>
            <w:tcBorders>
              <w:top w:val="single" w:sz="4" w:space="0" w:color="auto"/>
              <w:left w:val="single" w:sz="4" w:space="0" w:color="auto"/>
              <w:bottom w:val="single" w:sz="4" w:space="0" w:color="auto"/>
              <w:right w:val="single" w:sz="4" w:space="0" w:color="auto"/>
            </w:tcBorders>
          </w:tcPr>
          <w:p w14:paraId="26C60CA4" w14:textId="4A8FA89C" w:rsidR="009660DE" w:rsidRPr="00A2470A" w:rsidRDefault="009660DE" w:rsidP="009660DE">
            <w:pPr>
              <w:pStyle w:val="TAC"/>
              <w:keepNext w:val="0"/>
              <w:keepLines w:val="0"/>
            </w:pPr>
            <w:r w:rsidRPr="008762D7">
              <w:rPr>
                <w:rFonts w:eastAsia="DengXian"/>
              </w:rPr>
              <w:t>15 kHz</w:t>
            </w:r>
          </w:p>
        </w:tc>
        <w:tc>
          <w:tcPr>
            <w:tcW w:w="1886" w:type="dxa"/>
            <w:tcBorders>
              <w:top w:val="single" w:sz="4" w:space="0" w:color="auto"/>
              <w:left w:val="single" w:sz="4" w:space="0" w:color="auto"/>
              <w:bottom w:val="single" w:sz="4" w:space="0" w:color="auto"/>
              <w:right w:val="single" w:sz="4" w:space="0" w:color="auto"/>
            </w:tcBorders>
          </w:tcPr>
          <w:p w14:paraId="16DFAA06" w14:textId="04444D61" w:rsidR="009660DE" w:rsidRPr="00A2470A" w:rsidRDefault="009660DE" w:rsidP="009660DE">
            <w:pPr>
              <w:pStyle w:val="TAC"/>
              <w:keepNext w:val="0"/>
              <w:keepLines w:val="0"/>
              <w:rPr>
                <w:lang w:eastAsia="zh-CN"/>
              </w:rPr>
            </w:pPr>
            <w:r w:rsidRPr="008762D7">
              <w:rPr>
                <w:rFonts w:eastAsia="DengXian"/>
              </w:rPr>
              <w:t>Case A</w:t>
            </w:r>
          </w:p>
        </w:tc>
        <w:tc>
          <w:tcPr>
            <w:tcW w:w="2595" w:type="dxa"/>
            <w:tcBorders>
              <w:top w:val="single" w:sz="4" w:space="0" w:color="auto"/>
              <w:left w:val="single" w:sz="4" w:space="0" w:color="auto"/>
              <w:bottom w:val="single" w:sz="4" w:space="0" w:color="auto"/>
              <w:right w:val="single" w:sz="4" w:space="0" w:color="auto"/>
            </w:tcBorders>
          </w:tcPr>
          <w:p w14:paraId="1D8A75BC" w14:textId="4B593A82" w:rsidR="009660DE" w:rsidRPr="00A2470A" w:rsidRDefault="009660DE" w:rsidP="009660DE">
            <w:pPr>
              <w:spacing w:after="0"/>
              <w:jc w:val="center"/>
              <w:rPr>
                <w:rFonts w:ascii="Arial" w:hAnsi="Arial" w:cs="Arial"/>
                <w:sz w:val="18"/>
                <w:lang w:eastAsia="en-GB"/>
              </w:rPr>
            </w:pPr>
            <w:r w:rsidRPr="008762D7">
              <w:rPr>
                <w:rFonts w:ascii="Arial" w:eastAsia="DengXian" w:hAnsi="Arial"/>
                <w:sz w:val="18"/>
              </w:rPr>
              <w:t>28752 – &lt;1&gt; – 28764</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EE0057" w:rsidRPr="00A2470A" w14:paraId="5F010394" w14:textId="77777777" w:rsidTr="00A5099A">
        <w:trPr>
          <w:cantSplit/>
          <w:jc w:val="center"/>
        </w:trPr>
        <w:tc>
          <w:tcPr>
            <w:tcW w:w="2156" w:type="dxa"/>
            <w:tcBorders>
              <w:top w:val="single" w:sz="4" w:space="0" w:color="auto"/>
              <w:left w:val="single" w:sz="4" w:space="0" w:color="auto"/>
              <w:bottom w:val="single" w:sz="4" w:space="0" w:color="auto"/>
              <w:right w:val="single" w:sz="4" w:space="0" w:color="auto"/>
            </w:tcBorders>
          </w:tcPr>
          <w:p w14:paraId="38D6AAB5" w14:textId="04DB8F9D" w:rsidR="00EE0057" w:rsidRPr="00A2470A" w:rsidRDefault="00EE0057" w:rsidP="00EE0057">
            <w:pPr>
              <w:pStyle w:val="TAC"/>
              <w:keepNext w:val="0"/>
              <w:keepLines w:val="0"/>
            </w:pPr>
            <w:r>
              <w:t>n110</w:t>
            </w:r>
          </w:p>
        </w:tc>
        <w:tc>
          <w:tcPr>
            <w:tcW w:w="2092" w:type="dxa"/>
            <w:tcBorders>
              <w:top w:val="single" w:sz="4" w:space="0" w:color="auto"/>
              <w:left w:val="single" w:sz="4" w:space="0" w:color="auto"/>
              <w:bottom w:val="single" w:sz="4" w:space="0" w:color="auto"/>
              <w:right w:val="single" w:sz="4" w:space="0" w:color="auto"/>
            </w:tcBorders>
          </w:tcPr>
          <w:p w14:paraId="1E5FC6AF" w14:textId="76211FB9" w:rsidR="00EE0057" w:rsidRPr="00A2470A" w:rsidRDefault="00EE0057" w:rsidP="00EE0057">
            <w:pPr>
              <w:pStyle w:val="TAC"/>
              <w:keepNext w:val="0"/>
              <w:keepLines w:val="0"/>
            </w:pPr>
            <w:r>
              <w:t>15 kHz</w:t>
            </w:r>
          </w:p>
        </w:tc>
        <w:tc>
          <w:tcPr>
            <w:tcW w:w="1886" w:type="dxa"/>
            <w:tcBorders>
              <w:top w:val="single" w:sz="4" w:space="0" w:color="auto"/>
              <w:left w:val="single" w:sz="4" w:space="0" w:color="auto"/>
              <w:bottom w:val="single" w:sz="4" w:space="0" w:color="auto"/>
              <w:right w:val="single" w:sz="4" w:space="0" w:color="auto"/>
            </w:tcBorders>
          </w:tcPr>
          <w:p w14:paraId="5B55F4C0" w14:textId="6FCAE40E" w:rsidR="00EE0057" w:rsidRPr="00A2470A" w:rsidRDefault="00EE0057" w:rsidP="00EE0057">
            <w:pPr>
              <w:pStyle w:val="TAC"/>
              <w:keepNext w:val="0"/>
              <w:keepLines w:val="0"/>
              <w:rPr>
                <w:lang w:eastAsia="zh-CN"/>
              </w:rPr>
            </w:pPr>
            <w:r>
              <w:t>Case A</w:t>
            </w:r>
          </w:p>
        </w:tc>
        <w:tc>
          <w:tcPr>
            <w:tcW w:w="2595" w:type="dxa"/>
            <w:tcBorders>
              <w:top w:val="single" w:sz="4" w:space="0" w:color="auto"/>
              <w:left w:val="single" w:sz="4" w:space="0" w:color="auto"/>
              <w:bottom w:val="single" w:sz="4" w:space="0" w:color="auto"/>
              <w:right w:val="single" w:sz="4" w:space="0" w:color="auto"/>
            </w:tcBorders>
          </w:tcPr>
          <w:p w14:paraId="0B9B470A" w14:textId="559BE3FF" w:rsidR="00EE0057" w:rsidRPr="00A2470A" w:rsidRDefault="00EE0057" w:rsidP="00EE0057">
            <w:pPr>
              <w:pStyle w:val="TAC"/>
              <w:keepNext w:val="0"/>
              <w:keepLines w:val="0"/>
            </w:pPr>
            <w:r w:rsidRPr="001E0313">
              <w:t>3</w:t>
            </w:r>
            <w:r>
              <w:rPr>
                <w:rFonts w:hint="eastAsia"/>
                <w:lang w:eastAsia="ja-JP"/>
              </w:rPr>
              <w:t>3802</w:t>
            </w:r>
            <w:r w:rsidRPr="001E0313">
              <w:t xml:space="preserve"> – &lt;1&gt; – 3</w:t>
            </w:r>
            <w:r>
              <w:rPr>
                <w:rFonts w:hint="eastAsia"/>
                <w:lang w:eastAsia="ja-JP"/>
              </w:rPr>
              <w:t>380</w:t>
            </w:r>
            <w:r>
              <w:rPr>
                <w:lang w:eastAsia="ja-JP"/>
              </w:rPr>
              <w:t>4</w:t>
            </w:r>
          </w:p>
        </w:tc>
      </w:tr>
      <w:tr w:rsidR="00FA33FA"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A33FA" w:rsidRPr="00A2470A" w:rsidRDefault="00FA33FA" w:rsidP="00112DA3">
            <w:pPr>
              <w:pStyle w:val="TAN"/>
              <w:keepNext w:val="0"/>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3B866E3F" w14:textId="4914EC67" w:rsidR="00FA33FA" w:rsidRPr="00A2470A" w:rsidRDefault="00167D5F" w:rsidP="00112DA3">
            <w:pPr>
              <w:pStyle w:val="TAN"/>
              <w:keepNext w:val="0"/>
              <w:keepLines w:val="0"/>
            </w:pPr>
            <w:r w:rsidRPr="00A2470A">
              <w:t>NOTE</w:t>
            </w:r>
            <w:r w:rsidR="00A2470A">
              <w:t xml:space="preserve"> </w:t>
            </w:r>
            <w:r w:rsidRPr="00A2470A">
              <w:t>2:</w:t>
            </w:r>
            <w:r w:rsidRPr="00A2470A">
              <w:tab/>
            </w:r>
            <w:r w:rsidRPr="00A2470A">
              <w:rPr>
                <w:bCs/>
                <w:lang w:eastAsia="zh-CN"/>
              </w:rPr>
              <w:t>Only</w:t>
            </w:r>
            <w:r w:rsidR="00A2470A">
              <w:rPr>
                <w:bCs/>
              </w:rPr>
              <w:t xml:space="preserve"> </w:t>
            </w:r>
            <w:r w:rsidRPr="00A2470A">
              <w:rPr>
                <w:bCs/>
              </w:rPr>
              <w:t>applicable</w:t>
            </w:r>
            <w:r w:rsidR="00A2470A">
              <w:rPr>
                <w:bCs/>
              </w:rPr>
              <w:t xml:space="preserve"> </w:t>
            </w:r>
            <w:r w:rsidRPr="00A2470A">
              <w:rPr>
                <w:bCs/>
              </w:rPr>
              <w:t>for</w:t>
            </w:r>
            <w:r w:rsidR="00A2470A">
              <w:rPr>
                <w:bCs/>
              </w:rPr>
              <w:t xml:space="preserve"> </w:t>
            </w:r>
            <w:r w:rsidRPr="00A2470A">
              <w:rPr>
                <w:bCs/>
                <w:lang w:eastAsia="zh-CN"/>
              </w:rPr>
              <w:t>12</w:t>
            </w:r>
            <w:r w:rsidR="00A2470A">
              <w:rPr>
                <w:bCs/>
                <w:lang w:eastAsia="zh-CN"/>
              </w:rPr>
              <w:t xml:space="preserve"> </w:t>
            </w:r>
            <w:r w:rsidRPr="00A2470A">
              <w:rPr>
                <w:bCs/>
                <w:lang w:eastAsia="zh-CN"/>
              </w:rPr>
              <w:t>PRB</w:t>
            </w:r>
            <w:r w:rsidR="00A2470A">
              <w:rPr>
                <w:bCs/>
                <w:lang w:eastAsia="zh-CN"/>
              </w:rPr>
              <w:t xml:space="preserve"> </w:t>
            </w:r>
            <w:r w:rsidRPr="00A2470A">
              <w:rPr>
                <w:bCs/>
                <w:lang w:eastAsia="zh-CN"/>
              </w:rPr>
              <w:t>transmission</w:t>
            </w:r>
            <w:r w:rsidR="00A2470A">
              <w:rPr>
                <w:bCs/>
                <w:lang w:eastAsia="zh-CN"/>
              </w:rPr>
              <w:t xml:space="preserve"> </w:t>
            </w:r>
            <w:r w:rsidRPr="00A2470A">
              <w:rPr>
                <w:bCs/>
                <w:lang w:eastAsia="zh-CN"/>
              </w:rPr>
              <w:t>bandwidth</w:t>
            </w:r>
            <w:r w:rsidR="00A2470A">
              <w:rPr>
                <w:bCs/>
                <w:lang w:eastAsia="zh-CN"/>
              </w:rPr>
              <w:t xml:space="preserve"> </w:t>
            </w:r>
            <w:r w:rsidRPr="00A2470A">
              <w:rPr>
                <w:bCs/>
                <w:lang w:eastAsia="zh-CN"/>
              </w:rPr>
              <w:t>configuration</w:t>
            </w:r>
            <w:r w:rsidR="00A2470A">
              <w:rPr>
                <w:bCs/>
                <w:lang w:eastAsia="zh-CN"/>
              </w:rPr>
              <w:t xml:space="preserve"> </w:t>
            </w:r>
            <w:r w:rsidRPr="00A2470A">
              <w:rPr>
                <w:bCs/>
                <w:lang w:eastAsia="zh-CN"/>
              </w:rPr>
              <w:t>within</w:t>
            </w:r>
            <w:r w:rsidR="00A2470A">
              <w:rPr>
                <w:bCs/>
                <w:lang w:eastAsia="zh-CN"/>
              </w:rPr>
              <w:t xml:space="preserve"> </w:t>
            </w:r>
            <w:r w:rsidRPr="00A2470A">
              <w:rPr>
                <w:bCs/>
                <w:lang w:eastAsia="zh-CN"/>
              </w:rPr>
              <w:t>3</w:t>
            </w:r>
            <w:r w:rsidR="00A2470A">
              <w:rPr>
                <w:bCs/>
                <w:lang w:eastAsia="zh-CN"/>
              </w:rPr>
              <w:t xml:space="preserve"> </w:t>
            </w:r>
            <w:r w:rsidRPr="00A2470A">
              <w:rPr>
                <w:bCs/>
                <w:lang w:eastAsia="zh-CN"/>
              </w:rPr>
              <w:t>MHz</w:t>
            </w:r>
            <w:r w:rsidR="00A2470A">
              <w:rPr>
                <w:bCs/>
                <w:lang w:eastAsia="zh-CN"/>
              </w:rPr>
              <w:t xml:space="preserve"> </w:t>
            </w:r>
            <w:r w:rsidRPr="00A2470A">
              <w:rPr>
                <w:bCs/>
                <w:lang w:eastAsia="zh-CN"/>
              </w:rPr>
              <w:t>channel</w:t>
            </w:r>
            <w:r w:rsidR="00A2470A">
              <w:rPr>
                <w:bCs/>
                <w:lang w:eastAsia="zh-CN"/>
              </w:rPr>
              <w:t xml:space="preserve"> </w:t>
            </w:r>
            <w:r w:rsidRPr="00A2470A">
              <w:rPr>
                <w:bCs/>
                <w:lang w:eastAsia="zh-CN"/>
              </w:rPr>
              <w:t>with</w:t>
            </w:r>
            <w:r w:rsidR="00A2470A">
              <w:rPr>
                <w:bCs/>
                <w:lang w:eastAsia="zh-CN"/>
              </w:rPr>
              <w:t xml:space="preserve"> </w:t>
            </w:r>
            <w:r w:rsidRPr="00A2470A">
              <w:rPr>
                <w:bCs/>
                <w:lang w:eastAsia="zh-CN"/>
              </w:rPr>
              <w:t>punctured</w:t>
            </w:r>
            <w:r w:rsidR="00A2470A">
              <w:rPr>
                <w:bCs/>
                <w:lang w:eastAsia="zh-CN"/>
              </w:rPr>
              <w:t xml:space="preserve"> </w:t>
            </w:r>
            <w:r w:rsidRPr="00A2470A">
              <w:rPr>
                <w:bCs/>
                <w:lang w:eastAsia="zh-CN"/>
              </w:rPr>
              <w:t>PBCH</w:t>
            </w:r>
            <w:r w:rsidR="00A2470A">
              <w:rPr>
                <w:bCs/>
                <w:lang w:eastAsia="zh-CN"/>
              </w:rPr>
              <w:t xml:space="preserve"> </w:t>
            </w:r>
            <w:r w:rsidRPr="00A2470A">
              <w:rPr>
                <w:bCs/>
                <w:lang w:eastAsia="zh-CN"/>
              </w:rPr>
              <w:t>defined</w:t>
            </w:r>
            <w:r w:rsidR="00A2470A">
              <w:rPr>
                <w:bCs/>
                <w:lang w:eastAsia="zh-CN"/>
              </w:rPr>
              <w:t xml:space="preserve"> </w:t>
            </w:r>
            <w:r w:rsidRPr="00A2470A">
              <w:rPr>
                <w:bCs/>
                <w:lang w:eastAsia="zh-CN"/>
              </w:rPr>
              <w:t>in</w:t>
            </w:r>
            <w:r w:rsidR="00A2470A">
              <w:rPr>
                <w:bCs/>
                <w:lang w:eastAsia="zh-CN"/>
              </w:rPr>
              <w:t xml:space="preserve"> </w:t>
            </w:r>
            <w:r w:rsidRPr="00A2470A">
              <w:rPr>
                <w:bCs/>
                <w:lang w:eastAsia="zh-CN"/>
              </w:rPr>
              <w:t>TS</w:t>
            </w:r>
            <w:r w:rsidR="00A2470A">
              <w:rPr>
                <w:bCs/>
                <w:lang w:eastAsia="zh-CN"/>
              </w:rPr>
              <w:t xml:space="preserve"> </w:t>
            </w:r>
            <w:r w:rsidRPr="00A2470A">
              <w:rPr>
                <w:bCs/>
                <w:lang w:eastAsia="zh-CN"/>
              </w:rPr>
              <w:t>38.211</w:t>
            </w:r>
            <w:r w:rsidR="00A2470A">
              <w:rPr>
                <w:bCs/>
                <w:lang w:eastAsia="zh-CN"/>
              </w:rPr>
              <w:t xml:space="preserve"> </w:t>
            </w:r>
            <w:r w:rsidRPr="00A2470A">
              <w:rPr>
                <w:bCs/>
                <w:lang w:eastAsia="zh-CN"/>
              </w:rPr>
              <w:t>[6]</w:t>
            </w:r>
            <w:r w:rsidR="00A2470A">
              <w:rPr>
                <w:bCs/>
                <w:lang w:eastAsia="zh-CN"/>
              </w:rPr>
              <w:t xml:space="preserve"> </w:t>
            </w:r>
            <w:r w:rsidRPr="00A2470A">
              <w:rPr>
                <w:bCs/>
                <w:lang w:eastAsia="zh-CN"/>
              </w:rPr>
              <w:t>clause</w:t>
            </w:r>
            <w:r w:rsidR="00A2470A">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12DA3">
      <w:pPr>
        <w:pStyle w:val="Heading3"/>
        <w:keepNext w:val="0"/>
        <w:keepLines w:val="0"/>
      </w:pPr>
      <w:bookmarkStart w:id="1206" w:name="_Toc61367278"/>
      <w:bookmarkStart w:id="1207" w:name="_Toc61372661"/>
      <w:bookmarkStart w:id="1208" w:name="_Toc68230601"/>
      <w:bookmarkStart w:id="1209" w:name="_Toc69084014"/>
      <w:bookmarkStart w:id="1210" w:name="_Toc75467021"/>
      <w:bookmarkStart w:id="1211" w:name="_Toc76509043"/>
      <w:bookmarkStart w:id="1212" w:name="_Toc76718033"/>
      <w:bookmarkStart w:id="1213" w:name="_Toc83580343"/>
      <w:bookmarkStart w:id="1214" w:name="_Toc84404852"/>
      <w:bookmarkStart w:id="1215" w:name="_Toc84413461"/>
      <w:r w:rsidRPr="00A2470A">
        <w:t>5.4.4</w:t>
      </w:r>
      <w:r w:rsidRPr="00A2470A">
        <w:tab/>
        <w:t>TX–RX frequency separation</w:t>
      </w:r>
      <w:bookmarkEnd w:id="1206"/>
      <w:bookmarkEnd w:id="1207"/>
      <w:bookmarkEnd w:id="1208"/>
      <w:bookmarkEnd w:id="1209"/>
      <w:bookmarkEnd w:id="1210"/>
      <w:bookmarkEnd w:id="1211"/>
      <w:bookmarkEnd w:id="1212"/>
      <w:bookmarkEnd w:id="1213"/>
      <w:bookmarkEnd w:id="1214"/>
      <w:bookmarkEnd w:id="1215"/>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552A7F" w:rsidRPr="00A2470A" w14:paraId="1D3E84E6"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402FAEF" w14:textId="7E42708F" w:rsidR="00552A7F" w:rsidRPr="00A2470A" w:rsidRDefault="00552A7F" w:rsidP="00552A7F">
            <w:pPr>
              <w:pStyle w:val="TAC"/>
              <w:keepNext w:val="0"/>
              <w:keepLines w:val="0"/>
              <w:rPr>
                <w:lang w:eastAsia="zh-CN"/>
              </w:rPr>
            </w:pPr>
            <w:r>
              <w:rPr>
                <w:lang w:val="en-US" w:eastAsia="zh-CN"/>
              </w:rPr>
              <w:t>n68</w:t>
            </w:r>
          </w:p>
        </w:tc>
        <w:tc>
          <w:tcPr>
            <w:tcW w:w="2693" w:type="dxa"/>
            <w:tcBorders>
              <w:top w:val="single" w:sz="4" w:space="0" w:color="auto"/>
              <w:left w:val="single" w:sz="4" w:space="0" w:color="auto"/>
              <w:bottom w:val="single" w:sz="4" w:space="0" w:color="auto"/>
              <w:right w:val="single" w:sz="4" w:space="0" w:color="auto"/>
            </w:tcBorders>
          </w:tcPr>
          <w:p w14:paraId="51614FC8" w14:textId="55E50CB1" w:rsidR="00552A7F" w:rsidRPr="00A2470A" w:rsidRDefault="00552A7F" w:rsidP="00552A7F">
            <w:pPr>
              <w:pStyle w:val="TAC"/>
              <w:keepNext w:val="0"/>
              <w:keepLines w:val="0"/>
              <w:rPr>
                <w:lang w:eastAsia="zh-CN"/>
              </w:rPr>
            </w:pPr>
            <w:r>
              <w:rPr>
                <w:lang w:val="en-US" w:eastAsia="zh-CN"/>
              </w:rPr>
              <w:t>55 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660DE" w:rsidRPr="00A2470A" w14:paraId="68B5FFCE"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53AF5F0" w14:textId="7CB26B10"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n87</w:t>
            </w:r>
          </w:p>
        </w:tc>
        <w:tc>
          <w:tcPr>
            <w:tcW w:w="2693" w:type="dxa"/>
            <w:tcBorders>
              <w:top w:val="single" w:sz="4" w:space="0" w:color="auto"/>
              <w:left w:val="single" w:sz="4" w:space="0" w:color="auto"/>
              <w:bottom w:val="single" w:sz="4" w:space="0" w:color="auto"/>
              <w:right w:val="single" w:sz="4" w:space="0" w:color="auto"/>
            </w:tcBorders>
          </w:tcPr>
          <w:p w14:paraId="01F9D6E7" w14:textId="63C250A0"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10 MHz</w:t>
            </w:r>
          </w:p>
        </w:tc>
      </w:tr>
      <w:tr w:rsidR="009660DE" w:rsidRPr="00A2470A" w14:paraId="0471012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B5BA1B7" w14:textId="309C083B"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n88</w:t>
            </w:r>
          </w:p>
        </w:tc>
        <w:tc>
          <w:tcPr>
            <w:tcW w:w="2693" w:type="dxa"/>
            <w:tcBorders>
              <w:top w:val="single" w:sz="4" w:space="0" w:color="auto"/>
              <w:left w:val="single" w:sz="4" w:space="0" w:color="auto"/>
              <w:bottom w:val="single" w:sz="4" w:space="0" w:color="auto"/>
              <w:right w:val="single" w:sz="4" w:space="0" w:color="auto"/>
            </w:tcBorders>
          </w:tcPr>
          <w:p w14:paraId="3557CD70" w14:textId="6CF48DCE"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10 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018192C9"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7938577F"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EE0057">
            <w:pPr>
              <w:pStyle w:val="TAC"/>
              <w:rPr>
                <w:lang w:eastAsia="zh-CN"/>
              </w:rPr>
            </w:pPr>
            <w:r w:rsidRPr="00A2470A">
              <w:rPr>
                <w:lang w:eastAsia="zh-CN"/>
              </w:rPr>
              <w:t>(NOTE</w:t>
            </w:r>
            <w:r w:rsidR="00A2470A">
              <w:rPr>
                <w:lang w:eastAsia="zh-CN"/>
              </w:rPr>
              <w:t xml:space="preserve"> </w:t>
            </w:r>
            <w:r w:rsidRPr="00A2470A">
              <w:rPr>
                <w:lang w:eastAsia="zh-CN"/>
              </w:rPr>
              <w:t>2)</w:t>
            </w:r>
          </w:p>
        </w:tc>
      </w:tr>
      <w:tr w:rsidR="00EE0057" w:rsidRPr="00A2470A" w14:paraId="285D69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4E83ECB" w14:textId="6A667919" w:rsidR="00EE0057" w:rsidRPr="00A2470A" w:rsidRDefault="00EE0057" w:rsidP="00EE0057">
            <w:pPr>
              <w:pStyle w:val="TAC"/>
              <w:keepNext w:val="0"/>
              <w:keepLines w:val="0"/>
              <w:rPr>
                <w:lang w:eastAsia="zh-CN"/>
              </w:rPr>
            </w:pPr>
            <w:r w:rsidRPr="00F311AF">
              <w:rPr>
                <w:lang w:val="en-US" w:eastAsia="zh-CN"/>
              </w:rPr>
              <w:t>n1</w:t>
            </w:r>
            <w:r>
              <w:rPr>
                <w:lang w:val="en-US" w:eastAsia="zh-CN"/>
              </w:rPr>
              <w:t>10</w:t>
            </w:r>
          </w:p>
        </w:tc>
        <w:tc>
          <w:tcPr>
            <w:tcW w:w="2693" w:type="dxa"/>
            <w:tcBorders>
              <w:top w:val="single" w:sz="4" w:space="0" w:color="auto"/>
              <w:left w:val="single" w:sz="4" w:space="0" w:color="auto"/>
              <w:bottom w:val="single" w:sz="4" w:space="0" w:color="auto"/>
              <w:right w:val="single" w:sz="4" w:space="0" w:color="auto"/>
            </w:tcBorders>
          </w:tcPr>
          <w:p w14:paraId="4CBDCC8F" w14:textId="78409722" w:rsidR="00EE0057" w:rsidRPr="00A2470A" w:rsidRDefault="00EE0057" w:rsidP="00EE0057">
            <w:pPr>
              <w:pStyle w:val="TAC"/>
              <w:keepNext w:val="0"/>
              <w:keepLines w:val="0"/>
              <w:jc w:val="left"/>
              <w:rPr>
                <w:rFonts w:cs="Arial"/>
                <w:bCs/>
                <w:szCs w:val="18"/>
                <w:lang w:eastAsia="zh-CN"/>
              </w:rPr>
            </w:pPr>
            <w:r>
              <w:rPr>
                <w:lang w:val="en-US" w:eastAsia="zh-CN"/>
              </w:rPr>
              <w:t>40 MHz, 42 MHz</w:t>
            </w:r>
          </w:p>
        </w:tc>
      </w:tr>
      <w:tr w:rsidR="00A1115A"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A90F2A" w:rsidRPr="00A2470A" w:rsidRDefault="00A1115A" w:rsidP="00112DA3">
            <w:pPr>
              <w:pStyle w:val="TAN"/>
              <w:keepNext w:val="0"/>
              <w:keepLines w:val="0"/>
              <w:rPr>
                <w:lang w:eastAsia="ja-JP"/>
              </w:rPr>
            </w:pPr>
            <w:r w:rsidRPr="00A2470A">
              <w:rPr>
                <w:lang w:eastAsia="ja-JP"/>
              </w:rPr>
              <w:t>NOTE</w:t>
            </w:r>
            <w:r w:rsidR="00A2470A">
              <w:rPr>
                <w:lang w:eastAsia="ja-JP"/>
              </w:rPr>
              <w:t xml:space="preserve"> </w:t>
            </w:r>
            <w:r w:rsidRPr="00A2470A">
              <w:rPr>
                <w:lang w:eastAsia="ja-JP"/>
              </w:rPr>
              <w:t>1:</w:t>
            </w:r>
            <w:r w:rsidRPr="00A2470A">
              <w:rPr>
                <w:lang w:eastAsia="ja-JP"/>
              </w:rPr>
              <w:tab/>
            </w:r>
            <w:r w:rsidR="00A90F2A" w:rsidRPr="00A2470A">
              <w:rPr>
                <w:lang w:eastAsia="ja-JP"/>
              </w:rPr>
              <w:t>Void</w:t>
            </w:r>
          </w:p>
          <w:p w14:paraId="12AE731D" w14:textId="2B5566EF"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range</w:t>
            </w:r>
            <w:r w:rsidR="00A2470A">
              <w:t xml:space="preserve"> </w:t>
            </w:r>
            <w:r w:rsidRPr="00A2470A">
              <w:t>of</w:t>
            </w:r>
            <w:r w:rsidR="00A2470A">
              <w:t xml:space="preserve"> </w:t>
            </w:r>
            <w:r w:rsidRPr="00A2470A">
              <w:t>TX-RX</w:t>
            </w:r>
            <w:r w:rsidR="00A2470A">
              <w:t xml:space="preserve"> </w:t>
            </w:r>
            <w:r w:rsidRPr="00A2470A">
              <w:t>frequency</w:t>
            </w:r>
            <w:r w:rsidR="00A2470A">
              <w:t xml:space="preserve"> </w:t>
            </w:r>
            <w:r w:rsidRPr="00A2470A">
              <w:t>separation</w:t>
            </w:r>
            <w:r w:rsidR="00A2470A">
              <w:t xml:space="preserve"> </w:t>
            </w:r>
            <w:r w:rsidRPr="00A2470A">
              <w:t>given</w:t>
            </w:r>
            <w:r w:rsidR="00A2470A">
              <w:t xml:space="preserve"> </w:t>
            </w:r>
            <w:r w:rsidRPr="00A2470A">
              <w:t>paired</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bandwidths</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00A2470A">
              <w:t xml:space="preserve"> </w:t>
            </w:r>
            <w:r w:rsidRPr="00A2470A">
              <w:t>and</w:t>
            </w:r>
            <w:r w:rsidR="00A2470A">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rsidR="00A2470A">
              <w:t xml:space="preserve"> </w:t>
            </w:r>
            <w:r w:rsidRPr="00A2470A">
              <w:t>is</w:t>
            </w:r>
            <w:r w:rsidR="00A2470A">
              <w:t xml:space="preserve"> </w:t>
            </w:r>
            <w:r w:rsidRPr="00A2470A">
              <w:t>given</w:t>
            </w:r>
            <w:r w:rsidR="00A2470A">
              <w:t xml:space="preserve"> </w:t>
            </w:r>
            <w:r w:rsidRPr="00A2470A">
              <w:t>by</w:t>
            </w:r>
            <w:r w:rsidR="00A2470A">
              <w:t xml:space="preserve"> </w:t>
            </w:r>
            <w:r w:rsidRPr="00A2470A">
              <w:t>the</w:t>
            </w:r>
            <w:r w:rsidR="00A2470A">
              <w:t xml:space="preserve"> </w:t>
            </w:r>
            <w:r w:rsidRPr="00A2470A">
              <w:t>respective</w:t>
            </w:r>
            <w:r w:rsidR="00A2470A">
              <w:t xml:space="preserve"> </w:t>
            </w:r>
            <w:r w:rsidRPr="00A2470A">
              <w:t>lower</w:t>
            </w:r>
            <w:r w:rsidR="00A2470A">
              <w:t xml:space="preserve"> </w:t>
            </w:r>
            <w:r w:rsidRPr="00A2470A">
              <w:t>and</w:t>
            </w:r>
            <w:r w:rsidR="00A2470A">
              <w:t xml:space="preserve"> </w:t>
            </w:r>
            <w:r w:rsidRPr="00A2470A">
              <w:t>upper</w:t>
            </w:r>
            <w:r w:rsidR="00A2470A">
              <w:t xml:space="preserve"> </w:t>
            </w:r>
            <w:r w:rsidRPr="00A2470A">
              <w:t>limit</w:t>
            </w:r>
            <w:r w:rsidR="00A2470A">
              <w:t xml:space="preserve"> </w:t>
            </w:r>
            <w:proofErr w:type="spellStart"/>
            <w:r w:rsidRPr="00A2470A">
              <w:t>F</w:t>
            </w:r>
            <w:r w:rsidRPr="00A2470A">
              <w:rPr>
                <w:vertAlign w:val="subscript"/>
              </w:rPr>
              <w:t>DL_low</w:t>
            </w:r>
            <w:proofErr w:type="spellEnd"/>
            <w:r w:rsidR="00A2470A">
              <w:t xml:space="preserve"> </w:t>
            </w:r>
            <w:r w:rsidRPr="00A2470A">
              <w:rPr>
                <w:rFonts w:cs="Arial"/>
                <w:szCs w:val="18"/>
                <w:lang w:eastAsia="zh-CN"/>
              </w:rPr>
              <w:t>–</w:t>
            </w:r>
            <w:r w:rsidR="00A2470A">
              <w:rPr>
                <w:rFonts w:cs="Arial"/>
                <w:szCs w:val="18"/>
                <w:lang w:eastAsia="zh-CN"/>
              </w:rPr>
              <w:t xml:space="preserve"> </w:t>
            </w:r>
            <w:proofErr w:type="spellStart"/>
            <w:r w:rsidRPr="00A2470A">
              <w:t>F</w:t>
            </w:r>
            <w:r w:rsidRPr="00A2470A">
              <w:rPr>
                <w:vertAlign w:val="subscript"/>
              </w:rPr>
              <w:t>UL_high</w:t>
            </w:r>
            <w:proofErr w:type="spellEnd"/>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and</w:t>
            </w:r>
            <w:r w:rsidR="00A2470A">
              <w:t xml:space="preserve"> </w:t>
            </w:r>
            <w:proofErr w:type="spellStart"/>
            <w:r w:rsidRPr="00A2470A">
              <w:t>F</w:t>
            </w:r>
            <w:r w:rsidRPr="00A2470A">
              <w:rPr>
                <w:vertAlign w:val="subscript"/>
              </w:rPr>
              <w:t>DL_high</w:t>
            </w:r>
            <w:proofErr w:type="spellEnd"/>
            <w:r w:rsidR="00A2470A">
              <w:t xml:space="preserve"> </w:t>
            </w:r>
            <w:r w:rsidRPr="00A2470A">
              <w:rPr>
                <w:rFonts w:cs="Arial"/>
                <w:szCs w:val="18"/>
                <w:lang w:eastAsia="zh-CN"/>
              </w:rPr>
              <w:t>–</w:t>
            </w:r>
            <w:r w:rsidR="00A2470A">
              <w:rPr>
                <w:rFonts w:cs="Arial"/>
                <w:szCs w:val="18"/>
                <w:lang w:eastAsia="zh-CN"/>
              </w:rPr>
              <w:t xml:space="preserve"> </w:t>
            </w:r>
            <w:proofErr w:type="spellStart"/>
            <w:r w:rsidRPr="00A2470A">
              <w:t>F</w:t>
            </w:r>
            <w:r w:rsidRPr="00A2470A">
              <w:rPr>
                <w:vertAlign w:val="subscript"/>
              </w:rPr>
              <w:t>UL_low</w:t>
            </w:r>
            <w:proofErr w:type="spellEnd"/>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w:t>
            </w:r>
            <w:r w:rsidR="00A2470A">
              <w:t xml:space="preserve"> </w:t>
            </w:r>
            <w:r w:rsidRPr="00A2470A">
              <w:t>combinations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5.3.5-1</w:t>
            </w:r>
            <w:r w:rsidR="00A2470A">
              <w:t xml:space="preserve"> </w:t>
            </w:r>
            <w:r w:rsidRPr="00A2470A">
              <w:t>and</w:t>
            </w:r>
            <w:r w:rsidR="00A2470A">
              <w:t xml:space="preserve"> </w:t>
            </w:r>
            <w:r w:rsidRPr="00A2470A">
              <w:t>5.3.6-1</w:t>
            </w:r>
            <w:r w:rsidR="00A2470A">
              <w:t xml:space="preserve"> </w:t>
            </w:r>
            <w:r w:rsidRPr="00A2470A">
              <w:t>depend</w:t>
            </w:r>
            <w:r w:rsidR="00A2470A">
              <w:t xml:space="preserve"> </w:t>
            </w:r>
            <w:r w:rsidRPr="00A2470A">
              <w:t>on</w:t>
            </w:r>
            <w:r w:rsidR="00A2470A">
              <w:t xml:space="preserve"> </w:t>
            </w:r>
            <w:r w:rsidRPr="00A2470A">
              <w:t>the</w:t>
            </w:r>
            <w:r w:rsidR="00A2470A">
              <w:t xml:space="preserve"> </w:t>
            </w:r>
            <w:r w:rsidRPr="00A2470A">
              <w:t>subcarrier</w:t>
            </w:r>
            <w:r w:rsidR="00A2470A">
              <w:t xml:space="preserve"> </w:t>
            </w:r>
            <w:r w:rsidRPr="00A2470A">
              <w:t>spacing</w:t>
            </w:r>
            <w:r w:rsidR="00A2470A">
              <w:t xml:space="preserve"> </w:t>
            </w:r>
            <w:r w:rsidRPr="00A2470A">
              <w:t>configuration</w:t>
            </w:r>
            <w:r w:rsidR="00A2470A">
              <w:t xml:space="preserve"> </w:t>
            </w:r>
            <w:r w:rsidRPr="00A2470A">
              <w:rPr>
                <w:rFonts w:cs="Arial"/>
                <w:i/>
                <w:szCs w:val="18"/>
                <w:lang w:eastAsia="zh-CN"/>
              </w:rPr>
              <w:t>μ</w:t>
            </w:r>
            <w:r w:rsidR="00A2470A">
              <w:t xml:space="preserve"> </w:t>
            </w:r>
            <w:r w:rsidRPr="00A2470A">
              <w:t>[6].</w:t>
            </w:r>
          </w:p>
        </w:tc>
      </w:tr>
    </w:tbl>
    <w:p w14:paraId="3A141534" w14:textId="77777777" w:rsidR="00A1115A" w:rsidRPr="00A2470A" w:rsidRDefault="00A1115A" w:rsidP="00112DA3">
      <w:pPr>
        <w:rPr>
          <w:rFonts w:eastAsia="Yu Mincho"/>
        </w:rPr>
      </w:pPr>
    </w:p>
    <w:p w14:paraId="2F7E3F36" w14:textId="77777777" w:rsidR="00A1115A" w:rsidRPr="00A2470A" w:rsidRDefault="00A1115A" w:rsidP="00112DA3">
      <w:pPr>
        <w:pStyle w:val="Heading2"/>
        <w:keepNext w:val="0"/>
        <w:keepLines w:val="0"/>
      </w:pPr>
      <w:bookmarkStart w:id="1216" w:name="_Toc21344216"/>
      <w:bookmarkStart w:id="1217" w:name="_Toc29801700"/>
      <w:bookmarkStart w:id="1218" w:name="_Toc29802124"/>
      <w:bookmarkStart w:id="1219" w:name="_Toc29802749"/>
      <w:bookmarkStart w:id="1220" w:name="_Toc36107491"/>
      <w:bookmarkStart w:id="1221" w:name="_Toc37251250"/>
      <w:bookmarkStart w:id="1222" w:name="_Toc45888039"/>
      <w:bookmarkStart w:id="1223" w:name="_Toc45888638"/>
      <w:bookmarkStart w:id="1224" w:name="_Toc61367279"/>
      <w:bookmarkStart w:id="1225" w:name="_Toc61372662"/>
      <w:bookmarkStart w:id="1226" w:name="_Toc68230602"/>
      <w:bookmarkStart w:id="1227" w:name="_Toc69084015"/>
      <w:bookmarkStart w:id="1228" w:name="_Toc75467022"/>
      <w:bookmarkStart w:id="1229" w:name="_Toc76509044"/>
      <w:bookmarkStart w:id="1230" w:name="_Toc76718034"/>
      <w:bookmarkStart w:id="1231" w:name="_Toc83580344"/>
      <w:bookmarkStart w:id="1232" w:name="_Toc84404853"/>
      <w:bookmarkStart w:id="1233" w:name="_Toc84413462"/>
      <w:r w:rsidRPr="00A2470A">
        <w:t>5.4A</w:t>
      </w:r>
      <w:r w:rsidRPr="00A2470A">
        <w:tab/>
        <w:t>Channel arrangement for CA</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194BD3DC" w14:textId="77777777" w:rsidR="00A1115A" w:rsidRPr="00A2470A" w:rsidRDefault="00A1115A" w:rsidP="00112DA3">
      <w:pPr>
        <w:pStyle w:val="Heading3"/>
        <w:keepNext w:val="0"/>
        <w:keepLines w:val="0"/>
      </w:pPr>
      <w:bookmarkStart w:id="1234" w:name="_Toc21344217"/>
      <w:bookmarkStart w:id="1235" w:name="_Toc29801701"/>
      <w:bookmarkStart w:id="1236" w:name="_Toc29802125"/>
      <w:bookmarkStart w:id="1237" w:name="_Toc29802750"/>
      <w:bookmarkStart w:id="1238" w:name="_Toc36107492"/>
      <w:bookmarkStart w:id="1239" w:name="_Toc37251251"/>
      <w:bookmarkStart w:id="1240" w:name="_Toc45888040"/>
      <w:bookmarkStart w:id="1241" w:name="_Toc45888639"/>
      <w:bookmarkStart w:id="1242" w:name="_Toc61367280"/>
      <w:bookmarkStart w:id="1243" w:name="_Toc61372663"/>
      <w:bookmarkStart w:id="1244" w:name="_Toc68230603"/>
      <w:bookmarkStart w:id="1245" w:name="_Toc69084016"/>
      <w:bookmarkStart w:id="1246" w:name="_Toc75467023"/>
      <w:bookmarkStart w:id="1247" w:name="_Toc76509045"/>
      <w:bookmarkStart w:id="1248" w:name="_Toc76718035"/>
      <w:bookmarkStart w:id="1249" w:name="_Toc83580345"/>
      <w:bookmarkStart w:id="1250" w:name="_Toc84404854"/>
      <w:bookmarkStart w:id="1251" w:name="_Toc84413463"/>
      <w:r w:rsidRPr="00A2470A">
        <w:t>5.4A.1</w:t>
      </w:r>
      <w:r w:rsidRPr="00A2470A">
        <w:tab/>
        <w:t>Channel spacing for CA</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D0B5F37" w14:textId="77777777" w:rsidR="00A1115A" w:rsidRPr="00A2470A" w:rsidRDefault="00A1115A" w:rsidP="00112DA3">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6B374DB4" w:rsidR="00A1115A" w:rsidRPr="00A2470A" w:rsidRDefault="00020B3D" w:rsidP="00112DA3">
      <w:pPr>
        <w:rPr>
          <w:rFonts w:eastAsia="Yu Mincho"/>
        </w:rPr>
      </w:pPr>
      <w:r w:rsidRPr="00A2470A">
        <w:rPr>
          <w:rFonts w:eastAsia="Yu Mincho"/>
        </w:rPr>
        <w:t>For NR operating bands with a 100 kHz or 10 kHz channel raster:</w:t>
      </w:r>
    </w:p>
    <w:p w14:paraId="10B04844" w14:textId="77777777" w:rsidR="00A1115A" w:rsidRPr="00A2470A" w:rsidRDefault="00A1115A" w:rsidP="00112DA3">
      <w:pPr>
        <w:pStyle w:val="EQ"/>
        <w:keepLines w:val="0"/>
        <w:jc w:val="center"/>
        <w:rPr>
          <w:rFonts w:eastAsia="Yu Mincho"/>
          <w:noProof w:val="0"/>
        </w:rPr>
      </w:pPr>
      <w:r w:rsidRPr="00A2470A">
        <w:rPr>
          <w:rFonts w:hint="eastAsia"/>
          <w:noProof w:val="0"/>
          <w:position w:val="-36"/>
          <w:lang w:eastAsia="zh-CN"/>
        </w:rPr>
        <w:object w:dxaOrig="8344" w:dyaOrig="839" w14:anchorId="16C3EBA0">
          <v:shape id="_x0000_i1033" type="#_x0000_t75" style="width:375.5pt;height:35.5pt;mso-position-horizontal-relative:page;mso-position-vertical-relative:page" o:ole="">
            <v:imagedata r:id="rId27" o:title=""/>
          </v:shape>
          <o:OLEObject Type="Embed" ProgID="Equation.3" ShapeID="_x0000_i1033" DrawAspect="Content" ObjectID="_1827900769" r:id="rId28">
            <o:FieldCodes>\* MERGEFORMAT</o:FieldCodes>
          </o:OLEObject>
        </w:object>
      </w:r>
    </w:p>
    <w:p w14:paraId="464895A5" w14:textId="77777777" w:rsidR="00A1115A" w:rsidRPr="00A2470A" w:rsidRDefault="00A1115A" w:rsidP="00112DA3">
      <w:r w:rsidRPr="00A2470A">
        <w:t>while for NR operating bands without a 100 kHz channel raster:</w:t>
      </w:r>
    </w:p>
    <w:p w14:paraId="69A1C6C3" w14:textId="77777777" w:rsidR="00A1115A" w:rsidRPr="00A2470A" w:rsidRDefault="00A1115A" w:rsidP="00112DA3">
      <w:pPr>
        <w:pStyle w:val="EQ"/>
        <w:keepLines w:val="0"/>
        <w:jc w:val="center"/>
        <w:rPr>
          <w:noProof w:val="0"/>
        </w:rPr>
      </w:pPr>
      <w:r w:rsidRPr="00A2470A">
        <w:rPr>
          <w:rFonts w:hint="eastAsia"/>
          <w:noProof w:val="0"/>
          <w:position w:val="-38"/>
          <w:lang w:eastAsia="zh-CN"/>
        </w:rPr>
        <w:object w:dxaOrig="9464" w:dyaOrig="879" w14:anchorId="5EE85599">
          <v:shape id="_x0000_i1034" type="#_x0000_t75" alt="" style="width:6in;height:35.5pt;mso-position-horizontal-relative:page;mso-position-vertical-relative:page" o:ole="">
            <v:fill o:detectmouseclick="t"/>
            <v:imagedata r:id="rId29" o:title=""/>
          </v:shape>
          <o:OLEObject Type="Embed" ProgID="Equation.3" ShapeID="_x0000_i1034" DrawAspect="Content" ObjectID="_1827900770" r:id="rId30">
            <o:FieldCodes>\* MERGEFORMAT</o:FieldCodes>
          </o:OLEObject>
        </w:object>
      </w:r>
    </w:p>
    <w:p w14:paraId="3C50AEBA" w14:textId="77777777" w:rsidR="00A1115A" w:rsidRPr="00A2470A" w:rsidRDefault="00A1115A" w:rsidP="00112DA3">
      <w:pPr>
        <w:rPr>
          <w:lang w:eastAsia="zh-CN"/>
        </w:rPr>
      </w:pPr>
      <w:r w:rsidRPr="00A2470A">
        <w:rPr>
          <w:rFonts w:hint="eastAsia"/>
          <w:lang w:eastAsia="zh-CN"/>
        </w:rPr>
        <w:t>with</w:t>
      </w:r>
    </w:p>
    <w:p w14:paraId="7E4BE896" w14:textId="77777777" w:rsidR="00A1115A" w:rsidRPr="00A2470A" w:rsidRDefault="00A1115A" w:rsidP="00112DA3">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4126CC96" w14:textId="77777777" w:rsidR="00A1115A" w:rsidRDefault="00A1115A" w:rsidP="00112DA3">
      <w:r w:rsidRPr="00A2470A">
        <w:t xml:space="preserve">where </w:t>
      </w:r>
      <w:proofErr w:type="spellStart"/>
      <w:r w:rsidRPr="00A2470A">
        <w:t>BW</w:t>
      </w:r>
      <w:r w:rsidRPr="00A2470A">
        <w:rPr>
          <w:vertAlign w:val="subscript"/>
        </w:rPr>
        <w:t>Channel</w:t>
      </w:r>
      <w:proofErr w:type="spellEnd"/>
      <w:r w:rsidRPr="00A2470A">
        <w:rPr>
          <w:vertAlign w:val="subscript"/>
        </w:rPr>
        <w:t>(1)</w:t>
      </w:r>
      <w:r w:rsidRPr="00A2470A">
        <w:t xml:space="preserve"> and </w:t>
      </w:r>
      <w:proofErr w:type="spellStart"/>
      <w:r w:rsidRPr="00A2470A">
        <w:t>BW</w:t>
      </w:r>
      <w:r w:rsidRPr="00A2470A">
        <w:rPr>
          <w:vertAlign w:val="subscript"/>
        </w:rPr>
        <w:t>Channel</w:t>
      </w:r>
      <w:proofErr w:type="spellEnd"/>
      <w:r w:rsidRPr="00A2470A">
        <w:rPr>
          <w:vertAlign w:val="subscript"/>
        </w:rPr>
        <w:t>(2)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proofErr w:type="spellStart"/>
      <w:r w:rsidRPr="00A2470A">
        <w:rPr>
          <w:i/>
        </w:rPr>
        <w:t>GB</w:t>
      </w:r>
      <w:r w:rsidRPr="00A2470A">
        <w:rPr>
          <w:i/>
          <w:vertAlign w:val="subscript"/>
        </w:rPr>
        <w:t>Channel</w:t>
      </w:r>
      <w:proofErr w:type="spellEnd"/>
      <w:r w:rsidRPr="00A2470A">
        <w:rPr>
          <w:i/>
          <w:vertAlign w:val="subscript"/>
        </w:rPr>
        <w:t>(</w:t>
      </w:r>
      <w:proofErr w:type="spellStart"/>
      <w:r w:rsidRPr="00A2470A">
        <w:rPr>
          <w:i/>
          <w:vertAlign w:val="subscript"/>
        </w:rPr>
        <w:t>i</w:t>
      </w:r>
      <w:proofErr w:type="spellEnd"/>
      <w:r w:rsidRPr="00A2470A">
        <w:rPr>
          <w:i/>
          <w:vertAlign w:val="subscript"/>
        </w:rPr>
        <w:t>)</w:t>
      </w:r>
      <w:r w:rsidRPr="00A2470A">
        <w:t xml:space="preserve"> is the minimum guard band for channel bandwidth </w:t>
      </w:r>
      <w:proofErr w:type="spellStart"/>
      <w:r w:rsidRPr="00A2470A">
        <w:t>i</w:t>
      </w:r>
      <w:proofErr w:type="spellEnd"/>
      <w:r w:rsidRPr="00A2470A">
        <w:t xml:space="preserve">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for both of the channel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proofErr w:type="spellStart"/>
      <w:r w:rsidRPr="00A2470A">
        <w:rPr>
          <w:i/>
        </w:rPr>
        <w:t>GB</w:t>
      </w:r>
      <w:r w:rsidRPr="00A2470A">
        <w:rPr>
          <w:i/>
          <w:vertAlign w:val="subscript"/>
        </w:rPr>
        <w:t>Channel</w:t>
      </w:r>
      <w:proofErr w:type="spellEnd"/>
      <w:r w:rsidRPr="00A2470A">
        <w:rPr>
          <w:i/>
          <w:vertAlign w:val="subscript"/>
        </w:rPr>
        <w:t>(</w:t>
      </w:r>
      <w:proofErr w:type="spellStart"/>
      <w:r w:rsidRPr="00A2470A">
        <w:rPr>
          <w:i/>
          <w:vertAlign w:val="subscript"/>
        </w:rPr>
        <w:t>i</w:t>
      </w:r>
      <w:proofErr w:type="spellEnd"/>
      <w:r w:rsidRPr="00A2470A">
        <w:rPr>
          <w:i/>
          <w:vertAlign w:val="subscript"/>
        </w:rPr>
        <w:t>)</w:t>
      </w:r>
      <w:r w:rsidRPr="00A2470A">
        <w:t xml:space="preserve"> is the minimum guard band for channel bandwidth </w:t>
      </w:r>
      <w:proofErr w:type="spellStart"/>
      <w:r w:rsidRPr="00A2470A">
        <w:t>i</w:t>
      </w:r>
      <w:proofErr w:type="spellEnd"/>
      <w:r w:rsidRPr="00A2470A">
        <w:t xml:space="preserve">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3764AA3A" w14:textId="2BE3541B" w:rsidR="009C3355" w:rsidRPr="00A2470A" w:rsidRDefault="009C3355" w:rsidP="00112DA3">
      <w:r>
        <w:t xml:space="preserve">The bandwidth </w:t>
      </w:r>
      <w:proofErr w:type="spellStart"/>
      <w:r w:rsidRPr="00A2470A">
        <w:t>BW</w:t>
      </w:r>
      <w:r w:rsidRPr="00A2470A">
        <w:rPr>
          <w:vertAlign w:val="subscript"/>
        </w:rPr>
        <w:t>Channel</w:t>
      </w:r>
      <w:proofErr w:type="spellEnd"/>
      <w:r w:rsidRPr="00A2470A">
        <w:rPr>
          <w:vertAlign w:val="subscript"/>
        </w:rPr>
        <w:t>(</w:t>
      </w:r>
      <w:proofErr w:type="spellStart"/>
      <w:r>
        <w:rPr>
          <w:i/>
          <w:iCs/>
          <w:vertAlign w:val="subscript"/>
        </w:rPr>
        <w:t>i</w:t>
      </w:r>
      <w:proofErr w:type="spellEnd"/>
      <w:r w:rsidRPr="00A2470A">
        <w:rPr>
          <w:vertAlign w:val="subscript"/>
        </w:rPr>
        <w:t>)</w:t>
      </w:r>
      <w:r>
        <w:t xml:space="preserve"> for determining the nominal channel spacing is the UE specific channel bandwidth, if configured by </w:t>
      </w:r>
      <w:proofErr w:type="spellStart"/>
      <w:r w:rsidRPr="00C14623">
        <w:rPr>
          <w:i/>
          <w:iCs/>
        </w:rPr>
        <w:t>ServingCellConfig</w:t>
      </w:r>
      <w:proofErr w:type="spellEnd"/>
      <w:r>
        <w:t xml:space="preserve">, the channel bandwidth of the </w:t>
      </w:r>
      <w:r w:rsidRPr="00A2470A">
        <w:t>NR component carrier</w:t>
      </w:r>
      <w:r>
        <w:t xml:space="preserve"> otherwise.</w:t>
      </w:r>
    </w:p>
    <w:p w14:paraId="08836758" w14:textId="1E3EA639" w:rsidR="00A1115A" w:rsidRPr="00A2470A" w:rsidRDefault="009C3355" w:rsidP="00112DA3">
      <w:r w:rsidRPr="00A2470A">
        <w:t>The channel spacing for intra-band contiguous carrier aggregation can be adjusted to any multiple of least common multiple of channel raster</w:t>
      </w:r>
      <w:r>
        <w:t>,</w:t>
      </w:r>
      <w:r w:rsidRPr="00A2470A">
        <w:t xml:space="preserve"> </w:t>
      </w:r>
      <w:r>
        <w:t xml:space="preserve">the enhanced channel raster if supported, </w:t>
      </w:r>
      <w:r w:rsidRPr="00A2470A">
        <w:t>and sub-carrier spacing less than the nominal channel spacing to optimize performance in a particular deployment scenario.</w:t>
      </w:r>
    </w:p>
    <w:p w14:paraId="7F25A39B" w14:textId="2E5D75AB" w:rsidR="00AB708C" w:rsidRPr="00A2470A" w:rsidRDefault="00AB708C" w:rsidP="00112DA3">
      <w:r w:rsidRPr="00A2470A">
        <w:t>For intra-band contiguous carrier aggregation in NR bands restricted to operation with shared-spectrum channel access, the maximum deviation from the nominal channel spacing is 300 kHz.</w:t>
      </w:r>
    </w:p>
    <w:p w14:paraId="34204E12" w14:textId="77777777" w:rsidR="00A1115A" w:rsidRPr="00A2470A" w:rsidRDefault="00A1115A" w:rsidP="00112DA3">
      <w:r w:rsidRPr="00A2470A">
        <w:t>For intra-band non-contiguous carrier aggregation, the channel spacing between two NR component carriers in different sub-blocks shall be larger than the nominal channel spacing defined in this clause.</w:t>
      </w:r>
    </w:p>
    <w:p w14:paraId="565FDDBB" w14:textId="77777777" w:rsidR="00A1115A" w:rsidRPr="00A2470A" w:rsidRDefault="00A1115A" w:rsidP="00112DA3">
      <w:pPr>
        <w:pStyle w:val="Heading3"/>
        <w:keepNext w:val="0"/>
        <w:keepLines w:val="0"/>
      </w:pPr>
      <w:bookmarkStart w:id="1252" w:name="_Toc21344218"/>
      <w:bookmarkStart w:id="1253" w:name="_Toc29801702"/>
      <w:bookmarkStart w:id="1254" w:name="_Toc29802126"/>
      <w:bookmarkStart w:id="1255" w:name="_Toc29802751"/>
      <w:bookmarkStart w:id="1256" w:name="_Toc36107493"/>
      <w:bookmarkStart w:id="1257" w:name="_Toc37251252"/>
      <w:bookmarkStart w:id="1258" w:name="_Toc45888041"/>
      <w:bookmarkStart w:id="1259" w:name="_Toc45888640"/>
      <w:bookmarkStart w:id="1260" w:name="_Toc61367281"/>
      <w:bookmarkStart w:id="1261" w:name="_Toc61372664"/>
      <w:bookmarkStart w:id="1262" w:name="_Toc68230604"/>
      <w:bookmarkStart w:id="1263" w:name="_Toc69084017"/>
      <w:bookmarkStart w:id="1264" w:name="_Toc75467024"/>
      <w:bookmarkStart w:id="1265" w:name="_Toc76509046"/>
      <w:bookmarkStart w:id="1266" w:name="_Toc76718036"/>
      <w:bookmarkStart w:id="1267" w:name="_Toc83580346"/>
      <w:bookmarkStart w:id="1268" w:name="_Toc84404855"/>
      <w:bookmarkStart w:id="1269" w:name="_Toc84413464"/>
      <w:r w:rsidRPr="00A2470A">
        <w:t>5.4A.2</w:t>
      </w:r>
      <w:r w:rsidRPr="00A2470A">
        <w:tab/>
        <w:t>Channel raster for CA</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36CA3CEE" w14:textId="09BD8348" w:rsidR="00A1115A" w:rsidRPr="00A2470A" w:rsidRDefault="00E96B85" w:rsidP="00112DA3">
      <w:bookmarkStart w:id="1270" w:name="_Toc21344219"/>
      <w:bookmarkStart w:id="1271" w:name="_Toc29801703"/>
      <w:bookmarkStart w:id="1272" w:name="_Toc29802127"/>
      <w:bookmarkStart w:id="1273" w:name="_Toc29802752"/>
      <w:bookmarkStart w:id="1274" w:name="_Toc36107494"/>
      <w:bookmarkStart w:id="1275" w:name="_Toc37251253"/>
      <w:r w:rsidRPr="00A2470A">
        <w:t>For inter-band and intra-band carrier aggregation, the channel raster requirements in clause 5.4.2 apply for each operating band.</w:t>
      </w:r>
    </w:p>
    <w:p w14:paraId="079042D1" w14:textId="77777777" w:rsidR="00A1115A" w:rsidRPr="00A2470A" w:rsidRDefault="00A1115A" w:rsidP="00112DA3">
      <w:pPr>
        <w:pStyle w:val="Heading3"/>
        <w:keepNext w:val="0"/>
        <w:keepLines w:val="0"/>
      </w:pPr>
      <w:bookmarkStart w:id="1276" w:name="_Toc45888042"/>
      <w:bookmarkStart w:id="1277" w:name="_Toc45888641"/>
      <w:bookmarkStart w:id="1278" w:name="_Toc61367282"/>
      <w:bookmarkStart w:id="1279" w:name="_Toc61372665"/>
      <w:bookmarkStart w:id="1280" w:name="_Toc68230605"/>
      <w:bookmarkStart w:id="1281" w:name="_Toc69084018"/>
      <w:bookmarkStart w:id="1282" w:name="_Toc75467025"/>
      <w:bookmarkStart w:id="1283" w:name="_Toc76509047"/>
      <w:bookmarkStart w:id="1284" w:name="_Toc76718037"/>
      <w:bookmarkStart w:id="1285" w:name="_Toc83580347"/>
      <w:bookmarkStart w:id="1286" w:name="_Toc84404856"/>
      <w:bookmarkStart w:id="1287" w:name="_Toc84413465"/>
      <w:r w:rsidRPr="00A2470A">
        <w:t>5.4A.3</w:t>
      </w:r>
      <w:r w:rsidRPr="00A2470A">
        <w:tab/>
        <w:t>Synchronization raster for CA</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446002EC" w14:textId="466219BA" w:rsidR="00A1115A" w:rsidRPr="00A2470A" w:rsidRDefault="00E96B85" w:rsidP="00112DA3">
      <w:bookmarkStart w:id="1288" w:name="_Toc21344220"/>
      <w:bookmarkStart w:id="1289" w:name="_Toc29801704"/>
      <w:bookmarkStart w:id="1290" w:name="_Toc29802128"/>
      <w:bookmarkStart w:id="1291" w:name="_Toc29802753"/>
      <w:bookmarkStart w:id="1292" w:name="_Toc36107495"/>
      <w:bookmarkStart w:id="1293" w:name="_Toc37251254"/>
      <w:r w:rsidRPr="00A2470A">
        <w:t>For inter-band and intra-band carrier aggregation, the synchronization raster requirements in clause 5.4.3 apply for each operating band.</w:t>
      </w:r>
    </w:p>
    <w:p w14:paraId="325CFE03" w14:textId="77777777" w:rsidR="00A1115A" w:rsidRPr="00A2470A" w:rsidRDefault="00A1115A" w:rsidP="00112DA3">
      <w:pPr>
        <w:pStyle w:val="Heading3"/>
        <w:keepNext w:val="0"/>
        <w:keepLines w:val="0"/>
      </w:pPr>
      <w:bookmarkStart w:id="1294" w:name="_Toc45888043"/>
      <w:bookmarkStart w:id="1295" w:name="_Toc45888642"/>
      <w:bookmarkStart w:id="1296" w:name="_Toc61367283"/>
      <w:bookmarkStart w:id="1297" w:name="_Toc61372666"/>
      <w:bookmarkStart w:id="1298" w:name="_Toc68230606"/>
      <w:bookmarkStart w:id="1299" w:name="_Toc69084019"/>
      <w:bookmarkStart w:id="1300" w:name="_Toc75467026"/>
      <w:bookmarkStart w:id="1301" w:name="_Toc76509048"/>
      <w:bookmarkStart w:id="1302" w:name="_Toc76718038"/>
      <w:bookmarkStart w:id="1303" w:name="_Toc83580348"/>
      <w:bookmarkStart w:id="1304" w:name="_Toc84404857"/>
      <w:bookmarkStart w:id="1305" w:name="_Toc84413466"/>
      <w:r w:rsidRPr="00A2470A">
        <w:t>5.4A.4</w:t>
      </w:r>
      <w:r w:rsidRPr="00A2470A">
        <w:tab/>
        <w:t>Tx-Rx frequency separation for CA</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3489909B" w14:textId="77777777" w:rsidR="00A1115A" w:rsidRPr="00A2470A" w:rsidRDefault="00A1115A" w:rsidP="00112DA3">
      <w:r w:rsidRPr="00A2470A">
        <w:t>For inter-band carrier aggregation, the Tx-Rx frequency separation requirements in clause 5.4.4 apply for each operating band.</w:t>
      </w:r>
    </w:p>
    <w:p w14:paraId="1C7D6A25" w14:textId="3C81D3BB" w:rsidR="00A1115A" w:rsidRPr="00A2470A" w:rsidRDefault="00E96B85" w:rsidP="00112DA3">
      <w:pPr>
        <w:rPr>
          <w:rFonts w:eastAsia="Malgun Gothic"/>
        </w:rPr>
      </w:pPr>
      <w:r w:rsidRPr="00A2470A">
        <w:t>For intra-band carrier aggregation, the same TX-RX frequency separation as specified in Table 5.4.4-1 is applied to PCC and SCC, respectively.</w:t>
      </w:r>
    </w:p>
    <w:p w14:paraId="125DCD22" w14:textId="7BE6DACA" w:rsidR="00A1115A" w:rsidRPr="00A2470A" w:rsidRDefault="00A1115A" w:rsidP="00112DA3">
      <w:pPr>
        <w:pStyle w:val="Heading2"/>
        <w:keepNext w:val="0"/>
        <w:keepLines w:val="0"/>
      </w:pPr>
      <w:bookmarkStart w:id="1306" w:name="_Toc45888044"/>
      <w:bookmarkStart w:id="1307" w:name="_Toc45888643"/>
      <w:bookmarkStart w:id="1308" w:name="_Toc61367284"/>
      <w:bookmarkStart w:id="1309" w:name="_Toc61372667"/>
      <w:bookmarkStart w:id="1310" w:name="_Toc68230607"/>
      <w:bookmarkStart w:id="1311" w:name="_Toc69084020"/>
      <w:bookmarkStart w:id="1312" w:name="_Toc75467027"/>
      <w:bookmarkStart w:id="1313" w:name="_Toc76509049"/>
      <w:bookmarkStart w:id="1314" w:name="_Toc76718039"/>
      <w:bookmarkStart w:id="1315" w:name="_Toc83580349"/>
      <w:bookmarkStart w:id="1316" w:name="_Toc84404858"/>
      <w:bookmarkStart w:id="1317" w:name="_Toc84413467"/>
      <w:bookmarkStart w:id="1318" w:name="_Toc21344221"/>
      <w:bookmarkStart w:id="1319" w:name="_Toc29801705"/>
      <w:bookmarkStart w:id="1320" w:name="_Toc29802129"/>
      <w:bookmarkStart w:id="1321" w:name="_Toc29802754"/>
      <w:bookmarkStart w:id="1322" w:name="_Toc36107496"/>
      <w:bookmarkStart w:id="1323" w:name="_Toc37251255"/>
      <w:bookmarkStart w:id="1324" w:name="_Hlk9349962"/>
      <w:bookmarkStart w:id="1325" w:name="_Hlk508136926"/>
      <w:r w:rsidRPr="00A2470A">
        <w:t>5.4B</w:t>
      </w:r>
      <w:r w:rsidRPr="00A2470A">
        <w:tab/>
      </w:r>
      <w:bookmarkEnd w:id="1306"/>
      <w:bookmarkEnd w:id="1307"/>
      <w:bookmarkEnd w:id="1308"/>
      <w:bookmarkEnd w:id="1309"/>
      <w:r w:rsidR="001556B0" w:rsidRPr="00A2470A">
        <w:t>Reserved</w:t>
      </w:r>
      <w:bookmarkEnd w:id="1310"/>
      <w:bookmarkEnd w:id="1311"/>
      <w:bookmarkEnd w:id="1312"/>
      <w:bookmarkEnd w:id="1313"/>
      <w:bookmarkEnd w:id="1314"/>
      <w:bookmarkEnd w:id="1315"/>
      <w:bookmarkEnd w:id="1316"/>
      <w:bookmarkEnd w:id="1317"/>
    </w:p>
    <w:p w14:paraId="339353F7" w14:textId="07FD1A2B" w:rsidR="00A1115A" w:rsidRPr="00A2470A" w:rsidRDefault="00A1115A" w:rsidP="00112DA3">
      <w:pPr>
        <w:pStyle w:val="Heading2"/>
        <w:keepNext w:val="0"/>
        <w:keepLines w:val="0"/>
      </w:pPr>
      <w:bookmarkStart w:id="1326" w:name="_Toc45888045"/>
      <w:bookmarkStart w:id="1327" w:name="_Toc45888644"/>
      <w:bookmarkStart w:id="1328" w:name="_Toc61367285"/>
      <w:bookmarkStart w:id="1329" w:name="_Toc61372668"/>
      <w:bookmarkStart w:id="1330" w:name="_Toc68230608"/>
      <w:bookmarkStart w:id="1331" w:name="_Toc69084021"/>
      <w:bookmarkStart w:id="1332" w:name="_Toc75467028"/>
      <w:bookmarkStart w:id="1333" w:name="_Toc76509050"/>
      <w:bookmarkStart w:id="1334" w:name="_Toc76718040"/>
      <w:bookmarkStart w:id="1335" w:name="_Toc83580350"/>
      <w:bookmarkStart w:id="1336" w:name="_Toc84404859"/>
      <w:bookmarkStart w:id="1337" w:name="_Toc84413468"/>
      <w:r w:rsidRPr="00A2470A">
        <w:t>5.4C</w:t>
      </w:r>
      <w:r w:rsidRPr="00A2470A">
        <w:tab/>
      </w:r>
      <w:bookmarkEnd w:id="1326"/>
      <w:bookmarkEnd w:id="1327"/>
      <w:bookmarkEnd w:id="1328"/>
      <w:bookmarkEnd w:id="1329"/>
      <w:r w:rsidR="001556B0" w:rsidRPr="00A2470A">
        <w:t>Reserved</w:t>
      </w:r>
      <w:bookmarkEnd w:id="1330"/>
      <w:bookmarkEnd w:id="1331"/>
      <w:bookmarkEnd w:id="1332"/>
      <w:bookmarkEnd w:id="1333"/>
      <w:bookmarkEnd w:id="1334"/>
      <w:bookmarkEnd w:id="1335"/>
      <w:bookmarkEnd w:id="1336"/>
      <w:bookmarkEnd w:id="1337"/>
    </w:p>
    <w:p w14:paraId="3608F091" w14:textId="13E1A20A" w:rsidR="00A1115A" w:rsidRPr="00A2470A" w:rsidRDefault="00A1115A" w:rsidP="00112DA3">
      <w:pPr>
        <w:pStyle w:val="Heading2"/>
        <w:keepNext w:val="0"/>
        <w:keepLines w:val="0"/>
      </w:pPr>
      <w:bookmarkStart w:id="1338" w:name="_Toc45888046"/>
      <w:bookmarkStart w:id="1339" w:name="_Toc45888645"/>
      <w:bookmarkStart w:id="1340" w:name="_Toc61367286"/>
      <w:bookmarkStart w:id="1341" w:name="_Toc61372669"/>
      <w:bookmarkStart w:id="1342" w:name="_Toc68230609"/>
      <w:bookmarkStart w:id="1343" w:name="_Toc69084022"/>
      <w:bookmarkStart w:id="1344" w:name="_Toc75467029"/>
      <w:bookmarkStart w:id="1345" w:name="_Toc76509051"/>
      <w:bookmarkStart w:id="1346" w:name="_Toc76718041"/>
      <w:bookmarkStart w:id="1347" w:name="_Toc83580351"/>
      <w:bookmarkStart w:id="1348" w:name="_Toc84404860"/>
      <w:bookmarkStart w:id="1349" w:name="_Toc84413469"/>
      <w:r w:rsidRPr="00A2470A">
        <w:t>5.4D</w:t>
      </w:r>
      <w:r w:rsidRPr="00A2470A">
        <w:tab/>
      </w:r>
      <w:bookmarkEnd w:id="1338"/>
      <w:bookmarkEnd w:id="1339"/>
      <w:bookmarkEnd w:id="1340"/>
      <w:bookmarkEnd w:id="1341"/>
      <w:r w:rsidR="001556B0" w:rsidRPr="00A2470A">
        <w:t>Reserved</w:t>
      </w:r>
      <w:bookmarkEnd w:id="1342"/>
      <w:bookmarkEnd w:id="1343"/>
      <w:bookmarkEnd w:id="1344"/>
      <w:bookmarkEnd w:id="1345"/>
      <w:bookmarkEnd w:id="1346"/>
      <w:bookmarkEnd w:id="1347"/>
      <w:bookmarkEnd w:id="1348"/>
      <w:bookmarkEnd w:id="1349"/>
    </w:p>
    <w:p w14:paraId="1001A93F" w14:textId="77777777" w:rsidR="00A1115A" w:rsidRPr="00A2470A" w:rsidRDefault="00A1115A" w:rsidP="00112DA3">
      <w:pPr>
        <w:pStyle w:val="Heading2"/>
        <w:keepNext w:val="0"/>
        <w:keepLines w:val="0"/>
      </w:pPr>
      <w:bookmarkStart w:id="1350" w:name="_Toc45888047"/>
      <w:bookmarkStart w:id="1351" w:name="_Toc45888646"/>
      <w:bookmarkStart w:id="1352" w:name="_Toc61367287"/>
      <w:bookmarkStart w:id="1353" w:name="_Toc61372670"/>
      <w:bookmarkStart w:id="1354" w:name="_Toc68230610"/>
      <w:bookmarkStart w:id="1355" w:name="_Toc69084023"/>
      <w:bookmarkStart w:id="1356" w:name="_Toc75467030"/>
      <w:bookmarkStart w:id="1357" w:name="_Toc76509052"/>
      <w:bookmarkStart w:id="1358" w:name="_Toc76718042"/>
      <w:bookmarkStart w:id="1359" w:name="_Toc83580352"/>
      <w:bookmarkStart w:id="1360" w:name="_Toc84404861"/>
      <w:bookmarkStart w:id="1361" w:name="_Toc84413470"/>
      <w:r w:rsidRPr="00A2470A">
        <w:t>5.4E</w:t>
      </w:r>
      <w:r w:rsidRPr="00A2470A">
        <w:tab/>
        <w:t>Channel arrangement for V2X</w:t>
      </w:r>
      <w:bookmarkEnd w:id="1350"/>
      <w:bookmarkEnd w:id="1351"/>
      <w:bookmarkEnd w:id="1352"/>
      <w:bookmarkEnd w:id="1353"/>
      <w:bookmarkEnd w:id="1354"/>
      <w:bookmarkEnd w:id="1355"/>
      <w:bookmarkEnd w:id="1356"/>
      <w:bookmarkEnd w:id="1357"/>
      <w:bookmarkEnd w:id="1358"/>
      <w:bookmarkEnd w:id="1359"/>
      <w:bookmarkEnd w:id="1360"/>
      <w:bookmarkEnd w:id="1361"/>
    </w:p>
    <w:p w14:paraId="2AC67CB4" w14:textId="77777777" w:rsidR="00A1115A" w:rsidRPr="00A2470A" w:rsidRDefault="00A1115A" w:rsidP="00112DA3">
      <w:pPr>
        <w:pStyle w:val="Heading3"/>
        <w:keepNext w:val="0"/>
        <w:keepLines w:val="0"/>
      </w:pPr>
      <w:bookmarkStart w:id="1362" w:name="_Toc45888048"/>
      <w:bookmarkStart w:id="1363" w:name="_Toc45888647"/>
      <w:bookmarkStart w:id="1364" w:name="_Toc61367288"/>
      <w:bookmarkStart w:id="1365" w:name="_Toc61372671"/>
      <w:bookmarkStart w:id="1366" w:name="_Toc68230611"/>
      <w:bookmarkStart w:id="1367" w:name="_Toc69084024"/>
      <w:bookmarkStart w:id="1368" w:name="_Toc75467031"/>
      <w:bookmarkStart w:id="1369" w:name="_Toc76509053"/>
      <w:bookmarkStart w:id="1370" w:name="_Toc76718043"/>
      <w:bookmarkStart w:id="1371" w:name="_Toc83580353"/>
      <w:bookmarkStart w:id="1372" w:name="_Toc84404862"/>
      <w:bookmarkStart w:id="1373" w:name="_Toc84413471"/>
      <w:r w:rsidRPr="00A2470A">
        <w:t>5.4E.1</w:t>
      </w:r>
      <w:r w:rsidRPr="00A2470A">
        <w:tab/>
      </w:r>
      <w:r w:rsidRPr="00A2470A">
        <w:rPr>
          <w:rFonts w:hint="eastAsia"/>
        </w:rPr>
        <w:t xml:space="preserve">Channel </w:t>
      </w:r>
      <w:r w:rsidRPr="00A2470A">
        <w:t>s</w:t>
      </w:r>
      <w:r w:rsidRPr="00A2470A">
        <w:rPr>
          <w:rFonts w:hint="eastAsia"/>
        </w:rPr>
        <w:t>pacing</w:t>
      </w:r>
      <w:bookmarkEnd w:id="1362"/>
      <w:bookmarkEnd w:id="1363"/>
      <w:bookmarkEnd w:id="1364"/>
      <w:bookmarkEnd w:id="1365"/>
      <w:bookmarkEnd w:id="1366"/>
      <w:bookmarkEnd w:id="1367"/>
      <w:bookmarkEnd w:id="1368"/>
      <w:bookmarkEnd w:id="1369"/>
      <w:bookmarkEnd w:id="1370"/>
      <w:bookmarkEnd w:id="1371"/>
      <w:bookmarkEnd w:id="1372"/>
      <w:bookmarkEnd w:id="1373"/>
    </w:p>
    <w:p w14:paraId="1BAABC51" w14:textId="77777777" w:rsidR="00A1115A" w:rsidRPr="00A2470A" w:rsidRDefault="00A1115A" w:rsidP="00112DA3">
      <w:r w:rsidRPr="00A2470A">
        <w:t>For NR V2X, the channel spacing requirements in clause 5.4.1 apply for each operating band.</w:t>
      </w:r>
    </w:p>
    <w:p w14:paraId="75BE85E2" w14:textId="77777777" w:rsidR="005649DC" w:rsidRPr="00A2470A" w:rsidRDefault="005649DC" w:rsidP="00112DA3">
      <w:pPr>
        <w:pStyle w:val="Heading3"/>
        <w:keepNext w:val="0"/>
        <w:keepLines w:val="0"/>
      </w:pPr>
      <w:r w:rsidRPr="00A2470A">
        <w:t>5.4E.1A</w:t>
      </w:r>
      <w:r w:rsidRPr="00A2470A">
        <w:tab/>
      </w:r>
      <w:r w:rsidRPr="00A2470A">
        <w:rPr>
          <w:rFonts w:hint="eastAsia"/>
        </w:rPr>
        <w:t xml:space="preserve">Channel </w:t>
      </w:r>
      <w:r w:rsidRPr="00A2470A">
        <w:t>s</w:t>
      </w:r>
      <w:r w:rsidRPr="00A2470A">
        <w:rPr>
          <w:rFonts w:hint="eastAsia"/>
        </w:rPr>
        <w:t>pacing</w:t>
      </w:r>
      <w:r w:rsidRPr="00A2470A">
        <w:t xml:space="preserve"> for </w:t>
      </w:r>
      <w:proofErr w:type="spellStart"/>
      <w:r w:rsidRPr="00A2470A">
        <w:t>Sidelink</w:t>
      </w:r>
      <w:proofErr w:type="spellEnd"/>
      <w:r w:rsidRPr="00A2470A">
        <w:t xml:space="preserve"> CA</w:t>
      </w:r>
    </w:p>
    <w:p w14:paraId="292321AB" w14:textId="77777777" w:rsidR="005649DC" w:rsidRPr="00A2470A" w:rsidRDefault="005649DC" w:rsidP="00112DA3">
      <w:r w:rsidRPr="00A2470A">
        <w:t xml:space="preserve">For NR </w:t>
      </w:r>
      <w:proofErr w:type="spellStart"/>
      <w:r w:rsidRPr="00A2470A">
        <w:t>sidelink</w:t>
      </w:r>
      <w:proofErr w:type="spellEnd"/>
      <w:r w:rsidRPr="00A2470A">
        <w:t xml:space="preserve"> CA operation, the channel spacing requirements in clause 5.4A.1 apply.</w:t>
      </w:r>
    </w:p>
    <w:p w14:paraId="43CF6C9F" w14:textId="77777777" w:rsidR="005649DC" w:rsidRPr="00A2470A" w:rsidRDefault="005649DC" w:rsidP="00112DA3">
      <w:pPr>
        <w:pStyle w:val="Heading3"/>
        <w:keepNext w:val="0"/>
        <w:keepLines w:val="0"/>
      </w:pPr>
      <w:r w:rsidRPr="00A2470A">
        <w:t>5.4E.1F</w:t>
      </w:r>
      <w:r w:rsidRPr="00A2470A">
        <w:tab/>
      </w:r>
      <w:r w:rsidRPr="00A2470A">
        <w:rPr>
          <w:rFonts w:hint="eastAsia"/>
        </w:rPr>
        <w:t xml:space="preserve">Channel </w:t>
      </w:r>
      <w:r w:rsidRPr="00A2470A">
        <w:t>s</w:t>
      </w:r>
      <w:r w:rsidRPr="00A2470A">
        <w:rPr>
          <w:rFonts w:hint="eastAsia"/>
        </w:rPr>
        <w:t>pacing</w:t>
      </w:r>
      <w:r w:rsidRPr="00A2470A">
        <w:t xml:space="preserve"> for </w:t>
      </w:r>
      <w:proofErr w:type="spellStart"/>
      <w:r w:rsidRPr="00A2470A">
        <w:t>Sidelink</w:t>
      </w:r>
      <w:proofErr w:type="spellEnd"/>
      <w:r w:rsidRPr="00A2470A">
        <w:t xml:space="preserve"> Unlicensed</w:t>
      </w:r>
    </w:p>
    <w:p w14:paraId="0786DEE4" w14:textId="77777777" w:rsidR="005649DC" w:rsidRPr="00A2470A" w:rsidRDefault="005649DC" w:rsidP="00112DA3">
      <w:r w:rsidRPr="00A2470A">
        <w:t>For NR SL-U operation, the channel spacing requirements in clause 5.4.1 apply for each operating band.</w:t>
      </w:r>
    </w:p>
    <w:p w14:paraId="00072860" w14:textId="77777777" w:rsidR="00A1115A" w:rsidRPr="00A2470A" w:rsidRDefault="00A1115A" w:rsidP="00112DA3">
      <w:pPr>
        <w:pStyle w:val="Heading3"/>
        <w:keepNext w:val="0"/>
        <w:keepLines w:val="0"/>
      </w:pPr>
      <w:bookmarkStart w:id="1374" w:name="_Toc45888049"/>
      <w:bookmarkStart w:id="1375" w:name="_Toc45888648"/>
      <w:bookmarkStart w:id="1376" w:name="_Toc61367289"/>
      <w:bookmarkStart w:id="1377" w:name="_Toc61372672"/>
      <w:bookmarkStart w:id="1378" w:name="_Toc68230612"/>
      <w:bookmarkStart w:id="1379" w:name="_Toc69084025"/>
      <w:bookmarkStart w:id="1380" w:name="_Toc75467032"/>
      <w:bookmarkStart w:id="1381" w:name="_Toc76509054"/>
      <w:bookmarkStart w:id="1382" w:name="_Toc76718044"/>
      <w:bookmarkStart w:id="1383" w:name="_Toc83580354"/>
      <w:bookmarkStart w:id="1384" w:name="_Toc84404863"/>
      <w:bookmarkStart w:id="1385" w:name="_Toc84413472"/>
      <w:r w:rsidRPr="00A2470A">
        <w:t>5.4E.2</w:t>
      </w:r>
      <w:r w:rsidRPr="00A2470A">
        <w:tab/>
      </w:r>
      <w:r w:rsidRPr="00A2470A">
        <w:rPr>
          <w:rFonts w:hint="eastAsia"/>
        </w:rPr>
        <w:t xml:space="preserve">Channel </w:t>
      </w:r>
      <w:r w:rsidRPr="00A2470A">
        <w:t>raster</w:t>
      </w:r>
      <w:bookmarkEnd w:id="1374"/>
      <w:bookmarkEnd w:id="1375"/>
      <w:bookmarkEnd w:id="1376"/>
      <w:bookmarkEnd w:id="1377"/>
      <w:bookmarkEnd w:id="1378"/>
      <w:bookmarkEnd w:id="1379"/>
      <w:bookmarkEnd w:id="1380"/>
      <w:bookmarkEnd w:id="1381"/>
      <w:bookmarkEnd w:id="1382"/>
      <w:bookmarkEnd w:id="1383"/>
      <w:bookmarkEnd w:id="1384"/>
      <w:bookmarkEnd w:id="1385"/>
    </w:p>
    <w:p w14:paraId="2DA4A027" w14:textId="77777777" w:rsidR="00A1115A" w:rsidRPr="00A2470A" w:rsidRDefault="00A1115A" w:rsidP="00112DA3">
      <w:pPr>
        <w:pStyle w:val="Heading4"/>
        <w:keepNext w:val="0"/>
        <w:keepLines w:val="0"/>
      </w:pPr>
      <w:bookmarkStart w:id="1386" w:name="_Toc45888050"/>
      <w:bookmarkStart w:id="1387" w:name="_Toc45888649"/>
      <w:bookmarkStart w:id="1388" w:name="_Toc61367290"/>
      <w:bookmarkStart w:id="1389" w:name="_Toc61372673"/>
      <w:bookmarkStart w:id="1390" w:name="_Toc68230613"/>
      <w:bookmarkStart w:id="1391" w:name="_Toc69084026"/>
      <w:bookmarkStart w:id="1392" w:name="_Toc75467033"/>
      <w:bookmarkStart w:id="1393" w:name="_Toc76509055"/>
      <w:bookmarkStart w:id="1394" w:name="_Toc76718045"/>
      <w:bookmarkStart w:id="1395" w:name="_Toc83580355"/>
      <w:bookmarkStart w:id="1396" w:name="_Toc84404864"/>
      <w:bookmarkStart w:id="1397" w:name="_Toc84413473"/>
      <w:r w:rsidRPr="00A2470A">
        <w:t>5.4E.2.1</w:t>
      </w:r>
      <w:r w:rsidRPr="00A2470A">
        <w:tab/>
        <w:t>NR-ARFCN and c</w:t>
      </w:r>
      <w:r w:rsidRPr="00A2470A">
        <w:rPr>
          <w:rFonts w:hint="eastAsia"/>
        </w:rPr>
        <w:t xml:space="preserve">hannel </w:t>
      </w:r>
      <w:r w:rsidRPr="00A2470A">
        <w:t>r</w:t>
      </w:r>
      <w:r w:rsidRPr="00A2470A">
        <w:rPr>
          <w:rFonts w:hint="eastAsia"/>
        </w:rPr>
        <w:t>aster</w:t>
      </w:r>
      <w:bookmarkEnd w:id="1386"/>
      <w:bookmarkEnd w:id="1387"/>
      <w:bookmarkEnd w:id="1388"/>
      <w:bookmarkEnd w:id="1389"/>
      <w:bookmarkEnd w:id="1390"/>
      <w:bookmarkEnd w:id="1391"/>
      <w:bookmarkEnd w:id="1392"/>
      <w:bookmarkEnd w:id="1393"/>
      <w:bookmarkEnd w:id="1394"/>
      <w:bookmarkEnd w:id="1395"/>
      <w:bookmarkEnd w:id="1396"/>
      <w:bookmarkEnd w:id="1397"/>
    </w:p>
    <w:p w14:paraId="1FA0B144" w14:textId="77777777" w:rsidR="00A1115A" w:rsidRPr="00A2470A" w:rsidRDefault="00A1115A" w:rsidP="00112DA3">
      <w:r w:rsidRPr="00A2470A">
        <w:t>For NR V2X, the NR-ARFCN and channel raster requirements in clause 5.4.2.1 apply for each operating band.</w:t>
      </w:r>
    </w:p>
    <w:p w14:paraId="72BD4E8C" w14:textId="77777777" w:rsidR="00A1115A" w:rsidRPr="00A2470A" w:rsidRDefault="00A1115A" w:rsidP="00112DA3">
      <w:r w:rsidRPr="00A2470A">
        <w:rPr>
          <w:rFonts w:hint="eastAsia"/>
        </w:rPr>
        <w:t>For NR V2X UE, the reference frequency can be shifted by configuration.</w:t>
      </w:r>
    </w:p>
    <w:p w14:paraId="637B50AF" w14:textId="77777777" w:rsidR="00A1115A" w:rsidRPr="00A2470A" w:rsidRDefault="00A1115A" w:rsidP="00112DA3">
      <w:pPr>
        <w:pStyle w:val="EQ"/>
        <w:keepLines w:val="0"/>
        <w:jc w:val="center"/>
        <w:rPr>
          <w:noProof w:val="0"/>
          <w:lang w:eastAsia="zh-CN"/>
        </w:rPr>
      </w:pPr>
      <w:r w:rsidRPr="00A2470A">
        <w:rPr>
          <w:noProof w:val="0"/>
        </w:rPr>
        <w:t>F</w:t>
      </w:r>
      <w:r w:rsidRPr="00A2470A">
        <w:rPr>
          <w:noProof w:val="0"/>
          <w:vertAlign w:val="subscript"/>
        </w:rPr>
        <w:t>REF</w:t>
      </w:r>
      <w:r w:rsidRPr="00A2470A">
        <w:rPr>
          <w:rFonts w:hint="eastAsia"/>
          <w:noProof w:val="0"/>
          <w:vertAlign w:val="subscript"/>
          <w:lang w:eastAsia="zh-CN"/>
        </w:rPr>
        <w:t>_V2X</w:t>
      </w:r>
      <w:r w:rsidRPr="00A2470A">
        <w:rPr>
          <w:noProof w:val="0"/>
        </w:rPr>
        <w:t xml:space="preserve"> = F</w:t>
      </w:r>
      <w:r w:rsidRPr="00A2470A">
        <w:rPr>
          <w:noProof w:val="0"/>
          <w:vertAlign w:val="subscript"/>
        </w:rPr>
        <w:t xml:space="preserve">REF </w:t>
      </w:r>
      <w:r w:rsidRPr="00A2470A">
        <w:rPr>
          <w:noProof w:val="0"/>
        </w:rPr>
        <w:t xml:space="preserve">+ </w:t>
      </w:r>
      <w:proofErr w:type="spellStart"/>
      <w:r w:rsidRPr="00A2470A">
        <w:rPr>
          <w:noProof w:val="0"/>
        </w:rPr>
        <w:t>Δ</w:t>
      </w:r>
      <w:r w:rsidRPr="00A2470A">
        <w:rPr>
          <w:noProof w:val="0"/>
          <w:vertAlign w:val="subscript"/>
        </w:rPr>
        <w:t>shift</w:t>
      </w:r>
      <w:proofErr w:type="spellEnd"/>
      <w:r w:rsidRPr="00A2470A">
        <w:rPr>
          <w:noProof w:val="0"/>
        </w:rPr>
        <w:t xml:space="preserve"> +</w:t>
      </w:r>
      <w:r w:rsidRPr="00A2470A">
        <w:rPr>
          <w:rFonts w:hint="eastAsia"/>
          <w:noProof w:val="0"/>
          <w:lang w:eastAsia="zh-CN"/>
        </w:rPr>
        <w:t xml:space="preserve"> N * 5 kHz</w:t>
      </w:r>
    </w:p>
    <w:p w14:paraId="0CD34549" w14:textId="77777777" w:rsidR="00A1115A" w:rsidRPr="00A2470A" w:rsidRDefault="00A1115A" w:rsidP="00112DA3">
      <w:r w:rsidRPr="00A2470A">
        <w:t>where</w:t>
      </w:r>
    </w:p>
    <w:p w14:paraId="2015B0BA" w14:textId="77777777" w:rsidR="00A1115A" w:rsidRPr="00A2470A" w:rsidRDefault="00A1115A" w:rsidP="00112DA3">
      <w:pPr>
        <w:ind w:leftChars="200" w:left="800" w:hangingChars="200" w:hanging="400"/>
      </w:pPr>
      <w:proofErr w:type="spellStart"/>
      <w:r w:rsidRPr="00A2470A">
        <w:t>Δ</w:t>
      </w:r>
      <w:r w:rsidRPr="00A2470A">
        <w:rPr>
          <w:vertAlign w:val="subscript"/>
        </w:rPr>
        <w:t>shift</w:t>
      </w:r>
      <w:proofErr w:type="spellEnd"/>
      <w:r w:rsidRPr="00A2470A">
        <w:t xml:space="preserve"> </w:t>
      </w:r>
      <w:r w:rsidRPr="00A2470A">
        <w:rPr>
          <w:rFonts w:hint="eastAsia"/>
        </w:rPr>
        <w:t xml:space="preserve">= </w:t>
      </w:r>
      <w:r w:rsidRPr="00A2470A">
        <w:t xml:space="preserve">0 kHz or 7.5 kHz </w:t>
      </w:r>
      <w:r w:rsidRPr="00A2470A">
        <w:rPr>
          <w:rFonts w:hint="eastAsia"/>
        </w:rPr>
        <w:t>indicated in</w:t>
      </w:r>
      <w:r w:rsidRPr="00A2470A">
        <w:t xml:space="preserve"> IE (</w:t>
      </w:r>
      <w:r w:rsidRPr="00A2470A">
        <w:rPr>
          <w:i/>
        </w:rPr>
        <w:t>frequencyShift7p5khz</w:t>
      </w:r>
      <w:r w:rsidRPr="00A2470A">
        <w:t>), and</w:t>
      </w:r>
    </w:p>
    <w:p w14:paraId="7B2993AD" w14:textId="77777777" w:rsidR="00A1115A" w:rsidRPr="00A2470A" w:rsidRDefault="00A1115A" w:rsidP="00112DA3">
      <w:pPr>
        <w:ind w:leftChars="200" w:left="800" w:hangingChars="200" w:hanging="400"/>
      </w:pPr>
      <w:r w:rsidRPr="00A2470A">
        <w:t>N can be set as one of following values {-1, 0, 1}</w:t>
      </w:r>
      <w:r w:rsidRPr="00A2470A">
        <w:rPr>
          <w:rFonts w:hint="eastAsia"/>
        </w:rPr>
        <w:t xml:space="preserve">, </w:t>
      </w:r>
      <w:r w:rsidRPr="00A2470A">
        <w:t xml:space="preserve">which </w:t>
      </w:r>
      <w:r w:rsidRPr="00A2470A">
        <w:rPr>
          <w:rFonts w:hint="eastAsia"/>
        </w:rPr>
        <w:t>are</w:t>
      </w:r>
      <w:r w:rsidRPr="00A2470A">
        <w:t xml:space="preserve"> signalled by the network in higher layer parameter</w:t>
      </w:r>
      <w:r w:rsidRPr="00A2470A">
        <w:rPr>
          <w:rFonts w:hint="eastAsia"/>
        </w:rPr>
        <w:t>s or configured by pre-configuration parameters.</w:t>
      </w:r>
    </w:p>
    <w:p w14:paraId="61AE01DD" w14:textId="1FD7074B" w:rsidR="00F903CC" w:rsidRPr="00A2470A" w:rsidRDefault="00F903CC" w:rsidP="00112DA3">
      <w:pPr>
        <w:pStyle w:val="Heading4"/>
        <w:keepNext w:val="0"/>
        <w:keepLines w:val="0"/>
      </w:pPr>
      <w:bookmarkStart w:id="1398" w:name="_Toc45888051"/>
      <w:bookmarkStart w:id="1399" w:name="_Toc45888650"/>
      <w:bookmarkStart w:id="1400" w:name="_Toc61367291"/>
      <w:bookmarkStart w:id="1401" w:name="_Toc61372674"/>
      <w:bookmarkStart w:id="1402" w:name="_Toc68230614"/>
      <w:bookmarkStart w:id="1403" w:name="_Toc69084027"/>
      <w:bookmarkStart w:id="1404" w:name="_Toc75467034"/>
      <w:bookmarkStart w:id="1405" w:name="_Toc76509056"/>
      <w:bookmarkStart w:id="1406" w:name="_Toc76718046"/>
      <w:bookmarkStart w:id="1407" w:name="_Toc83580356"/>
      <w:bookmarkStart w:id="1408" w:name="_Toc84404865"/>
      <w:bookmarkStart w:id="1409" w:name="_Toc84413474"/>
      <w:r w:rsidRPr="00A2470A">
        <w:t>5.4E.2.1A</w:t>
      </w:r>
      <w:r w:rsidRPr="00A2470A">
        <w:tab/>
      </w:r>
      <w:r w:rsidR="000075D3" w:rsidRPr="00A2470A">
        <w:t>Void</w:t>
      </w:r>
    </w:p>
    <w:p w14:paraId="36DA9836" w14:textId="0BE30C83" w:rsidR="00F903CC" w:rsidRPr="00A2470A" w:rsidRDefault="00F903CC" w:rsidP="00112DA3">
      <w:pPr>
        <w:pStyle w:val="Heading4"/>
        <w:keepNext w:val="0"/>
        <w:keepLines w:val="0"/>
      </w:pPr>
      <w:r w:rsidRPr="00A2470A">
        <w:t>5.4E.2.1F</w:t>
      </w:r>
      <w:r w:rsidRPr="00A2470A">
        <w:tab/>
      </w:r>
      <w:r w:rsidR="000075D3" w:rsidRPr="00A2470A">
        <w:t>Void</w:t>
      </w:r>
    </w:p>
    <w:p w14:paraId="05135853" w14:textId="3C174265" w:rsidR="00A1115A" w:rsidRPr="00A2470A" w:rsidRDefault="00A1115A" w:rsidP="00112DA3">
      <w:pPr>
        <w:pStyle w:val="Heading4"/>
        <w:keepNext w:val="0"/>
        <w:keepLines w:val="0"/>
      </w:pPr>
      <w:r w:rsidRPr="00A2470A">
        <w:t>5.4E.2.2</w:t>
      </w:r>
      <w:r w:rsidRPr="00A2470A">
        <w:tab/>
      </w:r>
      <w:r w:rsidRPr="00A2470A">
        <w:rPr>
          <w:rFonts w:hint="eastAsia"/>
        </w:rPr>
        <w:t>Channel raster to resource element mapping</w:t>
      </w:r>
      <w:bookmarkEnd w:id="1398"/>
      <w:bookmarkEnd w:id="1399"/>
      <w:bookmarkEnd w:id="1400"/>
      <w:bookmarkEnd w:id="1401"/>
      <w:bookmarkEnd w:id="1402"/>
      <w:bookmarkEnd w:id="1403"/>
      <w:bookmarkEnd w:id="1404"/>
      <w:bookmarkEnd w:id="1405"/>
      <w:bookmarkEnd w:id="1406"/>
      <w:bookmarkEnd w:id="1407"/>
      <w:bookmarkEnd w:id="1408"/>
      <w:bookmarkEnd w:id="1409"/>
    </w:p>
    <w:p w14:paraId="52302106" w14:textId="77777777" w:rsidR="00A1115A" w:rsidRPr="00A2470A" w:rsidRDefault="00A1115A" w:rsidP="00112DA3">
      <w:r w:rsidRPr="00A2470A">
        <w:t>For NR V2X, the channel raster to resource element mapping requirements in clause 5.4.2.2 apply for each operating band.</w:t>
      </w:r>
    </w:p>
    <w:p w14:paraId="6C38FC2B" w14:textId="7E5FDE96" w:rsidR="00DB363C" w:rsidRPr="00A2470A" w:rsidRDefault="00DB363C" w:rsidP="00112DA3">
      <w:pPr>
        <w:pStyle w:val="Heading4"/>
        <w:keepNext w:val="0"/>
        <w:keepLines w:val="0"/>
      </w:pPr>
      <w:r w:rsidRPr="00A2470A">
        <w:t>5.4E.2.2A</w:t>
      </w:r>
      <w:r w:rsidRPr="00A2470A">
        <w:tab/>
      </w:r>
      <w:r w:rsidR="00A078BA" w:rsidRPr="00A2470A">
        <w:t>Void</w:t>
      </w:r>
    </w:p>
    <w:p w14:paraId="5DCA5314" w14:textId="5CA2C660" w:rsidR="00DB363C" w:rsidRPr="00A2470A" w:rsidRDefault="00DB363C" w:rsidP="00112DA3">
      <w:pPr>
        <w:pStyle w:val="Heading4"/>
        <w:keepNext w:val="0"/>
        <w:keepLines w:val="0"/>
      </w:pPr>
      <w:r w:rsidRPr="00A2470A">
        <w:t>5.4E.2.2F</w:t>
      </w:r>
      <w:r w:rsidRPr="00A2470A">
        <w:tab/>
      </w:r>
      <w:r w:rsidR="00A078BA" w:rsidRPr="00A2470A">
        <w:t>Void</w:t>
      </w:r>
    </w:p>
    <w:p w14:paraId="1B6FB7DA" w14:textId="77777777" w:rsidR="00A1115A" w:rsidRPr="00A2470A" w:rsidRDefault="00A1115A" w:rsidP="00112DA3">
      <w:pPr>
        <w:pStyle w:val="Heading4"/>
        <w:keepNext w:val="0"/>
        <w:keepLines w:val="0"/>
      </w:pPr>
      <w:bookmarkStart w:id="1410" w:name="_Toc45888052"/>
      <w:bookmarkStart w:id="1411" w:name="_Toc45888651"/>
      <w:bookmarkStart w:id="1412" w:name="_Toc61367292"/>
      <w:bookmarkStart w:id="1413" w:name="_Toc61372675"/>
      <w:bookmarkStart w:id="1414" w:name="_Toc68230615"/>
      <w:bookmarkStart w:id="1415" w:name="_Toc69084028"/>
      <w:bookmarkStart w:id="1416" w:name="_Toc75467035"/>
      <w:bookmarkStart w:id="1417" w:name="_Toc76509057"/>
      <w:bookmarkStart w:id="1418" w:name="_Toc76718047"/>
      <w:bookmarkStart w:id="1419" w:name="_Toc83580357"/>
      <w:bookmarkStart w:id="1420" w:name="_Toc84404866"/>
      <w:bookmarkStart w:id="1421" w:name="_Toc84413475"/>
      <w:r w:rsidRPr="00A2470A">
        <w:t>5.4E.2.3</w:t>
      </w:r>
      <w:r w:rsidRPr="00A2470A">
        <w:tab/>
      </w:r>
      <w:r w:rsidRPr="00A2470A">
        <w:rPr>
          <w:rFonts w:hint="eastAsia"/>
        </w:rPr>
        <w:t>Channel raster entries for each operating band</w:t>
      </w:r>
      <w:bookmarkEnd w:id="1410"/>
      <w:bookmarkEnd w:id="1411"/>
      <w:bookmarkEnd w:id="1412"/>
      <w:bookmarkEnd w:id="1413"/>
      <w:bookmarkEnd w:id="1414"/>
      <w:bookmarkEnd w:id="1415"/>
      <w:bookmarkEnd w:id="1416"/>
      <w:bookmarkEnd w:id="1417"/>
      <w:bookmarkEnd w:id="1418"/>
      <w:bookmarkEnd w:id="1419"/>
      <w:bookmarkEnd w:id="1420"/>
      <w:bookmarkEnd w:id="1421"/>
    </w:p>
    <w:p w14:paraId="27ECE36A" w14:textId="5DCF8859" w:rsidR="00A1115A" w:rsidRPr="00A2470A" w:rsidRDefault="005856B7" w:rsidP="00112DA3">
      <w:r w:rsidRPr="00A2470A">
        <w:t>For NR V2X, the channel raster entries requirements in clause 5.4.2.3 apply for each operating band.</w:t>
      </w:r>
    </w:p>
    <w:p w14:paraId="45DD1C58" w14:textId="7DAEA342" w:rsidR="00A1115A" w:rsidRPr="00A2470A" w:rsidRDefault="005856B7" w:rsidP="00112DA3">
      <w:pPr>
        <w:rPr>
          <w:rFonts w:eastAsia="Malgun Gothic"/>
          <w:lang w:eastAsia="ko-KR"/>
        </w:rPr>
      </w:pPr>
      <w:r w:rsidRPr="00A2470A">
        <w:rPr>
          <w:rFonts w:hint="eastAsia"/>
        </w:rPr>
        <w:t xml:space="preserve">The </w:t>
      </w:r>
      <w:r w:rsidRPr="00A2470A">
        <w:t>RF channel positions on the channel raster in each NR</w:t>
      </w:r>
      <w:r w:rsidRPr="00A2470A">
        <w:rPr>
          <w:rFonts w:hint="eastAsia"/>
        </w:rPr>
        <w:t xml:space="preserve"> V2X</w:t>
      </w:r>
      <w:r w:rsidRPr="00A2470A">
        <w:t xml:space="preserve"> operating band are given through the applicable NR-ARFCN in Table </w:t>
      </w:r>
      <w:r w:rsidRPr="00A2470A">
        <w:rPr>
          <w:rFonts w:hint="eastAsia"/>
        </w:rPr>
        <w:t>5</w:t>
      </w:r>
      <w:r w:rsidRPr="00A2470A">
        <w:t>.</w:t>
      </w:r>
      <w:r w:rsidRPr="00A2470A">
        <w:rPr>
          <w:rFonts w:hint="eastAsia"/>
        </w:rPr>
        <w:t>4</w:t>
      </w:r>
      <w:r w:rsidRPr="00A2470A">
        <w:t>.</w:t>
      </w:r>
      <w:r w:rsidRPr="00A2470A">
        <w:rPr>
          <w:rFonts w:hint="eastAsia"/>
        </w:rPr>
        <w:t>2</w:t>
      </w:r>
      <w:r w:rsidRPr="00A2470A">
        <w:t>.</w:t>
      </w:r>
      <w:r w:rsidRPr="00A2470A">
        <w:rPr>
          <w:rFonts w:hint="eastAsia"/>
        </w:rPr>
        <w:t>3-</w:t>
      </w:r>
      <w:r w:rsidRPr="00A2470A">
        <w:t xml:space="preserve">1, using the channel raster to resource element mapping in clause </w:t>
      </w:r>
      <w:r w:rsidRPr="00A2470A">
        <w:rPr>
          <w:rFonts w:hint="eastAsia"/>
        </w:rPr>
        <w:t>5</w:t>
      </w:r>
      <w:r w:rsidRPr="00A2470A">
        <w:t>.</w:t>
      </w:r>
      <w:r w:rsidRPr="00A2470A">
        <w:rPr>
          <w:rFonts w:hint="eastAsia"/>
        </w:rPr>
        <w:t>4</w:t>
      </w:r>
      <w:r w:rsidRPr="00A2470A">
        <w:t>.</w:t>
      </w:r>
      <w:r w:rsidRPr="00A2470A">
        <w:rPr>
          <w:rFonts w:hint="eastAsia"/>
        </w:rPr>
        <w:t>2.2</w:t>
      </w:r>
      <w:r w:rsidRPr="00A2470A">
        <w:t>.</w:t>
      </w:r>
    </w:p>
    <w:p w14:paraId="4E9536B5" w14:textId="3214DFEC" w:rsidR="00A1115A" w:rsidRPr="00A2470A" w:rsidRDefault="00A1115A" w:rsidP="00112DA3">
      <w:pPr>
        <w:rPr>
          <w:rFonts w:eastAsia="SimSun"/>
          <w:lang w:eastAsia="zh-CN"/>
        </w:rPr>
      </w:pPr>
      <w:r w:rsidRPr="00A2470A">
        <w:rPr>
          <w:rFonts w:eastAsia="SimSun"/>
          <w:lang w:eastAsia="zh-CN"/>
        </w:rPr>
        <w:t xml:space="preserve">For NR V2X operating band n47, </w:t>
      </w:r>
      <w:proofErr w:type="spellStart"/>
      <w:r w:rsidRPr="00A2470A">
        <w:rPr>
          <w:rFonts w:eastAsia="SimSun"/>
          <w:lang w:eastAsia="zh-CN"/>
        </w:rPr>
        <w:t>ΔF</w:t>
      </w:r>
      <w:r w:rsidRPr="00A2470A">
        <w:rPr>
          <w:rFonts w:eastAsia="SimSun"/>
          <w:vertAlign w:val="subscript"/>
          <w:lang w:eastAsia="zh-CN"/>
        </w:rPr>
        <w:t>Raster</w:t>
      </w:r>
      <w:proofErr w:type="spellEnd"/>
      <w:r w:rsidRPr="00A2470A">
        <w:rPr>
          <w:rFonts w:eastAsia="SimSun"/>
          <w:lang w:eastAsia="zh-CN"/>
        </w:rPr>
        <w:t xml:space="preserve"> = </w:t>
      </w:r>
      <w:r w:rsidRPr="00A2470A">
        <w:rPr>
          <w:rFonts w:eastAsia="SimSun"/>
          <w:i/>
          <w:lang w:eastAsia="zh-CN"/>
        </w:rPr>
        <w:t>I</w:t>
      </w:r>
      <w:r w:rsidRPr="00A2470A">
        <w:rPr>
          <w:rFonts w:eastAsia="SimSun"/>
          <w:lang w:eastAsia="zh-CN"/>
        </w:rPr>
        <w:t xml:space="preserve"> × </w:t>
      </w:r>
      <w:proofErr w:type="spellStart"/>
      <w:r w:rsidRPr="00A2470A">
        <w:rPr>
          <w:rFonts w:eastAsia="SimSun"/>
          <w:lang w:eastAsia="zh-CN"/>
        </w:rPr>
        <w:t>ΔF</w:t>
      </w:r>
      <w:r w:rsidRPr="00A2470A">
        <w:rPr>
          <w:rFonts w:eastAsia="SimSun"/>
          <w:vertAlign w:val="subscript"/>
          <w:lang w:eastAsia="zh-CN"/>
        </w:rPr>
        <w:t>Global</w:t>
      </w:r>
      <w:proofErr w:type="spellEnd"/>
      <w:r w:rsidRPr="00A2470A">
        <w:rPr>
          <w:rFonts w:eastAsia="SimSun"/>
          <w:lang w:eastAsia="zh-CN"/>
        </w:rPr>
        <w:t xml:space="preserve">, where </w:t>
      </w:r>
      <w:r w:rsidRPr="00A2470A">
        <w:rPr>
          <w:rFonts w:eastAsia="SimSun"/>
          <w:i/>
          <w:lang w:eastAsia="zh-CN"/>
        </w:rPr>
        <w:t>I ϵ {1}.</w:t>
      </w:r>
      <w:r w:rsidRPr="00A2470A">
        <w:rPr>
          <w:rFonts w:eastAsia="SimSun"/>
          <w:lang w:eastAsia="zh-CN"/>
        </w:rPr>
        <w:t xml:space="preserve"> Every </w:t>
      </w:r>
      <w:proofErr w:type="spellStart"/>
      <w:r w:rsidRPr="00A2470A">
        <w:rPr>
          <w:rFonts w:eastAsia="SimSun"/>
          <w:i/>
          <w:lang w:eastAsia="zh-CN"/>
        </w:rPr>
        <w:t>I</w:t>
      </w:r>
      <w:r w:rsidRPr="00A2470A">
        <w:rPr>
          <w:rFonts w:eastAsia="SimSun"/>
          <w:i/>
          <w:vertAlign w:val="superscript"/>
          <w:lang w:eastAsia="zh-CN"/>
        </w:rPr>
        <w:t>th</w:t>
      </w:r>
      <w:proofErr w:type="spellEnd"/>
      <w:r w:rsidRPr="00A2470A">
        <w:rPr>
          <w:rFonts w:eastAsia="SimSun"/>
          <w:lang w:eastAsia="zh-CN"/>
        </w:rPr>
        <w:t xml:space="preserve"> NR</w:t>
      </w:r>
      <w:r w:rsidRPr="00A2470A">
        <w:rPr>
          <w:rFonts w:eastAsia="SimSun"/>
          <w:lang w:eastAsia="zh-CN"/>
        </w:rPr>
        <w:noBreakHyphen/>
        <w:t>ARFCN within the operating band are applicable for the channel raster within the operating band and the step size for the channel raster in Table 5.4.2.3-1 is given as &lt;</w:t>
      </w:r>
      <w:r w:rsidRPr="00A2470A">
        <w:rPr>
          <w:rFonts w:eastAsia="SimSun"/>
          <w:i/>
          <w:lang w:eastAsia="zh-CN"/>
        </w:rPr>
        <w:t>I</w:t>
      </w:r>
      <w:r w:rsidRPr="00A2470A">
        <w:rPr>
          <w:rFonts w:eastAsia="SimSun"/>
          <w:lang w:eastAsia="zh-CN"/>
        </w:rPr>
        <w:t>&gt;.</w:t>
      </w:r>
    </w:p>
    <w:p w14:paraId="396885CF" w14:textId="29F6ECFE" w:rsidR="00DB363C" w:rsidRPr="00A2470A" w:rsidRDefault="00DB363C" w:rsidP="00112DA3">
      <w:pPr>
        <w:pStyle w:val="Heading4"/>
        <w:keepNext w:val="0"/>
        <w:keepLines w:val="0"/>
      </w:pPr>
      <w:r w:rsidRPr="00A2470A">
        <w:t>5.4E.2.3A</w:t>
      </w:r>
      <w:r w:rsidRPr="00A2470A">
        <w:tab/>
      </w:r>
      <w:r w:rsidR="00FA41B6" w:rsidRPr="00A2470A">
        <w:t>Void</w:t>
      </w:r>
    </w:p>
    <w:p w14:paraId="71CA8A4C" w14:textId="00F51D4F" w:rsidR="00DB363C" w:rsidRPr="00A2470A" w:rsidRDefault="00DB363C" w:rsidP="00112DA3">
      <w:pPr>
        <w:pStyle w:val="Heading4"/>
        <w:keepNext w:val="0"/>
        <w:keepLines w:val="0"/>
      </w:pPr>
      <w:r w:rsidRPr="00A2470A">
        <w:t>5.4E.2.3F</w:t>
      </w:r>
      <w:r w:rsidRPr="00A2470A">
        <w:tab/>
      </w:r>
      <w:r w:rsidR="00FA41B6" w:rsidRPr="00A2470A">
        <w:t>Void</w:t>
      </w:r>
    </w:p>
    <w:p w14:paraId="4C79EAFE" w14:textId="77777777" w:rsidR="0072782B" w:rsidRPr="00A2470A" w:rsidRDefault="0072782B" w:rsidP="00112DA3">
      <w:pPr>
        <w:spacing w:before="120"/>
        <w:ind w:left="1134" w:hanging="1134"/>
        <w:outlineLvl w:val="2"/>
        <w:rPr>
          <w:rFonts w:ascii="Arial" w:hAnsi="Arial"/>
          <w:sz w:val="28"/>
        </w:rPr>
      </w:pPr>
      <w:r w:rsidRPr="00A2470A">
        <w:rPr>
          <w:rFonts w:ascii="Arial" w:hAnsi="Arial"/>
          <w:sz w:val="28"/>
        </w:rPr>
        <w:t>5.4E.2A</w:t>
      </w:r>
      <w:r w:rsidRPr="00A2470A">
        <w:rPr>
          <w:rFonts w:ascii="Arial" w:hAnsi="Arial"/>
          <w:sz w:val="28"/>
        </w:rPr>
        <w:tab/>
      </w:r>
      <w:r w:rsidRPr="00A2470A">
        <w:rPr>
          <w:rFonts w:ascii="Arial" w:hAnsi="Arial" w:hint="eastAsia"/>
          <w:sz w:val="28"/>
        </w:rPr>
        <w:t xml:space="preserve">Channel </w:t>
      </w:r>
      <w:r w:rsidRPr="00A2470A">
        <w:rPr>
          <w:rFonts w:ascii="Arial" w:hAnsi="Arial"/>
          <w:sz w:val="28"/>
        </w:rPr>
        <w:t xml:space="preserve">raster for </w:t>
      </w:r>
      <w:proofErr w:type="spellStart"/>
      <w:r w:rsidRPr="00A2470A">
        <w:rPr>
          <w:rFonts w:ascii="Arial" w:hAnsi="Arial"/>
          <w:sz w:val="28"/>
        </w:rPr>
        <w:t>Sidelink</w:t>
      </w:r>
      <w:proofErr w:type="spellEnd"/>
      <w:r w:rsidRPr="00A2470A">
        <w:rPr>
          <w:rFonts w:ascii="Arial" w:hAnsi="Arial"/>
          <w:sz w:val="28"/>
        </w:rPr>
        <w:t xml:space="preserve"> CA</w:t>
      </w:r>
    </w:p>
    <w:p w14:paraId="7C3900A4"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5.4E.2A.1</w:t>
      </w:r>
      <w:r w:rsidRPr="00A2470A">
        <w:rPr>
          <w:rFonts w:ascii="Arial" w:hAnsi="Arial"/>
          <w:sz w:val="24"/>
        </w:rPr>
        <w:tab/>
        <w:t>NR-ARFCN and c</w:t>
      </w:r>
      <w:r w:rsidRPr="00A2470A">
        <w:rPr>
          <w:rFonts w:ascii="Arial" w:hAnsi="Arial" w:hint="eastAsia"/>
          <w:sz w:val="24"/>
        </w:rPr>
        <w:t xml:space="preserve">hannel </w:t>
      </w:r>
      <w:r w:rsidRPr="00A2470A">
        <w:rPr>
          <w:rFonts w:ascii="Arial" w:hAnsi="Arial"/>
          <w:sz w:val="24"/>
        </w:rPr>
        <w:t>r</w:t>
      </w:r>
      <w:r w:rsidRPr="00A2470A">
        <w:rPr>
          <w:rFonts w:ascii="Arial" w:hAnsi="Arial" w:hint="eastAsia"/>
          <w:sz w:val="24"/>
        </w:rPr>
        <w:t>aster</w:t>
      </w:r>
      <w:r w:rsidRPr="00A2470A">
        <w:rPr>
          <w:rFonts w:ascii="Arial" w:hAnsi="Arial"/>
          <w:sz w:val="24"/>
        </w:rPr>
        <w:t xml:space="preserve"> for </w:t>
      </w:r>
      <w:proofErr w:type="spellStart"/>
      <w:r w:rsidRPr="00A2470A">
        <w:rPr>
          <w:rFonts w:ascii="Arial" w:hAnsi="Arial"/>
          <w:sz w:val="24"/>
        </w:rPr>
        <w:t>Sidelink</w:t>
      </w:r>
      <w:proofErr w:type="spellEnd"/>
      <w:r w:rsidRPr="00A2470A">
        <w:rPr>
          <w:rFonts w:ascii="Arial" w:hAnsi="Arial"/>
          <w:sz w:val="24"/>
        </w:rPr>
        <w:t xml:space="preserve"> CA</w:t>
      </w:r>
    </w:p>
    <w:p w14:paraId="31DA82C6" w14:textId="77777777" w:rsidR="0072782B" w:rsidRPr="00A2470A" w:rsidRDefault="0072782B" w:rsidP="00112DA3">
      <w:r w:rsidRPr="00A2470A">
        <w:t>For NR SL intra-band contiguous CA operation, the NR-ARFCN and channel raster requirements in clause 5.4E.2.1 apply for each component carrier.</w:t>
      </w:r>
    </w:p>
    <w:p w14:paraId="26D7AEB0" w14:textId="77777777" w:rsidR="0072782B" w:rsidRPr="00A2470A" w:rsidRDefault="0072782B" w:rsidP="008945E6">
      <w:pPr>
        <w:keepNext/>
        <w:spacing w:before="120"/>
        <w:ind w:left="1418" w:hanging="1418"/>
        <w:outlineLvl w:val="3"/>
        <w:rPr>
          <w:rFonts w:ascii="Arial" w:hAnsi="Arial"/>
          <w:sz w:val="24"/>
        </w:rPr>
      </w:pPr>
      <w:r w:rsidRPr="00A2470A">
        <w:rPr>
          <w:rFonts w:ascii="Arial" w:hAnsi="Arial"/>
          <w:sz w:val="24"/>
        </w:rPr>
        <w:t>5.4E.2A.2</w:t>
      </w:r>
      <w:r w:rsidRPr="00A2470A">
        <w:rPr>
          <w:rFonts w:ascii="Arial" w:hAnsi="Arial"/>
          <w:sz w:val="24"/>
        </w:rPr>
        <w:tab/>
      </w:r>
      <w:r w:rsidRPr="00A2470A">
        <w:rPr>
          <w:rFonts w:ascii="Arial" w:hAnsi="Arial" w:hint="eastAsia"/>
          <w:sz w:val="24"/>
        </w:rPr>
        <w:t>Channel raster to resource element mapping</w:t>
      </w:r>
      <w:r w:rsidRPr="00A2470A">
        <w:rPr>
          <w:rFonts w:ascii="Arial" w:hAnsi="Arial"/>
          <w:sz w:val="24"/>
        </w:rPr>
        <w:t xml:space="preserve"> for </w:t>
      </w:r>
      <w:proofErr w:type="spellStart"/>
      <w:r w:rsidRPr="00A2470A">
        <w:rPr>
          <w:rFonts w:ascii="Arial" w:hAnsi="Arial"/>
          <w:sz w:val="24"/>
        </w:rPr>
        <w:t>Sidelink</w:t>
      </w:r>
      <w:proofErr w:type="spellEnd"/>
      <w:r w:rsidRPr="00A2470A">
        <w:rPr>
          <w:rFonts w:ascii="Arial" w:hAnsi="Arial"/>
          <w:sz w:val="24"/>
        </w:rPr>
        <w:t xml:space="preserve"> CA</w:t>
      </w:r>
    </w:p>
    <w:p w14:paraId="3B5557BA" w14:textId="77777777" w:rsidR="0072782B" w:rsidRPr="00A2470A" w:rsidRDefault="0072782B" w:rsidP="00112DA3">
      <w:r w:rsidRPr="00A2470A">
        <w:t>For NR SL intra-band contiguous CA operation, the channel raster to resource element mapping requirements in clause 5.4.2.2 apply for each component carrier.</w:t>
      </w:r>
    </w:p>
    <w:p w14:paraId="5413407A"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5.4E.2A.3</w:t>
      </w:r>
      <w:r w:rsidRPr="00A2470A">
        <w:rPr>
          <w:rFonts w:ascii="Arial" w:hAnsi="Arial"/>
          <w:sz w:val="24"/>
        </w:rPr>
        <w:tab/>
      </w:r>
      <w:r w:rsidRPr="00A2470A">
        <w:rPr>
          <w:rFonts w:ascii="Arial" w:hAnsi="Arial" w:hint="eastAsia"/>
          <w:sz w:val="24"/>
        </w:rPr>
        <w:t>Channel raster entries for each operating band</w:t>
      </w:r>
      <w:r w:rsidRPr="00A2470A">
        <w:rPr>
          <w:rFonts w:ascii="Arial" w:hAnsi="Arial"/>
          <w:sz w:val="24"/>
        </w:rPr>
        <w:t xml:space="preserve"> for </w:t>
      </w:r>
      <w:proofErr w:type="spellStart"/>
      <w:r w:rsidRPr="00A2470A">
        <w:rPr>
          <w:rFonts w:ascii="Arial" w:hAnsi="Arial"/>
          <w:sz w:val="24"/>
        </w:rPr>
        <w:t>Sidelink</w:t>
      </w:r>
      <w:proofErr w:type="spellEnd"/>
      <w:r w:rsidRPr="00A2470A">
        <w:rPr>
          <w:rFonts w:ascii="Arial" w:hAnsi="Arial"/>
          <w:sz w:val="24"/>
        </w:rPr>
        <w:t xml:space="preserve"> CA</w:t>
      </w:r>
    </w:p>
    <w:p w14:paraId="019D7439" w14:textId="77777777" w:rsidR="0072782B" w:rsidRPr="00A2470A" w:rsidRDefault="0072782B" w:rsidP="00112DA3">
      <w:r w:rsidRPr="00A2470A">
        <w:t>For NR SL intra-band contiguous CA operation, the channel raster entries requirements in clause 5.4E.2.3 apply for each component carrier.</w:t>
      </w:r>
    </w:p>
    <w:p w14:paraId="10805167" w14:textId="77777777" w:rsidR="0072782B" w:rsidRPr="00A2470A" w:rsidRDefault="0072782B" w:rsidP="00112DA3">
      <w:pPr>
        <w:spacing w:before="120"/>
        <w:ind w:left="1134" w:hanging="1134"/>
        <w:outlineLvl w:val="2"/>
        <w:rPr>
          <w:rFonts w:ascii="Arial" w:hAnsi="Arial"/>
          <w:sz w:val="28"/>
        </w:rPr>
      </w:pPr>
      <w:r w:rsidRPr="00A2470A">
        <w:rPr>
          <w:rFonts w:ascii="Arial" w:hAnsi="Arial"/>
          <w:sz w:val="28"/>
        </w:rPr>
        <w:t>5.4E.2F</w:t>
      </w:r>
      <w:r w:rsidRPr="00A2470A">
        <w:rPr>
          <w:rFonts w:ascii="Arial" w:hAnsi="Arial"/>
          <w:sz w:val="28"/>
        </w:rPr>
        <w:tab/>
      </w:r>
      <w:r w:rsidRPr="00A2470A">
        <w:rPr>
          <w:rFonts w:ascii="Arial" w:hAnsi="Arial" w:hint="eastAsia"/>
          <w:sz w:val="28"/>
        </w:rPr>
        <w:t xml:space="preserve">Channel </w:t>
      </w:r>
      <w:r w:rsidRPr="00A2470A">
        <w:rPr>
          <w:rFonts w:ascii="Arial" w:hAnsi="Arial"/>
          <w:sz w:val="28"/>
        </w:rPr>
        <w:t xml:space="preserve">raster for </w:t>
      </w:r>
      <w:proofErr w:type="spellStart"/>
      <w:r w:rsidRPr="00A2470A">
        <w:rPr>
          <w:rFonts w:ascii="Arial" w:hAnsi="Arial"/>
          <w:sz w:val="28"/>
        </w:rPr>
        <w:t>Sidelink</w:t>
      </w:r>
      <w:proofErr w:type="spellEnd"/>
      <w:r w:rsidRPr="00A2470A">
        <w:rPr>
          <w:rFonts w:ascii="Arial" w:hAnsi="Arial"/>
          <w:sz w:val="28"/>
        </w:rPr>
        <w:t xml:space="preserve"> Unlicensed</w:t>
      </w:r>
    </w:p>
    <w:p w14:paraId="25BF93B8"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5.4E.2F.1</w:t>
      </w:r>
      <w:r w:rsidRPr="00A2470A">
        <w:rPr>
          <w:rFonts w:ascii="Arial" w:hAnsi="Arial"/>
          <w:sz w:val="24"/>
        </w:rPr>
        <w:tab/>
        <w:t>NR-ARFCN and c</w:t>
      </w:r>
      <w:r w:rsidRPr="00A2470A">
        <w:rPr>
          <w:rFonts w:ascii="Arial" w:hAnsi="Arial" w:hint="eastAsia"/>
          <w:sz w:val="24"/>
        </w:rPr>
        <w:t xml:space="preserve">hannel </w:t>
      </w:r>
      <w:r w:rsidRPr="00A2470A">
        <w:rPr>
          <w:rFonts w:ascii="Arial" w:hAnsi="Arial"/>
          <w:sz w:val="24"/>
        </w:rPr>
        <w:t>r</w:t>
      </w:r>
      <w:r w:rsidRPr="00A2470A">
        <w:rPr>
          <w:rFonts w:ascii="Arial" w:hAnsi="Arial" w:hint="eastAsia"/>
          <w:sz w:val="24"/>
        </w:rPr>
        <w:t>aster</w:t>
      </w:r>
      <w:r w:rsidRPr="00A2470A">
        <w:rPr>
          <w:rFonts w:ascii="Arial" w:hAnsi="Arial"/>
          <w:sz w:val="24"/>
        </w:rPr>
        <w:t xml:space="preserve"> for </w:t>
      </w:r>
      <w:proofErr w:type="spellStart"/>
      <w:r w:rsidRPr="00A2470A">
        <w:rPr>
          <w:rFonts w:ascii="Arial" w:hAnsi="Arial"/>
          <w:sz w:val="24"/>
        </w:rPr>
        <w:t>Sidelink</w:t>
      </w:r>
      <w:proofErr w:type="spellEnd"/>
      <w:r w:rsidRPr="00A2470A">
        <w:rPr>
          <w:rFonts w:ascii="Arial" w:hAnsi="Arial"/>
          <w:sz w:val="24"/>
        </w:rPr>
        <w:t xml:space="preserve"> Unlicensed</w:t>
      </w:r>
    </w:p>
    <w:p w14:paraId="4192BAC5" w14:textId="0642DC4F" w:rsidR="0072782B" w:rsidRPr="00A2470A" w:rsidRDefault="0072782B" w:rsidP="00112DA3">
      <w:pPr>
        <w:rPr>
          <w:rFonts w:eastAsia="DengXian"/>
        </w:rPr>
      </w:pPr>
      <w:r w:rsidRPr="00A2470A">
        <w:rPr>
          <w:rFonts w:eastAsia="DengXian"/>
        </w:rPr>
        <w:t>For NR SL-U operation, the general requirements in clause 5.4.2 are applied.</w:t>
      </w:r>
    </w:p>
    <w:p w14:paraId="3513ED3F" w14:textId="77777777" w:rsidR="0072782B" w:rsidRPr="00A2470A" w:rsidRDefault="0072782B" w:rsidP="00112DA3">
      <w:pPr>
        <w:rPr>
          <w:rFonts w:eastAsia="Yu Mincho"/>
        </w:rPr>
      </w:pPr>
      <w:r w:rsidRPr="00A2470A">
        <w:rPr>
          <w:rFonts w:eastAsia="DengXian"/>
        </w:rPr>
        <w:t xml:space="preserve">NR-ARFCN and channel raster requirements in clause 5.4.2.1 </w:t>
      </w:r>
      <w:r w:rsidRPr="00A2470A">
        <w:rPr>
          <w:rFonts w:eastAsia="Yu Mincho"/>
        </w:rPr>
        <w:t>are applied for NR SL-U with following exception:</w:t>
      </w:r>
    </w:p>
    <w:p w14:paraId="58816B98" w14:textId="77777777" w:rsidR="0072782B" w:rsidRPr="00A2470A" w:rsidRDefault="0072782B" w:rsidP="00112DA3">
      <w:pPr>
        <w:ind w:left="568" w:hanging="284"/>
        <w:rPr>
          <w:rFonts w:eastAsia="Yu Mincho"/>
        </w:rPr>
      </w:pPr>
      <w:r w:rsidRPr="00A2470A">
        <w:t>-</w:t>
      </w:r>
      <w:r w:rsidRPr="00A2470A">
        <w:tab/>
        <w:t>N*5kHz/7.5kHz frequency raster shift, which can be used in NR V2X in band n47 is not defined for NR SL-U operation in bands n46, n96, n102.</w:t>
      </w:r>
    </w:p>
    <w:p w14:paraId="78097AA9" w14:textId="77777777" w:rsidR="0072782B" w:rsidRPr="00A2470A" w:rsidRDefault="0072782B" w:rsidP="00112DA3">
      <w:pPr>
        <w:ind w:left="568" w:hanging="284"/>
      </w:pPr>
      <w:r w:rsidRPr="00A2470A">
        <w:t>-</w:t>
      </w:r>
      <w:r w:rsidRPr="00A2470A">
        <w:tab/>
        <w:t xml:space="preserve">Channel raster entries for each operating band requirements in clause 5.4.2.3 </w:t>
      </w:r>
      <w:r w:rsidRPr="00A2470A">
        <w:rPr>
          <w:rFonts w:eastAsia="Yu Mincho"/>
        </w:rPr>
        <w:t xml:space="preserve">are applied for NR SL-U with following exception: </w:t>
      </w:r>
      <w:r w:rsidRPr="00A2470A">
        <w:t>Channel raster points for 10MHz CBW in band n46 as defined in Table 5.4.2.3-2 are not applicable for NR SL-U.</w:t>
      </w:r>
    </w:p>
    <w:p w14:paraId="1EB39A6F"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5.4E.2F.2</w:t>
      </w:r>
      <w:r w:rsidRPr="00A2470A">
        <w:rPr>
          <w:rFonts w:ascii="Arial" w:hAnsi="Arial"/>
          <w:sz w:val="24"/>
        </w:rPr>
        <w:tab/>
      </w:r>
      <w:r w:rsidRPr="00A2470A">
        <w:rPr>
          <w:rFonts w:ascii="Arial" w:hAnsi="Arial" w:hint="eastAsia"/>
          <w:sz w:val="24"/>
        </w:rPr>
        <w:t>Channel raster to resource element mapping</w:t>
      </w:r>
      <w:r w:rsidRPr="00A2470A">
        <w:rPr>
          <w:rFonts w:ascii="Arial" w:hAnsi="Arial"/>
          <w:sz w:val="24"/>
        </w:rPr>
        <w:t xml:space="preserve"> for </w:t>
      </w:r>
      <w:proofErr w:type="spellStart"/>
      <w:r w:rsidRPr="00A2470A">
        <w:rPr>
          <w:rFonts w:ascii="Arial" w:hAnsi="Arial"/>
          <w:sz w:val="24"/>
        </w:rPr>
        <w:t>Sidelink</w:t>
      </w:r>
      <w:proofErr w:type="spellEnd"/>
      <w:r w:rsidRPr="00A2470A">
        <w:rPr>
          <w:rFonts w:ascii="Arial" w:hAnsi="Arial"/>
          <w:sz w:val="24"/>
        </w:rPr>
        <w:t xml:space="preserve"> Unlicensed</w:t>
      </w:r>
    </w:p>
    <w:p w14:paraId="6B3863AC" w14:textId="77777777" w:rsidR="0072782B" w:rsidRPr="00A2470A" w:rsidRDefault="0072782B" w:rsidP="00112DA3">
      <w:pPr>
        <w:rPr>
          <w:rFonts w:eastAsia="Yu Mincho"/>
        </w:rPr>
      </w:pPr>
      <w:r w:rsidRPr="00A2470A">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5.4E.2F.3</w:t>
      </w:r>
      <w:r w:rsidRPr="00A2470A">
        <w:rPr>
          <w:rFonts w:ascii="Arial" w:hAnsi="Arial"/>
          <w:sz w:val="24"/>
        </w:rPr>
        <w:tab/>
      </w:r>
      <w:r w:rsidRPr="00A2470A">
        <w:rPr>
          <w:rFonts w:ascii="Arial" w:hAnsi="Arial" w:hint="eastAsia"/>
          <w:sz w:val="24"/>
        </w:rPr>
        <w:t xml:space="preserve">Channel raster entries for </w:t>
      </w:r>
      <w:proofErr w:type="spellStart"/>
      <w:r w:rsidRPr="00A2470A">
        <w:rPr>
          <w:rFonts w:ascii="Arial" w:hAnsi="Arial"/>
          <w:sz w:val="24"/>
        </w:rPr>
        <w:t>Sidelink</w:t>
      </w:r>
      <w:proofErr w:type="spellEnd"/>
      <w:r w:rsidRPr="00A2470A">
        <w:rPr>
          <w:rFonts w:ascii="Arial" w:hAnsi="Arial"/>
          <w:sz w:val="24"/>
        </w:rPr>
        <w:t xml:space="preserve"> Unlicensed</w:t>
      </w:r>
    </w:p>
    <w:p w14:paraId="634C254E" w14:textId="77777777" w:rsidR="0072782B" w:rsidRPr="00A2470A" w:rsidRDefault="0072782B" w:rsidP="00112DA3">
      <w:pPr>
        <w:rPr>
          <w:rFonts w:eastAsia="SimSun"/>
          <w:lang w:eastAsia="zh-CN"/>
        </w:rPr>
      </w:pPr>
      <w:r w:rsidRPr="00A2470A">
        <w:rPr>
          <w:lang w:eastAsia="zh-CN"/>
        </w:rPr>
        <w:t>For NR SL-U operation, the channel raster entries requirements in clause 5.4.2.3 apply for each operating band.</w:t>
      </w:r>
    </w:p>
    <w:p w14:paraId="4D609652" w14:textId="77777777" w:rsidR="00A1115A" w:rsidRPr="00A2470A" w:rsidRDefault="00A1115A" w:rsidP="00112DA3">
      <w:pPr>
        <w:pStyle w:val="Heading3"/>
        <w:keepNext w:val="0"/>
        <w:keepLines w:val="0"/>
      </w:pPr>
      <w:bookmarkStart w:id="1422" w:name="_Toc45888053"/>
      <w:bookmarkStart w:id="1423" w:name="_Toc45888652"/>
      <w:bookmarkStart w:id="1424" w:name="_Toc61367293"/>
      <w:bookmarkStart w:id="1425" w:name="_Toc61372676"/>
      <w:bookmarkStart w:id="1426" w:name="_Toc68230616"/>
      <w:bookmarkStart w:id="1427" w:name="_Toc69084029"/>
      <w:bookmarkStart w:id="1428" w:name="_Toc75467036"/>
      <w:bookmarkStart w:id="1429" w:name="_Toc76509058"/>
      <w:bookmarkStart w:id="1430" w:name="_Toc76718048"/>
      <w:bookmarkStart w:id="1431" w:name="_Toc83580358"/>
      <w:bookmarkStart w:id="1432" w:name="_Toc84404867"/>
      <w:bookmarkStart w:id="1433" w:name="_Toc84413476"/>
      <w:r w:rsidRPr="00A2470A">
        <w:t>5.4E.3</w:t>
      </w:r>
      <w:r w:rsidRPr="00A2470A">
        <w:tab/>
        <w:t>Synchronization raster for V2X</w:t>
      </w:r>
      <w:bookmarkEnd w:id="1422"/>
      <w:bookmarkEnd w:id="1423"/>
      <w:bookmarkEnd w:id="1424"/>
      <w:bookmarkEnd w:id="1425"/>
      <w:bookmarkEnd w:id="1426"/>
      <w:bookmarkEnd w:id="1427"/>
      <w:bookmarkEnd w:id="1428"/>
      <w:bookmarkEnd w:id="1429"/>
      <w:bookmarkEnd w:id="1430"/>
      <w:bookmarkEnd w:id="1431"/>
      <w:bookmarkEnd w:id="1432"/>
      <w:bookmarkEnd w:id="1433"/>
    </w:p>
    <w:p w14:paraId="0D739618" w14:textId="77777777" w:rsidR="00A1115A" w:rsidRPr="00A2470A" w:rsidRDefault="00A1115A" w:rsidP="00112DA3">
      <w:pPr>
        <w:rPr>
          <w:rFonts w:eastAsia="SimSun"/>
        </w:rPr>
      </w:pPr>
      <w:r w:rsidRPr="00A2470A">
        <w:rPr>
          <w:rFonts w:eastAsia="SimSun"/>
        </w:rPr>
        <w:t>T</w:t>
      </w:r>
      <w:r w:rsidRPr="00A2470A">
        <w:rPr>
          <w:rFonts w:eastAsia="SimSun" w:hint="eastAsia"/>
        </w:rPr>
        <w:t>here is no</w:t>
      </w:r>
      <w:r w:rsidRPr="00A2470A">
        <w:rPr>
          <w:rFonts w:eastAsia="SimSun" w:hint="eastAsia"/>
          <w:lang w:eastAsia="zh-CN"/>
        </w:rPr>
        <w:t xml:space="preserve"> </w:t>
      </w:r>
      <w:r w:rsidRPr="00A2470A">
        <w:rPr>
          <w:rFonts w:eastAsia="SimSun" w:hint="eastAsia"/>
        </w:rPr>
        <w:t xml:space="preserve">synchronization raster definition </w:t>
      </w:r>
      <w:r w:rsidRPr="00A2470A">
        <w:rPr>
          <w:rFonts w:eastAsia="SimSun" w:hint="eastAsia"/>
          <w:lang w:eastAsia="zh-CN"/>
        </w:rPr>
        <w:t xml:space="preserve">for NR V2X </w:t>
      </w:r>
      <w:r w:rsidRPr="00A2470A">
        <w:rPr>
          <w:rFonts w:eastAsia="SimSun"/>
        </w:rPr>
        <w:t>for both licensed bands and unlicensed bands</w:t>
      </w:r>
      <w:r w:rsidRPr="00A2470A">
        <w:rPr>
          <w:rFonts w:eastAsia="SimSun" w:hint="eastAsia"/>
        </w:rPr>
        <w:t>.</w:t>
      </w:r>
    </w:p>
    <w:p w14:paraId="06EC78ED" w14:textId="77777777" w:rsidR="00DB363C" w:rsidRPr="00A2470A" w:rsidRDefault="00DB363C" w:rsidP="00112DA3">
      <w:pPr>
        <w:pStyle w:val="Heading3"/>
        <w:keepNext w:val="0"/>
        <w:keepLines w:val="0"/>
      </w:pPr>
      <w:r w:rsidRPr="00A2470A">
        <w:t>5.4E.3A</w:t>
      </w:r>
      <w:r w:rsidRPr="00A2470A">
        <w:tab/>
        <w:t xml:space="preserve">Synchronization raster for </w:t>
      </w:r>
      <w:proofErr w:type="spellStart"/>
      <w:r w:rsidRPr="00A2470A">
        <w:t>Sidelink</w:t>
      </w:r>
      <w:proofErr w:type="spellEnd"/>
      <w:r w:rsidRPr="00A2470A">
        <w:t xml:space="preserve"> CA</w:t>
      </w:r>
    </w:p>
    <w:p w14:paraId="38E7D15F"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 CA operating bands.</w:t>
      </w:r>
    </w:p>
    <w:p w14:paraId="305808F9" w14:textId="77777777" w:rsidR="00DB363C" w:rsidRPr="00A2470A" w:rsidRDefault="00DB363C" w:rsidP="00112DA3">
      <w:pPr>
        <w:pStyle w:val="Heading3"/>
        <w:keepNext w:val="0"/>
        <w:keepLines w:val="0"/>
      </w:pPr>
      <w:r w:rsidRPr="00A2470A">
        <w:t>5.4E.3F</w:t>
      </w:r>
      <w:r w:rsidRPr="00A2470A">
        <w:tab/>
        <w:t xml:space="preserve">Synchronization raster for </w:t>
      </w:r>
      <w:proofErr w:type="spellStart"/>
      <w:r w:rsidRPr="00A2470A">
        <w:t>Sidelink</w:t>
      </w:r>
      <w:proofErr w:type="spellEnd"/>
      <w:r w:rsidRPr="00A2470A">
        <w:t xml:space="preserve"> Unlicensed</w:t>
      </w:r>
    </w:p>
    <w:p w14:paraId="3C5CFBAB"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SL-U operating bands n46, n96, n102.</w:t>
      </w:r>
    </w:p>
    <w:bookmarkEnd w:id="25"/>
    <w:bookmarkEnd w:id="1318"/>
    <w:bookmarkEnd w:id="1319"/>
    <w:bookmarkEnd w:id="1320"/>
    <w:bookmarkEnd w:id="1321"/>
    <w:bookmarkEnd w:id="1322"/>
    <w:bookmarkEnd w:id="1323"/>
    <w:bookmarkEnd w:id="1324"/>
    <w:bookmarkEnd w:id="1325"/>
    <w:p w14:paraId="67DFDF0B" w14:textId="70DC62AC" w:rsidR="00971D18" w:rsidRPr="00A2470A" w:rsidRDefault="00971D18" w:rsidP="00112DA3">
      <w:pPr>
        <w:pStyle w:val="Heading2"/>
        <w:keepNext w:val="0"/>
        <w:keepLines w:val="0"/>
      </w:pPr>
      <w:r w:rsidRPr="00A2470A">
        <w:t>5.4I</w:t>
      </w:r>
      <w:r w:rsidRPr="00A2470A">
        <w:tab/>
      </w:r>
      <w:r w:rsidR="00120954">
        <w:t xml:space="preserve">Channel arrangement for </w:t>
      </w:r>
      <w:bookmarkStart w:id="1434" w:name="_Hlk178863683"/>
      <w:r w:rsidR="00120954">
        <w:rPr>
          <w:rFonts w:eastAsia="SimSun" w:hint="eastAsia"/>
          <w:lang w:val="en-US" w:eastAsia="zh-CN"/>
        </w:rPr>
        <w:t>(e)</w:t>
      </w:r>
      <w:proofErr w:type="spellStart"/>
      <w:r w:rsidR="00120954">
        <w:t>RedCap</w:t>
      </w:r>
      <w:bookmarkEnd w:id="1434"/>
      <w:proofErr w:type="spellEnd"/>
    </w:p>
    <w:p w14:paraId="127C8B4E" w14:textId="6C564D52" w:rsidR="00971D18" w:rsidRPr="00A2470A" w:rsidRDefault="00971D18" w:rsidP="00112DA3">
      <w:pPr>
        <w:pStyle w:val="Heading3"/>
        <w:keepNext w:val="0"/>
        <w:keepLines w:val="0"/>
      </w:pPr>
      <w:r w:rsidRPr="00A2470A">
        <w:t>5.4I.1</w:t>
      </w:r>
      <w:r w:rsidRPr="00A2470A">
        <w:tab/>
      </w:r>
      <w:bookmarkStart w:id="1435" w:name="_Hlk178863660"/>
      <w:r w:rsidR="00120954">
        <w:rPr>
          <w:rFonts w:hint="eastAsia"/>
        </w:rPr>
        <w:t xml:space="preserve">Channel </w:t>
      </w:r>
      <w:r w:rsidR="00120954">
        <w:t>s</w:t>
      </w:r>
      <w:r w:rsidR="00120954">
        <w:rPr>
          <w:rFonts w:hint="eastAsia"/>
        </w:rPr>
        <w:t>pacing</w:t>
      </w:r>
      <w:r w:rsidR="00120954">
        <w:t xml:space="preserve"> for (e)</w:t>
      </w:r>
      <w:proofErr w:type="spellStart"/>
      <w:r w:rsidR="00120954">
        <w:t>RedCap</w:t>
      </w:r>
      <w:bookmarkEnd w:id="1435"/>
      <w:proofErr w:type="spellEnd"/>
    </w:p>
    <w:p w14:paraId="4EF8EECD" w14:textId="7AFE320A"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channel spacing requirements in clause 5.4.1 apply for each operating band.</w:t>
      </w:r>
    </w:p>
    <w:p w14:paraId="3EEE028B" w14:textId="468F637B" w:rsidR="00971D18" w:rsidRPr="00A2470A" w:rsidRDefault="00971D18" w:rsidP="008945E6">
      <w:pPr>
        <w:pStyle w:val="Heading3"/>
        <w:keepLines w:val="0"/>
      </w:pPr>
      <w:r w:rsidRPr="00A2470A">
        <w:t>5.4I.2</w:t>
      </w:r>
      <w:r w:rsidRPr="00A2470A">
        <w:tab/>
      </w:r>
      <w:bookmarkStart w:id="1436" w:name="_Hlk178863577"/>
      <w:r w:rsidR="00120954">
        <w:rPr>
          <w:rFonts w:hint="eastAsia"/>
        </w:rPr>
        <w:t xml:space="preserve">Channel </w:t>
      </w:r>
      <w:r w:rsidR="00120954">
        <w:t xml:space="preserve">raster for </w:t>
      </w:r>
      <w:r w:rsidR="00120954">
        <w:rPr>
          <w:rFonts w:eastAsia="SimSun" w:hint="eastAsia"/>
          <w:lang w:val="en-US" w:eastAsia="zh-CN"/>
        </w:rPr>
        <w:t>(e)</w:t>
      </w:r>
      <w:proofErr w:type="spellStart"/>
      <w:r w:rsidR="00120954">
        <w:t>RedCap</w:t>
      </w:r>
      <w:bookmarkEnd w:id="1436"/>
      <w:proofErr w:type="spellEnd"/>
    </w:p>
    <w:p w14:paraId="4BE460B1" w14:textId="77777777" w:rsidR="00971D18" w:rsidRPr="00A2470A" w:rsidRDefault="00971D18" w:rsidP="00112DA3">
      <w:pPr>
        <w:pStyle w:val="Heading4"/>
        <w:keepNext w:val="0"/>
        <w:keepLines w:val="0"/>
      </w:pPr>
      <w:r w:rsidRPr="00A2470A">
        <w:t>5.4I.2.1</w:t>
      </w:r>
      <w:r w:rsidRPr="00A2470A">
        <w:tab/>
        <w:t>NR-ARFCN and c</w:t>
      </w:r>
      <w:r w:rsidRPr="00A2470A">
        <w:rPr>
          <w:rFonts w:hint="eastAsia"/>
        </w:rPr>
        <w:t xml:space="preserve">hannel </w:t>
      </w:r>
      <w:r w:rsidRPr="00A2470A">
        <w:t>r</w:t>
      </w:r>
      <w:r w:rsidRPr="00A2470A">
        <w:rPr>
          <w:rFonts w:hint="eastAsia"/>
        </w:rPr>
        <w:t>aster</w:t>
      </w:r>
    </w:p>
    <w:p w14:paraId="135E4A1C" w14:textId="456D3247"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NR-ARFCN and channel raster requirements in clause 5.4.2.1 apply for each operating band</w:t>
      </w:r>
      <w:r>
        <w:rPr>
          <w:rFonts w:hint="eastAsia"/>
        </w:rPr>
        <w:t>.</w:t>
      </w:r>
    </w:p>
    <w:p w14:paraId="234DC58D" w14:textId="77777777" w:rsidR="00971D18" w:rsidRPr="00A2470A" w:rsidRDefault="00971D18" w:rsidP="00112DA3">
      <w:pPr>
        <w:pStyle w:val="Heading4"/>
        <w:keepNext w:val="0"/>
        <w:keepLines w:val="0"/>
      </w:pPr>
      <w:r w:rsidRPr="00A2470A">
        <w:t>5.4I.2.2</w:t>
      </w:r>
      <w:r w:rsidRPr="00A2470A">
        <w:tab/>
      </w:r>
      <w:r w:rsidRPr="00A2470A">
        <w:rPr>
          <w:rFonts w:hint="eastAsia"/>
        </w:rPr>
        <w:t>Channel raster to resource element mapping</w:t>
      </w:r>
    </w:p>
    <w:p w14:paraId="79A08098" w14:textId="54741ABF"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channel raster to resource element mapping requirements in clause 5.4.2.2 apply for each operating band.</w:t>
      </w:r>
    </w:p>
    <w:p w14:paraId="1D724746" w14:textId="77777777" w:rsidR="00971D18" w:rsidRPr="00A2470A" w:rsidRDefault="00971D18" w:rsidP="00112DA3">
      <w:pPr>
        <w:pStyle w:val="Heading4"/>
        <w:keepNext w:val="0"/>
        <w:keepLines w:val="0"/>
      </w:pPr>
      <w:r w:rsidRPr="00A2470A">
        <w:t>5.4I.2.3</w:t>
      </w:r>
      <w:r w:rsidRPr="00A2470A">
        <w:tab/>
      </w:r>
      <w:r w:rsidRPr="00A2470A">
        <w:rPr>
          <w:rFonts w:hint="eastAsia"/>
        </w:rPr>
        <w:t>Channel raster entries for each operating band</w:t>
      </w:r>
    </w:p>
    <w:p w14:paraId="051F95CE" w14:textId="77777777" w:rsidR="00120954" w:rsidRDefault="00120954" w:rsidP="00120954">
      <w:pPr>
        <w:rPr>
          <w:rFonts w:eastAsia="Yu Mincho"/>
        </w:rPr>
      </w:pPr>
      <w:r>
        <w:rPr>
          <w:rFonts w:eastAsia="Yu Mincho"/>
        </w:rPr>
        <w:t xml:space="preserve">For </w:t>
      </w:r>
      <w:r>
        <w:rPr>
          <w:rFonts w:eastAsia="SimSun" w:hint="eastAsia"/>
          <w:lang w:val="en-US" w:eastAsia="zh-CN"/>
        </w:rPr>
        <w:t>(e)</w:t>
      </w:r>
      <w:proofErr w:type="spellStart"/>
      <w:r>
        <w:rPr>
          <w:rFonts w:eastAsia="Yu Mincho"/>
        </w:rPr>
        <w:t>RedCap</w:t>
      </w:r>
      <w:proofErr w:type="spellEnd"/>
      <w:r>
        <w:rPr>
          <w:rFonts w:eastAsia="Yu Mincho"/>
        </w:rPr>
        <w:t xml:space="preserve"> UEs, the RF channel positions on the channel raster in each NR operating band are given through the applicable NR-ARFCN in Table 5.4.2.3</w:t>
      </w:r>
      <w:r>
        <w:rPr>
          <w:rFonts w:eastAsia="Yu Mincho"/>
        </w:rPr>
        <w:noBreakHyphen/>
        <w:t>1 and additional intermediary NR-ARFCN with a step size of &lt;2&gt; for operating bands that are included in Table 5.4.2.3-1 with a step size of &lt;20&gt;, using the channel raster to resource element mapping in clause 5.4I.2.2.</w:t>
      </w:r>
    </w:p>
    <w:p w14:paraId="5C5368C2" w14:textId="27C2AFB8" w:rsidR="00971D18" w:rsidRPr="00A2470A" w:rsidRDefault="00120954" w:rsidP="00120954">
      <w:r>
        <w:t xml:space="preserve">For NR operating bands included in Table 5.4.2.3-1 with a step size of &lt;20&gt;, the channel raster for </w:t>
      </w:r>
      <w:r>
        <w:rPr>
          <w:rFonts w:eastAsia="SimSun" w:hint="eastAsia"/>
          <w:lang w:val="en-US" w:eastAsia="zh-CN"/>
        </w:rPr>
        <w:t>(e)</w:t>
      </w:r>
      <w:proofErr w:type="spellStart"/>
      <w:r>
        <w:t>RedCap</w:t>
      </w:r>
      <w:proofErr w:type="spellEnd"/>
      <w:r>
        <w:t xml:space="preserve"> UEs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w:t>
      </w:r>
    </w:p>
    <w:p w14:paraId="06E6CA33" w14:textId="5D1E9200" w:rsidR="00971D18" w:rsidRPr="00A2470A" w:rsidRDefault="00971D18" w:rsidP="00112DA3">
      <w:pPr>
        <w:pStyle w:val="Heading3"/>
        <w:keepNext w:val="0"/>
        <w:keepLines w:val="0"/>
      </w:pPr>
      <w:r w:rsidRPr="00A2470A">
        <w:t>5.4I.3</w:t>
      </w:r>
      <w:r w:rsidRPr="00A2470A">
        <w:tab/>
      </w:r>
      <w:r w:rsidR="00120954">
        <w:t xml:space="preserve">Synchronization raster for </w:t>
      </w:r>
      <w:r w:rsidR="00120954">
        <w:rPr>
          <w:rFonts w:eastAsia="SimSun" w:hint="eastAsia"/>
          <w:lang w:val="en-US" w:eastAsia="zh-CN"/>
        </w:rPr>
        <w:t>(e)</w:t>
      </w:r>
      <w:proofErr w:type="spellStart"/>
      <w:r w:rsidR="00120954">
        <w:t>RedCap</w:t>
      </w:r>
      <w:proofErr w:type="spellEnd"/>
    </w:p>
    <w:p w14:paraId="79D7B58B" w14:textId="79C400A4" w:rsidR="00971D18" w:rsidRPr="00A2470A" w:rsidRDefault="00120954" w:rsidP="00112DA3">
      <w:pPr>
        <w:rPr>
          <w:rFonts w:eastAsia="Yu Mincho"/>
        </w:rPr>
      </w:pPr>
      <w:r>
        <w:rPr>
          <w:rFonts w:eastAsia="SimSun"/>
        </w:rPr>
        <w:t xml:space="preserve">For </w:t>
      </w:r>
      <w:r>
        <w:rPr>
          <w:rFonts w:eastAsia="SimSun" w:hint="eastAsia"/>
          <w:lang w:val="en-US" w:eastAsia="zh-CN"/>
        </w:rPr>
        <w:t>(e)</w:t>
      </w:r>
      <w:proofErr w:type="spellStart"/>
      <w:r>
        <w:rPr>
          <w:rFonts w:eastAsia="SimSun"/>
        </w:rPr>
        <w:t>RedCap</w:t>
      </w:r>
      <w:proofErr w:type="spellEnd"/>
      <w:r>
        <w:rPr>
          <w:rFonts w:eastAsia="SimSun"/>
        </w:rPr>
        <w:t xml:space="preserve"> UEs, the synchronization raster requirements in clause 5.4.3 apply for each operating band. </w:t>
      </w:r>
      <w:r>
        <w:t>The synchronization raster and the corresponding SS block do not cover all possible RF channel bandwidths and locations on the channel raster defined in sub-clause 5.4I.2.</w:t>
      </w:r>
    </w:p>
    <w:p w14:paraId="635C8463" w14:textId="3A1B1C2C" w:rsidR="00971D18" w:rsidRPr="00A2470A" w:rsidRDefault="00971D18" w:rsidP="00112DA3">
      <w:pPr>
        <w:pStyle w:val="Heading3"/>
        <w:keepNext w:val="0"/>
        <w:keepLines w:val="0"/>
      </w:pPr>
      <w:r w:rsidRPr="00A2470A">
        <w:t>5.4I.4</w:t>
      </w:r>
      <w:r w:rsidRPr="00A2470A">
        <w:tab/>
      </w:r>
      <w:bookmarkStart w:id="1437" w:name="_Hlk178863472"/>
      <w:r w:rsidR="00120954">
        <w:t xml:space="preserve">Tx-Rx frequency separation for </w:t>
      </w:r>
      <w:r w:rsidR="00120954">
        <w:rPr>
          <w:rFonts w:eastAsia="SimSun" w:hint="eastAsia"/>
          <w:lang w:val="en-US" w:eastAsia="zh-CN"/>
        </w:rPr>
        <w:t>(e)</w:t>
      </w:r>
      <w:proofErr w:type="spellStart"/>
      <w:r w:rsidR="00120954">
        <w:t>RedCap</w:t>
      </w:r>
      <w:bookmarkEnd w:id="1437"/>
      <w:proofErr w:type="spellEnd"/>
    </w:p>
    <w:p w14:paraId="6F4FC392" w14:textId="69FC9125"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Tx-Rx frequency separation requirements in clause 5.4.4 apply for each operating band.</w:t>
      </w:r>
    </w:p>
    <w:sectPr w:rsidR="00971D18" w:rsidRPr="00A2470A"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06FFC" w14:textId="77777777" w:rsidR="00416C6C" w:rsidRDefault="00416C6C">
      <w:r>
        <w:separator/>
      </w:r>
    </w:p>
  </w:endnote>
  <w:endnote w:type="continuationSeparator" w:id="0">
    <w:p w14:paraId="22F8933E" w14:textId="77777777" w:rsidR="00416C6C" w:rsidRDefault="00416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068E64DD" w:rsidR="00B0397D" w:rsidRPr="00325AF1" w:rsidRDefault="00B0397D" w:rsidP="00325AF1">
    <w:pPr>
      <w:jc w:val="center"/>
      <w:rPr>
        <w:rFonts w:ascii="Arial" w:hAnsi="Arial" w:cs="Arial"/>
        <w:b/>
        <w:bCs/>
        <w:i/>
        <w:iCs/>
        <w:sz w:val="18"/>
        <w:szCs w:val="18"/>
      </w:rPr>
    </w:pPr>
    <w:r w:rsidRPr="00325AF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46334" w14:textId="77777777" w:rsidR="00416C6C" w:rsidRDefault="00416C6C">
      <w:r>
        <w:separator/>
      </w:r>
    </w:p>
  </w:footnote>
  <w:footnote w:type="continuationSeparator" w:id="0">
    <w:p w14:paraId="21F39887" w14:textId="77777777" w:rsidR="00416C6C" w:rsidRDefault="00416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73DA84A2" w:rsidR="00B0397D" w:rsidRPr="00FF4809" w:rsidRDefault="00B0397D" w:rsidP="00FF4809">
    <w:pPr>
      <w:framePr w:wrap="auto" w:vAnchor="text" w:hAnchor="margin" w:xAlign="right" w:y="1"/>
      <w:spacing w:after="0"/>
      <w:rPr>
        <w:rFonts w:ascii="Arial" w:hAnsi="Arial"/>
        <w:b/>
        <w:noProof/>
        <w:sz w:val="18"/>
        <w:lang w:eastAsia="en-GB"/>
      </w:rPr>
    </w:pPr>
    <w:bookmarkStart w:id="723" w:name="_Hlk180417762"/>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A372FE">
      <w:rPr>
        <w:rFonts w:ascii="Arial" w:hAnsi="Arial"/>
        <w:b/>
        <w:noProof/>
        <w:sz w:val="18"/>
        <w:lang w:eastAsia="en-GB"/>
      </w:rPr>
      <w:t>9</w:t>
    </w:r>
    <w:r w:rsidRPr="00FF4809">
      <w:rPr>
        <w:rFonts w:ascii="Arial" w:hAnsi="Arial"/>
        <w:b/>
        <w:noProof/>
        <w:sz w:val="18"/>
        <w:lang w:eastAsia="en-GB"/>
      </w:rPr>
      <w:t>.</w:t>
    </w:r>
    <w:r w:rsidR="00D74F56">
      <w:rPr>
        <w:rFonts w:ascii="Arial" w:hAnsi="Arial" w:hint="eastAsia"/>
        <w:b/>
        <w:noProof/>
        <w:sz w:val="18"/>
        <w:lang w:eastAsia="ko-KR"/>
      </w:rPr>
      <w:t>4</w:t>
    </w:r>
    <w:r w:rsidRPr="00FF4809">
      <w:rPr>
        <w:rFonts w:ascii="Arial" w:hAnsi="Arial"/>
        <w:b/>
        <w:noProof/>
        <w:sz w:val="18"/>
        <w:lang w:eastAsia="en-GB"/>
      </w:rPr>
      <w:t>.0 (202</w:t>
    </w:r>
    <w:r w:rsidR="00EC6C2D">
      <w:rPr>
        <w:rFonts w:ascii="Arial" w:hAnsi="Arial"/>
        <w:b/>
        <w:noProof/>
        <w:sz w:val="18"/>
        <w:lang w:eastAsia="en-GB"/>
      </w:rPr>
      <w:t>5</w:t>
    </w:r>
    <w:r w:rsidRPr="00FF4809">
      <w:rPr>
        <w:rFonts w:ascii="Arial" w:hAnsi="Arial"/>
        <w:b/>
        <w:noProof/>
        <w:sz w:val="18"/>
        <w:lang w:eastAsia="en-GB"/>
      </w:rPr>
      <w:t>-</w:t>
    </w:r>
    <w:bookmarkEnd w:id="723"/>
    <w:r w:rsidR="00D74F56">
      <w:rPr>
        <w:rFonts w:ascii="Arial" w:hAnsi="Arial" w:hint="eastAsia"/>
        <w:b/>
        <w:noProof/>
        <w:sz w:val="18"/>
        <w:lang w:eastAsia="ko-KR"/>
      </w:rPr>
      <w:t>12</w:t>
    </w:r>
    <w:r w:rsidRPr="00FF4809">
      <w:rPr>
        <w:rFonts w:ascii="Arial" w:hAnsi="Arial"/>
        <w:b/>
        <w:noProof/>
        <w:sz w:val="18"/>
        <w:lang w:eastAsia="en-GB"/>
      </w:rPr>
      <w:t>)</w:t>
    </w:r>
  </w:p>
  <w:p w14:paraId="7287AB1E" w14:textId="3FE3DB0F"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A372FE">
      <w:rPr>
        <w:rFonts w:ascii="Arial" w:hAnsi="Arial"/>
        <w:b/>
        <w:noProof/>
        <w:sz w:val="18"/>
        <w:lang w:eastAsia="en-GB"/>
      </w:rPr>
      <w:t>9</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3058">
    <w15:presenceInfo w15:providerId="None" w15:userId="CR3058"/>
  </w15:person>
  <w15:person w15:author="CR3083">
    <w15:presenceInfo w15:providerId="None" w15:userId="CR3083"/>
  </w15:person>
  <w15:person w15:author="CR3135">
    <w15:presenceInfo w15:providerId="None" w15:userId="CR3135"/>
  </w15:person>
  <w15:person w15:author="CR3112">
    <w15:presenceInfo w15:providerId="None" w15:userId="CR3112"/>
  </w15:person>
  <w15:person w15:author="CR3126">
    <w15:presenceInfo w15:providerId="None" w15:userId="CR3126"/>
  </w15:person>
  <w15:person w15:author="CR3056">
    <w15:presenceInfo w15:providerId="None" w15:userId="CR3056"/>
  </w15:person>
  <w15:person w15:author="CR3105">
    <w15:presenceInfo w15:providerId="None" w15:userId="CR3105"/>
  </w15:person>
  <w15:person w15:author="CR3147">
    <w15:presenceInfo w15:providerId="None" w15:userId="CR3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5E5B"/>
    <w:rsid w:val="00036C43"/>
    <w:rsid w:val="00037561"/>
    <w:rsid w:val="00040095"/>
    <w:rsid w:val="00040BAD"/>
    <w:rsid w:val="00040D7A"/>
    <w:rsid w:val="00040F0A"/>
    <w:rsid w:val="00041A90"/>
    <w:rsid w:val="000420B5"/>
    <w:rsid w:val="00042CB4"/>
    <w:rsid w:val="00042F7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776CE"/>
    <w:rsid w:val="00080512"/>
    <w:rsid w:val="000808D0"/>
    <w:rsid w:val="00080E0A"/>
    <w:rsid w:val="0008433E"/>
    <w:rsid w:val="000844D2"/>
    <w:rsid w:val="0008469E"/>
    <w:rsid w:val="000858E2"/>
    <w:rsid w:val="00086595"/>
    <w:rsid w:val="00086A81"/>
    <w:rsid w:val="00086CAC"/>
    <w:rsid w:val="000871A9"/>
    <w:rsid w:val="0008727D"/>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574F"/>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69E8"/>
    <w:rsid w:val="00116A59"/>
    <w:rsid w:val="001170F4"/>
    <w:rsid w:val="00117E92"/>
    <w:rsid w:val="00120954"/>
    <w:rsid w:val="001214C6"/>
    <w:rsid w:val="0012286F"/>
    <w:rsid w:val="00122E19"/>
    <w:rsid w:val="00124844"/>
    <w:rsid w:val="00125E97"/>
    <w:rsid w:val="00126340"/>
    <w:rsid w:val="00126A64"/>
    <w:rsid w:val="00127C09"/>
    <w:rsid w:val="00130A24"/>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2E96"/>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62E5"/>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38B0"/>
    <w:rsid w:val="001E4FB3"/>
    <w:rsid w:val="001E6806"/>
    <w:rsid w:val="001F07F6"/>
    <w:rsid w:val="001F0AA2"/>
    <w:rsid w:val="001F0C1D"/>
    <w:rsid w:val="001F1132"/>
    <w:rsid w:val="001F168B"/>
    <w:rsid w:val="001F3595"/>
    <w:rsid w:val="001F3D61"/>
    <w:rsid w:val="001F41B1"/>
    <w:rsid w:val="001F4317"/>
    <w:rsid w:val="001F5022"/>
    <w:rsid w:val="001F5081"/>
    <w:rsid w:val="001F58B0"/>
    <w:rsid w:val="001F591D"/>
    <w:rsid w:val="001F66B8"/>
    <w:rsid w:val="001F68D4"/>
    <w:rsid w:val="0020037C"/>
    <w:rsid w:val="0020104C"/>
    <w:rsid w:val="00201883"/>
    <w:rsid w:val="00201D3B"/>
    <w:rsid w:val="00202299"/>
    <w:rsid w:val="0020278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6E70"/>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0BB3"/>
    <w:rsid w:val="002423BE"/>
    <w:rsid w:val="002424DB"/>
    <w:rsid w:val="0024282A"/>
    <w:rsid w:val="002437AD"/>
    <w:rsid w:val="00243970"/>
    <w:rsid w:val="00245960"/>
    <w:rsid w:val="0024698F"/>
    <w:rsid w:val="002469D1"/>
    <w:rsid w:val="00250F01"/>
    <w:rsid w:val="00250FDF"/>
    <w:rsid w:val="002516BE"/>
    <w:rsid w:val="002526C0"/>
    <w:rsid w:val="00252D12"/>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4A"/>
    <w:rsid w:val="00270B9F"/>
    <w:rsid w:val="00270C16"/>
    <w:rsid w:val="00271354"/>
    <w:rsid w:val="00271400"/>
    <w:rsid w:val="002727A5"/>
    <w:rsid w:val="002738D5"/>
    <w:rsid w:val="00274238"/>
    <w:rsid w:val="00275252"/>
    <w:rsid w:val="00277A3E"/>
    <w:rsid w:val="00283CD8"/>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7E45"/>
    <w:rsid w:val="002D05AC"/>
    <w:rsid w:val="002D10C2"/>
    <w:rsid w:val="002D2196"/>
    <w:rsid w:val="002D27AB"/>
    <w:rsid w:val="002D60E5"/>
    <w:rsid w:val="002D6BC6"/>
    <w:rsid w:val="002D74F3"/>
    <w:rsid w:val="002D7DAC"/>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65DF"/>
    <w:rsid w:val="00306F69"/>
    <w:rsid w:val="00307D83"/>
    <w:rsid w:val="00310808"/>
    <w:rsid w:val="003111CC"/>
    <w:rsid w:val="00311F41"/>
    <w:rsid w:val="00312074"/>
    <w:rsid w:val="0031343A"/>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7F2A"/>
    <w:rsid w:val="0033119F"/>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7265"/>
    <w:rsid w:val="003627DD"/>
    <w:rsid w:val="00363941"/>
    <w:rsid w:val="00364F73"/>
    <w:rsid w:val="003655E3"/>
    <w:rsid w:val="00365CDD"/>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912"/>
    <w:rsid w:val="00384FC7"/>
    <w:rsid w:val="003854AD"/>
    <w:rsid w:val="00385C25"/>
    <w:rsid w:val="003879D9"/>
    <w:rsid w:val="00390159"/>
    <w:rsid w:val="00391AB1"/>
    <w:rsid w:val="00393DF2"/>
    <w:rsid w:val="003951FC"/>
    <w:rsid w:val="00395945"/>
    <w:rsid w:val="003960DD"/>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386"/>
    <w:rsid w:val="003C17DF"/>
    <w:rsid w:val="003C2500"/>
    <w:rsid w:val="003C2622"/>
    <w:rsid w:val="003C2F4D"/>
    <w:rsid w:val="003C3971"/>
    <w:rsid w:val="003C3C87"/>
    <w:rsid w:val="003C5367"/>
    <w:rsid w:val="003C5FF9"/>
    <w:rsid w:val="003C6552"/>
    <w:rsid w:val="003C6BC5"/>
    <w:rsid w:val="003D0A86"/>
    <w:rsid w:val="003D0BE6"/>
    <w:rsid w:val="003D1EBF"/>
    <w:rsid w:val="003D2138"/>
    <w:rsid w:val="003D2424"/>
    <w:rsid w:val="003D2C35"/>
    <w:rsid w:val="003D30C9"/>
    <w:rsid w:val="003D3BB8"/>
    <w:rsid w:val="003D4390"/>
    <w:rsid w:val="003D4CC3"/>
    <w:rsid w:val="003D569C"/>
    <w:rsid w:val="003D6BED"/>
    <w:rsid w:val="003E098E"/>
    <w:rsid w:val="003E1D7C"/>
    <w:rsid w:val="003E2744"/>
    <w:rsid w:val="003E574E"/>
    <w:rsid w:val="003E5C01"/>
    <w:rsid w:val="003E5C7A"/>
    <w:rsid w:val="003E6881"/>
    <w:rsid w:val="003F0A7C"/>
    <w:rsid w:val="003F1C7A"/>
    <w:rsid w:val="003F2FF1"/>
    <w:rsid w:val="003F36F7"/>
    <w:rsid w:val="003F61D5"/>
    <w:rsid w:val="003F7E5C"/>
    <w:rsid w:val="00400B77"/>
    <w:rsid w:val="00400F78"/>
    <w:rsid w:val="00401F6A"/>
    <w:rsid w:val="0040324F"/>
    <w:rsid w:val="004036CA"/>
    <w:rsid w:val="004039F1"/>
    <w:rsid w:val="0040444E"/>
    <w:rsid w:val="0040721E"/>
    <w:rsid w:val="00407B4C"/>
    <w:rsid w:val="0041072B"/>
    <w:rsid w:val="004112B8"/>
    <w:rsid w:val="004116AC"/>
    <w:rsid w:val="00412D3B"/>
    <w:rsid w:val="0041495C"/>
    <w:rsid w:val="00416C6C"/>
    <w:rsid w:val="00416F94"/>
    <w:rsid w:val="00416F9C"/>
    <w:rsid w:val="00417A72"/>
    <w:rsid w:val="004210D1"/>
    <w:rsid w:val="004210EC"/>
    <w:rsid w:val="0042152D"/>
    <w:rsid w:val="004223DF"/>
    <w:rsid w:val="004225CD"/>
    <w:rsid w:val="004227F1"/>
    <w:rsid w:val="00423334"/>
    <w:rsid w:val="00423CB2"/>
    <w:rsid w:val="004247F1"/>
    <w:rsid w:val="00424C52"/>
    <w:rsid w:val="00427EA0"/>
    <w:rsid w:val="00430840"/>
    <w:rsid w:val="00430CE0"/>
    <w:rsid w:val="00431380"/>
    <w:rsid w:val="00431A0E"/>
    <w:rsid w:val="00431BB9"/>
    <w:rsid w:val="00431C92"/>
    <w:rsid w:val="00431FF3"/>
    <w:rsid w:val="004329D0"/>
    <w:rsid w:val="00432D3A"/>
    <w:rsid w:val="004345EC"/>
    <w:rsid w:val="00434933"/>
    <w:rsid w:val="00434B62"/>
    <w:rsid w:val="00435EBD"/>
    <w:rsid w:val="00435F02"/>
    <w:rsid w:val="00437C2E"/>
    <w:rsid w:val="004400E5"/>
    <w:rsid w:val="00440A80"/>
    <w:rsid w:val="00441B5E"/>
    <w:rsid w:val="00441DF5"/>
    <w:rsid w:val="00442006"/>
    <w:rsid w:val="0044347C"/>
    <w:rsid w:val="0044391B"/>
    <w:rsid w:val="004446C1"/>
    <w:rsid w:val="00444BC7"/>
    <w:rsid w:val="00445343"/>
    <w:rsid w:val="0044571F"/>
    <w:rsid w:val="0044727D"/>
    <w:rsid w:val="00447412"/>
    <w:rsid w:val="0044798D"/>
    <w:rsid w:val="00450256"/>
    <w:rsid w:val="0045234C"/>
    <w:rsid w:val="00453155"/>
    <w:rsid w:val="00453E78"/>
    <w:rsid w:val="004541C0"/>
    <w:rsid w:val="00455FCD"/>
    <w:rsid w:val="004565A0"/>
    <w:rsid w:val="0045732B"/>
    <w:rsid w:val="00457436"/>
    <w:rsid w:val="00457C6B"/>
    <w:rsid w:val="00457E04"/>
    <w:rsid w:val="00460A38"/>
    <w:rsid w:val="00460C12"/>
    <w:rsid w:val="00461E26"/>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3A6D"/>
    <w:rsid w:val="004854A4"/>
    <w:rsid w:val="004858F4"/>
    <w:rsid w:val="00490073"/>
    <w:rsid w:val="00490655"/>
    <w:rsid w:val="0049067A"/>
    <w:rsid w:val="00490AC7"/>
    <w:rsid w:val="004910A9"/>
    <w:rsid w:val="00491CDC"/>
    <w:rsid w:val="00492D15"/>
    <w:rsid w:val="00492F93"/>
    <w:rsid w:val="004935E7"/>
    <w:rsid w:val="0049455C"/>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0955"/>
    <w:rsid w:val="00531197"/>
    <w:rsid w:val="0053388B"/>
    <w:rsid w:val="00535773"/>
    <w:rsid w:val="0053687D"/>
    <w:rsid w:val="005370B3"/>
    <w:rsid w:val="0053739A"/>
    <w:rsid w:val="005378E9"/>
    <w:rsid w:val="00541131"/>
    <w:rsid w:val="00541EF8"/>
    <w:rsid w:val="00541F4A"/>
    <w:rsid w:val="005421B7"/>
    <w:rsid w:val="00543AAC"/>
    <w:rsid w:val="00543E6C"/>
    <w:rsid w:val="00543FE0"/>
    <w:rsid w:val="0054635B"/>
    <w:rsid w:val="00546C96"/>
    <w:rsid w:val="00550E9B"/>
    <w:rsid w:val="00552A7F"/>
    <w:rsid w:val="00554867"/>
    <w:rsid w:val="00555945"/>
    <w:rsid w:val="00557B3A"/>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85F"/>
    <w:rsid w:val="00590B9E"/>
    <w:rsid w:val="00592085"/>
    <w:rsid w:val="005942A1"/>
    <w:rsid w:val="00594474"/>
    <w:rsid w:val="00594D33"/>
    <w:rsid w:val="00595739"/>
    <w:rsid w:val="0059641D"/>
    <w:rsid w:val="00596E8C"/>
    <w:rsid w:val="00597346"/>
    <w:rsid w:val="00597B1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5BE5"/>
    <w:rsid w:val="006076A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397"/>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6C6B"/>
    <w:rsid w:val="00647114"/>
    <w:rsid w:val="00647C0D"/>
    <w:rsid w:val="00650A83"/>
    <w:rsid w:val="00651F63"/>
    <w:rsid w:val="006524B6"/>
    <w:rsid w:val="00653B6F"/>
    <w:rsid w:val="00654171"/>
    <w:rsid w:val="00654B82"/>
    <w:rsid w:val="006553B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5306"/>
    <w:rsid w:val="0068532D"/>
    <w:rsid w:val="0068567A"/>
    <w:rsid w:val="006859A6"/>
    <w:rsid w:val="00686CFE"/>
    <w:rsid w:val="00687ABB"/>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5D3C"/>
    <w:rsid w:val="006A64BF"/>
    <w:rsid w:val="006A7572"/>
    <w:rsid w:val="006B02A5"/>
    <w:rsid w:val="006B1033"/>
    <w:rsid w:val="006B1CB4"/>
    <w:rsid w:val="006B2AA3"/>
    <w:rsid w:val="006B2AE2"/>
    <w:rsid w:val="006B30D0"/>
    <w:rsid w:val="006B48D6"/>
    <w:rsid w:val="006B4A75"/>
    <w:rsid w:val="006B5714"/>
    <w:rsid w:val="006B5F25"/>
    <w:rsid w:val="006B6274"/>
    <w:rsid w:val="006B6423"/>
    <w:rsid w:val="006C2E61"/>
    <w:rsid w:val="006C38DF"/>
    <w:rsid w:val="006C3C72"/>
    <w:rsid w:val="006C3D95"/>
    <w:rsid w:val="006C4D8C"/>
    <w:rsid w:val="006C5260"/>
    <w:rsid w:val="006C5CB2"/>
    <w:rsid w:val="006C7CD6"/>
    <w:rsid w:val="006D07FC"/>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571C"/>
    <w:rsid w:val="006F780A"/>
    <w:rsid w:val="006F7ECC"/>
    <w:rsid w:val="007001F7"/>
    <w:rsid w:val="00700B3D"/>
    <w:rsid w:val="00701116"/>
    <w:rsid w:val="007037FF"/>
    <w:rsid w:val="007052C8"/>
    <w:rsid w:val="00705B29"/>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8DD"/>
    <w:rsid w:val="00734A5B"/>
    <w:rsid w:val="007351C5"/>
    <w:rsid w:val="007354D4"/>
    <w:rsid w:val="00736979"/>
    <w:rsid w:val="00740081"/>
    <w:rsid w:val="0074026F"/>
    <w:rsid w:val="00740587"/>
    <w:rsid w:val="00740DAB"/>
    <w:rsid w:val="0074178E"/>
    <w:rsid w:val="007429F6"/>
    <w:rsid w:val="00742FB7"/>
    <w:rsid w:val="00743879"/>
    <w:rsid w:val="00744E76"/>
    <w:rsid w:val="0074559A"/>
    <w:rsid w:val="0074794E"/>
    <w:rsid w:val="00751454"/>
    <w:rsid w:val="007528CC"/>
    <w:rsid w:val="0075326A"/>
    <w:rsid w:val="0075443C"/>
    <w:rsid w:val="007560BF"/>
    <w:rsid w:val="00757176"/>
    <w:rsid w:val="00761EE2"/>
    <w:rsid w:val="00763D3B"/>
    <w:rsid w:val="007656DB"/>
    <w:rsid w:val="00767A50"/>
    <w:rsid w:val="00771BB3"/>
    <w:rsid w:val="00771F82"/>
    <w:rsid w:val="007732E0"/>
    <w:rsid w:val="00773F04"/>
    <w:rsid w:val="0077467A"/>
    <w:rsid w:val="00774DA4"/>
    <w:rsid w:val="00774F74"/>
    <w:rsid w:val="00776709"/>
    <w:rsid w:val="0078165F"/>
    <w:rsid w:val="00781F0F"/>
    <w:rsid w:val="00782105"/>
    <w:rsid w:val="0078215A"/>
    <w:rsid w:val="00782CD8"/>
    <w:rsid w:val="00783144"/>
    <w:rsid w:val="0078392D"/>
    <w:rsid w:val="007874FD"/>
    <w:rsid w:val="007877FD"/>
    <w:rsid w:val="00792BAF"/>
    <w:rsid w:val="007930B8"/>
    <w:rsid w:val="00794957"/>
    <w:rsid w:val="00794A5C"/>
    <w:rsid w:val="007964E8"/>
    <w:rsid w:val="00796827"/>
    <w:rsid w:val="007A063D"/>
    <w:rsid w:val="007A0BFC"/>
    <w:rsid w:val="007A10C9"/>
    <w:rsid w:val="007A13ED"/>
    <w:rsid w:val="007A1601"/>
    <w:rsid w:val="007A256E"/>
    <w:rsid w:val="007A2B5C"/>
    <w:rsid w:val="007A2C60"/>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C7357"/>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4B5"/>
    <w:rsid w:val="00811987"/>
    <w:rsid w:val="0081252D"/>
    <w:rsid w:val="00812EEB"/>
    <w:rsid w:val="00813262"/>
    <w:rsid w:val="00813A56"/>
    <w:rsid w:val="00813F0F"/>
    <w:rsid w:val="008143EA"/>
    <w:rsid w:val="0081484D"/>
    <w:rsid w:val="00815C68"/>
    <w:rsid w:val="00815F3C"/>
    <w:rsid w:val="0081602F"/>
    <w:rsid w:val="0081681A"/>
    <w:rsid w:val="0081699E"/>
    <w:rsid w:val="00816E7D"/>
    <w:rsid w:val="0082184E"/>
    <w:rsid w:val="008224B1"/>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25BB"/>
    <w:rsid w:val="00853437"/>
    <w:rsid w:val="008537C0"/>
    <w:rsid w:val="00855461"/>
    <w:rsid w:val="0085587A"/>
    <w:rsid w:val="00856012"/>
    <w:rsid w:val="008560BD"/>
    <w:rsid w:val="00857929"/>
    <w:rsid w:val="00857BD4"/>
    <w:rsid w:val="0086078A"/>
    <w:rsid w:val="008624D2"/>
    <w:rsid w:val="0086369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3FFD"/>
    <w:rsid w:val="00884283"/>
    <w:rsid w:val="008847EF"/>
    <w:rsid w:val="00886290"/>
    <w:rsid w:val="00887070"/>
    <w:rsid w:val="00890C2A"/>
    <w:rsid w:val="00891E68"/>
    <w:rsid w:val="0089262F"/>
    <w:rsid w:val="00892AF6"/>
    <w:rsid w:val="0089314E"/>
    <w:rsid w:val="00893342"/>
    <w:rsid w:val="008945E6"/>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DB5"/>
    <w:rsid w:val="008A6E1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4142"/>
    <w:rsid w:val="008C4FC0"/>
    <w:rsid w:val="008C61DE"/>
    <w:rsid w:val="008C69A7"/>
    <w:rsid w:val="008D1496"/>
    <w:rsid w:val="008D1792"/>
    <w:rsid w:val="008D1E3C"/>
    <w:rsid w:val="008D2726"/>
    <w:rsid w:val="008D3611"/>
    <w:rsid w:val="008D3EF2"/>
    <w:rsid w:val="008D4497"/>
    <w:rsid w:val="008D4FC6"/>
    <w:rsid w:val="008D5119"/>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97A"/>
    <w:rsid w:val="00931CD7"/>
    <w:rsid w:val="00932A1C"/>
    <w:rsid w:val="00933E39"/>
    <w:rsid w:val="00934263"/>
    <w:rsid w:val="00934569"/>
    <w:rsid w:val="009352B9"/>
    <w:rsid w:val="00936320"/>
    <w:rsid w:val="00936F98"/>
    <w:rsid w:val="009373CC"/>
    <w:rsid w:val="009373D0"/>
    <w:rsid w:val="00940569"/>
    <w:rsid w:val="00941310"/>
    <w:rsid w:val="00942281"/>
    <w:rsid w:val="00942EC2"/>
    <w:rsid w:val="00943699"/>
    <w:rsid w:val="00943999"/>
    <w:rsid w:val="009439B7"/>
    <w:rsid w:val="009455A7"/>
    <w:rsid w:val="00946FCA"/>
    <w:rsid w:val="009470C4"/>
    <w:rsid w:val="00947C88"/>
    <w:rsid w:val="00947F0E"/>
    <w:rsid w:val="0095143A"/>
    <w:rsid w:val="009514B7"/>
    <w:rsid w:val="00951B4D"/>
    <w:rsid w:val="00951BC7"/>
    <w:rsid w:val="00952539"/>
    <w:rsid w:val="00953566"/>
    <w:rsid w:val="0095472D"/>
    <w:rsid w:val="0095558D"/>
    <w:rsid w:val="00956353"/>
    <w:rsid w:val="009618A3"/>
    <w:rsid w:val="009626A9"/>
    <w:rsid w:val="00964603"/>
    <w:rsid w:val="009660DE"/>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356D"/>
    <w:rsid w:val="009846DA"/>
    <w:rsid w:val="00985CA5"/>
    <w:rsid w:val="00987A6D"/>
    <w:rsid w:val="00987E18"/>
    <w:rsid w:val="00990E6C"/>
    <w:rsid w:val="00992690"/>
    <w:rsid w:val="00992CD8"/>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6EA4"/>
    <w:rsid w:val="009B705A"/>
    <w:rsid w:val="009B7989"/>
    <w:rsid w:val="009C0349"/>
    <w:rsid w:val="009C0581"/>
    <w:rsid w:val="009C0F04"/>
    <w:rsid w:val="009C176D"/>
    <w:rsid w:val="009C19A6"/>
    <w:rsid w:val="009C3355"/>
    <w:rsid w:val="009C3813"/>
    <w:rsid w:val="009C3B5C"/>
    <w:rsid w:val="009C410C"/>
    <w:rsid w:val="009C578A"/>
    <w:rsid w:val="009C5D3A"/>
    <w:rsid w:val="009C64E9"/>
    <w:rsid w:val="009C7A7B"/>
    <w:rsid w:val="009C7FC8"/>
    <w:rsid w:val="009D078E"/>
    <w:rsid w:val="009D17F6"/>
    <w:rsid w:val="009D1948"/>
    <w:rsid w:val="009D4D08"/>
    <w:rsid w:val="009D73DD"/>
    <w:rsid w:val="009E0116"/>
    <w:rsid w:val="009E1B15"/>
    <w:rsid w:val="009E2F5C"/>
    <w:rsid w:val="009E321F"/>
    <w:rsid w:val="009E3411"/>
    <w:rsid w:val="009E352E"/>
    <w:rsid w:val="009E4D7C"/>
    <w:rsid w:val="009E5CD8"/>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2E8B"/>
    <w:rsid w:val="00A042BD"/>
    <w:rsid w:val="00A0496C"/>
    <w:rsid w:val="00A049E7"/>
    <w:rsid w:val="00A078BA"/>
    <w:rsid w:val="00A07B24"/>
    <w:rsid w:val="00A1016B"/>
    <w:rsid w:val="00A10B1B"/>
    <w:rsid w:val="00A10F02"/>
    <w:rsid w:val="00A1115A"/>
    <w:rsid w:val="00A113FD"/>
    <w:rsid w:val="00A119CF"/>
    <w:rsid w:val="00A11A7F"/>
    <w:rsid w:val="00A11DAC"/>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6AFF"/>
    <w:rsid w:val="00A372FE"/>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5FE"/>
    <w:rsid w:val="00A57917"/>
    <w:rsid w:val="00A6484E"/>
    <w:rsid w:val="00A65A32"/>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149"/>
    <w:rsid w:val="00A808F3"/>
    <w:rsid w:val="00A820A4"/>
    <w:rsid w:val="00A82346"/>
    <w:rsid w:val="00A83501"/>
    <w:rsid w:val="00A84701"/>
    <w:rsid w:val="00A848AD"/>
    <w:rsid w:val="00A84DD3"/>
    <w:rsid w:val="00A857BF"/>
    <w:rsid w:val="00A85E8C"/>
    <w:rsid w:val="00A862AA"/>
    <w:rsid w:val="00A87237"/>
    <w:rsid w:val="00A873A3"/>
    <w:rsid w:val="00A9014E"/>
    <w:rsid w:val="00A90F2A"/>
    <w:rsid w:val="00A90F46"/>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EEC"/>
    <w:rsid w:val="00AA7FAB"/>
    <w:rsid w:val="00AB0B09"/>
    <w:rsid w:val="00AB206A"/>
    <w:rsid w:val="00AB2784"/>
    <w:rsid w:val="00AB3437"/>
    <w:rsid w:val="00AB3BE7"/>
    <w:rsid w:val="00AB547C"/>
    <w:rsid w:val="00AB5986"/>
    <w:rsid w:val="00AB5BD9"/>
    <w:rsid w:val="00AB6059"/>
    <w:rsid w:val="00AB6CCF"/>
    <w:rsid w:val="00AB708C"/>
    <w:rsid w:val="00AB7E43"/>
    <w:rsid w:val="00AC0B75"/>
    <w:rsid w:val="00AC0C13"/>
    <w:rsid w:val="00AC0C89"/>
    <w:rsid w:val="00AC1A0A"/>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87C"/>
    <w:rsid w:val="00AD3CAF"/>
    <w:rsid w:val="00AD3D2D"/>
    <w:rsid w:val="00AD5C3C"/>
    <w:rsid w:val="00AD5C85"/>
    <w:rsid w:val="00AD5F14"/>
    <w:rsid w:val="00AD6357"/>
    <w:rsid w:val="00AE0475"/>
    <w:rsid w:val="00AE160E"/>
    <w:rsid w:val="00AE2685"/>
    <w:rsid w:val="00AE29D0"/>
    <w:rsid w:val="00AE334C"/>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E94"/>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0DA"/>
    <w:rsid w:val="00B20102"/>
    <w:rsid w:val="00B23357"/>
    <w:rsid w:val="00B23CA0"/>
    <w:rsid w:val="00B24A25"/>
    <w:rsid w:val="00B24F92"/>
    <w:rsid w:val="00B25B29"/>
    <w:rsid w:val="00B3225C"/>
    <w:rsid w:val="00B322F7"/>
    <w:rsid w:val="00B33B71"/>
    <w:rsid w:val="00B34C07"/>
    <w:rsid w:val="00B40A1B"/>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003"/>
    <w:rsid w:val="00B734DC"/>
    <w:rsid w:val="00B74C3B"/>
    <w:rsid w:val="00B7500A"/>
    <w:rsid w:val="00B76B68"/>
    <w:rsid w:val="00B76EF5"/>
    <w:rsid w:val="00B77C7E"/>
    <w:rsid w:val="00B80D55"/>
    <w:rsid w:val="00B816E9"/>
    <w:rsid w:val="00B840A8"/>
    <w:rsid w:val="00B8416D"/>
    <w:rsid w:val="00B85CAE"/>
    <w:rsid w:val="00B865D9"/>
    <w:rsid w:val="00B878C4"/>
    <w:rsid w:val="00B913AA"/>
    <w:rsid w:val="00B93086"/>
    <w:rsid w:val="00B93B06"/>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2D6"/>
    <w:rsid w:val="00BB1B0F"/>
    <w:rsid w:val="00BB36DE"/>
    <w:rsid w:val="00BB42D8"/>
    <w:rsid w:val="00BB4751"/>
    <w:rsid w:val="00BB492F"/>
    <w:rsid w:val="00BB5480"/>
    <w:rsid w:val="00BB64DB"/>
    <w:rsid w:val="00BB7A5B"/>
    <w:rsid w:val="00BC0F7D"/>
    <w:rsid w:val="00BC1771"/>
    <w:rsid w:val="00BC1A93"/>
    <w:rsid w:val="00BC1DE4"/>
    <w:rsid w:val="00BC2886"/>
    <w:rsid w:val="00BC3AE1"/>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38E3"/>
    <w:rsid w:val="00BE57E1"/>
    <w:rsid w:val="00BE58FD"/>
    <w:rsid w:val="00BE5D54"/>
    <w:rsid w:val="00BE5E7D"/>
    <w:rsid w:val="00BE71BF"/>
    <w:rsid w:val="00BF128E"/>
    <w:rsid w:val="00BF1D07"/>
    <w:rsid w:val="00BF2C74"/>
    <w:rsid w:val="00BF2D9C"/>
    <w:rsid w:val="00BF3C24"/>
    <w:rsid w:val="00BF3FD9"/>
    <w:rsid w:val="00BF4257"/>
    <w:rsid w:val="00BF443E"/>
    <w:rsid w:val="00BF49E7"/>
    <w:rsid w:val="00C021E5"/>
    <w:rsid w:val="00C05642"/>
    <w:rsid w:val="00C05E3A"/>
    <w:rsid w:val="00C05F6F"/>
    <w:rsid w:val="00C0635C"/>
    <w:rsid w:val="00C06439"/>
    <w:rsid w:val="00C0684C"/>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29D0"/>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3AD9"/>
    <w:rsid w:val="00C63AF3"/>
    <w:rsid w:val="00C63BD7"/>
    <w:rsid w:val="00C6498F"/>
    <w:rsid w:val="00C65466"/>
    <w:rsid w:val="00C657C3"/>
    <w:rsid w:val="00C659BD"/>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21C"/>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45A5"/>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6DB"/>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361"/>
    <w:rsid w:val="00CF2583"/>
    <w:rsid w:val="00CF26A5"/>
    <w:rsid w:val="00CF387E"/>
    <w:rsid w:val="00CF6029"/>
    <w:rsid w:val="00D000D4"/>
    <w:rsid w:val="00D023C4"/>
    <w:rsid w:val="00D037A0"/>
    <w:rsid w:val="00D0416A"/>
    <w:rsid w:val="00D0724D"/>
    <w:rsid w:val="00D07480"/>
    <w:rsid w:val="00D11784"/>
    <w:rsid w:val="00D117DB"/>
    <w:rsid w:val="00D11B7E"/>
    <w:rsid w:val="00D14444"/>
    <w:rsid w:val="00D147D7"/>
    <w:rsid w:val="00D1587C"/>
    <w:rsid w:val="00D16CD1"/>
    <w:rsid w:val="00D16D1F"/>
    <w:rsid w:val="00D17828"/>
    <w:rsid w:val="00D178AC"/>
    <w:rsid w:val="00D178BD"/>
    <w:rsid w:val="00D17A29"/>
    <w:rsid w:val="00D17EE0"/>
    <w:rsid w:val="00D17F7B"/>
    <w:rsid w:val="00D2030D"/>
    <w:rsid w:val="00D204B1"/>
    <w:rsid w:val="00D20902"/>
    <w:rsid w:val="00D2382B"/>
    <w:rsid w:val="00D24C2D"/>
    <w:rsid w:val="00D2507F"/>
    <w:rsid w:val="00D25B94"/>
    <w:rsid w:val="00D2600C"/>
    <w:rsid w:val="00D26113"/>
    <w:rsid w:val="00D264C6"/>
    <w:rsid w:val="00D272C6"/>
    <w:rsid w:val="00D30048"/>
    <w:rsid w:val="00D30BF4"/>
    <w:rsid w:val="00D30F74"/>
    <w:rsid w:val="00D33A11"/>
    <w:rsid w:val="00D357C9"/>
    <w:rsid w:val="00D36171"/>
    <w:rsid w:val="00D36799"/>
    <w:rsid w:val="00D372E5"/>
    <w:rsid w:val="00D374D9"/>
    <w:rsid w:val="00D376E2"/>
    <w:rsid w:val="00D37AEB"/>
    <w:rsid w:val="00D40324"/>
    <w:rsid w:val="00D41309"/>
    <w:rsid w:val="00D414C0"/>
    <w:rsid w:val="00D42D87"/>
    <w:rsid w:val="00D4335C"/>
    <w:rsid w:val="00D43B1C"/>
    <w:rsid w:val="00D43CF4"/>
    <w:rsid w:val="00D44537"/>
    <w:rsid w:val="00D457AE"/>
    <w:rsid w:val="00D462BA"/>
    <w:rsid w:val="00D46C23"/>
    <w:rsid w:val="00D50B04"/>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6B81"/>
    <w:rsid w:val="00D670CB"/>
    <w:rsid w:val="00D67355"/>
    <w:rsid w:val="00D675A9"/>
    <w:rsid w:val="00D721C9"/>
    <w:rsid w:val="00D72D7B"/>
    <w:rsid w:val="00D738D6"/>
    <w:rsid w:val="00D73C8E"/>
    <w:rsid w:val="00D7408D"/>
    <w:rsid w:val="00D74A59"/>
    <w:rsid w:val="00D74F56"/>
    <w:rsid w:val="00D755EB"/>
    <w:rsid w:val="00D76048"/>
    <w:rsid w:val="00D77084"/>
    <w:rsid w:val="00D7717C"/>
    <w:rsid w:val="00D81725"/>
    <w:rsid w:val="00D820ED"/>
    <w:rsid w:val="00D830A4"/>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E1D2F"/>
    <w:rsid w:val="00DE2E7C"/>
    <w:rsid w:val="00DE47A6"/>
    <w:rsid w:val="00DE5031"/>
    <w:rsid w:val="00DE54A0"/>
    <w:rsid w:val="00DE5B07"/>
    <w:rsid w:val="00DE7B91"/>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0DA7"/>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376FE"/>
    <w:rsid w:val="00E403E1"/>
    <w:rsid w:val="00E4141F"/>
    <w:rsid w:val="00E4192E"/>
    <w:rsid w:val="00E42952"/>
    <w:rsid w:val="00E42D72"/>
    <w:rsid w:val="00E44582"/>
    <w:rsid w:val="00E45241"/>
    <w:rsid w:val="00E45EA5"/>
    <w:rsid w:val="00E4684D"/>
    <w:rsid w:val="00E51E1B"/>
    <w:rsid w:val="00E54110"/>
    <w:rsid w:val="00E547DD"/>
    <w:rsid w:val="00E565FA"/>
    <w:rsid w:val="00E5758B"/>
    <w:rsid w:val="00E61172"/>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5437"/>
    <w:rsid w:val="00E86DAA"/>
    <w:rsid w:val="00E871DD"/>
    <w:rsid w:val="00E8783B"/>
    <w:rsid w:val="00E87BE1"/>
    <w:rsid w:val="00E907AF"/>
    <w:rsid w:val="00E91963"/>
    <w:rsid w:val="00E930C3"/>
    <w:rsid w:val="00E93744"/>
    <w:rsid w:val="00E9388E"/>
    <w:rsid w:val="00E94349"/>
    <w:rsid w:val="00E95D8E"/>
    <w:rsid w:val="00E963EA"/>
    <w:rsid w:val="00E96B85"/>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B7723"/>
    <w:rsid w:val="00EC024F"/>
    <w:rsid w:val="00EC12BF"/>
    <w:rsid w:val="00EC13F2"/>
    <w:rsid w:val="00EC2089"/>
    <w:rsid w:val="00EC2ADB"/>
    <w:rsid w:val="00EC4A25"/>
    <w:rsid w:val="00EC6C2D"/>
    <w:rsid w:val="00ED1244"/>
    <w:rsid w:val="00ED1A73"/>
    <w:rsid w:val="00ED219B"/>
    <w:rsid w:val="00ED3EF9"/>
    <w:rsid w:val="00ED4E54"/>
    <w:rsid w:val="00ED553D"/>
    <w:rsid w:val="00EE0057"/>
    <w:rsid w:val="00EE0572"/>
    <w:rsid w:val="00EE0990"/>
    <w:rsid w:val="00EE1774"/>
    <w:rsid w:val="00EE1AB0"/>
    <w:rsid w:val="00EE26D6"/>
    <w:rsid w:val="00EE2F20"/>
    <w:rsid w:val="00EE44F0"/>
    <w:rsid w:val="00EE45A8"/>
    <w:rsid w:val="00EE4774"/>
    <w:rsid w:val="00EE50C1"/>
    <w:rsid w:val="00EE55CF"/>
    <w:rsid w:val="00EE57A2"/>
    <w:rsid w:val="00EE6544"/>
    <w:rsid w:val="00EE746E"/>
    <w:rsid w:val="00EF072A"/>
    <w:rsid w:val="00EF26B6"/>
    <w:rsid w:val="00EF3107"/>
    <w:rsid w:val="00EF3C9B"/>
    <w:rsid w:val="00EF46CF"/>
    <w:rsid w:val="00EF4ACD"/>
    <w:rsid w:val="00EF4CBB"/>
    <w:rsid w:val="00EF58A5"/>
    <w:rsid w:val="00EF6C01"/>
    <w:rsid w:val="00EF6C3F"/>
    <w:rsid w:val="00EF6ED1"/>
    <w:rsid w:val="00EF6FF9"/>
    <w:rsid w:val="00F01A5C"/>
    <w:rsid w:val="00F025A2"/>
    <w:rsid w:val="00F02E8B"/>
    <w:rsid w:val="00F03345"/>
    <w:rsid w:val="00F03A70"/>
    <w:rsid w:val="00F04712"/>
    <w:rsid w:val="00F052B4"/>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0F5B"/>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B7812"/>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398"/>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0A1C"/>
    <w:rsid w:val="00FE1EEE"/>
    <w:rsid w:val="00FE29F4"/>
    <w:rsid w:val="00FE437E"/>
    <w:rsid w:val="00FE4706"/>
    <w:rsid w:val="00FE4791"/>
    <w:rsid w:val="00FE5EED"/>
    <w:rsid w:val="00FF0033"/>
    <w:rsid w:val="00FF0AC0"/>
    <w:rsid w:val="00FF11E3"/>
    <w:rsid w:val="00FF123C"/>
    <w:rsid w:val="00FF2D4C"/>
    <w:rsid w:val="00FF3DF1"/>
    <w:rsid w:val="00FF4809"/>
    <w:rsid w:val="00FF5DC5"/>
    <w:rsid w:val="00FF6B14"/>
    <w:rsid w:val="00FF702D"/>
    <w:rsid w:val="00FF7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2470A"/>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A247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qFormat/>
    <w:rsid w:val="00A2470A"/>
    <w:rPr>
      <w:b/>
    </w:rPr>
  </w:style>
  <w:style w:type="paragraph" w:customStyle="1" w:styleId="TAC">
    <w:name w:val="TAC"/>
    <w:basedOn w:val="TAL"/>
    <w:link w:val="TACChar"/>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qFormat/>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link w:val="H6Char"/>
    <w:qFormat/>
    <w:rsid w:val="00A2470A"/>
    <w:pPr>
      <w:ind w:left="1985" w:hanging="1985"/>
      <w:outlineLvl w:val="9"/>
    </w:pPr>
    <w:rPr>
      <w:sz w:val="20"/>
    </w:rPr>
  </w:style>
  <w:style w:type="character" w:customStyle="1" w:styleId="H6Char">
    <w:name w:val="H6 Char"/>
    <w:link w:val="H6"/>
    <w:qFormat/>
    <w:rsid w:val="00F052B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4399</TotalTime>
  <Pages>1</Pages>
  <Words>23035</Words>
  <Characters>131305</Characters>
  <Application>Microsoft Office Word</Application>
  <DocSecurity>0</DocSecurity>
  <Lines>1094</Lines>
  <Paragraphs>308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CR3147</cp:lastModifiedBy>
  <cp:revision>1704</cp:revision>
  <cp:lastPrinted>2019-02-25T14:05:00Z</cp:lastPrinted>
  <dcterms:created xsi:type="dcterms:W3CDTF">2021-12-22T15:46:00Z</dcterms:created>
  <dcterms:modified xsi:type="dcterms:W3CDTF">2025-12-22T08:20:00Z</dcterms:modified>
</cp:coreProperties>
</file>