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6AC60040"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 xml:space="preserve">TDD </w:t>
      </w:r>
      <w:r w:rsidR="00F03A98">
        <w:rPr>
          <w:snapToGrid w:val="0"/>
        </w:rPr>
        <w:t>configuration</w:t>
      </w:r>
      <w:r w:rsidR="00F03A98">
        <w:rPr>
          <w:rFonts w:hint="eastAsia"/>
          <w:snapToGrid w:val="0"/>
          <w:lang w:eastAsia="zh-CN"/>
        </w:rPr>
        <w:t xml:space="preserve"> </w:t>
      </w:r>
      <w:r w:rsidR="00F03A98">
        <w:rPr>
          <w:snapToGrid w:val="0"/>
        </w:rPr>
        <w:t xml:space="preserve">specified in </w:t>
      </w:r>
      <w:r w:rsidR="00F03A98">
        <w:rPr>
          <w:rFonts w:hint="eastAsia"/>
          <w:snapToGrid w:val="0"/>
          <w:lang w:eastAsia="zh-CN"/>
        </w:rPr>
        <w:t>T</w:t>
      </w:r>
      <w:r w:rsidR="00F03A98">
        <w:rPr>
          <w:snapToGrid w:val="0"/>
        </w:rPr>
        <w:t>able A.2.1-</w:t>
      </w:r>
      <w:r w:rsidR="00F03A98">
        <w:rPr>
          <w:rFonts w:hint="eastAsia"/>
          <w:snapToGrid w:val="0"/>
          <w:lang w:eastAsia="zh-CN"/>
        </w:rPr>
        <w:t xml:space="preserve">2, </w:t>
      </w:r>
      <w:r w:rsidR="00F03A98" w:rsidRPr="00B5327A">
        <w:rPr>
          <w:snapToGrid w:val="0"/>
          <w:lang w:eastAsia="zh-CN"/>
        </w:rPr>
        <w:t xml:space="preserve">with the TDD pattern defined in Table </w:t>
      </w:r>
      <w:r w:rsidR="00F03A98" w:rsidRPr="00B5327A">
        <w:rPr>
          <w:snapToGrid w:val="0"/>
        </w:rPr>
        <w:t>A.2.1-</w:t>
      </w:r>
      <w:r w:rsidR="00F03A98" w:rsidRPr="00B5327A">
        <w:rPr>
          <w:snapToGrid w:val="0"/>
          <w:lang w:eastAsia="zh-CN"/>
        </w:rPr>
        <w:t>3,</w:t>
      </w:r>
      <w:r w:rsidR="00F03A98">
        <w:rPr>
          <w:rFonts w:hint="eastAsia"/>
          <w:snapToGrid w:val="0"/>
          <w:lang w:eastAsia="zh-CN"/>
        </w:rPr>
        <w:t xml:space="preserve"> is used for the phase </w:t>
      </w:r>
      <w:r w:rsidR="00F03A98">
        <w:rPr>
          <w:snapToGrid w:val="0"/>
          <w:lang w:eastAsia="zh-CN"/>
        </w:rPr>
        <w:t>continuity</w:t>
      </w:r>
      <w:r w:rsidR="00F03A98">
        <w:rPr>
          <w:rFonts w:hint="eastAsia"/>
          <w:snapToGrid w:val="0"/>
          <w:lang w:eastAsia="zh-CN"/>
        </w:rPr>
        <w:t xml:space="preserve"> tests for DMRS bundling with 15 kHz SCS</w:t>
      </w:r>
      <w:r w:rsidR="00F03A98">
        <w:rPr>
          <w:snapToGrid w:val="0"/>
        </w:rPr>
        <w:t xml:space="preserve">. The active uplink slots configuration specified in </w:t>
      </w:r>
      <w:r w:rsidR="00F03A98" w:rsidRPr="00B5327A">
        <w:rPr>
          <w:snapToGrid w:val="0"/>
          <w:lang w:eastAsia="zh-CN"/>
        </w:rPr>
        <w:t xml:space="preserve">Table </w:t>
      </w:r>
      <w:r w:rsidR="00F03A98" w:rsidRPr="00B5327A">
        <w:rPr>
          <w:snapToGrid w:val="0"/>
        </w:rPr>
        <w:t>A.2.1-</w:t>
      </w:r>
      <w:r w:rsidR="00F03A98">
        <w:rPr>
          <w:snapToGrid w:val="0"/>
          <w:lang w:eastAsia="zh-CN"/>
        </w:rPr>
        <w:t>4 and the</w:t>
      </w:r>
      <w:r w:rsidR="00F03A98">
        <w:rPr>
          <w:snapToGrid w:val="0"/>
        </w:rPr>
        <w:t xml:space="preserve"> additional TDD pattern in</w:t>
      </w:r>
      <w:r w:rsidR="00F03A98" w:rsidRPr="00B5327A">
        <w:rPr>
          <w:snapToGrid w:val="0"/>
          <w:lang w:eastAsia="zh-CN"/>
        </w:rPr>
        <w:t xml:space="preserve"> Table </w:t>
      </w:r>
      <w:r w:rsidR="00F03A98" w:rsidRPr="00B5327A">
        <w:rPr>
          <w:snapToGrid w:val="0"/>
        </w:rPr>
        <w:t>A.2.1-</w:t>
      </w:r>
      <w:r w:rsidR="00F03A98">
        <w:rPr>
          <w:snapToGrid w:val="0"/>
          <w:lang w:eastAsia="zh-CN"/>
        </w:rPr>
        <w:t>5 are used for shorter transient period capability EVM tests at 15 kHz SCS.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2BE333F7" w14:textId="77777777" w:rsidR="00F03A98" w:rsidRDefault="00F03A98" w:rsidP="00F03A98"/>
    <w:p w14:paraId="464D5C7A" w14:textId="77777777" w:rsidR="00F03A98" w:rsidRDefault="00F03A98" w:rsidP="00F03A98">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F03A98" w14:paraId="04666C8F"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E194AE" w14:textId="77777777" w:rsidR="00F03A98" w:rsidRDefault="00F03A98" w:rsidP="00077613">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0911A152" w14:textId="77777777" w:rsidR="00F03A98" w:rsidRDefault="00F03A98" w:rsidP="007E3E38">
            <w:pPr>
              <w:pStyle w:val="TAH"/>
              <w:rPr>
                <w:lang w:val="en-US"/>
              </w:rPr>
            </w:pPr>
            <w:r>
              <w:rPr>
                <w:lang w:val="en-US"/>
              </w:rPr>
              <w:t>Active Uplink slots</w:t>
            </w:r>
          </w:p>
        </w:tc>
      </w:tr>
      <w:tr w:rsidR="00F03A98" w14:paraId="163169D3"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5F4C0A" w14:textId="77777777" w:rsidR="00F03A98" w:rsidRDefault="00F03A98" w:rsidP="00077613">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2AF50E46" w14:textId="77777777" w:rsidR="00F03A98" w:rsidRDefault="00F03A98" w:rsidP="007E3E38">
            <w:pPr>
              <w:pStyle w:val="TAC"/>
              <w:rPr>
                <w:lang w:val="en-US"/>
              </w:rPr>
            </w:pPr>
            <w:r>
              <w:rPr>
                <w:lang w:val="en-US"/>
              </w:rPr>
              <w:t>3,4</w:t>
            </w:r>
          </w:p>
        </w:tc>
      </w:tr>
    </w:tbl>
    <w:p w14:paraId="00B587B1" w14:textId="77777777" w:rsidR="00F03A98" w:rsidRPr="0077527E" w:rsidRDefault="00F03A98" w:rsidP="00077613">
      <w:pPr>
        <w:rPr>
          <w:lang w:eastAsia="zh-CN"/>
        </w:rPr>
      </w:pPr>
    </w:p>
    <w:p w14:paraId="16AADCA0" w14:textId="77777777" w:rsidR="00F03A98" w:rsidRPr="0077527E" w:rsidRDefault="00F03A98" w:rsidP="00F03A98">
      <w:pPr>
        <w:pStyle w:val="TH"/>
        <w:rPr>
          <w:lang w:eastAsia="zh-CN"/>
        </w:rPr>
      </w:pPr>
      <w:r>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F03A98" w:rsidRPr="00A1115A" w14:paraId="0AA28627" w14:textId="77777777" w:rsidTr="007E3E38">
        <w:trPr>
          <w:trHeight w:val="410"/>
          <w:jc w:val="center"/>
        </w:trPr>
        <w:tc>
          <w:tcPr>
            <w:tcW w:w="3600" w:type="dxa"/>
            <w:gridSpan w:val="2"/>
            <w:tcBorders>
              <w:bottom w:val="nil"/>
            </w:tcBorders>
            <w:shd w:val="clear" w:color="auto" w:fill="auto"/>
            <w:vAlign w:val="center"/>
          </w:tcPr>
          <w:p w14:paraId="33DE9F85" w14:textId="77777777" w:rsidR="00F03A98" w:rsidRPr="00A1115A" w:rsidRDefault="00F03A98" w:rsidP="007E3E38">
            <w:pPr>
              <w:pStyle w:val="TAH"/>
            </w:pPr>
            <w:r w:rsidRPr="00A1115A">
              <w:t>Parameter</w:t>
            </w:r>
          </w:p>
        </w:tc>
        <w:tc>
          <w:tcPr>
            <w:tcW w:w="1899" w:type="dxa"/>
            <w:shd w:val="clear" w:color="auto" w:fill="auto"/>
          </w:tcPr>
          <w:p w14:paraId="7E9A9066" w14:textId="77777777" w:rsidR="00F03A98" w:rsidRPr="00A1115A" w:rsidRDefault="00F03A98" w:rsidP="007E3E38">
            <w:pPr>
              <w:pStyle w:val="TAH"/>
            </w:pPr>
            <w:r w:rsidRPr="00A1115A">
              <w:t>Value</w:t>
            </w:r>
          </w:p>
        </w:tc>
      </w:tr>
      <w:tr w:rsidR="00F03A98" w:rsidRPr="00A1115A" w14:paraId="3377E62F" w14:textId="77777777" w:rsidTr="007E3E38">
        <w:trPr>
          <w:jc w:val="center"/>
        </w:trPr>
        <w:tc>
          <w:tcPr>
            <w:tcW w:w="3600" w:type="dxa"/>
            <w:gridSpan w:val="2"/>
            <w:tcBorders>
              <w:top w:val="nil"/>
            </w:tcBorders>
            <w:shd w:val="clear" w:color="auto" w:fill="auto"/>
          </w:tcPr>
          <w:p w14:paraId="18014BA1" w14:textId="77777777" w:rsidR="00F03A98" w:rsidRPr="00A1115A" w:rsidRDefault="00F03A98" w:rsidP="007E3E38">
            <w:pPr>
              <w:pStyle w:val="TAH"/>
            </w:pPr>
          </w:p>
        </w:tc>
        <w:tc>
          <w:tcPr>
            <w:tcW w:w="1899" w:type="dxa"/>
            <w:shd w:val="clear" w:color="auto" w:fill="auto"/>
          </w:tcPr>
          <w:p w14:paraId="04BF2194" w14:textId="77777777" w:rsidR="00F03A98" w:rsidRPr="00A1115A" w:rsidRDefault="00F03A98" w:rsidP="007E3E38">
            <w:pPr>
              <w:pStyle w:val="TAH"/>
            </w:pPr>
            <w:r w:rsidRPr="00A1115A">
              <w:t xml:space="preserve">SCS </w:t>
            </w:r>
            <w:r>
              <w:t>15</w:t>
            </w:r>
            <w:r w:rsidRPr="00A1115A">
              <w:t xml:space="preserve"> kHz (µ</w:t>
            </w:r>
            <w:r>
              <w:t>0</w:t>
            </w:r>
            <w:r w:rsidRPr="00A1115A">
              <w:t>)</w:t>
            </w:r>
          </w:p>
        </w:tc>
      </w:tr>
      <w:tr w:rsidR="00F03A98" w:rsidRPr="00A1115A" w14:paraId="6FD8384D" w14:textId="77777777" w:rsidTr="007E3E38">
        <w:trPr>
          <w:jc w:val="center"/>
        </w:trPr>
        <w:tc>
          <w:tcPr>
            <w:tcW w:w="3600" w:type="dxa"/>
            <w:gridSpan w:val="2"/>
          </w:tcPr>
          <w:p w14:paraId="19C6747D" w14:textId="77777777" w:rsidR="00F03A98" w:rsidRPr="00A1115A" w:rsidRDefault="00F03A98" w:rsidP="007E3E38">
            <w:pPr>
              <w:pStyle w:val="TAL"/>
              <w:rPr>
                <w:i/>
              </w:rPr>
            </w:pPr>
            <w:r w:rsidRPr="00A1115A">
              <w:t>TDD Slot Configuration pattern (Note 1)</w:t>
            </w:r>
          </w:p>
        </w:tc>
        <w:tc>
          <w:tcPr>
            <w:tcW w:w="1899" w:type="dxa"/>
            <w:shd w:val="clear" w:color="auto" w:fill="auto"/>
          </w:tcPr>
          <w:p w14:paraId="6D6FA9F6" w14:textId="77777777" w:rsidR="00F03A98" w:rsidRPr="00A1115A" w:rsidRDefault="00F03A98" w:rsidP="007E3E38">
            <w:pPr>
              <w:pStyle w:val="TAL"/>
            </w:pPr>
            <w:r>
              <w:t>2</w:t>
            </w:r>
            <w:r w:rsidRPr="00A1115A">
              <w:t>DS2U</w:t>
            </w:r>
          </w:p>
        </w:tc>
      </w:tr>
      <w:tr w:rsidR="00F03A98" w:rsidRPr="00A1115A" w14:paraId="48776053" w14:textId="77777777" w:rsidTr="007E3E38">
        <w:trPr>
          <w:jc w:val="center"/>
        </w:trPr>
        <w:tc>
          <w:tcPr>
            <w:tcW w:w="3600" w:type="dxa"/>
            <w:gridSpan w:val="2"/>
          </w:tcPr>
          <w:p w14:paraId="54F4DE94" w14:textId="77777777" w:rsidR="00F03A98" w:rsidRPr="00A1115A" w:rsidRDefault="00F03A98" w:rsidP="007E3E38">
            <w:pPr>
              <w:pStyle w:val="TAL"/>
              <w:rPr>
                <w:i/>
              </w:rPr>
            </w:pPr>
            <w:r w:rsidRPr="00A1115A">
              <w:t>Special Slot Configuration (Note 2)</w:t>
            </w:r>
          </w:p>
        </w:tc>
        <w:tc>
          <w:tcPr>
            <w:tcW w:w="1899" w:type="dxa"/>
            <w:shd w:val="clear" w:color="auto" w:fill="auto"/>
          </w:tcPr>
          <w:p w14:paraId="510BB04D" w14:textId="77777777" w:rsidR="00F03A98" w:rsidRPr="00A1115A" w:rsidRDefault="00F03A98" w:rsidP="007E3E38">
            <w:pPr>
              <w:pStyle w:val="TAL"/>
            </w:pPr>
            <w:r>
              <w:t>10</w:t>
            </w:r>
            <w:r w:rsidRPr="00A1115A">
              <w:t>D+</w:t>
            </w:r>
            <w:r>
              <w:t>2</w:t>
            </w:r>
            <w:r w:rsidRPr="00A1115A">
              <w:t>G+</w:t>
            </w:r>
            <w:r>
              <w:t>2</w:t>
            </w:r>
            <w:r w:rsidRPr="00A1115A">
              <w:t>U</w:t>
            </w:r>
          </w:p>
        </w:tc>
      </w:tr>
      <w:tr w:rsidR="00F03A98" w:rsidRPr="00A1115A" w14:paraId="7534B086" w14:textId="77777777" w:rsidTr="007E3E38">
        <w:trPr>
          <w:jc w:val="center"/>
        </w:trPr>
        <w:tc>
          <w:tcPr>
            <w:tcW w:w="3600" w:type="dxa"/>
            <w:gridSpan w:val="2"/>
          </w:tcPr>
          <w:p w14:paraId="26B72EA4" w14:textId="77777777" w:rsidR="00F03A98" w:rsidRPr="00A1115A" w:rsidRDefault="00F03A98" w:rsidP="007E3E38">
            <w:pPr>
              <w:pStyle w:val="TAL"/>
              <w:rPr>
                <w:i/>
              </w:rPr>
            </w:pPr>
            <w:r w:rsidRPr="00A1115A">
              <w:t>referenceSubcarrierSpacing</w:t>
            </w:r>
          </w:p>
        </w:tc>
        <w:tc>
          <w:tcPr>
            <w:tcW w:w="1899" w:type="dxa"/>
            <w:shd w:val="clear" w:color="auto" w:fill="auto"/>
          </w:tcPr>
          <w:p w14:paraId="5C84FEED" w14:textId="77777777" w:rsidR="00F03A98" w:rsidRPr="00A1115A" w:rsidRDefault="00F03A98" w:rsidP="007E3E38">
            <w:pPr>
              <w:pStyle w:val="TAL"/>
            </w:pPr>
            <w:r w:rsidRPr="00B5327A">
              <w:t>15</w:t>
            </w:r>
            <w:r w:rsidRPr="00A1115A">
              <w:t xml:space="preserve"> kHz</w:t>
            </w:r>
          </w:p>
        </w:tc>
      </w:tr>
      <w:tr w:rsidR="00F03A98" w:rsidRPr="00A1115A" w14:paraId="2A5DEAE9" w14:textId="77777777" w:rsidTr="007E3E38">
        <w:trPr>
          <w:jc w:val="center"/>
        </w:trPr>
        <w:tc>
          <w:tcPr>
            <w:tcW w:w="1413" w:type="dxa"/>
            <w:tcBorders>
              <w:bottom w:val="nil"/>
            </w:tcBorders>
            <w:shd w:val="clear" w:color="auto" w:fill="auto"/>
          </w:tcPr>
          <w:p w14:paraId="0164EA23" w14:textId="77777777" w:rsidR="00F03A98" w:rsidRPr="00A1115A" w:rsidRDefault="00F03A98" w:rsidP="007E3E38">
            <w:pPr>
              <w:pStyle w:val="TAL"/>
              <w:rPr>
                <w:i/>
              </w:rPr>
            </w:pPr>
            <w:r w:rsidRPr="00A1115A">
              <w:t>UL-DL configuration</w:t>
            </w:r>
          </w:p>
        </w:tc>
        <w:tc>
          <w:tcPr>
            <w:tcW w:w="2187" w:type="dxa"/>
            <w:shd w:val="clear" w:color="auto" w:fill="auto"/>
          </w:tcPr>
          <w:p w14:paraId="1776F218" w14:textId="77777777" w:rsidR="00F03A98" w:rsidRPr="00A1115A" w:rsidRDefault="00F03A98" w:rsidP="007E3E38">
            <w:pPr>
              <w:pStyle w:val="TAL"/>
            </w:pPr>
            <w:r w:rsidRPr="00A1115A">
              <w:rPr>
                <w:i/>
              </w:rPr>
              <w:t>dl-UL-TransmissionPeriodicity</w:t>
            </w:r>
          </w:p>
        </w:tc>
        <w:tc>
          <w:tcPr>
            <w:tcW w:w="1899" w:type="dxa"/>
            <w:shd w:val="clear" w:color="auto" w:fill="auto"/>
          </w:tcPr>
          <w:p w14:paraId="49325118" w14:textId="77777777" w:rsidR="00F03A98" w:rsidRPr="00A1115A" w:rsidRDefault="00F03A98" w:rsidP="007E3E38">
            <w:pPr>
              <w:pStyle w:val="TAL"/>
            </w:pPr>
            <w:r>
              <w:t>5</w:t>
            </w:r>
            <w:r w:rsidRPr="00A1115A">
              <w:t xml:space="preserve"> ms</w:t>
            </w:r>
          </w:p>
        </w:tc>
      </w:tr>
      <w:tr w:rsidR="00F03A98" w:rsidRPr="00A1115A" w14:paraId="4B22D7D2" w14:textId="77777777" w:rsidTr="007E3E38">
        <w:trPr>
          <w:jc w:val="center"/>
        </w:trPr>
        <w:tc>
          <w:tcPr>
            <w:tcW w:w="1413" w:type="dxa"/>
            <w:tcBorders>
              <w:top w:val="nil"/>
              <w:bottom w:val="nil"/>
            </w:tcBorders>
            <w:shd w:val="clear" w:color="auto" w:fill="auto"/>
          </w:tcPr>
          <w:p w14:paraId="7009BF10" w14:textId="77777777" w:rsidR="00F03A98" w:rsidRPr="00A1115A" w:rsidRDefault="00F03A98" w:rsidP="007E3E38">
            <w:pPr>
              <w:pStyle w:val="TAL"/>
              <w:rPr>
                <w:i/>
              </w:rPr>
            </w:pPr>
          </w:p>
        </w:tc>
        <w:tc>
          <w:tcPr>
            <w:tcW w:w="2187" w:type="dxa"/>
            <w:shd w:val="clear" w:color="auto" w:fill="auto"/>
          </w:tcPr>
          <w:p w14:paraId="40F3C186" w14:textId="77777777" w:rsidR="00F03A98" w:rsidRPr="00A1115A" w:rsidRDefault="00F03A98" w:rsidP="007E3E38">
            <w:pPr>
              <w:pStyle w:val="TAL"/>
            </w:pPr>
            <w:r w:rsidRPr="00A1115A">
              <w:rPr>
                <w:i/>
              </w:rPr>
              <w:t>nrofDownlinkSlots</w:t>
            </w:r>
          </w:p>
        </w:tc>
        <w:tc>
          <w:tcPr>
            <w:tcW w:w="1899" w:type="dxa"/>
            <w:shd w:val="clear" w:color="auto" w:fill="auto"/>
          </w:tcPr>
          <w:p w14:paraId="6253FD21" w14:textId="77777777" w:rsidR="00F03A98" w:rsidRPr="00A1115A" w:rsidRDefault="00F03A98" w:rsidP="007E3E38">
            <w:pPr>
              <w:pStyle w:val="TAL"/>
            </w:pPr>
            <w:r>
              <w:t>2</w:t>
            </w:r>
          </w:p>
        </w:tc>
      </w:tr>
      <w:tr w:rsidR="00F03A98" w:rsidRPr="00A1115A" w14:paraId="6A541D18" w14:textId="77777777" w:rsidTr="007E3E38">
        <w:trPr>
          <w:jc w:val="center"/>
        </w:trPr>
        <w:tc>
          <w:tcPr>
            <w:tcW w:w="1413" w:type="dxa"/>
            <w:tcBorders>
              <w:top w:val="nil"/>
              <w:bottom w:val="nil"/>
            </w:tcBorders>
            <w:shd w:val="clear" w:color="auto" w:fill="auto"/>
          </w:tcPr>
          <w:p w14:paraId="12BE5E4C" w14:textId="77777777" w:rsidR="00F03A98" w:rsidRPr="00A1115A" w:rsidRDefault="00F03A98" w:rsidP="007E3E38">
            <w:pPr>
              <w:pStyle w:val="TAL"/>
              <w:rPr>
                <w:i/>
              </w:rPr>
            </w:pPr>
          </w:p>
        </w:tc>
        <w:tc>
          <w:tcPr>
            <w:tcW w:w="2187" w:type="dxa"/>
            <w:shd w:val="clear" w:color="auto" w:fill="auto"/>
          </w:tcPr>
          <w:p w14:paraId="2C343645" w14:textId="77777777" w:rsidR="00F03A98" w:rsidRPr="00A1115A" w:rsidRDefault="00F03A98" w:rsidP="007E3E38">
            <w:pPr>
              <w:pStyle w:val="TAL"/>
            </w:pPr>
            <w:r w:rsidRPr="00A1115A">
              <w:rPr>
                <w:i/>
              </w:rPr>
              <w:t>nrofDownlinkSymbols</w:t>
            </w:r>
          </w:p>
        </w:tc>
        <w:tc>
          <w:tcPr>
            <w:tcW w:w="1899" w:type="dxa"/>
            <w:shd w:val="clear" w:color="auto" w:fill="auto"/>
          </w:tcPr>
          <w:p w14:paraId="6A12B26E" w14:textId="77777777" w:rsidR="00F03A98" w:rsidRPr="00A1115A" w:rsidRDefault="00F03A98" w:rsidP="007E3E38">
            <w:pPr>
              <w:pStyle w:val="TAL"/>
            </w:pPr>
            <w:r>
              <w:t>10</w:t>
            </w:r>
          </w:p>
        </w:tc>
      </w:tr>
      <w:tr w:rsidR="00F03A98" w:rsidRPr="00A1115A" w14:paraId="729C9156" w14:textId="77777777" w:rsidTr="007E3E38">
        <w:trPr>
          <w:jc w:val="center"/>
        </w:trPr>
        <w:tc>
          <w:tcPr>
            <w:tcW w:w="1413" w:type="dxa"/>
            <w:tcBorders>
              <w:top w:val="nil"/>
              <w:bottom w:val="nil"/>
            </w:tcBorders>
            <w:shd w:val="clear" w:color="auto" w:fill="auto"/>
          </w:tcPr>
          <w:p w14:paraId="37ED1A94" w14:textId="77777777" w:rsidR="00F03A98" w:rsidRPr="00A1115A" w:rsidRDefault="00F03A98" w:rsidP="007E3E38">
            <w:pPr>
              <w:pStyle w:val="TAL"/>
              <w:rPr>
                <w:i/>
              </w:rPr>
            </w:pPr>
          </w:p>
        </w:tc>
        <w:tc>
          <w:tcPr>
            <w:tcW w:w="2187" w:type="dxa"/>
            <w:shd w:val="clear" w:color="auto" w:fill="auto"/>
          </w:tcPr>
          <w:p w14:paraId="1E217915" w14:textId="77777777" w:rsidR="00F03A98" w:rsidRPr="00A1115A" w:rsidRDefault="00F03A98" w:rsidP="007E3E38">
            <w:pPr>
              <w:pStyle w:val="TAL"/>
            </w:pPr>
            <w:r w:rsidRPr="00A1115A">
              <w:rPr>
                <w:i/>
              </w:rPr>
              <w:t>nrofUplinkSlot</w:t>
            </w:r>
          </w:p>
        </w:tc>
        <w:tc>
          <w:tcPr>
            <w:tcW w:w="1899" w:type="dxa"/>
            <w:shd w:val="clear" w:color="auto" w:fill="auto"/>
          </w:tcPr>
          <w:p w14:paraId="052EE1E4" w14:textId="77777777" w:rsidR="00F03A98" w:rsidRPr="00A1115A" w:rsidRDefault="00F03A98" w:rsidP="007E3E38">
            <w:pPr>
              <w:pStyle w:val="TAL"/>
            </w:pPr>
            <w:r w:rsidRPr="00A1115A">
              <w:t>2</w:t>
            </w:r>
          </w:p>
        </w:tc>
      </w:tr>
      <w:tr w:rsidR="00F03A98" w:rsidRPr="00A1115A" w14:paraId="1224E111" w14:textId="77777777" w:rsidTr="007E3E38">
        <w:trPr>
          <w:jc w:val="center"/>
        </w:trPr>
        <w:tc>
          <w:tcPr>
            <w:tcW w:w="1413" w:type="dxa"/>
            <w:tcBorders>
              <w:top w:val="nil"/>
            </w:tcBorders>
            <w:shd w:val="clear" w:color="auto" w:fill="auto"/>
          </w:tcPr>
          <w:p w14:paraId="7B808234" w14:textId="77777777" w:rsidR="00F03A98" w:rsidRPr="00A1115A" w:rsidRDefault="00F03A98" w:rsidP="007E3E38">
            <w:pPr>
              <w:pStyle w:val="TAL"/>
              <w:rPr>
                <w:i/>
              </w:rPr>
            </w:pPr>
          </w:p>
        </w:tc>
        <w:tc>
          <w:tcPr>
            <w:tcW w:w="2187" w:type="dxa"/>
            <w:shd w:val="clear" w:color="auto" w:fill="auto"/>
          </w:tcPr>
          <w:p w14:paraId="0C100FBC" w14:textId="77777777" w:rsidR="00F03A98" w:rsidRPr="00A1115A" w:rsidRDefault="00F03A98" w:rsidP="007E3E38">
            <w:pPr>
              <w:pStyle w:val="TAL"/>
            </w:pPr>
            <w:r w:rsidRPr="00A1115A">
              <w:rPr>
                <w:i/>
              </w:rPr>
              <w:t>nrofUplinkSymbols</w:t>
            </w:r>
          </w:p>
        </w:tc>
        <w:tc>
          <w:tcPr>
            <w:tcW w:w="1899" w:type="dxa"/>
            <w:shd w:val="clear" w:color="auto" w:fill="auto"/>
          </w:tcPr>
          <w:p w14:paraId="5F38691A" w14:textId="77777777" w:rsidR="00F03A98" w:rsidRPr="00A1115A" w:rsidRDefault="00F03A98" w:rsidP="007E3E38">
            <w:pPr>
              <w:pStyle w:val="TAL"/>
            </w:pPr>
            <w:r>
              <w:t>2</w:t>
            </w:r>
          </w:p>
        </w:tc>
      </w:tr>
      <w:tr w:rsidR="00F03A98" w:rsidRPr="00A1115A" w14:paraId="09984050" w14:textId="77777777" w:rsidTr="007E3E38">
        <w:trPr>
          <w:jc w:val="center"/>
        </w:trPr>
        <w:tc>
          <w:tcPr>
            <w:tcW w:w="5499" w:type="dxa"/>
            <w:gridSpan w:val="3"/>
          </w:tcPr>
          <w:p w14:paraId="2BDAFBC1" w14:textId="77777777" w:rsidR="00F03A98" w:rsidRPr="00A1115A" w:rsidRDefault="00F03A98" w:rsidP="007E3E38">
            <w:pPr>
              <w:pStyle w:val="TAN"/>
            </w:pPr>
            <w:r w:rsidRPr="00A1115A">
              <w:t>NOTE 1:</w:t>
            </w:r>
            <w:r w:rsidRPr="00A1115A">
              <w:tab/>
              <w:t>D denotes a slot with all DL symbols; S denotes a slot with a mix of DL, UL and guard symbols; U denotes a slot with all UL symbols. The field is for information.</w:t>
            </w:r>
          </w:p>
          <w:p w14:paraId="0AF8E5E5" w14:textId="77777777" w:rsidR="00F03A98" w:rsidRPr="00A1115A" w:rsidRDefault="00F03A98" w:rsidP="007E3E38">
            <w:pPr>
              <w:pStyle w:val="TAN"/>
            </w:pPr>
            <w:r w:rsidRPr="00A1115A">
              <w:t>NOTE 2:</w:t>
            </w:r>
            <w:r w:rsidRPr="00A1115A">
              <w:tab/>
              <w:t>D, G, U denote DL, guard and UL symbols, respectively. The field is for information.</w:t>
            </w:r>
          </w:p>
        </w:tc>
      </w:tr>
    </w:tbl>
    <w:p w14:paraId="18A29301" w14:textId="142BEA31" w:rsidR="00A1115A" w:rsidRDefault="00A1115A" w:rsidP="00A1115A"/>
    <w:p w14:paraId="623BD18F" w14:textId="77777777" w:rsidR="00F03A98" w:rsidRPr="00A1115A" w:rsidRDefault="00F03A98" w:rsidP="00A1115A"/>
    <w:p w14:paraId="2FEE5419" w14:textId="77777777" w:rsidR="00A1115A" w:rsidRPr="00A1115A" w:rsidRDefault="00A1115A" w:rsidP="00A1115A">
      <w:pPr>
        <w:pStyle w:val="Heading3"/>
        <w:ind w:left="0" w:firstLine="0"/>
        <w:sectPr w:rsidR="00A1115A" w:rsidRPr="00A1115A" w:rsidSect="00FD48A0">
          <w:headerReference w:type="default" r:id="rId9"/>
          <w:footerReference w:type="default" r:id="rId10"/>
          <w:footnotePr>
            <w:numRestart w:val="eachSect"/>
          </w:footnotePr>
          <w:type w:val="continuous"/>
          <w:pgSz w:w="11907" w:h="16840" w:code="9"/>
          <w:pgMar w:top="1418" w:right="1134" w:bottom="1134" w:left="1134" w:header="851" w:footer="340" w:gutter="0"/>
          <w:pgNumType w:start="640"/>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4C8B6CB8"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4DC653D8"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46E4ACCF"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63C63B7A"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48FB17A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02386804"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9D88377" w:rsidR="00CB17F5" w:rsidRPr="00CB17F5" w:rsidRDefault="00CB17F5" w:rsidP="00CB17F5">
            <w:pPr>
              <w:keepNext/>
              <w:keepLines/>
              <w:spacing w:after="0"/>
              <w:jc w:val="center"/>
              <w:rPr>
                <w:rFonts w:ascii="Arial" w:eastAsia="MS Mincho" w:hAnsi="Arial"/>
                <w:b/>
                <w:sz w:val="18"/>
              </w:rPr>
            </w:pP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7AA580B0"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3A46CDC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4951569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507385A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ADBCE6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5D8A4B1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1D6F8CF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5B80CBB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14AE8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6F77887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57BA415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1F6AD020"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5FBF23B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4D075A3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42C9A68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2E1CFED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296A736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3D9E75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098D0C4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031C3265"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6BC60E2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281ACB1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34CEE2A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26EEDE32"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FDA0D3C"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6B3ABE9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640B4914"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48F6B14A" w14:textId="25A41D06"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F6329B">
              <w:rPr>
                <w:rFonts w:ascii="Arial" w:eastAsia="MS Mincho" w:hAnsi="Arial"/>
                <w:sz w:val="18"/>
              </w:rPr>
              <w:t>.</w:t>
            </w:r>
          </w:p>
          <w:p w14:paraId="3AFC3A80" w14:textId="36C5D593"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w:t>
            </w:r>
            <w:r w:rsidR="00C16A73" w:rsidRPr="00CB17F5">
              <w:rPr>
                <w:rFonts w:ascii="Arial" w:eastAsia="MS Mincho" w:hAnsi="Arial"/>
                <w:sz w:val="18"/>
              </w:rPr>
              <w:tab/>
            </w:r>
            <w:r w:rsidRPr="00CB17F5">
              <w:rPr>
                <w:rFonts w:ascii="Arial" w:eastAsia="MS Mincho" w:hAnsi="Arial"/>
                <w:sz w:val="18"/>
                <w:lang w:val="en-US"/>
              </w:rPr>
              <w:t>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2C6A45B9"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42C576C5"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3260B326"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6ADCC439"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61789AF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6846069D"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65A0E38A" w:rsidR="00CB17F5" w:rsidRPr="00CB17F5" w:rsidRDefault="00CB17F5" w:rsidP="00CB17F5">
            <w:pPr>
              <w:keepNext/>
              <w:keepLines/>
              <w:spacing w:after="0"/>
              <w:jc w:val="center"/>
              <w:rPr>
                <w:rFonts w:ascii="Arial" w:eastAsia="MS Mincho" w:hAnsi="Arial"/>
                <w:b/>
                <w:sz w:val="18"/>
              </w:rPr>
            </w:pP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266799D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7646AFF1" w14:textId="1A0686B1"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C12D03">
              <w:rPr>
                <w:rFonts w:ascii="Arial" w:eastAsia="MS Mincho" w:hAnsi="Arial"/>
                <w:sz w:val="18"/>
              </w:rPr>
              <w: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2FCD6E75"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2702C1B1"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683528C"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3308DFED"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1A2FB393"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4E39CB0E"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E2ADFD" w:rsidR="00CB17F5" w:rsidRPr="00CB17F5" w:rsidRDefault="00CB17F5" w:rsidP="00CB17F5">
            <w:pPr>
              <w:keepNext/>
              <w:keepLines/>
              <w:spacing w:after="0"/>
              <w:jc w:val="center"/>
              <w:rPr>
                <w:rFonts w:ascii="Arial" w:eastAsia="MS Mincho" w:hAnsi="Arial"/>
                <w:b/>
                <w:sz w:val="18"/>
              </w:rPr>
            </w:pP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1ED0B6A"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6C11C25E" w14:textId="2D232DBD"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3D5027">
              <w:rPr>
                <w:rFonts w:ascii="Arial" w:eastAsia="MS Mincho" w:hAnsi="Arial"/>
                <w:sz w:val="18"/>
              </w:rPr>
              <w: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399E661B"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0CBFE75D"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391B8E30"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12A9223"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09354C98"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5CC80AB4"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014F9108" w:rsidR="008802F4" w:rsidRPr="00835F44" w:rsidRDefault="008802F4" w:rsidP="00356DE0">
            <w:pPr>
              <w:pStyle w:val="TAH"/>
            </w:pP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0703C629" w:rsidR="008802F4" w:rsidRPr="00835F44" w:rsidRDefault="008802F4" w:rsidP="00356DE0">
            <w:pPr>
              <w:pStyle w:val="TAN"/>
            </w:pPr>
            <w:r w:rsidRPr="00835F44">
              <w:t>NOTE 2:</w:t>
            </w:r>
            <w:r w:rsidRPr="00835F44">
              <w:tab/>
              <w:t xml:space="preserve">MCS Index is based on MCS </w:t>
            </w:r>
            <w:r w:rsidR="009464D0">
              <w:t>T</w:t>
            </w:r>
            <w:r w:rsidRPr="00835F44">
              <w:t>able 6.1.4.1-1 defined in TS 38.214 [10].</w:t>
            </w:r>
          </w:p>
          <w:p w14:paraId="79223756" w14:textId="127C4E61"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lastRenderedPageBreak/>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45D79FD4"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C1B5184"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3F133C6D"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6001E4A8"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43ADF0AD"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02F6E90E"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55576725" w:rsidR="008802F4" w:rsidRPr="00835F44" w:rsidRDefault="008802F4" w:rsidP="00356DE0">
            <w:pPr>
              <w:pStyle w:val="TAH"/>
            </w:pP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41FCDE20" w:rsidR="008802F4" w:rsidRPr="00835F44" w:rsidRDefault="008802F4" w:rsidP="00356DE0">
            <w:pPr>
              <w:pStyle w:val="TAN"/>
            </w:pPr>
            <w:r w:rsidRPr="00835F44">
              <w:t>NOTE 2:</w:t>
            </w:r>
            <w:r w:rsidRPr="00835F44">
              <w:tab/>
              <w:t xml:space="preserve">MCS Index is based on MCS </w:t>
            </w:r>
            <w:r w:rsidR="009464D0">
              <w:t>T</w:t>
            </w:r>
            <w:r w:rsidRPr="00835F44">
              <w:t xml:space="preserve">able </w:t>
            </w:r>
            <w:r>
              <w:t xml:space="preserve">5.1.3.1-2 </w:t>
            </w:r>
            <w:r w:rsidRPr="00835F44">
              <w:t>defined in TS 38.214 [10].</w:t>
            </w:r>
          </w:p>
          <w:p w14:paraId="45B81813" w14:textId="151CE4F7"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lastRenderedPageBreak/>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0FA7B5A6" w:rsidR="00373A74" w:rsidRPr="00835F44" w:rsidRDefault="00373A7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2FF058C1" w:rsidR="00373A74" w:rsidRPr="00835F44" w:rsidRDefault="00373A7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3289BE7A" w:rsidR="00373A74" w:rsidRPr="00835F44" w:rsidRDefault="00373A7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695D2A68" w:rsidR="00373A74" w:rsidRPr="00835F44" w:rsidRDefault="00373A7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3630BAB0" w:rsidR="00373A74" w:rsidRPr="00835F44" w:rsidRDefault="00373A7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0676C2CA" w:rsidR="00373A74" w:rsidRPr="00835F44" w:rsidRDefault="00373A7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151B727D" w:rsidR="00373A74" w:rsidRPr="00835F44" w:rsidRDefault="00373A74" w:rsidP="00356DE0">
            <w:pPr>
              <w:pStyle w:val="TAH"/>
            </w:pP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2E28A06A" w:rsidR="00373A74" w:rsidRPr="00835F44" w:rsidRDefault="00373A74"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4C7E9F8B" w14:textId="5903D43D" w:rsidR="00373A74" w:rsidRDefault="00373A74" w:rsidP="00356DE0">
            <w:pPr>
              <w:pStyle w:val="TAN"/>
            </w:pPr>
            <w:r w:rsidRPr="00835F44">
              <w:lastRenderedPageBreak/>
              <w:t>NOTE 3:</w:t>
            </w:r>
            <w:r w:rsidRPr="00835F44">
              <w:tab/>
              <w:t>If more than one Code Block is present, an additional CRC sequence of L = 24 Bits is attached to each Code Block (otherwise L = 0 Bit)</w:t>
            </w:r>
            <w:r w:rsidR="006F1DE9">
              <w: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4F0AF7C2" w:rsidR="00A45C8D" w:rsidRPr="00835F44" w:rsidRDefault="00A45C8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2CFB493" w:rsidR="00A45C8D" w:rsidRPr="00835F44" w:rsidRDefault="00A45C8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254F6935" w:rsidR="00A45C8D" w:rsidRPr="00835F44" w:rsidRDefault="00A45C8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283EF31" w:rsidR="00A45C8D" w:rsidRPr="00835F44" w:rsidRDefault="00A45C8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4A7C1BF1" w:rsidR="00A45C8D" w:rsidRPr="00835F44" w:rsidRDefault="00A45C8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1648D12F" w:rsidR="00A45C8D" w:rsidRPr="00835F44" w:rsidRDefault="00A45C8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028DA962" w:rsidR="00A45C8D" w:rsidRPr="00835F44" w:rsidRDefault="00A45C8D" w:rsidP="00356DE0">
            <w:pPr>
              <w:pStyle w:val="TAH"/>
            </w:pP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5486735B" w:rsidR="00A45C8D" w:rsidRPr="00835F44" w:rsidRDefault="00A45C8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9A3AFF2" w14:textId="676CABE2" w:rsidR="00A45C8D" w:rsidRDefault="00A45C8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1F505229" w:rsidR="00F520ED" w:rsidRPr="00835F44" w:rsidRDefault="00F520E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404B2ED4" w:rsidR="00F520ED" w:rsidRPr="00835F44" w:rsidRDefault="00F520E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34587347" w:rsidR="00F520ED" w:rsidRPr="00835F44" w:rsidRDefault="00F520E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246E3E4A" w:rsidR="00F520ED" w:rsidRPr="00835F44" w:rsidRDefault="00F520E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4751B3DF" w:rsidR="00F520ED" w:rsidRPr="00835F44" w:rsidRDefault="00F520E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2359CE72" w:rsidR="00F520ED" w:rsidRPr="00835F44" w:rsidRDefault="00F520E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29042A6" w:rsidR="00F520ED" w:rsidRPr="00835F44" w:rsidRDefault="00F520ED" w:rsidP="00356DE0">
            <w:pPr>
              <w:pStyle w:val="TAH"/>
            </w:pP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5245A25A" w:rsidR="00F520ED" w:rsidRPr="00835F44" w:rsidRDefault="00F520E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2F5757F" w14:textId="02F21629" w:rsidR="00F520ED" w:rsidRDefault="00F520E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3158FB35" w:rsidR="00E13426" w:rsidRPr="00835F44" w:rsidRDefault="00E13426"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3DA9F73F" w:rsidR="00E13426" w:rsidRPr="00835F44" w:rsidRDefault="00E13426"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3C7F014E" w:rsidR="00E13426" w:rsidRPr="00835F44" w:rsidRDefault="00E13426"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6F61E9DF" w:rsidR="00E13426" w:rsidRPr="00835F44" w:rsidRDefault="00E13426"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1A55F65E" w:rsidR="00E13426" w:rsidRPr="00835F44" w:rsidRDefault="00E13426"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6ED92C6B" w:rsidR="00E13426" w:rsidRPr="00835F44" w:rsidRDefault="00E13426"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1C89EE86" w:rsidR="00E13426" w:rsidRPr="00835F44" w:rsidRDefault="00E13426" w:rsidP="00356DE0">
            <w:pPr>
              <w:pStyle w:val="TAH"/>
            </w:pP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3CBC9DEF" w:rsidR="00E13426" w:rsidRPr="00835F44" w:rsidRDefault="00E13426" w:rsidP="00356DE0">
            <w:pPr>
              <w:pStyle w:val="TAN"/>
            </w:pPr>
            <w:r w:rsidRPr="00835F44">
              <w:t>NOTE 2:</w:t>
            </w:r>
            <w:r w:rsidRPr="00835F44">
              <w:tab/>
              <w:t xml:space="preserve">MCS Index is based on MCS </w:t>
            </w:r>
            <w:r w:rsidR="009464D0">
              <w:t>T</w:t>
            </w:r>
            <w:r w:rsidRPr="00835F44">
              <w:t xml:space="preserve">able </w:t>
            </w:r>
            <w:r>
              <w:t>5.1.3.1-2</w:t>
            </w:r>
            <w:r w:rsidRPr="00835F44">
              <w:t xml:space="preserve"> defined in TS 38.214 [10].</w:t>
            </w:r>
          </w:p>
          <w:p w14:paraId="5A9BDF32" w14:textId="5FD7B89C" w:rsidR="00E13426" w:rsidRDefault="00E13426" w:rsidP="00356DE0">
            <w:pPr>
              <w:pStyle w:val="TAN"/>
            </w:pPr>
            <w:r w:rsidRPr="00835F44">
              <w:t>NOTE 3:</w:t>
            </w:r>
            <w:r w:rsidRPr="00835F44">
              <w:tab/>
              <w:t>If more than one Code Block is present, an additional CRC sequence of L = 24 Bits is attached to each Code Block (otherwise L = 0 Bit)</w:t>
            </w:r>
            <w:r w:rsidR="00774DFE">
              <w: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lastRenderedPageBreak/>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44C61852" w:rsidR="00DC3825" w:rsidRDefault="00CB17F5" w:rsidP="00DC3825">
      <w:pPr>
        <w:rPr>
          <w:lang w:eastAsia="zh-CN"/>
        </w:rPr>
      </w:pPr>
      <w:r w:rsidRPr="00CB17F5">
        <w:rPr>
          <w:rFonts w:eastAsia="MS Mincho"/>
        </w:rPr>
        <w:t xml:space="preserve">The TDD UL RMCs are defined in clause A.2.2 with the active UL slots specified in </w:t>
      </w:r>
      <w:r w:rsidR="009464D0">
        <w:rPr>
          <w:rFonts w:eastAsia="MS Mincho"/>
        </w:rPr>
        <w:t>T</w:t>
      </w:r>
      <w:r w:rsidRPr="00CB17F5">
        <w:rPr>
          <w:rFonts w:eastAsia="MS Mincho"/>
        </w:rPr>
        <w: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3125E33B" w14:textId="706C5D1B" w:rsidR="00A1115A" w:rsidRPr="00A1115A" w:rsidRDefault="00A1115A" w:rsidP="00A1115A">
      <w:pPr>
        <w:pStyle w:val="TH"/>
      </w:pPr>
      <w:r w:rsidRPr="00A1115A">
        <w:t xml:space="preserve">Table A.2.3.1-2: </w:t>
      </w:r>
      <w:r w:rsidR="00CB17F5">
        <w:t>Void</w:t>
      </w:r>
    </w:p>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6EDED7E0" w14:textId="7157686F" w:rsidR="00A1115A" w:rsidRPr="00A1115A" w:rsidRDefault="00A1115A" w:rsidP="00A1115A">
      <w:pPr>
        <w:pStyle w:val="TH"/>
      </w:pPr>
      <w:r w:rsidRPr="00A1115A">
        <w:t xml:space="preserve">Table A.2.3.2-2: </w:t>
      </w:r>
      <w:r w:rsidR="00CB17F5">
        <w:t>Void</w:t>
      </w:r>
    </w:p>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7E2F6D23" w14:textId="3724612B" w:rsidR="00A1115A" w:rsidRPr="00A1115A" w:rsidRDefault="00A1115A" w:rsidP="00A1115A">
      <w:pPr>
        <w:pStyle w:val="TH"/>
      </w:pPr>
      <w:r w:rsidRPr="00A1115A">
        <w:t xml:space="preserve">Table A.2.3.3-2: </w:t>
      </w:r>
      <w:r w:rsidR="00CB17F5">
        <w:t>Void</w:t>
      </w:r>
    </w:p>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01EA6FCD" w14:textId="3C92A407" w:rsidR="00A1115A" w:rsidRPr="00A1115A" w:rsidRDefault="00A1115A" w:rsidP="00A1115A">
      <w:pPr>
        <w:pStyle w:val="TH"/>
      </w:pPr>
      <w:r w:rsidRPr="00A1115A">
        <w:t xml:space="preserve">Table A.2.3.4-2: </w:t>
      </w:r>
      <w:r w:rsidR="00CB17F5">
        <w:t>Void</w:t>
      </w:r>
    </w:p>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187FC576" w14:textId="75443576" w:rsidR="00A1115A" w:rsidRPr="00A1115A" w:rsidRDefault="00A1115A" w:rsidP="00A1115A">
      <w:pPr>
        <w:pStyle w:val="TH"/>
      </w:pPr>
      <w:r w:rsidRPr="00A1115A">
        <w:t xml:space="preserve">Table A.2.3.5-2: </w:t>
      </w:r>
      <w:r w:rsidR="00CB17F5">
        <w:t>Void</w:t>
      </w:r>
    </w:p>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lastRenderedPageBreak/>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0CBFBD30" w14:textId="0A521E91" w:rsidR="00A1115A" w:rsidRPr="00A1115A" w:rsidRDefault="00A1115A" w:rsidP="00A1115A">
      <w:pPr>
        <w:pStyle w:val="TH"/>
      </w:pPr>
      <w:r w:rsidRPr="00A1115A">
        <w:t xml:space="preserve">Table A.2.3.6-2: </w:t>
      </w:r>
      <w:r w:rsidR="00CB17F5">
        <w:t>Void</w:t>
      </w:r>
    </w:p>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51A51374" w14:textId="7D96417C" w:rsidR="00A1115A" w:rsidRPr="00A1115A" w:rsidRDefault="00A1115A" w:rsidP="00A1115A">
      <w:pPr>
        <w:pStyle w:val="TH"/>
      </w:pPr>
      <w:r w:rsidRPr="00A1115A">
        <w:t xml:space="preserve">Table A.2.3.7-2: </w:t>
      </w:r>
      <w:r w:rsidR="00CB17F5">
        <w:t>Void</w:t>
      </w:r>
    </w:p>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75F3BCE5" w14:textId="0EB7417C" w:rsidR="00A1115A" w:rsidRPr="00A1115A" w:rsidRDefault="00A1115A" w:rsidP="00A1115A">
      <w:pPr>
        <w:pStyle w:val="TH"/>
      </w:pPr>
      <w:r w:rsidRPr="00A1115A">
        <w:t xml:space="preserve">Table A.2.3.8-2: </w:t>
      </w:r>
      <w:r w:rsidR="00CB17F5">
        <w:t>Void</w:t>
      </w:r>
    </w:p>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0529DD73" w14:textId="7084BF07" w:rsidR="00A1115A" w:rsidRPr="00A1115A" w:rsidRDefault="00A1115A" w:rsidP="00A1115A">
      <w:pPr>
        <w:pStyle w:val="TH"/>
      </w:pPr>
      <w:r w:rsidRPr="00A1115A">
        <w:t xml:space="preserve">Table A.2.3.9-2: </w:t>
      </w:r>
      <w:r w:rsidR="00CB17F5">
        <w:t>Void</w:t>
      </w:r>
    </w:p>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lastRenderedPageBreak/>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5B01D086"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6FA981D0" w14:textId="4002307B" w:rsidR="007315DD" w:rsidRPr="00A1115A" w:rsidRDefault="00C82BF7" w:rsidP="00A1115A">
      <w:r>
        <w:t xml:space="preserve">In case of carrier aggregation scenarios, the k1 values and number of HARQ processes of the Reference Measurement Channels specified in Annex A.3 shall be adapted as specified in </w:t>
      </w:r>
      <w:r w:rsidR="009464D0">
        <w:t>T</w:t>
      </w:r>
      <w:r>
        <w:t>able</w:t>
      </w:r>
      <w:r w:rsidR="009464D0">
        <w:t>s</w:t>
      </w:r>
      <w:r>
        <w:t xml:space="preserve"> A.3.1-2 and A.3.1-3.</w:t>
      </w:r>
    </w:p>
    <w:p w14:paraId="24373F07" w14:textId="3E5E8361" w:rsidR="00A1115A" w:rsidRPr="00A1115A" w:rsidRDefault="00A1115A" w:rsidP="00A1115A">
      <w:pPr>
        <w:pStyle w:val="TH"/>
      </w:pPr>
      <w:r w:rsidRPr="00A1115A">
        <w:t>Table A.3.1-1</w:t>
      </w:r>
      <w:r w:rsidR="00A34FD5">
        <w:t>:</w:t>
      </w:r>
      <w:r w:rsidRPr="00A1115A">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21B11B8E" w:rsidR="00A1115A" w:rsidRDefault="00A1115A" w:rsidP="00A1115A"/>
    <w:p w14:paraId="17768B75" w14:textId="77777777" w:rsidR="00A34FD5" w:rsidRPr="00835F44" w:rsidRDefault="00A34FD5" w:rsidP="00A34FD5">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D1ECED1"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0CE50" w14:textId="77777777" w:rsidR="00A34FD5" w:rsidRPr="007F5628" w:rsidRDefault="00A34FD5" w:rsidP="001C238E">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9F7E" w14:textId="77777777" w:rsidR="00A34FD5" w:rsidRPr="007F5628" w:rsidRDefault="00A34FD5" w:rsidP="001C238E">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62BD" w14:textId="77777777" w:rsidR="00A34FD5" w:rsidRPr="007F5628" w:rsidRDefault="00A34FD5" w:rsidP="001C238E">
            <w:pPr>
              <w:pStyle w:val="TAH"/>
              <w:rPr>
                <w:lang w:val="en-US" w:eastAsia="de-DE"/>
              </w:rPr>
            </w:pPr>
            <w:r w:rsidRPr="007F5628">
              <w:rPr>
                <w:lang w:val="en-US" w:eastAsia="de-DE"/>
              </w:rPr>
              <w:t>CCs with different duplex mode and/or SCS with Pcell</w:t>
            </w:r>
          </w:p>
        </w:tc>
      </w:tr>
      <w:tr w:rsidR="00A34FD5" w:rsidRPr="007F5628" w14:paraId="5BF99BF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1F0FFD1"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592D13C"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C71E29C"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580F3F3B" w14:textId="77777777" w:rsidR="00A34FD5" w:rsidRPr="007F5628" w:rsidRDefault="00A34FD5" w:rsidP="001C238E">
            <w:pPr>
              <w:pStyle w:val="TAC"/>
              <w:rPr>
                <w:lang w:val="de-DE" w:eastAsia="de-DE"/>
              </w:rPr>
            </w:pPr>
            <w:r w:rsidRPr="007F5628">
              <w:rPr>
                <w:lang w:val="de-DE" w:eastAsia="de-DE"/>
              </w:rPr>
              <w:t>N/A</w:t>
            </w:r>
          </w:p>
        </w:tc>
      </w:tr>
      <w:tr w:rsidR="00A34FD5" w:rsidRPr="007F5628" w14:paraId="7B068D52"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1E225C9" w14:textId="77777777" w:rsidR="00A34FD5" w:rsidRPr="007F5628" w:rsidRDefault="00A34FD5" w:rsidP="001C238E">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BD04093"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A15DA"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352CDB" w14:textId="77777777" w:rsidR="00A34FD5" w:rsidRPr="007F5628" w:rsidRDefault="00A34FD5" w:rsidP="001C238E">
            <w:pPr>
              <w:pStyle w:val="TAC"/>
              <w:rPr>
                <w:lang w:val="de-DE" w:eastAsia="de-DE"/>
              </w:rPr>
            </w:pPr>
          </w:p>
        </w:tc>
      </w:tr>
      <w:tr w:rsidR="00A34FD5" w:rsidRPr="007F5628" w14:paraId="6E5D8365"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56872BB"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5828"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E9C6"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51258" w14:textId="77777777" w:rsidR="00A34FD5" w:rsidRPr="007F5628" w:rsidRDefault="00A34FD5" w:rsidP="001C238E">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A34FD5" w:rsidRPr="007F5628" w14:paraId="5C0CE35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486BA32"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D76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1A1B"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6FC6" w14:textId="77777777" w:rsidR="00A34FD5" w:rsidRPr="007F5628" w:rsidRDefault="00A34FD5" w:rsidP="001C238E">
            <w:pPr>
              <w:pStyle w:val="TAC"/>
              <w:rPr>
                <w:lang w:val="de-DE" w:eastAsia="de-DE"/>
              </w:rPr>
            </w:pPr>
            <w:r w:rsidRPr="007F5628">
              <w:rPr>
                <w:lang w:val="de-DE" w:eastAsia="de-DE"/>
              </w:rPr>
              <w:t>{2}</w:t>
            </w:r>
          </w:p>
        </w:tc>
      </w:tr>
      <w:tr w:rsidR="00A34FD5" w:rsidRPr="007F5628" w14:paraId="1C36FCF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57A1D00"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8322"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E8C30"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E94E" w14:textId="77777777" w:rsidR="00A34FD5" w:rsidRPr="007F5628" w:rsidRDefault="00A34FD5" w:rsidP="001C238E">
            <w:pPr>
              <w:pStyle w:val="TAC"/>
              <w:rPr>
                <w:lang w:val="de-DE" w:eastAsia="de-DE"/>
              </w:rPr>
            </w:pPr>
            <w:r w:rsidRPr="007F5628">
              <w:rPr>
                <w:lang w:val="de-DE" w:eastAsia="de-DE"/>
              </w:rPr>
              <w:t>{2}</w:t>
            </w:r>
          </w:p>
        </w:tc>
      </w:tr>
      <w:tr w:rsidR="00A34FD5" w:rsidRPr="007F5628" w14:paraId="050A925A"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93B9AC"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6AD76"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67A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4436" w14:textId="77777777" w:rsidR="00A34FD5" w:rsidRPr="007F5628" w:rsidRDefault="00A34FD5" w:rsidP="001C238E">
            <w:pPr>
              <w:pStyle w:val="TAC"/>
              <w:rPr>
                <w:lang w:val="de-DE" w:eastAsia="de-DE"/>
              </w:rPr>
            </w:pPr>
            <w:r w:rsidRPr="007F5628">
              <w:rPr>
                <w:lang w:val="de-DE" w:eastAsia="de-DE"/>
              </w:rPr>
              <w:t>{4,3,2,6,5}</w:t>
            </w:r>
          </w:p>
        </w:tc>
      </w:tr>
      <w:tr w:rsidR="00C82BF7" w:rsidRPr="007F5628" w14:paraId="681BA54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19D4C28" w14:textId="77777777" w:rsidR="00C82BF7" w:rsidRPr="007F5628" w:rsidRDefault="00C82BF7" w:rsidP="00C82BF7">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5C9F"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0FB2E" w14:textId="0B53F1AF"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FAA0" w14:textId="20D94218" w:rsidR="00C82BF7" w:rsidRPr="007F5628" w:rsidRDefault="00C82BF7" w:rsidP="00C82BF7">
            <w:pPr>
              <w:pStyle w:val="TAC"/>
              <w:rPr>
                <w:lang w:val="de-DE" w:eastAsia="de-DE"/>
              </w:rPr>
            </w:pPr>
            <w:r w:rsidRPr="007F5628">
              <w:rPr>
                <w:lang w:val="de-DE" w:eastAsia="de-DE"/>
              </w:rPr>
              <w:t>{</w:t>
            </w:r>
            <w:r>
              <w:rPr>
                <w:lang w:val="de-DE" w:eastAsia="de-DE"/>
              </w:rPr>
              <w:t>3</w:t>
            </w:r>
            <w:r w:rsidRPr="007F5628">
              <w:rPr>
                <w:lang w:val="de-DE" w:eastAsia="de-DE"/>
              </w:rPr>
              <w:t>}</w:t>
            </w:r>
          </w:p>
        </w:tc>
      </w:tr>
      <w:tr w:rsidR="00C82BF7" w:rsidRPr="007F5628" w14:paraId="061FA48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A0E792"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7DCB"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69F9A" w14:textId="49C9510F"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59C07" w14:textId="293EB806" w:rsidR="00C82BF7" w:rsidRPr="007F5628" w:rsidRDefault="00C82BF7" w:rsidP="00C82BF7">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A34FD5" w:rsidRPr="007F5628" w14:paraId="095DB12B"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F72BFB"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35EEF5C"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C117895"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454BD601" w14:textId="77777777" w:rsidR="00A34FD5" w:rsidRPr="007F5628" w:rsidRDefault="00A34FD5" w:rsidP="001C238E">
            <w:pPr>
              <w:pStyle w:val="TAC"/>
              <w:rPr>
                <w:lang w:val="de-DE" w:eastAsia="de-DE"/>
              </w:rPr>
            </w:pPr>
            <w:r w:rsidRPr="007F5628">
              <w:rPr>
                <w:lang w:val="de-DE" w:eastAsia="de-DE"/>
              </w:rPr>
              <w:t>N/A</w:t>
            </w:r>
          </w:p>
        </w:tc>
      </w:tr>
      <w:tr w:rsidR="00A34FD5" w:rsidRPr="007F5628" w14:paraId="26A9C16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627910"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ECB4EBA"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8980F56"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3C9120F2" w14:textId="77777777" w:rsidR="00A34FD5" w:rsidRPr="007F5628" w:rsidRDefault="00A34FD5" w:rsidP="001C238E">
            <w:pPr>
              <w:pStyle w:val="TAC"/>
              <w:rPr>
                <w:lang w:val="de-DE" w:eastAsia="de-DE"/>
              </w:rPr>
            </w:pPr>
          </w:p>
        </w:tc>
      </w:tr>
      <w:tr w:rsidR="00A34FD5" w:rsidRPr="007F5628" w14:paraId="259E0AF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96E4072"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4B0C"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124E"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196B" w14:textId="77777777" w:rsidR="00A34FD5" w:rsidRPr="007F5628" w:rsidRDefault="00A34FD5" w:rsidP="001C238E">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A34FD5" w:rsidRPr="007F5628" w14:paraId="74E11B73"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17918E"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B6A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643"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FA1D" w14:textId="77777777" w:rsidR="00A34FD5" w:rsidRPr="007F5628" w:rsidRDefault="00A34FD5" w:rsidP="001C238E">
            <w:pPr>
              <w:pStyle w:val="TAC"/>
              <w:rPr>
                <w:lang w:val="de-DE" w:eastAsia="de-DE"/>
              </w:rPr>
            </w:pPr>
            <w:r w:rsidRPr="007F5628">
              <w:rPr>
                <w:lang w:val="de-DE" w:eastAsia="de-DE"/>
              </w:rPr>
              <w:t>{7,5,4}</w:t>
            </w:r>
          </w:p>
        </w:tc>
      </w:tr>
      <w:tr w:rsidR="00A34FD5" w:rsidRPr="007F5628" w14:paraId="3D5F92AD"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AE700C9"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B162286"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B3719C3"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BE438B0" w14:textId="77777777" w:rsidR="00A34FD5" w:rsidRPr="007F5628" w:rsidRDefault="00A34FD5" w:rsidP="001C238E">
            <w:pPr>
              <w:pStyle w:val="TAC"/>
              <w:rPr>
                <w:lang w:val="de-DE" w:eastAsia="de-DE"/>
              </w:rPr>
            </w:pPr>
            <w:r w:rsidRPr="007F5628">
              <w:rPr>
                <w:lang w:val="de-DE" w:eastAsia="de-DE"/>
              </w:rPr>
              <w:t>N/A</w:t>
            </w:r>
          </w:p>
        </w:tc>
      </w:tr>
      <w:tr w:rsidR="00A34FD5" w:rsidRPr="007F5628" w14:paraId="5EF1311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68ACF6A"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643E3CE"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5874EEB"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B7B97" w14:textId="77777777" w:rsidR="00A34FD5" w:rsidRPr="007F5628" w:rsidRDefault="00A34FD5" w:rsidP="001C238E">
            <w:pPr>
              <w:pStyle w:val="TAC"/>
              <w:rPr>
                <w:lang w:val="de-DE" w:eastAsia="de-DE"/>
              </w:rPr>
            </w:pPr>
          </w:p>
        </w:tc>
      </w:tr>
      <w:tr w:rsidR="00A34FD5" w:rsidRPr="007F5628" w14:paraId="65C6268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F5F688"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FA6CF"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2027"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408C" w14:textId="77777777" w:rsidR="00A34FD5" w:rsidRPr="007F5628" w:rsidRDefault="00A34FD5" w:rsidP="001C238E">
            <w:pPr>
              <w:pStyle w:val="TAC"/>
              <w:rPr>
                <w:lang w:val="de-DE" w:eastAsia="de-DE"/>
              </w:rPr>
            </w:pPr>
            <w:r w:rsidRPr="007F5628">
              <w:rPr>
                <w:lang w:val="de-DE" w:eastAsia="de-DE"/>
              </w:rPr>
              <w:t>{2}</w:t>
            </w:r>
          </w:p>
        </w:tc>
      </w:tr>
      <w:tr w:rsidR="00A34FD5" w:rsidRPr="007F5628" w14:paraId="67507DB1"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DC109FE"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4643"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9754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C3EF" w14:textId="77777777" w:rsidR="00A34FD5" w:rsidRPr="007F5628" w:rsidRDefault="00A34FD5" w:rsidP="001C238E">
            <w:pPr>
              <w:pStyle w:val="TAC"/>
              <w:rPr>
                <w:lang w:val="de-DE" w:eastAsia="de-DE"/>
              </w:rPr>
            </w:pPr>
            <w:r w:rsidRPr="007F5628">
              <w:rPr>
                <w:lang w:val="de-DE" w:eastAsia="de-DE"/>
              </w:rPr>
              <w:t>{4,4,3,3,7,7,6,6,5,5}</w:t>
            </w:r>
          </w:p>
        </w:tc>
      </w:tr>
      <w:tr w:rsidR="00C82BF7" w:rsidRPr="007F5628" w14:paraId="707CFD5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5F2CF49" w14:textId="77777777" w:rsidR="00C82BF7" w:rsidRPr="007F5628" w:rsidRDefault="00C82BF7" w:rsidP="00C82BF7">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F126"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F92C" w14:textId="5B891F04"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F9ED" w14:textId="2E113973" w:rsidR="00C82BF7" w:rsidRPr="007F5628" w:rsidRDefault="00C82BF7" w:rsidP="00C82BF7">
            <w:pPr>
              <w:pStyle w:val="TAC"/>
              <w:rPr>
                <w:lang w:val="de-DE" w:eastAsia="de-DE"/>
              </w:rPr>
            </w:pPr>
            <w:r w:rsidRPr="007F5628">
              <w:rPr>
                <w:lang w:val="de-DE" w:eastAsia="de-DE"/>
              </w:rPr>
              <w:t>{2}</w:t>
            </w:r>
          </w:p>
        </w:tc>
      </w:tr>
      <w:tr w:rsidR="00C82BF7" w:rsidRPr="007F5628" w14:paraId="16F891D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61009BD"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960"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76D0" w14:textId="66268EBA"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F995" w14:textId="6ADA42A1"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A34FD5" w:rsidRPr="007F5628" w14:paraId="324F1B06"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8FE9361" w14:textId="77777777" w:rsidR="00A34FD5" w:rsidRPr="007F5628" w:rsidRDefault="00A34FD5" w:rsidP="001C238E">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3968E0A2"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77E6C04"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8027BAB" w14:textId="77777777" w:rsidR="00A34FD5" w:rsidRPr="007F5628" w:rsidRDefault="00A34FD5" w:rsidP="001C238E">
            <w:pPr>
              <w:pStyle w:val="TAC"/>
              <w:rPr>
                <w:lang w:val="de-DE" w:eastAsia="de-DE"/>
              </w:rPr>
            </w:pPr>
            <w:r w:rsidRPr="007F5628">
              <w:rPr>
                <w:lang w:val="de-DE" w:eastAsia="de-DE"/>
              </w:rPr>
              <w:t>N/A</w:t>
            </w:r>
          </w:p>
        </w:tc>
      </w:tr>
      <w:tr w:rsidR="00A34FD5" w:rsidRPr="007F5628" w14:paraId="45A0EC2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FCC8F19"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059A645D"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right w:val="single" w:sz="4" w:space="0" w:color="auto"/>
            </w:tcBorders>
            <w:shd w:val="clear" w:color="auto" w:fill="auto"/>
            <w:vAlign w:val="center"/>
            <w:hideMark/>
          </w:tcPr>
          <w:p w14:paraId="0F08F2B2"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right w:val="single" w:sz="4" w:space="0" w:color="auto"/>
            </w:tcBorders>
            <w:shd w:val="clear" w:color="auto" w:fill="auto"/>
            <w:vAlign w:val="center"/>
            <w:hideMark/>
          </w:tcPr>
          <w:p w14:paraId="65533EE6" w14:textId="77777777" w:rsidR="00A34FD5" w:rsidRPr="007F5628" w:rsidRDefault="00A34FD5" w:rsidP="001C238E">
            <w:pPr>
              <w:spacing w:after="0"/>
              <w:jc w:val="center"/>
              <w:rPr>
                <w:rFonts w:ascii="Arial" w:hAnsi="Arial" w:cs="Arial"/>
                <w:color w:val="000000"/>
                <w:sz w:val="18"/>
                <w:szCs w:val="18"/>
                <w:lang w:val="de-DE" w:eastAsia="de-DE"/>
              </w:rPr>
            </w:pPr>
          </w:p>
        </w:tc>
      </w:tr>
      <w:tr w:rsidR="00C82BF7" w:rsidRPr="007F5628" w14:paraId="1E5942A8" w14:textId="77777777" w:rsidTr="00291271">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671D1" w14:textId="529164BB" w:rsidR="00C82BF7" w:rsidRPr="007F5628" w:rsidRDefault="00C82BF7" w:rsidP="00C82BF7">
            <w:pPr>
              <w:pStyle w:val="TAN"/>
              <w:rPr>
                <w:lang w:val="de-DE" w:eastAsia="de-DE"/>
              </w:rPr>
            </w:pPr>
            <w:r w:rsidRPr="006F7F02">
              <w:rPr>
                <w:rFonts w:cs="Arial"/>
                <w:color w:val="000000"/>
                <w:szCs w:val="18"/>
                <w:lang w:val="de-DE" w:eastAsia="de-DE"/>
              </w:rPr>
              <w:t>NOTE 1:</w:t>
            </w:r>
            <w:r w:rsidRPr="00A1115A">
              <w:rPr>
                <w:snapToGrid w:val="0"/>
              </w:rPr>
              <w:tab/>
            </w:r>
            <w:r w:rsidRPr="00CC71FC">
              <w:rPr>
                <w:rFonts w:cs="Arial"/>
                <w:color w:val="000000"/>
                <w:szCs w:val="18"/>
                <w:lang w:val="de-DE" w:eastAsia="de-DE"/>
              </w:rPr>
              <w:t>No PDSCH shall be scheduled in s</w:t>
            </w:r>
            <w:r w:rsidRPr="006F7F02">
              <w:rPr>
                <w:rFonts w:cs="Arial"/>
                <w:color w:val="000000"/>
                <w:szCs w:val="18"/>
                <w:lang w:val="de-DE" w:eastAsia="de-DE"/>
              </w:rPr>
              <w:t>lots 9 and 19 to avoid HARQ conflicts and maximize Throughput. Hence no K1 value is applicable for them.</w:t>
            </w:r>
          </w:p>
        </w:tc>
      </w:tr>
    </w:tbl>
    <w:p w14:paraId="49904B8A" w14:textId="77777777" w:rsidR="00A34FD5" w:rsidRDefault="00A34FD5" w:rsidP="00A34FD5"/>
    <w:p w14:paraId="3FAECFE3" w14:textId="77777777" w:rsidR="00A34FD5" w:rsidRPr="00835F44" w:rsidRDefault="00A34FD5" w:rsidP="00A34FD5">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8770BF8"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A20BE" w14:textId="77777777" w:rsidR="00A34FD5" w:rsidRPr="007F5628" w:rsidRDefault="00A34FD5" w:rsidP="001C238E">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D45D" w14:textId="77777777" w:rsidR="00A34FD5" w:rsidRPr="007F5628" w:rsidRDefault="00A34FD5" w:rsidP="001C238E">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EE97" w14:textId="77777777" w:rsidR="00A34FD5" w:rsidRPr="007F5628" w:rsidRDefault="00A34FD5" w:rsidP="001C238E">
            <w:pPr>
              <w:pStyle w:val="TAH"/>
              <w:rPr>
                <w:lang w:val="en-US" w:eastAsia="de-DE"/>
              </w:rPr>
            </w:pPr>
            <w:r w:rsidRPr="00A279A2">
              <w:t>CCs with different duplex mode and/or SCS with Pcell</w:t>
            </w:r>
          </w:p>
        </w:tc>
      </w:tr>
      <w:tr w:rsidR="00A34FD5" w:rsidRPr="007F5628" w14:paraId="389EA3B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12FF43"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5D782D5"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7C308E2"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2038A856" w14:textId="77777777" w:rsidR="00A34FD5" w:rsidRPr="007F5628" w:rsidRDefault="00A34FD5" w:rsidP="001C238E">
            <w:pPr>
              <w:pStyle w:val="TAC"/>
              <w:rPr>
                <w:lang w:val="de-DE" w:eastAsia="de-DE"/>
              </w:rPr>
            </w:pPr>
            <w:r w:rsidRPr="00E5338A">
              <w:t>N/A</w:t>
            </w:r>
          </w:p>
        </w:tc>
      </w:tr>
      <w:tr w:rsidR="00A34FD5" w:rsidRPr="007F5628" w14:paraId="5097881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8FC61DA" w14:textId="77777777" w:rsidR="00A34FD5" w:rsidRPr="007F5628" w:rsidRDefault="00A34FD5" w:rsidP="001C238E">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542BA04"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BE712C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5AC848A3" w14:textId="77777777" w:rsidR="00A34FD5" w:rsidRPr="007F5628" w:rsidRDefault="00A34FD5" w:rsidP="001C238E">
            <w:pPr>
              <w:pStyle w:val="TAC"/>
              <w:rPr>
                <w:lang w:val="de-DE" w:eastAsia="de-DE"/>
              </w:rPr>
            </w:pPr>
          </w:p>
        </w:tc>
      </w:tr>
      <w:tr w:rsidR="00A34FD5" w:rsidRPr="007F5628" w14:paraId="2E11177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4C5290"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3C58"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FA9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D9886" w14:textId="77777777" w:rsidR="00A34FD5" w:rsidRPr="007F5628" w:rsidRDefault="00A34FD5" w:rsidP="001C238E">
            <w:pPr>
              <w:pStyle w:val="TAC"/>
              <w:rPr>
                <w:lang w:val="de-DE" w:eastAsia="de-DE"/>
              </w:rPr>
            </w:pPr>
            <w:r w:rsidRPr="00E5338A">
              <w:t>8</w:t>
            </w:r>
          </w:p>
        </w:tc>
      </w:tr>
      <w:tr w:rsidR="00A34FD5" w:rsidRPr="007F5628" w14:paraId="36A4A1CF"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BDC7FB"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DD846"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EB72"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2B2F" w14:textId="77777777" w:rsidR="00A34FD5" w:rsidRPr="007F5628" w:rsidRDefault="00A34FD5" w:rsidP="001C238E">
            <w:pPr>
              <w:pStyle w:val="TAC"/>
              <w:rPr>
                <w:lang w:val="de-DE" w:eastAsia="de-DE"/>
              </w:rPr>
            </w:pPr>
            <w:r w:rsidRPr="00E5338A">
              <w:t>8</w:t>
            </w:r>
          </w:p>
        </w:tc>
      </w:tr>
      <w:tr w:rsidR="00A34FD5" w:rsidRPr="007F5628" w14:paraId="3C39E30C"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4E0663A"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ABB8"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73DC"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7360" w14:textId="77777777" w:rsidR="00A34FD5" w:rsidRPr="007F5628" w:rsidRDefault="00A34FD5" w:rsidP="001C238E">
            <w:pPr>
              <w:pStyle w:val="TAC"/>
              <w:rPr>
                <w:lang w:val="de-DE" w:eastAsia="de-DE"/>
              </w:rPr>
            </w:pPr>
            <w:r w:rsidRPr="00E5338A">
              <w:t>8</w:t>
            </w:r>
          </w:p>
        </w:tc>
      </w:tr>
      <w:tr w:rsidR="00A34FD5" w:rsidRPr="007F5628" w14:paraId="6903D63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3C80D8B" w14:textId="77777777" w:rsidR="00A34FD5" w:rsidRPr="007F5628" w:rsidRDefault="00A34FD5" w:rsidP="001C238E">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C3A3A"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2ADC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2B38" w14:textId="77777777" w:rsidR="00A34FD5" w:rsidRPr="007F5628" w:rsidRDefault="00A34FD5" w:rsidP="001C238E">
            <w:pPr>
              <w:pStyle w:val="TAC"/>
              <w:rPr>
                <w:lang w:val="de-DE" w:eastAsia="de-DE"/>
              </w:rPr>
            </w:pPr>
            <w:r w:rsidRPr="00E5338A">
              <w:t>8</w:t>
            </w:r>
          </w:p>
        </w:tc>
      </w:tr>
      <w:tr w:rsidR="00A34FD5" w:rsidRPr="007F5628" w14:paraId="6429EF3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33DD1C6"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71F3"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22A9"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8DC1" w14:textId="77777777" w:rsidR="00A34FD5" w:rsidRPr="007F5628" w:rsidRDefault="00A34FD5" w:rsidP="001C238E">
            <w:pPr>
              <w:pStyle w:val="TAC"/>
              <w:rPr>
                <w:lang w:val="de-DE" w:eastAsia="de-DE"/>
              </w:rPr>
            </w:pPr>
            <w:r w:rsidRPr="00E5338A">
              <w:t>8</w:t>
            </w:r>
          </w:p>
        </w:tc>
      </w:tr>
      <w:tr w:rsidR="00A34FD5" w:rsidRPr="007F5628" w14:paraId="496D618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7CB0379"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016B"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00BC8" w14:textId="77777777" w:rsidR="00A34FD5" w:rsidRPr="007F5628" w:rsidRDefault="00A34FD5" w:rsidP="001C238E">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F46B" w14:textId="77777777" w:rsidR="00A34FD5" w:rsidRPr="007F5628" w:rsidRDefault="00A34FD5" w:rsidP="001C238E">
            <w:pPr>
              <w:pStyle w:val="TAC"/>
              <w:rPr>
                <w:lang w:val="de-DE" w:eastAsia="de-DE"/>
              </w:rPr>
            </w:pPr>
            <w:r w:rsidRPr="00E5338A">
              <w:t>8</w:t>
            </w:r>
          </w:p>
        </w:tc>
      </w:tr>
      <w:tr w:rsidR="00A34FD5" w:rsidRPr="007F5628" w14:paraId="4641B1E8"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44405F0"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0A48601"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2B5A896"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E113C44" w14:textId="77777777" w:rsidR="00A34FD5" w:rsidRPr="007F5628" w:rsidRDefault="00A34FD5" w:rsidP="001C238E">
            <w:pPr>
              <w:pStyle w:val="TAC"/>
              <w:rPr>
                <w:lang w:val="de-DE" w:eastAsia="de-DE"/>
              </w:rPr>
            </w:pPr>
            <w:r w:rsidRPr="00E5338A">
              <w:t>N/A</w:t>
            </w:r>
          </w:p>
        </w:tc>
      </w:tr>
      <w:tr w:rsidR="00A34FD5" w:rsidRPr="007F5628" w14:paraId="06E420C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152DA69" w14:textId="77777777" w:rsidR="00A34FD5" w:rsidRPr="007F5628" w:rsidRDefault="00A34FD5" w:rsidP="001C238E">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291D2C6"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FCD9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38F2DFD" w14:textId="77777777" w:rsidR="00A34FD5" w:rsidRPr="007F5628" w:rsidRDefault="00A34FD5" w:rsidP="001C238E">
            <w:pPr>
              <w:pStyle w:val="TAC"/>
              <w:rPr>
                <w:lang w:val="de-DE" w:eastAsia="de-DE"/>
              </w:rPr>
            </w:pPr>
          </w:p>
        </w:tc>
      </w:tr>
      <w:tr w:rsidR="00A34FD5" w:rsidRPr="007F5628" w14:paraId="4200199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8CAFC6F"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35B9"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B661"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1553E" w14:textId="77777777" w:rsidR="00A34FD5" w:rsidRPr="007F5628" w:rsidRDefault="00A34FD5" w:rsidP="001C238E">
            <w:pPr>
              <w:pStyle w:val="TAC"/>
              <w:rPr>
                <w:lang w:val="de-DE" w:eastAsia="de-DE"/>
              </w:rPr>
            </w:pPr>
            <w:r w:rsidRPr="00E5338A">
              <w:t>12</w:t>
            </w:r>
          </w:p>
        </w:tc>
      </w:tr>
      <w:tr w:rsidR="00A34FD5" w:rsidRPr="007F5628" w14:paraId="1961C8D8"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8E2AF8B"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1A5F"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952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041" w14:textId="77777777" w:rsidR="00A34FD5" w:rsidRPr="007F5628" w:rsidRDefault="00A34FD5" w:rsidP="001C238E">
            <w:pPr>
              <w:pStyle w:val="TAC"/>
              <w:rPr>
                <w:lang w:val="de-DE" w:eastAsia="de-DE"/>
              </w:rPr>
            </w:pPr>
            <w:r w:rsidRPr="00E5338A">
              <w:t>8</w:t>
            </w:r>
          </w:p>
        </w:tc>
      </w:tr>
      <w:tr w:rsidR="00A34FD5" w:rsidRPr="007F5628" w14:paraId="761CA4A3"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62C808"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B247"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F95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D373" w14:textId="77777777" w:rsidR="00A34FD5" w:rsidRPr="007F5628" w:rsidRDefault="00A34FD5" w:rsidP="001C238E">
            <w:pPr>
              <w:pStyle w:val="TAC"/>
              <w:rPr>
                <w:lang w:val="de-DE" w:eastAsia="de-DE"/>
              </w:rPr>
            </w:pPr>
            <w:r w:rsidRPr="00E5338A">
              <w:t>N/A</w:t>
            </w:r>
          </w:p>
        </w:tc>
      </w:tr>
      <w:tr w:rsidR="00A34FD5" w:rsidRPr="007F5628" w14:paraId="28A399A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3E4F474"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EE11" w14:textId="77777777" w:rsidR="00A34FD5" w:rsidRPr="007F5628" w:rsidRDefault="00A34FD5" w:rsidP="001C238E">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D98B" w14:textId="77777777" w:rsidR="00A34FD5" w:rsidRPr="007F5628" w:rsidRDefault="00A34FD5" w:rsidP="001C238E">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7B64" w14:textId="77777777" w:rsidR="00A34FD5" w:rsidRPr="007F5628" w:rsidRDefault="00A34FD5" w:rsidP="001C238E">
            <w:pPr>
              <w:pStyle w:val="TAC"/>
              <w:rPr>
                <w:lang w:val="de-DE" w:eastAsia="de-DE"/>
              </w:rPr>
            </w:pPr>
          </w:p>
        </w:tc>
      </w:tr>
      <w:tr w:rsidR="00A34FD5" w:rsidRPr="007F5628" w14:paraId="35D12B4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74950FD"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6C9"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AF4CC"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FF89" w14:textId="77777777" w:rsidR="00A34FD5" w:rsidRPr="007F5628" w:rsidRDefault="00A34FD5" w:rsidP="001C238E">
            <w:pPr>
              <w:pStyle w:val="TAC"/>
              <w:rPr>
                <w:lang w:val="de-DE" w:eastAsia="de-DE"/>
              </w:rPr>
            </w:pPr>
            <w:r w:rsidRPr="00E5338A">
              <w:t>8</w:t>
            </w:r>
          </w:p>
        </w:tc>
      </w:tr>
      <w:tr w:rsidR="002D0BEF" w:rsidRPr="007F5628" w14:paraId="62077C8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475E3B0" w14:textId="77777777" w:rsidR="002D0BEF" w:rsidRPr="007F5628" w:rsidRDefault="002D0BEF" w:rsidP="002D0BEF">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A6D0" w14:textId="46EC1A50" w:rsidR="002D0BEF" w:rsidRPr="007F5628" w:rsidRDefault="002D0BEF" w:rsidP="002D0BEF">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452A" w14:textId="05862EDF" w:rsidR="002D0BEF" w:rsidRPr="007F5628" w:rsidRDefault="002D0BEF" w:rsidP="002D0BEF">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40AA" w14:textId="523AFBE5" w:rsidR="002D0BEF" w:rsidRPr="007F5628" w:rsidRDefault="002D0BEF" w:rsidP="002D0BEF">
            <w:pPr>
              <w:pStyle w:val="TAC"/>
              <w:rPr>
                <w:lang w:val="de-DE" w:eastAsia="de-DE"/>
              </w:rPr>
            </w:pPr>
            <w:r>
              <w:t>16</w:t>
            </w:r>
          </w:p>
        </w:tc>
      </w:tr>
      <w:tr w:rsidR="00A34FD5" w:rsidRPr="007F5628" w14:paraId="3EB9767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440CE16"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FEAD"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272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3FF5" w14:textId="77777777" w:rsidR="00A34FD5" w:rsidRPr="007F5628" w:rsidRDefault="00A34FD5" w:rsidP="001C238E">
            <w:pPr>
              <w:pStyle w:val="TAC"/>
              <w:rPr>
                <w:lang w:val="de-DE" w:eastAsia="de-DE"/>
              </w:rPr>
            </w:pPr>
            <w:r w:rsidRPr="00E5338A">
              <w:t>8</w:t>
            </w:r>
          </w:p>
        </w:tc>
      </w:tr>
      <w:tr w:rsidR="00A34FD5" w:rsidRPr="007F5628" w14:paraId="1AE9F9B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C02929D"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F73A4"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435EB"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53BF6" w14:textId="77777777" w:rsidR="00A34FD5" w:rsidRPr="007F5628" w:rsidRDefault="00A34FD5" w:rsidP="001C238E">
            <w:pPr>
              <w:pStyle w:val="TAC"/>
              <w:rPr>
                <w:lang w:val="de-DE" w:eastAsia="de-DE"/>
              </w:rPr>
            </w:pPr>
            <w:r w:rsidRPr="00E5338A">
              <w:t>16</w:t>
            </w:r>
          </w:p>
        </w:tc>
      </w:tr>
      <w:tr w:rsidR="00A34FD5" w:rsidRPr="007F5628" w14:paraId="30DC0D81"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D1D293F" w14:textId="77777777" w:rsidR="00A34FD5" w:rsidRPr="007F5628" w:rsidRDefault="00A34FD5" w:rsidP="001C238E">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2C41F95"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8FC501D"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429A347A" w14:textId="77777777" w:rsidR="00A34FD5" w:rsidRPr="007F5628" w:rsidRDefault="00A34FD5" w:rsidP="001C238E">
            <w:pPr>
              <w:pStyle w:val="TAC"/>
              <w:rPr>
                <w:lang w:val="de-DE" w:eastAsia="de-DE"/>
              </w:rPr>
            </w:pPr>
            <w:r w:rsidRPr="00E5338A">
              <w:t>N/A</w:t>
            </w:r>
          </w:p>
        </w:tc>
      </w:tr>
      <w:tr w:rsidR="00A34FD5" w:rsidRPr="007F5628" w14:paraId="7D9761D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FED7E5"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FAD315A"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B1645"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5A24755" w14:textId="77777777" w:rsidR="00A34FD5" w:rsidRPr="007F5628" w:rsidRDefault="00A34FD5" w:rsidP="001C238E">
            <w:pPr>
              <w:spacing w:after="0"/>
              <w:jc w:val="center"/>
              <w:rPr>
                <w:rFonts w:ascii="Arial" w:hAnsi="Arial" w:cs="Arial"/>
                <w:color w:val="000000"/>
                <w:sz w:val="18"/>
                <w:szCs w:val="18"/>
                <w:lang w:val="de-DE" w:eastAsia="de-DE"/>
              </w:rPr>
            </w:pPr>
          </w:p>
        </w:tc>
      </w:tr>
    </w:tbl>
    <w:p w14:paraId="33926142" w14:textId="77777777" w:rsidR="00A34FD5" w:rsidRDefault="00A34FD5" w:rsidP="00A34FD5"/>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lastRenderedPageBreak/>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11" o:title=""/>
                </v:shape>
                <o:OLEObject Type="Embed" ProgID="Equation.3" ShapeID="_x0000_i1025" DrawAspect="Content" ObjectID="_1826973237"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AF86653" w14:textId="77777777" w:rsidR="00A1115A" w:rsidRDefault="00A1115A" w:rsidP="005B5EA8"/>
    <w:p w14:paraId="1558F381" w14:textId="5351FA33" w:rsidR="005B5EA8" w:rsidRPr="00A1115A" w:rsidRDefault="005B5EA8" w:rsidP="00A1115A">
      <w:pPr>
        <w:pStyle w:val="TH"/>
        <w:sectPr w:rsidR="005B5EA8" w:rsidRPr="00A1115A" w:rsidSect="00511366">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lastRenderedPageBreak/>
        <w:t>Table A.3.2.2-2 Fixed reference channel for receiver requirements (SCS 30 kHz, FDD, QPSK 1/3)</w:t>
      </w:r>
    </w:p>
    <w:tbl>
      <w:tblPr>
        <w:tblW w:w="14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3"/>
        <w:gridCol w:w="926"/>
        <w:gridCol w:w="835"/>
        <w:gridCol w:w="835"/>
        <w:gridCol w:w="835"/>
        <w:gridCol w:w="835"/>
        <w:gridCol w:w="835"/>
        <w:gridCol w:w="835"/>
        <w:gridCol w:w="835"/>
        <w:gridCol w:w="835"/>
        <w:gridCol w:w="835"/>
        <w:gridCol w:w="835"/>
      </w:tblGrid>
      <w:tr w:rsidR="003E3FFD" w:rsidRPr="00A1115A" w14:paraId="5234FAD4"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D2362AB" w14:textId="77777777" w:rsidR="003E3FFD" w:rsidRPr="00A1115A" w:rsidRDefault="003E3FFD" w:rsidP="00CF4429">
            <w:pPr>
              <w:pStyle w:val="TAH"/>
            </w:pPr>
            <w:r w:rsidRPr="00A1115A">
              <w:t>Parameter</w:t>
            </w:r>
          </w:p>
        </w:tc>
        <w:tc>
          <w:tcPr>
            <w:tcW w:w="993" w:type="dxa"/>
            <w:tcBorders>
              <w:top w:val="single" w:sz="4" w:space="0" w:color="auto"/>
              <w:left w:val="single" w:sz="4" w:space="0" w:color="auto"/>
              <w:bottom w:val="single" w:sz="4" w:space="0" w:color="auto"/>
              <w:right w:val="single" w:sz="4" w:space="0" w:color="auto"/>
            </w:tcBorders>
            <w:hideMark/>
          </w:tcPr>
          <w:p w14:paraId="518D3BE6" w14:textId="77777777" w:rsidR="003E3FFD" w:rsidRPr="00A1115A" w:rsidRDefault="003E3FFD" w:rsidP="00CF4429">
            <w:pPr>
              <w:pStyle w:val="TAH"/>
            </w:pPr>
            <w:r w:rsidRPr="00A1115A">
              <w:t>Unit</w:t>
            </w:r>
          </w:p>
        </w:tc>
        <w:tc>
          <w:tcPr>
            <w:tcW w:w="9276" w:type="dxa"/>
            <w:gridSpan w:val="11"/>
            <w:tcBorders>
              <w:top w:val="single" w:sz="4" w:space="0" w:color="auto"/>
              <w:left w:val="single" w:sz="4" w:space="0" w:color="auto"/>
              <w:bottom w:val="single" w:sz="4" w:space="0" w:color="auto"/>
              <w:right w:val="single" w:sz="4" w:space="0" w:color="auto"/>
            </w:tcBorders>
          </w:tcPr>
          <w:p w14:paraId="323FBCA6" w14:textId="77777777" w:rsidR="003E3FFD" w:rsidRPr="00A1115A" w:rsidRDefault="003E3FFD" w:rsidP="00CF4429">
            <w:pPr>
              <w:pStyle w:val="TAH"/>
            </w:pPr>
            <w:r w:rsidRPr="00A1115A">
              <w:t>Value</w:t>
            </w:r>
          </w:p>
        </w:tc>
      </w:tr>
      <w:tr w:rsidR="001614B5" w:rsidRPr="00A1115A" w14:paraId="3B5FB89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5877EA4" w14:textId="77777777" w:rsidR="001614B5" w:rsidRPr="00A1115A" w:rsidRDefault="001614B5" w:rsidP="00CF4429">
            <w:pPr>
              <w:pStyle w:val="TAH"/>
            </w:pPr>
            <w:r w:rsidRPr="00A1115A">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23B6F"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79582D2F"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CA5A63"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FA5A9C"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2F9ED"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EAB81E"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60128"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74674"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6B1B3"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FBE688"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68C7ECAF" w14:textId="77777777" w:rsidR="001614B5" w:rsidRPr="00A1115A" w:rsidRDefault="001614B5" w:rsidP="00CF4429">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EA63" w14:textId="77777777" w:rsidR="001614B5" w:rsidRPr="00A1115A" w:rsidRDefault="001614B5" w:rsidP="00CF4429">
            <w:pPr>
              <w:pStyle w:val="TAH"/>
            </w:pPr>
            <w:r w:rsidRPr="00A1115A">
              <w:t>100</w:t>
            </w:r>
          </w:p>
        </w:tc>
      </w:tr>
      <w:tr w:rsidR="001614B5" w:rsidRPr="00A1115A" w14:paraId="7D306A4A"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23A91BD" w14:textId="77777777" w:rsidR="001614B5" w:rsidRPr="00A1115A" w:rsidRDefault="001614B5" w:rsidP="00CF4429">
            <w:pPr>
              <w:pStyle w:val="TAL"/>
              <w:rPr>
                <w:rFonts w:cs="Arial"/>
              </w:rPr>
            </w:pPr>
            <w:r w:rsidRPr="00A1115A">
              <w:rPr>
                <w:rFonts w:cs="Arial"/>
              </w:rPr>
              <w:t xml:space="preserve">Subcarrier spacing configuration </w:t>
            </w:r>
            <w:r w:rsidRPr="00A1115A">
              <w:rPr>
                <w:rFonts w:eastAsia="SimSun" w:cs="Arial"/>
              </w:rPr>
              <w:object w:dxaOrig="230" w:dyaOrig="250" w14:anchorId="01322E35">
                <v:shape id="_x0000_i1026" type="#_x0000_t75" style="width:9.5pt;height:9.5pt" o:ole="">
                  <v:imagedata r:id="rId11" o:title=""/>
                </v:shape>
                <o:OLEObject Type="Embed" ProgID="Equation.3" ShapeID="_x0000_i1026" DrawAspect="Content" ObjectID="_1826973238" r:id="rId13"/>
              </w:object>
            </w:r>
          </w:p>
        </w:tc>
        <w:tc>
          <w:tcPr>
            <w:tcW w:w="993" w:type="dxa"/>
            <w:tcBorders>
              <w:top w:val="single" w:sz="4" w:space="0" w:color="auto"/>
              <w:left w:val="single" w:sz="4" w:space="0" w:color="auto"/>
              <w:bottom w:val="single" w:sz="4" w:space="0" w:color="auto"/>
              <w:right w:val="single" w:sz="4" w:space="0" w:color="auto"/>
            </w:tcBorders>
            <w:vAlign w:val="center"/>
          </w:tcPr>
          <w:p w14:paraId="7BF5E1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5EAE88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7811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F7D4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71D9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6CDE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95B231"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E1E02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6C7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EE61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83D71F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A15BA" w14:textId="77777777" w:rsidR="001614B5" w:rsidRPr="00A1115A" w:rsidRDefault="001614B5" w:rsidP="00CF4429">
            <w:pPr>
              <w:pStyle w:val="TAC"/>
              <w:rPr>
                <w:rFonts w:cs="Arial"/>
              </w:rPr>
            </w:pPr>
            <w:r w:rsidRPr="00A1115A">
              <w:rPr>
                <w:rFonts w:cs="Arial"/>
              </w:rPr>
              <w:t>1</w:t>
            </w:r>
          </w:p>
        </w:tc>
      </w:tr>
      <w:tr w:rsidR="001614B5" w:rsidRPr="00A1115A" w14:paraId="440D96AB" w14:textId="77777777" w:rsidTr="001614B5">
        <w:trPr>
          <w:trHeight w:val="116"/>
          <w:jc w:val="center"/>
        </w:trPr>
        <w:tc>
          <w:tcPr>
            <w:tcW w:w="4252" w:type="dxa"/>
            <w:tcBorders>
              <w:top w:val="single" w:sz="4" w:space="0" w:color="auto"/>
              <w:left w:val="single" w:sz="4" w:space="0" w:color="auto"/>
              <w:bottom w:val="single" w:sz="4" w:space="0" w:color="auto"/>
              <w:right w:val="single" w:sz="4" w:space="0" w:color="auto"/>
            </w:tcBorders>
            <w:hideMark/>
          </w:tcPr>
          <w:p w14:paraId="456AA466" w14:textId="77777777" w:rsidR="001614B5" w:rsidRPr="00A1115A" w:rsidRDefault="001614B5" w:rsidP="00CF4429">
            <w:pPr>
              <w:pStyle w:val="TAL"/>
              <w:rPr>
                <w:rFonts w:cs="Arial"/>
              </w:rPr>
            </w:pPr>
            <w:r w:rsidRPr="00A1115A">
              <w:rPr>
                <w:rFonts w:cs="Arial"/>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2731BF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C8D8B6D" w14:textId="35E28AED" w:rsidR="001614B5" w:rsidRPr="00A1115A" w:rsidRDefault="001614B5" w:rsidP="001614B5">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2ACCC8" w14:textId="77777777" w:rsidR="001614B5" w:rsidRPr="00A1115A" w:rsidRDefault="001614B5" w:rsidP="00CF4429">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FBFB" w14:textId="77777777" w:rsidR="001614B5" w:rsidRPr="00A1115A" w:rsidRDefault="001614B5" w:rsidP="00CF4429">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5B888" w14:textId="77777777" w:rsidR="001614B5" w:rsidRPr="00A1115A" w:rsidRDefault="001614B5" w:rsidP="00CF4429">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5505E9" w14:textId="77777777" w:rsidR="001614B5" w:rsidRPr="00A1115A" w:rsidRDefault="001614B5" w:rsidP="00CF4429">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8094" w14:textId="77777777" w:rsidR="001614B5" w:rsidRPr="00A1115A" w:rsidRDefault="001614B5" w:rsidP="00CF4429">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BCC" w14:textId="77777777" w:rsidR="001614B5" w:rsidRPr="00A1115A" w:rsidRDefault="001614B5" w:rsidP="00CF4429">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BD0FBE" w14:textId="77777777" w:rsidR="001614B5" w:rsidRPr="00A1115A" w:rsidRDefault="001614B5" w:rsidP="00CF4429">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19E9A" w14:textId="77777777" w:rsidR="001614B5" w:rsidRPr="00A1115A" w:rsidRDefault="001614B5" w:rsidP="00CF4429">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48FE44B9" w14:textId="77777777" w:rsidR="001614B5" w:rsidRPr="00A1115A" w:rsidRDefault="001614B5" w:rsidP="00CF4429">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F51AF" w14:textId="77777777" w:rsidR="001614B5" w:rsidRPr="00A1115A" w:rsidRDefault="001614B5" w:rsidP="00CF4429">
            <w:pPr>
              <w:pStyle w:val="TAC"/>
              <w:spacing w:before="60" w:after="60"/>
              <w:rPr>
                <w:rFonts w:cs="Arial"/>
              </w:rPr>
            </w:pPr>
            <w:r w:rsidRPr="00A1115A">
              <w:rPr>
                <w:rFonts w:cs="Arial"/>
              </w:rPr>
              <w:t>273</w:t>
            </w:r>
          </w:p>
        </w:tc>
      </w:tr>
      <w:tr w:rsidR="001614B5" w:rsidRPr="00A1115A" w14:paraId="6DD36FC3"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59EDC5" w14:textId="77777777" w:rsidR="001614B5" w:rsidRPr="00A1115A" w:rsidRDefault="001614B5" w:rsidP="00CF4429">
            <w:pPr>
              <w:pStyle w:val="TAL"/>
              <w:rPr>
                <w:rFonts w:cs="Arial"/>
              </w:rPr>
            </w:pPr>
            <w:r w:rsidRPr="00A1115A">
              <w:rPr>
                <w:rFonts w:cs="Arial"/>
              </w:rPr>
              <w:t>Subcarriers per resource block</w:t>
            </w:r>
          </w:p>
        </w:tc>
        <w:tc>
          <w:tcPr>
            <w:tcW w:w="993" w:type="dxa"/>
            <w:tcBorders>
              <w:top w:val="single" w:sz="4" w:space="0" w:color="auto"/>
              <w:left w:val="single" w:sz="4" w:space="0" w:color="auto"/>
              <w:bottom w:val="single" w:sz="4" w:space="0" w:color="auto"/>
              <w:right w:val="single" w:sz="4" w:space="0" w:color="auto"/>
            </w:tcBorders>
            <w:vAlign w:val="center"/>
          </w:tcPr>
          <w:p w14:paraId="0D037BA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0DEA7D5"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94E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9FA07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C15CD"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D3D20"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EE4CB"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7C165E"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72C6BA"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E98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376772D0" w14:textId="77777777" w:rsidR="001614B5" w:rsidRPr="00A1115A" w:rsidRDefault="001614B5" w:rsidP="00CF4429">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AC5F5F" w14:textId="77777777" w:rsidR="001614B5" w:rsidRPr="00A1115A" w:rsidRDefault="001614B5" w:rsidP="00CF4429">
            <w:pPr>
              <w:pStyle w:val="TAC"/>
              <w:rPr>
                <w:rFonts w:cs="Arial"/>
              </w:rPr>
            </w:pPr>
            <w:r w:rsidRPr="00A1115A">
              <w:rPr>
                <w:rFonts w:cs="Arial"/>
              </w:rPr>
              <w:t>12</w:t>
            </w:r>
          </w:p>
        </w:tc>
      </w:tr>
      <w:tr w:rsidR="001614B5" w:rsidRPr="00A1115A" w14:paraId="2FD1FC5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3738B24" w14:textId="77777777" w:rsidR="001614B5" w:rsidRPr="00A1115A" w:rsidRDefault="001614B5" w:rsidP="00CF4429">
            <w:pPr>
              <w:pStyle w:val="TAL"/>
              <w:rPr>
                <w:rFonts w:cs="Arial"/>
              </w:rPr>
            </w:pPr>
            <w:r w:rsidRPr="00A1115A">
              <w:rPr>
                <w:rFonts w:cs="Arial"/>
              </w:rPr>
              <w:t>Allocated slots per Frame</w:t>
            </w:r>
          </w:p>
        </w:tc>
        <w:tc>
          <w:tcPr>
            <w:tcW w:w="993" w:type="dxa"/>
            <w:tcBorders>
              <w:top w:val="single" w:sz="4" w:space="0" w:color="auto"/>
              <w:left w:val="single" w:sz="4" w:space="0" w:color="auto"/>
              <w:bottom w:val="single" w:sz="4" w:space="0" w:color="auto"/>
              <w:right w:val="single" w:sz="4" w:space="0" w:color="auto"/>
            </w:tcBorders>
            <w:vAlign w:val="center"/>
          </w:tcPr>
          <w:p w14:paraId="62ADD54B"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49B3746"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A44875"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7C63AE"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08E65F"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AB46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706B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88E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1CCC0"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48BB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2940224E" w14:textId="77777777" w:rsidR="001614B5" w:rsidRPr="00A1115A" w:rsidRDefault="001614B5" w:rsidP="00CF4429">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0D617" w14:textId="77777777" w:rsidR="001614B5" w:rsidRPr="00A1115A" w:rsidRDefault="001614B5" w:rsidP="00CF4429">
            <w:pPr>
              <w:pStyle w:val="TAC"/>
              <w:rPr>
                <w:rFonts w:cs="Arial"/>
              </w:rPr>
            </w:pPr>
            <w:r w:rsidRPr="00A1115A">
              <w:rPr>
                <w:rFonts w:cs="Arial"/>
              </w:rPr>
              <w:t>17</w:t>
            </w:r>
          </w:p>
        </w:tc>
      </w:tr>
      <w:tr w:rsidR="001614B5" w:rsidRPr="00A1115A" w14:paraId="677AD00E"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5CA29C3" w14:textId="77777777" w:rsidR="001614B5" w:rsidRPr="00A1115A" w:rsidRDefault="001614B5" w:rsidP="00CF4429">
            <w:pPr>
              <w:pStyle w:val="TAL"/>
              <w:rPr>
                <w:rFonts w:cs="Arial"/>
              </w:rPr>
            </w:pPr>
            <w:r w:rsidRPr="00A1115A">
              <w:rPr>
                <w:rFonts w:cs="Arial"/>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7B0F25C"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1ED1C4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1C3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9CAA1"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FF5A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43B72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68B6C"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AF5472"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78BAD"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C66C2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5A2EE044" w14:textId="77777777" w:rsidR="001614B5" w:rsidRPr="00A1115A" w:rsidRDefault="001614B5" w:rsidP="00CF4429">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E65F8" w14:textId="77777777" w:rsidR="001614B5" w:rsidRPr="00A1115A" w:rsidRDefault="001614B5" w:rsidP="00CF4429">
            <w:pPr>
              <w:pStyle w:val="TAC"/>
              <w:rPr>
                <w:rFonts w:cs="Arial"/>
              </w:rPr>
            </w:pPr>
            <w:r w:rsidRPr="00A1115A">
              <w:rPr>
                <w:rFonts w:cs="Arial"/>
              </w:rPr>
              <w:t>4</w:t>
            </w:r>
          </w:p>
        </w:tc>
      </w:tr>
      <w:tr w:rsidR="003E3FFD" w:rsidRPr="00A1115A" w14:paraId="37D3E5B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tcPr>
          <w:p w14:paraId="6D8C97AD" w14:textId="77777777" w:rsidR="003E3FFD" w:rsidRPr="00A1115A" w:rsidRDefault="003E3FFD" w:rsidP="00CF4429">
            <w:pPr>
              <w:pStyle w:val="TAL"/>
              <w:rPr>
                <w:rFonts w:cs="Arial"/>
              </w:rPr>
            </w:pPr>
            <w:r w:rsidRPr="00A1115A">
              <w:rPr>
                <w:rFonts w:cs="Arial"/>
              </w:rPr>
              <w:t>MCS Table for TBS determination</w:t>
            </w:r>
          </w:p>
        </w:tc>
        <w:tc>
          <w:tcPr>
            <w:tcW w:w="10269" w:type="dxa"/>
            <w:gridSpan w:val="12"/>
            <w:tcBorders>
              <w:top w:val="single" w:sz="4" w:space="0" w:color="auto"/>
              <w:left w:val="single" w:sz="4" w:space="0" w:color="auto"/>
              <w:bottom w:val="single" w:sz="4" w:space="0" w:color="auto"/>
              <w:right w:val="single" w:sz="4" w:space="0" w:color="auto"/>
            </w:tcBorders>
            <w:vAlign w:val="center"/>
          </w:tcPr>
          <w:p w14:paraId="45A3CBF2" w14:textId="77777777" w:rsidR="003E3FFD" w:rsidRPr="00A1115A" w:rsidRDefault="003E3FFD" w:rsidP="00CF4429">
            <w:pPr>
              <w:pStyle w:val="TAC"/>
              <w:rPr>
                <w:rFonts w:cs="Arial"/>
              </w:rPr>
            </w:pPr>
            <w:r w:rsidRPr="00A1115A">
              <w:rPr>
                <w:rFonts w:cs="Arial"/>
              </w:rPr>
              <w:t>64QAM</w:t>
            </w:r>
          </w:p>
        </w:tc>
      </w:tr>
      <w:tr w:rsidR="001614B5" w:rsidRPr="00A1115A" w14:paraId="7D87ABE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7219A44" w14:textId="77777777" w:rsidR="001614B5" w:rsidRPr="00A1115A" w:rsidRDefault="001614B5" w:rsidP="00CF4429">
            <w:pPr>
              <w:pStyle w:val="TAL"/>
              <w:rPr>
                <w:rFonts w:cs="Arial"/>
              </w:rPr>
            </w:pPr>
            <w:r w:rsidRPr="00A1115A">
              <w:rPr>
                <w:rFonts w:cs="Arial"/>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3F2800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E22238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A6C88"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2597F"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050E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C79D2"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A4735"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A6E8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F2CA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01B79A"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6ED3ED4" w14:textId="77777777" w:rsidR="001614B5" w:rsidRPr="00A1115A" w:rsidRDefault="001614B5" w:rsidP="00CF4429">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0011E" w14:textId="77777777" w:rsidR="001614B5" w:rsidRPr="00A1115A" w:rsidRDefault="001614B5" w:rsidP="00CF4429">
            <w:pPr>
              <w:pStyle w:val="TAC"/>
              <w:rPr>
                <w:rFonts w:cs="Arial"/>
              </w:rPr>
            </w:pPr>
            <w:r w:rsidRPr="00A1115A">
              <w:rPr>
                <w:rFonts w:cs="Arial"/>
              </w:rPr>
              <w:t>QPSK</w:t>
            </w:r>
          </w:p>
        </w:tc>
      </w:tr>
      <w:tr w:rsidR="001614B5" w:rsidRPr="00A1115A" w14:paraId="1F769511"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DB5646" w14:textId="77777777" w:rsidR="001614B5" w:rsidRPr="00A1115A" w:rsidRDefault="001614B5" w:rsidP="00CF4429">
            <w:pPr>
              <w:pStyle w:val="TAL"/>
              <w:rPr>
                <w:rFonts w:cs="Arial"/>
              </w:rPr>
            </w:pPr>
            <w:r w:rsidRPr="00A1115A">
              <w:rPr>
                <w:rFonts w:cs="Arial"/>
              </w:rPr>
              <w:t>Target Coding Rate</w:t>
            </w:r>
          </w:p>
        </w:tc>
        <w:tc>
          <w:tcPr>
            <w:tcW w:w="993" w:type="dxa"/>
            <w:tcBorders>
              <w:top w:val="single" w:sz="4" w:space="0" w:color="auto"/>
              <w:left w:val="single" w:sz="4" w:space="0" w:color="auto"/>
              <w:bottom w:val="single" w:sz="4" w:space="0" w:color="auto"/>
              <w:right w:val="single" w:sz="4" w:space="0" w:color="auto"/>
            </w:tcBorders>
            <w:vAlign w:val="center"/>
          </w:tcPr>
          <w:p w14:paraId="718997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E56EDB4"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9D42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DAE9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A0CF4C"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D5FA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8BDA6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4716A9"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186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EEEE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3080F86E" w14:textId="77777777" w:rsidR="001614B5" w:rsidRPr="00A1115A" w:rsidRDefault="001614B5" w:rsidP="00CF4429">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750E0" w14:textId="77777777" w:rsidR="001614B5" w:rsidRPr="00A1115A" w:rsidRDefault="001614B5" w:rsidP="00CF4429">
            <w:pPr>
              <w:pStyle w:val="TAC"/>
              <w:rPr>
                <w:rFonts w:cs="Arial"/>
              </w:rPr>
            </w:pPr>
            <w:r w:rsidRPr="00A1115A">
              <w:rPr>
                <w:rFonts w:cs="Arial"/>
              </w:rPr>
              <w:t>1/3</w:t>
            </w:r>
          </w:p>
        </w:tc>
      </w:tr>
      <w:tr w:rsidR="001614B5" w:rsidRPr="00A1115A" w14:paraId="78A5559C"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417209" w14:textId="77777777" w:rsidR="001614B5" w:rsidRPr="00A1115A" w:rsidRDefault="001614B5" w:rsidP="00CF4429">
            <w:pPr>
              <w:pStyle w:val="TAL"/>
              <w:rPr>
                <w:rFonts w:cs="Arial"/>
              </w:rPr>
            </w:pPr>
            <w:r w:rsidRPr="00A1115A">
              <w:rPr>
                <w:rFonts w:cs="Arial"/>
              </w:rPr>
              <w:t>Maximum number of HARQ transmissions</w:t>
            </w:r>
          </w:p>
        </w:tc>
        <w:tc>
          <w:tcPr>
            <w:tcW w:w="993" w:type="dxa"/>
            <w:tcBorders>
              <w:top w:val="single" w:sz="4" w:space="0" w:color="auto"/>
              <w:left w:val="single" w:sz="4" w:space="0" w:color="auto"/>
              <w:bottom w:val="single" w:sz="4" w:space="0" w:color="auto"/>
              <w:right w:val="single" w:sz="4" w:space="0" w:color="auto"/>
            </w:tcBorders>
            <w:vAlign w:val="center"/>
          </w:tcPr>
          <w:p w14:paraId="20C09A57"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4C44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A95A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B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E4C6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55A4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F4B68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BFC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E31DC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9721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69ADBA8"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9AD2D" w14:textId="77777777" w:rsidR="001614B5" w:rsidRPr="00A1115A" w:rsidRDefault="001614B5" w:rsidP="00CF4429">
            <w:pPr>
              <w:pStyle w:val="TAC"/>
              <w:rPr>
                <w:rFonts w:cs="Arial"/>
              </w:rPr>
            </w:pPr>
            <w:r w:rsidRPr="00A1115A">
              <w:rPr>
                <w:rFonts w:cs="Arial"/>
              </w:rPr>
              <w:t>1</w:t>
            </w:r>
          </w:p>
        </w:tc>
      </w:tr>
      <w:tr w:rsidR="001614B5" w:rsidRPr="00A1115A" w14:paraId="4687D64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9D23FB3" w14:textId="77777777" w:rsidR="001614B5" w:rsidRPr="00A1115A" w:rsidRDefault="001614B5" w:rsidP="00CF4429">
            <w:pPr>
              <w:pStyle w:val="TAH"/>
            </w:pPr>
            <w:r w:rsidRPr="00A1115A">
              <w:t>Information Bit Payload per Slot</w:t>
            </w:r>
          </w:p>
        </w:tc>
        <w:tc>
          <w:tcPr>
            <w:tcW w:w="993" w:type="dxa"/>
            <w:tcBorders>
              <w:top w:val="single" w:sz="4" w:space="0" w:color="auto"/>
              <w:left w:val="single" w:sz="4" w:space="0" w:color="auto"/>
              <w:bottom w:val="single" w:sz="4" w:space="0" w:color="auto"/>
              <w:right w:val="single" w:sz="4" w:space="0" w:color="auto"/>
            </w:tcBorders>
            <w:vAlign w:val="center"/>
          </w:tcPr>
          <w:p w14:paraId="11E2A3F3"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34A22B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23DB2C"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BDC0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550FD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4CE13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69442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68CDC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4AB594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8D0104"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86CB27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079264" w14:textId="77777777" w:rsidR="001614B5" w:rsidRPr="00A1115A" w:rsidRDefault="001614B5" w:rsidP="00CF4429">
            <w:pPr>
              <w:pStyle w:val="TAC"/>
              <w:rPr>
                <w:rFonts w:cs="Arial"/>
              </w:rPr>
            </w:pPr>
          </w:p>
        </w:tc>
      </w:tr>
      <w:tr w:rsidR="001614B5" w:rsidRPr="00A1115A" w14:paraId="4CA3142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434345D"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9B411"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64921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5913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1A7E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415F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BDA5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4BA4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B6B9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A8CD7"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9F4E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2B5829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E81B7" w14:textId="77777777" w:rsidR="001614B5" w:rsidRPr="00A1115A" w:rsidRDefault="001614B5" w:rsidP="00CF4429">
            <w:pPr>
              <w:pStyle w:val="TAC"/>
              <w:rPr>
                <w:rFonts w:cs="Arial"/>
              </w:rPr>
            </w:pPr>
            <w:r w:rsidRPr="00A1115A">
              <w:rPr>
                <w:rFonts w:cs="Arial"/>
              </w:rPr>
              <w:t>N/A</w:t>
            </w:r>
          </w:p>
        </w:tc>
      </w:tr>
      <w:tr w:rsidR="001614B5" w:rsidRPr="00A1115A" w14:paraId="610FFBF5"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74A2C96"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D4457"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5D10321B" w14:textId="77777777" w:rsidR="001614B5" w:rsidRPr="00A1115A" w:rsidRDefault="001614B5" w:rsidP="00CF4429">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14D1" w14:textId="77777777" w:rsidR="001614B5" w:rsidRPr="00A1115A" w:rsidRDefault="001614B5" w:rsidP="00CF4429">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E7C0E" w14:textId="77777777" w:rsidR="001614B5" w:rsidRPr="00A1115A" w:rsidRDefault="001614B5" w:rsidP="00CF4429">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9EEAB" w14:textId="77777777" w:rsidR="001614B5" w:rsidRPr="00A1115A" w:rsidRDefault="001614B5" w:rsidP="00CF4429">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5D7D5" w14:textId="77777777" w:rsidR="001614B5" w:rsidRPr="00A1115A" w:rsidRDefault="001614B5" w:rsidP="00CF4429">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55EBAE" w14:textId="77777777" w:rsidR="001614B5" w:rsidRPr="00A1115A" w:rsidRDefault="001614B5" w:rsidP="00CF4429">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F623A" w14:textId="77777777" w:rsidR="001614B5" w:rsidRPr="00A1115A" w:rsidRDefault="001614B5" w:rsidP="00CF4429">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A83A30" w14:textId="77777777" w:rsidR="001614B5" w:rsidRPr="00A1115A" w:rsidRDefault="001614B5" w:rsidP="00CF4429">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D2B98" w14:textId="77777777" w:rsidR="001614B5" w:rsidRPr="00A1115A" w:rsidRDefault="001614B5" w:rsidP="00CF4429">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5A0E05EA" w14:textId="77777777" w:rsidR="001614B5" w:rsidRPr="00A1115A" w:rsidRDefault="001614B5" w:rsidP="00CF4429">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5B57A" w14:textId="77777777" w:rsidR="001614B5" w:rsidRPr="00A1115A" w:rsidRDefault="001614B5" w:rsidP="00CF4429">
            <w:pPr>
              <w:pStyle w:val="TAC"/>
              <w:rPr>
                <w:rFonts w:cs="Arial"/>
              </w:rPr>
            </w:pPr>
            <w:r w:rsidRPr="00A1115A">
              <w:rPr>
                <w:rFonts w:cs="Arial"/>
              </w:rPr>
              <w:t>17928</w:t>
            </w:r>
          </w:p>
        </w:tc>
      </w:tr>
      <w:tr w:rsidR="001614B5" w:rsidRPr="00A1115A" w14:paraId="111CB3FD"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D41E2C3" w14:textId="77777777" w:rsidR="001614B5" w:rsidRPr="00A1115A" w:rsidRDefault="001614B5" w:rsidP="00CF4429">
            <w:pPr>
              <w:pStyle w:val="TAL"/>
              <w:rPr>
                <w:rFonts w:cs="Arial"/>
              </w:rPr>
            </w:pPr>
            <w:r w:rsidRPr="00A1115A">
              <w:rPr>
                <w:rFonts w:cs="Arial"/>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A516E0"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648B94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F9DFFE"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FA5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C0C5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1584A"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74F90F"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376B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6D074C"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D9B6B"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B00232C" w14:textId="77777777" w:rsidR="001614B5" w:rsidRPr="00A1115A" w:rsidRDefault="001614B5" w:rsidP="00CF4429">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23DE0" w14:textId="77777777" w:rsidR="001614B5" w:rsidRPr="00A1115A" w:rsidRDefault="001614B5" w:rsidP="00CF4429">
            <w:pPr>
              <w:pStyle w:val="TAC"/>
              <w:rPr>
                <w:rFonts w:cs="Arial"/>
              </w:rPr>
            </w:pPr>
            <w:r w:rsidRPr="00A1115A">
              <w:rPr>
                <w:rFonts w:cs="Arial"/>
              </w:rPr>
              <w:t>24</w:t>
            </w:r>
          </w:p>
        </w:tc>
      </w:tr>
      <w:tr w:rsidR="001614B5" w:rsidRPr="00A1115A" w14:paraId="53B710F8"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5319CE5" w14:textId="77777777" w:rsidR="001614B5" w:rsidRPr="00A1115A" w:rsidRDefault="001614B5" w:rsidP="00CF4429">
            <w:pPr>
              <w:pStyle w:val="TAL"/>
              <w:rPr>
                <w:rFonts w:cs="Arial"/>
              </w:rPr>
            </w:pPr>
            <w:r w:rsidRPr="00A1115A">
              <w:rPr>
                <w:rFonts w:cs="Arial"/>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2B5CC892"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05C7541"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B37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61B604"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90767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1DAA3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17EAE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817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2EBD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DFAEF"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AF0714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B16" w14:textId="77777777" w:rsidR="001614B5" w:rsidRPr="00A1115A" w:rsidRDefault="001614B5" w:rsidP="00CF4429">
            <w:pPr>
              <w:pStyle w:val="TAC"/>
              <w:rPr>
                <w:rFonts w:cs="Arial"/>
              </w:rPr>
            </w:pPr>
            <w:r w:rsidRPr="00A1115A">
              <w:rPr>
                <w:rFonts w:cs="Arial"/>
              </w:rPr>
              <w:t>1</w:t>
            </w:r>
          </w:p>
        </w:tc>
      </w:tr>
      <w:tr w:rsidR="001614B5" w:rsidRPr="00A1115A" w14:paraId="3C444E2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112DC1A" w14:textId="77777777" w:rsidR="001614B5" w:rsidRPr="00A1115A" w:rsidRDefault="001614B5" w:rsidP="00CF4429">
            <w:pPr>
              <w:pStyle w:val="TAH"/>
            </w:pPr>
            <w:r w:rsidRPr="00A1115A">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3B929B66"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A993D5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3D4310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E6A411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D4F33D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285ADC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698FB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5BBAEE2"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30E58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E316B6"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4EAF85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46129A" w14:textId="77777777" w:rsidR="001614B5" w:rsidRPr="00A1115A" w:rsidRDefault="001614B5" w:rsidP="00CF4429">
            <w:pPr>
              <w:pStyle w:val="TAC"/>
              <w:rPr>
                <w:rFonts w:cs="Arial"/>
              </w:rPr>
            </w:pPr>
          </w:p>
        </w:tc>
      </w:tr>
      <w:tr w:rsidR="001614B5" w:rsidRPr="00A1115A" w14:paraId="0E5A362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75F399"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0F037A"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30B837A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B262F"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494D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FE08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95EA7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FE8D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52AC6"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6A2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67A3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3AEB327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AC4BB" w14:textId="77777777" w:rsidR="001614B5" w:rsidRPr="00A1115A" w:rsidRDefault="001614B5" w:rsidP="00CF4429">
            <w:pPr>
              <w:pStyle w:val="TAC"/>
              <w:rPr>
                <w:rFonts w:cs="Arial"/>
              </w:rPr>
            </w:pPr>
            <w:r w:rsidRPr="00A1115A">
              <w:rPr>
                <w:rFonts w:cs="Arial"/>
              </w:rPr>
              <w:t>N/A</w:t>
            </w:r>
          </w:p>
        </w:tc>
      </w:tr>
      <w:tr w:rsidR="001614B5" w:rsidRPr="00A1115A" w14:paraId="096C21C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5DCC964"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26DCE3"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6A8DE43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82FF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54D2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EC2DC"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67A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6F8E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6FB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FF6D3"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ACE46E"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0CC41965" w14:textId="77777777" w:rsidR="001614B5" w:rsidRPr="00A1115A" w:rsidRDefault="001614B5" w:rsidP="00CF4429">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EEB77" w14:textId="77777777" w:rsidR="001614B5" w:rsidRPr="00A1115A" w:rsidRDefault="001614B5" w:rsidP="00CF4429">
            <w:pPr>
              <w:pStyle w:val="TAC"/>
              <w:rPr>
                <w:rFonts w:cs="Arial"/>
              </w:rPr>
            </w:pPr>
            <w:r w:rsidRPr="00A1115A">
              <w:rPr>
                <w:rFonts w:cs="Arial"/>
              </w:rPr>
              <w:t>3</w:t>
            </w:r>
          </w:p>
        </w:tc>
      </w:tr>
      <w:tr w:rsidR="001614B5" w:rsidRPr="00A1115A" w14:paraId="549D8E0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4589834" w14:textId="77777777" w:rsidR="001614B5" w:rsidRPr="00A1115A" w:rsidRDefault="001614B5" w:rsidP="00CF4429">
            <w:pPr>
              <w:pStyle w:val="TAH"/>
            </w:pPr>
            <w:r w:rsidRPr="00A1115A">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25D3AC4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5B24B71"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04F00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7A709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03F89A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90E2A7"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53D45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070F1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DB93D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FC383C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AA47AD5"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093E08" w14:textId="77777777" w:rsidR="001614B5" w:rsidRPr="00A1115A" w:rsidRDefault="001614B5" w:rsidP="00CF4429">
            <w:pPr>
              <w:pStyle w:val="TAC"/>
              <w:rPr>
                <w:rFonts w:cs="Arial"/>
              </w:rPr>
            </w:pPr>
          </w:p>
        </w:tc>
      </w:tr>
      <w:tr w:rsidR="001614B5" w:rsidRPr="00A1115A" w14:paraId="3A362BA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B5E6335"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0B8B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CEF56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89CB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1432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99E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FA94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E11F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4E0C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082F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D38E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AD342A"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6E9DA" w14:textId="77777777" w:rsidR="001614B5" w:rsidRPr="00A1115A" w:rsidRDefault="001614B5" w:rsidP="00CF4429">
            <w:pPr>
              <w:pStyle w:val="TAC"/>
              <w:rPr>
                <w:rFonts w:cs="Arial"/>
              </w:rPr>
            </w:pPr>
            <w:r w:rsidRPr="00A1115A">
              <w:rPr>
                <w:rFonts w:cs="Arial"/>
              </w:rPr>
              <w:t>N/A</w:t>
            </w:r>
          </w:p>
        </w:tc>
      </w:tr>
      <w:tr w:rsidR="001614B5" w:rsidRPr="00A1115A" w14:paraId="5E51D86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4B36AA19"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284C8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0E8C12A" w14:textId="77777777" w:rsidR="001614B5" w:rsidRPr="00A1115A" w:rsidRDefault="001614B5" w:rsidP="00CF4429">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73B48" w14:textId="77777777" w:rsidR="001614B5" w:rsidRPr="00A1115A" w:rsidRDefault="001614B5" w:rsidP="00CF4429">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9F685" w14:textId="77777777" w:rsidR="001614B5" w:rsidRPr="00A1115A" w:rsidRDefault="001614B5" w:rsidP="00CF4429">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34374" w14:textId="77777777" w:rsidR="001614B5" w:rsidRPr="00A1115A" w:rsidRDefault="001614B5" w:rsidP="00CF4429">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F8BCA" w14:textId="77777777" w:rsidR="001614B5" w:rsidRPr="00A1115A" w:rsidRDefault="001614B5" w:rsidP="00CF4429">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928546" w14:textId="77777777" w:rsidR="001614B5" w:rsidRPr="00A1115A" w:rsidRDefault="001614B5" w:rsidP="00CF4429">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F8D72" w14:textId="77777777" w:rsidR="001614B5" w:rsidRPr="00A1115A" w:rsidRDefault="001614B5" w:rsidP="00CF4429">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21F09" w14:textId="77777777" w:rsidR="001614B5" w:rsidRPr="00A1115A" w:rsidRDefault="001614B5" w:rsidP="00CF4429">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D8732" w14:textId="77777777" w:rsidR="001614B5" w:rsidRPr="00A1115A" w:rsidRDefault="001614B5" w:rsidP="00CF4429">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4018445C" w14:textId="77777777" w:rsidR="001614B5" w:rsidRPr="00A1115A" w:rsidRDefault="001614B5" w:rsidP="00CF4429">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0343ED" w14:textId="77777777" w:rsidR="001614B5" w:rsidRPr="00A1115A" w:rsidRDefault="001614B5" w:rsidP="00CF4429">
            <w:pPr>
              <w:pStyle w:val="TAC"/>
              <w:rPr>
                <w:rFonts w:cs="Arial"/>
              </w:rPr>
            </w:pPr>
            <w:r w:rsidRPr="00A1115A">
              <w:rPr>
                <w:rFonts w:cs="Arial"/>
              </w:rPr>
              <w:t>58968</w:t>
            </w:r>
          </w:p>
        </w:tc>
      </w:tr>
      <w:tr w:rsidR="001614B5" w:rsidRPr="00A1115A" w14:paraId="76757692" w14:textId="77777777" w:rsidTr="001614B5">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04E6CFB1" w14:textId="77777777" w:rsidR="001614B5" w:rsidRPr="00A1115A" w:rsidRDefault="001614B5" w:rsidP="00CF4429">
            <w:pPr>
              <w:pStyle w:val="TAL"/>
              <w:rPr>
                <w:rFonts w:cs="Arial"/>
              </w:rPr>
            </w:pPr>
            <w:r w:rsidRPr="00A1115A">
              <w:rPr>
                <w:rFonts w:cs="Arial"/>
              </w:rPr>
              <w:t>Max. Throughput averaged over 1 frame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BA7399" w14:textId="77777777" w:rsidR="001614B5" w:rsidRPr="00A1115A" w:rsidRDefault="001614B5" w:rsidP="00CF4429">
            <w:pPr>
              <w:pStyle w:val="TAC"/>
              <w:rPr>
                <w:rFonts w:cs="Arial"/>
              </w:rPr>
            </w:pPr>
            <w:r w:rsidRPr="00A1115A">
              <w:rPr>
                <w:rFonts w:cs="Arial"/>
              </w:rPr>
              <w:t>Mbps</w:t>
            </w:r>
          </w:p>
        </w:tc>
        <w:tc>
          <w:tcPr>
            <w:tcW w:w="926" w:type="dxa"/>
            <w:tcBorders>
              <w:top w:val="single" w:sz="4" w:space="0" w:color="auto"/>
              <w:left w:val="single" w:sz="4" w:space="0" w:color="auto"/>
              <w:bottom w:val="single" w:sz="4" w:space="0" w:color="auto"/>
              <w:right w:val="single" w:sz="4" w:space="0" w:color="auto"/>
            </w:tcBorders>
            <w:vAlign w:val="center"/>
          </w:tcPr>
          <w:p w14:paraId="5603842B" w14:textId="77777777" w:rsidR="001614B5" w:rsidRPr="00A1115A" w:rsidRDefault="001614B5" w:rsidP="00CF4429">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F255F0" w14:textId="77777777" w:rsidR="001614B5" w:rsidRPr="00A1115A" w:rsidRDefault="001614B5" w:rsidP="00CF4429">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D7BCBD" w14:textId="77777777" w:rsidR="001614B5" w:rsidRPr="00A1115A" w:rsidRDefault="001614B5" w:rsidP="00CF4429">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095B8" w14:textId="77777777" w:rsidR="001614B5" w:rsidRPr="00A1115A" w:rsidRDefault="001614B5" w:rsidP="00CF4429">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A5D0" w14:textId="77777777" w:rsidR="001614B5" w:rsidRPr="00A1115A" w:rsidRDefault="001614B5" w:rsidP="00CF4429">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E1DA9A" w14:textId="77777777" w:rsidR="001614B5" w:rsidRPr="00A1115A" w:rsidRDefault="001614B5" w:rsidP="00CF4429">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C2F11" w14:textId="77777777" w:rsidR="001614B5" w:rsidRPr="00A1115A" w:rsidRDefault="001614B5" w:rsidP="00CF4429">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9963" w14:textId="77777777" w:rsidR="001614B5" w:rsidRPr="00A1115A" w:rsidRDefault="001614B5" w:rsidP="00CF4429">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672855" w14:textId="77777777" w:rsidR="001614B5" w:rsidRPr="00A1115A" w:rsidRDefault="001614B5" w:rsidP="00CF4429">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488315A7" w14:textId="77777777" w:rsidR="001614B5" w:rsidRPr="00A1115A" w:rsidRDefault="001614B5" w:rsidP="00CF4429">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27A29" w14:textId="77777777" w:rsidR="001614B5" w:rsidRPr="00A1115A" w:rsidRDefault="001614B5" w:rsidP="00CF4429">
            <w:pPr>
              <w:pStyle w:val="TAC"/>
              <w:rPr>
                <w:rFonts w:cs="Arial"/>
              </w:rPr>
            </w:pPr>
            <w:r w:rsidRPr="00A1115A">
              <w:rPr>
                <w:rFonts w:cs="Arial"/>
              </w:rPr>
              <w:t>30.478</w:t>
            </w:r>
          </w:p>
        </w:tc>
      </w:tr>
      <w:tr w:rsidR="003E3FFD" w:rsidRPr="00A1115A" w14:paraId="20100F02" w14:textId="77777777" w:rsidTr="001614B5">
        <w:trPr>
          <w:trHeight w:val="70"/>
          <w:jc w:val="center"/>
        </w:trPr>
        <w:tc>
          <w:tcPr>
            <w:tcW w:w="14521" w:type="dxa"/>
            <w:gridSpan w:val="13"/>
            <w:tcBorders>
              <w:top w:val="single" w:sz="4" w:space="0" w:color="auto"/>
              <w:left w:val="single" w:sz="4" w:space="0" w:color="auto"/>
              <w:bottom w:val="single" w:sz="4" w:space="0" w:color="auto"/>
              <w:right w:val="single" w:sz="4" w:space="0" w:color="auto"/>
            </w:tcBorders>
          </w:tcPr>
          <w:p w14:paraId="1352ACAA" w14:textId="77777777" w:rsidR="003E3FFD" w:rsidRPr="00A1115A" w:rsidRDefault="003E3FFD" w:rsidP="00CF4429">
            <w:pPr>
              <w:pStyle w:val="TAN"/>
            </w:pPr>
            <w:r w:rsidRPr="00A1115A">
              <w:t>NOTE 1:</w:t>
            </w:r>
            <w:r w:rsidRPr="00A1115A">
              <w:tab/>
              <w:t>Additional parameters are specified in Table A.3.1-1 and Table A.3.2.1-1.</w:t>
            </w:r>
          </w:p>
          <w:p w14:paraId="65B69F57"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2A0BC58B" w14:textId="77777777" w:rsidR="003E3FFD" w:rsidRPr="00A1115A" w:rsidRDefault="003E3FFD" w:rsidP="00CF4429">
            <w:pPr>
              <w:pStyle w:val="TAN"/>
            </w:pPr>
            <w:r w:rsidRPr="00A1115A">
              <w:t>NOTE 3:</w:t>
            </w:r>
            <w:r w:rsidRPr="00A1115A">
              <w:tab/>
              <w:t>SS/PBCH block is transmitted in slot #0 of each frame</w:t>
            </w:r>
          </w:p>
          <w:p w14:paraId="20A61F6B" w14:textId="77777777" w:rsidR="003E3FFD" w:rsidRPr="00A1115A" w:rsidRDefault="003E3FFD" w:rsidP="00CF4429">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5pt;height:10.5pt" o:ole="">
                  <v:imagedata r:id="rId11" o:title=""/>
                </v:shape>
                <o:OLEObject Type="Embed" ProgID="Equation.3" ShapeID="_x0000_i1027" DrawAspect="Content" ObjectID="_1826973239"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511366">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5pt;height:21.5pt" o:ole="">
                  <v:imagedata r:id="rId11" o:title=""/>
                </v:shape>
                <o:OLEObject Type="Embed" ProgID="Equation.3" ShapeID="_x0000_i1028" DrawAspect="Content" ObjectID="_1826973240"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511366">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lastRenderedPageBreak/>
        <w:t>Table A.3.2.3-2 Fixed reference channel for maximum input level receiver requirements (SCS 30 kHz, FDD, 64QAM)</w:t>
      </w:r>
    </w:p>
    <w:tbl>
      <w:tblPr>
        <w:tblW w:w="13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92"/>
        <w:gridCol w:w="785"/>
        <w:gridCol w:w="835"/>
        <w:gridCol w:w="835"/>
        <w:gridCol w:w="835"/>
        <w:gridCol w:w="835"/>
        <w:gridCol w:w="835"/>
        <w:gridCol w:w="835"/>
        <w:gridCol w:w="835"/>
        <w:gridCol w:w="835"/>
        <w:gridCol w:w="835"/>
      </w:tblGrid>
      <w:tr w:rsidR="003E3FFD" w:rsidRPr="00A1115A" w14:paraId="1F4DC2D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BF24F86" w14:textId="77777777" w:rsidR="003E3FFD" w:rsidRPr="00A1115A" w:rsidRDefault="003E3FFD" w:rsidP="00CF4429">
            <w:pPr>
              <w:pStyle w:val="TAH"/>
              <w:rPr>
                <w:b w:val="0"/>
              </w:rPr>
            </w:pPr>
            <w:r w:rsidRPr="00A1115A">
              <w:t>Parameter</w:t>
            </w:r>
          </w:p>
        </w:tc>
        <w:tc>
          <w:tcPr>
            <w:tcW w:w="992" w:type="dxa"/>
            <w:tcBorders>
              <w:top w:val="single" w:sz="4" w:space="0" w:color="auto"/>
              <w:left w:val="single" w:sz="4" w:space="0" w:color="auto"/>
              <w:bottom w:val="single" w:sz="4" w:space="0" w:color="auto"/>
              <w:right w:val="single" w:sz="4" w:space="0" w:color="auto"/>
            </w:tcBorders>
            <w:hideMark/>
          </w:tcPr>
          <w:p w14:paraId="19E1CAE2"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630F5AE" w14:textId="77777777" w:rsidR="003E3FFD" w:rsidRPr="00A1115A" w:rsidRDefault="003E3FFD" w:rsidP="00CF4429">
            <w:pPr>
              <w:pStyle w:val="TAH"/>
              <w:rPr>
                <w:b w:val="0"/>
              </w:rPr>
            </w:pPr>
            <w:r w:rsidRPr="00A1115A">
              <w:t>Value</w:t>
            </w:r>
          </w:p>
        </w:tc>
      </w:tr>
      <w:tr w:rsidR="001614B5" w:rsidRPr="00A1115A" w14:paraId="499F6473"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537A505" w14:textId="77777777" w:rsidR="001614B5" w:rsidRPr="00A1115A" w:rsidRDefault="001614B5" w:rsidP="00CF4429">
            <w:pPr>
              <w:pStyle w:val="TAH"/>
              <w:rPr>
                <w:rFonts w:eastAsia="SimSun"/>
              </w:rPr>
            </w:pPr>
            <w:r w:rsidRPr="00A1115A">
              <w:rPr>
                <w:rFonts w:eastAsia="SimSun"/>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2632B"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19557667"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C1605"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5BE6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5F6D7"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B8141"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A6AB7"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CA89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2DDA2A"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76795"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ED8F4E" w14:textId="77777777" w:rsidR="001614B5" w:rsidRPr="00A1115A" w:rsidRDefault="001614B5" w:rsidP="00CF4429">
            <w:pPr>
              <w:pStyle w:val="TAH"/>
            </w:pPr>
            <w:r w:rsidRPr="00A1115A">
              <w:t>100</w:t>
            </w:r>
          </w:p>
        </w:tc>
      </w:tr>
      <w:tr w:rsidR="001614B5" w:rsidRPr="00A1115A" w14:paraId="37FB1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2DD63B3" w14:textId="77777777" w:rsidR="001614B5" w:rsidRPr="00A1115A" w:rsidRDefault="001614B5" w:rsidP="00CF4429">
            <w:pPr>
              <w:pStyle w:val="TAL"/>
              <w:rPr>
                <w:rFonts w:eastAsia="SimSun"/>
              </w:rPr>
            </w:pPr>
            <w:r w:rsidRPr="00A1115A">
              <w:rPr>
                <w:rFonts w:eastAsia="SimSun"/>
              </w:rPr>
              <w:t xml:space="preserve">Subcarrier spacing configuration </w:t>
            </w:r>
            <w:r w:rsidRPr="00A1115A">
              <w:rPr>
                <w:rFonts w:eastAsia="SimSun"/>
              </w:rPr>
              <w:object w:dxaOrig="230" w:dyaOrig="250" w14:anchorId="494BCC88">
                <v:shape id="_x0000_i1029" type="#_x0000_t75" style="width:16.5pt;height:21.5pt" o:ole="">
                  <v:imagedata r:id="rId11" o:title=""/>
                </v:shape>
                <o:OLEObject Type="Embed" ProgID="Equation.3" ShapeID="_x0000_i1029" DrawAspect="Content" ObjectID="_1826973241" r:id="rId17"/>
              </w:object>
            </w:r>
          </w:p>
        </w:tc>
        <w:tc>
          <w:tcPr>
            <w:tcW w:w="992" w:type="dxa"/>
            <w:tcBorders>
              <w:top w:val="single" w:sz="4" w:space="0" w:color="auto"/>
              <w:left w:val="single" w:sz="4" w:space="0" w:color="auto"/>
              <w:bottom w:val="single" w:sz="4" w:space="0" w:color="auto"/>
              <w:right w:val="single" w:sz="4" w:space="0" w:color="auto"/>
            </w:tcBorders>
            <w:vAlign w:val="center"/>
          </w:tcPr>
          <w:p w14:paraId="02468E4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FB112A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5EE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82A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3A1D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526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8467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04942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39FB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2EE4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BAF26" w14:textId="77777777" w:rsidR="001614B5" w:rsidRPr="00A1115A" w:rsidRDefault="001614B5" w:rsidP="00CF4429">
            <w:pPr>
              <w:pStyle w:val="TAC"/>
            </w:pPr>
            <w:r w:rsidRPr="00A1115A">
              <w:t>1</w:t>
            </w:r>
          </w:p>
        </w:tc>
      </w:tr>
      <w:tr w:rsidR="001614B5" w:rsidRPr="00A1115A" w14:paraId="660286D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68040E0" w14:textId="77777777" w:rsidR="001614B5" w:rsidRPr="00A1115A" w:rsidRDefault="001614B5" w:rsidP="00CF4429">
            <w:pPr>
              <w:pStyle w:val="TAL"/>
              <w:rPr>
                <w:rFonts w:eastAsia="SimSun"/>
              </w:rPr>
            </w:pPr>
            <w:r w:rsidRPr="00A1115A">
              <w:rPr>
                <w:rFonts w:eastAsia="SimSun"/>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71459E5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EA9710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616889"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45811"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3473D"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30B87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209341"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BDF409"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7EBC9"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D7B27"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A47D5" w14:textId="77777777" w:rsidR="001614B5" w:rsidRPr="00A1115A" w:rsidRDefault="001614B5" w:rsidP="00CF4429">
            <w:pPr>
              <w:pStyle w:val="TAC"/>
            </w:pPr>
            <w:r w:rsidRPr="00A1115A">
              <w:t>273</w:t>
            </w:r>
          </w:p>
        </w:tc>
      </w:tr>
      <w:tr w:rsidR="001614B5" w:rsidRPr="00A1115A" w14:paraId="0242050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9FC362F" w14:textId="77777777" w:rsidR="001614B5" w:rsidRPr="00A1115A" w:rsidRDefault="001614B5" w:rsidP="00CF4429">
            <w:pPr>
              <w:pStyle w:val="TAL"/>
              <w:rPr>
                <w:rFonts w:eastAsia="SimSun"/>
              </w:rPr>
            </w:pPr>
            <w:r w:rsidRPr="00A1115A">
              <w:rPr>
                <w:rFonts w:eastAsia="SimSun"/>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BB76C8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6E96B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C5ED8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6CA6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FFDA9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7282E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1528B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8E3C8"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D7329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BBC66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6720C" w14:textId="77777777" w:rsidR="001614B5" w:rsidRPr="00A1115A" w:rsidRDefault="001614B5" w:rsidP="00CF4429">
            <w:pPr>
              <w:pStyle w:val="TAC"/>
            </w:pPr>
            <w:r w:rsidRPr="00A1115A">
              <w:t>12</w:t>
            </w:r>
          </w:p>
        </w:tc>
      </w:tr>
      <w:tr w:rsidR="001614B5" w:rsidRPr="00A1115A" w14:paraId="6CCC2B2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9C7F978" w14:textId="77777777" w:rsidR="001614B5" w:rsidRPr="00A1115A" w:rsidRDefault="001614B5" w:rsidP="00CF4429">
            <w:pPr>
              <w:pStyle w:val="TAL"/>
              <w:rPr>
                <w:rFonts w:eastAsia="SimSun"/>
              </w:rPr>
            </w:pPr>
            <w:r w:rsidRPr="00A1115A">
              <w:rPr>
                <w:rFonts w:eastAsia="SimSun"/>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47BA4A3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C7D2BA7"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0739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F647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9DDF5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D790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9B1F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DD9DE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CDD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18F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A1C4A" w14:textId="77777777" w:rsidR="001614B5" w:rsidRPr="00A1115A" w:rsidRDefault="001614B5" w:rsidP="00CF4429">
            <w:pPr>
              <w:pStyle w:val="TAC"/>
            </w:pPr>
            <w:r w:rsidRPr="00A1115A">
              <w:t>17</w:t>
            </w:r>
          </w:p>
        </w:tc>
      </w:tr>
      <w:tr w:rsidR="001614B5" w:rsidRPr="00A1115A" w14:paraId="241B5177"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FA17DEB" w14:textId="77777777" w:rsidR="001614B5" w:rsidRPr="00A1115A" w:rsidRDefault="001614B5" w:rsidP="00CF4429">
            <w:pPr>
              <w:pStyle w:val="TAL"/>
              <w:rPr>
                <w:rFonts w:eastAsia="SimSun"/>
              </w:rPr>
            </w:pPr>
            <w:r w:rsidRPr="00A1115A">
              <w:rPr>
                <w:rFonts w:eastAsia="SimSun"/>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168841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BB1D8B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3935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72BB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4180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7A3A4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A940D"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EA3E4"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549F"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515B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F62BA" w14:textId="77777777" w:rsidR="001614B5" w:rsidRPr="00A1115A" w:rsidRDefault="001614B5" w:rsidP="00CF4429">
            <w:pPr>
              <w:pStyle w:val="TAC"/>
            </w:pPr>
            <w:r w:rsidRPr="00A1115A">
              <w:t>24</w:t>
            </w:r>
          </w:p>
        </w:tc>
      </w:tr>
      <w:tr w:rsidR="003E3FFD" w:rsidRPr="00A1115A" w14:paraId="667CC6F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tcPr>
          <w:p w14:paraId="4710F82E"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710DCE28"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39AABF61" w14:textId="77777777" w:rsidR="003E3FFD" w:rsidRPr="00A1115A" w:rsidRDefault="003E3FFD" w:rsidP="00CF4429">
            <w:pPr>
              <w:pStyle w:val="TAC"/>
            </w:pPr>
            <w:r w:rsidRPr="00A1115A">
              <w:t>64QAM</w:t>
            </w:r>
          </w:p>
        </w:tc>
      </w:tr>
      <w:tr w:rsidR="001614B5" w:rsidRPr="00A1115A" w14:paraId="73D82A7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5BEA3D62" w14:textId="77777777" w:rsidR="001614B5" w:rsidRPr="00A1115A" w:rsidRDefault="001614B5" w:rsidP="00CF4429">
            <w:pPr>
              <w:pStyle w:val="TAL"/>
              <w:rPr>
                <w:rFonts w:eastAsia="SimSun"/>
              </w:rPr>
            </w:pPr>
            <w:r w:rsidRPr="00A1115A">
              <w:rPr>
                <w:rFonts w:eastAsia="SimSun"/>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4441CD44"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BEE2973"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92865"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FA234"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E73F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82B03A"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F8C71"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BB02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0BD2C"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6435B"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2FC5D" w14:textId="77777777" w:rsidR="001614B5" w:rsidRPr="00A1115A" w:rsidRDefault="001614B5" w:rsidP="00CF4429">
            <w:pPr>
              <w:pStyle w:val="TAC"/>
            </w:pPr>
            <w:r w:rsidRPr="00A1115A">
              <w:t>64 QAM</w:t>
            </w:r>
          </w:p>
        </w:tc>
      </w:tr>
      <w:tr w:rsidR="001614B5" w:rsidRPr="00A1115A" w14:paraId="5E0F2D7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E1F74A" w14:textId="77777777" w:rsidR="001614B5" w:rsidRPr="00A1115A" w:rsidRDefault="001614B5" w:rsidP="00CF4429">
            <w:pPr>
              <w:pStyle w:val="TAL"/>
              <w:rPr>
                <w:rFonts w:eastAsia="SimSun"/>
              </w:rPr>
            </w:pPr>
            <w:r w:rsidRPr="00A1115A">
              <w:rPr>
                <w:rFonts w:eastAsia="SimSun"/>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5D8A6A0"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50DD590"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6D06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36BAA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305B6"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1EF2AF"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0D5B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21B8"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18D0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1CF347"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DD69E" w14:textId="77777777" w:rsidR="001614B5" w:rsidRPr="00A1115A" w:rsidRDefault="001614B5" w:rsidP="00CF4429">
            <w:pPr>
              <w:pStyle w:val="TAC"/>
            </w:pPr>
            <w:r w:rsidRPr="00A1115A">
              <w:t>3/4</w:t>
            </w:r>
          </w:p>
        </w:tc>
      </w:tr>
      <w:tr w:rsidR="001614B5" w:rsidRPr="00A1115A" w14:paraId="4814505D"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750CFD5" w14:textId="77777777" w:rsidR="001614B5" w:rsidRPr="00A1115A" w:rsidRDefault="001614B5" w:rsidP="00CF4429">
            <w:pPr>
              <w:pStyle w:val="TAL"/>
              <w:rPr>
                <w:rFonts w:eastAsia="SimSun"/>
              </w:rPr>
            </w:pPr>
            <w:r w:rsidRPr="00A1115A">
              <w:rPr>
                <w:rFonts w:eastAsia="SimSun"/>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241D36E"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89CB08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D014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9729F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32619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5DA5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6B75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5509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26B1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3BD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6B32C" w14:textId="77777777" w:rsidR="001614B5" w:rsidRPr="00A1115A" w:rsidRDefault="001614B5" w:rsidP="00CF4429">
            <w:pPr>
              <w:pStyle w:val="TAC"/>
            </w:pPr>
            <w:r w:rsidRPr="00A1115A">
              <w:t>1</w:t>
            </w:r>
          </w:p>
        </w:tc>
      </w:tr>
      <w:tr w:rsidR="001614B5" w:rsidRPr="00A1115A" w14:paraId="4D46650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E5BCE29" w14:textId="77777777" w:rsidR="001614B5" w:rsidRPr="00A1115A" w:rsidRDefault="001614B5" w:rsidP="00CF4429">
            <w:pPr>
              <w:pStyle w:val="TAH"/>
              <w:rPr>
                <w:rFonts w:eastAsia="SimSun"/>
              </w:rPr>
            </w:pPr>
            <w:r w:rsidRPr="00A1115A">
              <w:rPr>
                <w:rFonts w:eastAsia="SimSun"/>
              </w:rPr>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3300D49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6418CB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BFA2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D7F17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56713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430E4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884B0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B442E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78A5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6E9E2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B57B43" w14:textId="77777777" w:rsidR="001614B5" w:rsidRPr="00A1115A" w:rsidRDefault="001614B5" w:rsidP="00CF4429">
            <w:pPr>
              <w:pStyle w:val="TAC"/>
            </w:pPr>
          </w:p>
        </w:tc>
      </w:tr>
      <w:tr w:rsidR="001614B5" w:rsidRPr="00A1115A" w14:paraId="2ED7731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09E6D0D"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A50C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DF9074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99CF1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AB89F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7A67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8DFE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52196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3E2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D93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C39F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C0D4" w14:textId="77777777" w:rsidR="001614B5" w:rsidRPr="00A1115A" w:rsidRDefault="001614B5" w:rsidP="00CF4429">
            <w:pPr>
              <w:pStyle w:val="TAC"/>
            </w:pPr>
            <w:r w:rsidRPr="00A1115A">
              <w:t>N/A</w:t>
            </w:r>
          </w:p>
        </w:tc>
      </w:tr>
      <w:tr w:rsidR="001614B5" w:rsidRPr="00A1115A" w14:paraId="6A25F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A66E664"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1442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7225265" w14:textId="77777777" w:rsidR="001614B5" w:rsidRPr="00A1115A" w:rsidRDefault="001614B5" w:rsidP="00CF4429">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BFE1BA" w14:textId="77777777" w:rsidR="001614B5" w:rsidRPr="00A1115A" w:rsidRDefault="001614B5" w:rsidP="00CF4429">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39223" w14:textId="77777777" w:rsidR="001614B5" w:rsidRPr="00A1115A" w:rsidRDefault="001614B5" w:rsidP="00CF4429">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49FBF7" w14:textId="77777777" w:rsidR="001614B5" w:rsidRPr="00A1115A" w:rsidRDefault="001614B5" w:rsidP="00CF4429">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5415DD" w14:textId="77777777" w:rsidR="001614B5" w:rsidRPr="00A1115A" w:rsidRDefault="001614B5" w:rsidP="00CF4429">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77EAD"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37FF3" w14:textId="77777777" w:rsidR="001614B5" w:rsidRPr="00A1115A" w:rsidRDefault="001614B5" w:rsidP="00CF4429">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06398" w14:textId="77777777" w:rsidR="001614B5" w:rsidRPr="00A1115A" w:rsidRDefault="001614B5" w:rsidP="00CF4429">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9A1A5" w14:textId="77777777" w:rsidR="001614B5" w:rsidRPr="00A1115A" w:rsidRDefault="001614B5" w:rsidP="00CF4429">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B3891" w14:textId="77777777" w:rsidR="001614B5" w:rsidRPr="00A1115A" w:rsidRDefault="001614B5" w:rsidP="00CF4429">
            <w:pPr>
              <w:pStyle w:val="TAC"/>
            </w:pPr>
            <w:r w:rsidRPr="00A1115A">
              <w:t>135296</w:t>
            </w:r>
          </w:p>
        </w:tc>
      </w:tr>
      <w:tr w:rsidR="001614B5" w:rsidRPr="00A1115A" w14:paraId="341E864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D53C597" w14:textId="77777777" w:rsidR="001614B5" w:rsidRPr="00A1115A" w:rsidRDefault="001614B5" w:rsidP="00CF4429">
            <w:pPr>
              <w:pStyle w:val="TAL"/>
              <w:rPr>
                <w:rFonts w:eastAsia="SimSun"/>
              </w:rPr>
            </w:pPr>
            <w:r w:rsidRPr="00A1115A">
              <w:rPr>
                <w:rFonts w:eastAsia="SimSun"/>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CFFEF5"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3DBD437"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9439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747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6D272"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4062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DC7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3647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2779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2721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7073FD" w14:textId="77777777" w:rsidR="001614B5" w:rsidRPr="00A1115A" w:rsidRDefault="001614B5" w:rsidP="00CF4429">
            <w:pPr>
              <w:pStyle w:val="TAC"/>
            </w:pPr>
            <w:r w:rsidRPr="00A1115A">
              <w:t>24</w:t>
            </w:r>
          </w:p>
        </w:tc>
      </w:tr>
      <w:tr w:rsidR="001614B5" w:rsidRPr="00A1115A" w14:paraId="1BB8AE4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211412F" w14:textId="77777777" w:rsidR="001614B5" w:rsidRPr="00A1115A" w:rsidRDefault="001614B5" w:rsidP="00CF4429">
            <w:pPr>
              <w:pStyle w:val="TAL"/>
              <w:rPr>
                <w:rFonts w:eastAsia="SimSun"/>
              </w:rPr>
            </w:pPr>
            <w:r w:rsidRPr="00A1115A">
              <w:rPr>
                <w:rFonts w:eastAsia="SimSun"/>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AFE6C2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645B4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FBA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6D8BB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647C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C2B4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2627E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D5973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17121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CDE0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EBA29" w14:textId="77777777" w:rsidR="001614B5" w:rsidRPr="00A1115A" w:rsidRDefault="001614B5" w:rsidP="00CF4429">
            <w:pPr>
              <w:pStyle w:val="TAC"/>
            </w:pPr>
            <w:r w:rsidRPr="00A1115A">
              <w:t>1</w:t>
            </w:r>
          </w:p>
        </w:tc>
      </w:tr>
      <w:tr w:rsidR="001614B5" w:rsidRPr="00A1115A" w14:paraId="334BB46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701DB04" w14:textId="77777777" w:rsidR="001614B5" w:rsidRPr="00A1115A" w:rsidRDefault="001614B5" w:rsidP="00CF4429">
            <w:pPr>
              <w:pStyle w:val="TAH"/>
              <w:rPr>
                <w:rFonts w:eastAsia="SimSun"/>
              </w:rPr>
            </w:pPr>
            <w:r w:rsidRPr="00A1115A">
              <w:rPr>
                <w:rFonts w:eastAsia="SimSun"/>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D3BF568"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D49939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EFC3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0DA77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DE348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92170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8953C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60185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93998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759F8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76669F" w14:textId="77777777" w:rsidR="001614B5" w:rsidRPr="00A1115A" w:rsidRDefault="001614B5" w:rsidP="00CF4429">
            <w:pPr>
              <w:pStyle w:val="TAC"/>
            </w:pPr>
          </w:p>
        </w:tc>
      </w:tr>
      <w:tr w:rsidR="001614B5" w:rsidRPr="00A1115A" w14:paraId="440BEAF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A54E107" w14:textId="77777777" w:rsidR="001614B5" w:rsidRPr="00A1115A" w:rsidRDefault="001614B5" w:rsidP="00CF4429">
            <w:pPr>
              <w:pStyle w:val="TAL"/>
              <w:rPr>
                <w:rFonts w:eastAsia="SimSun"/>
              </w:rPr>
            </w:pPr>
            <w:r w:rsidRPr="00A1115A">
              <w:rPr>
                <w:rFonts w:eastAsia="SimSun"/>
              </w:rPr>
              <w:t xml:space="preserve">  For Slot2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9D54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D9589D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70D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BBA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CB15C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0FC6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42716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4B75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A25F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EAE9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CFCD3" w14:textId="77777777" w:rsidR="001614B5" w:rsidRPr="00A1115A" w:rsidRDefault="001614B5" w:rsidP="00CF4429">
            <w:pPr>
              <w:pStyle w:val="TAC"/>
            </w:pPr>
            <w:r w:rsidRPr="00A1115A">
              <w:t>N/A</w:t>
            </w:r>
          </w:p>
        </w:tc>
      </w:tr>
      <w:tr w:rsidR="001614B5" w:rsidRPr="00A1115A" w14:paraId="5A5E3EC8"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840F38C"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C0D17"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E73CABD" w14:textId="77777777" w:rsidR="001614B5" w:rsidRPr="00A1115A" w:rsidRDefault="001614B5" w:rsidP="00CF4429">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35868E"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7E3E1"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E16F7" w14:textId="77777777" w:rsidR="001614B5" w:rsidRPr="00A1115A" w:rsidRDefault="001614B5" w:rsidP="00CF4429">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3CE9C" w14:textId="77777777" w:rsidR="001614B5" w:rsidRPr="00A1115A" w:rsidRDefault="001614B5" w:rsidP="00CF4429">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9F815" w14:textId="77777777" w:rsidR="001614B5" w:rsidRPr="00A1115A" w:rsidRDefault="001614B5" w:rsidP="00CF4429">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F2D6C" w14:textId="77777777" w:rsidR="001614B5" w:rsidRPr="00A1115A" w:rsidRDefault="001614B5" w:rsidP="00CF4429">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E6260" w14:textId="77777777" w:rsidR="001614B5" w:rsidRPr="00A1115A" w:rsidRDefault="001614B5" w:rsidP="00CF4429">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D0C40F" w14:textId="77777777" w:rsidR="001614B5" w:rsidRPr="00A1115A" w:rsidRDefault="001614B5" w:rsidP="00CF4429">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3C5A" w14:textId="77777777" w:rsidR="001614B5" w:rsidRPr="00A1115A" w:rsidRDefault="001614B5" w:rsidP="00CF4429">
            <w:pPr>
              <w:pStyle w:val="TAC"/>
            </w:pPr>
            <w:r w:rsidRPr="00A1115A">
              <w:t>17</w:t>
            </w:r>
          </w:p>
        </w:tc>
      </w:tr>
      <w:tr w:rsidR="001614B5" w:rsidRPr="00A1115A" w14:paraId="662224FF"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C9B62AF" w14:textId="77777777" w:rsidR="001614B5" w:rsidRPr="00A1115A" w:rsidRDefault="001614B5" w:rsidP="00CF4429">
            <w:pPr>
              <w:pStyle w:val="TAH"/>
              <w:rPr>
                <w:rFonts w:eastAsia="SimSun"/>
              </w:rPr>
            </w:pPr>
            <w:r w:rsidRPr="00A1115A">
              <w:rPr>
                <w:rFonts w:eastAsia="SimSun"/>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2025C03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796896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21E55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68525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80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E46E1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5F79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BDC49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2A7B4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C7A6F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FB52" w14:textId="77777777" w:rsidR="001614B5" w:rsidRPr="00A1115A" w:rsidRDefault="001614B5" w:rsidP="00CF4429">
            <w:pPr>
              <w:pStyle w:val="TAC"/>
            </w:pPr>
          </w:p>
        </w:tc>
      </w:tr>
      <w:tr w:rsidR="001614B5" w:rsidRPr="00A1115A" w14:paraId="1974A15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F22AEB"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562DF"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499833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F9862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D8BA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3196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1490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B3A2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2D53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B74A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70F4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2AE46" w14:textId="77777777" w:rsidR="001614B5" w:rsidRPr="00A1115A" w:rsidRDefault="001614B5" w:rsidP="00CF4429">
            <w:pPr>
              <w:pStyle w:val="TAC"/>
            </w:pPr>
            <w:r w:rsidRPr="00A1115A">
              <w:t>N/A</w:t>
            </w:r>
          </w:p>
        </w:tc>
      </w:tr>
      <w:tr w:rsidR="001614B5" w:rsidRPr="00A1115A" w14:paraId="6A78570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A5EBF15"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543C0"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0D3DDED" w14:textId="77777777" w:rsidR="001614B5" w:rsidRPr="00A1115A" w:rsidRDefault="001614B5" w:rsidP="00CF4429">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5AF574CF" w14:textId="77777777" w:rsidR="001614B5" w:rsidRPr="00A1115A" w:rsidRDefault="001614B5" w:rsidP="00CF4429">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158F0D62" w14:textId="77777777" w:rsidR="001614B5" w:rsidRPr="00A1115A" w:rsidRDefault="001614B5" w:rsidP="00CF4429">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2C0121EC" w14:textId="77777777" w:rsidR="001614B5" w:rsidRPr="00A1115A" w:rsidRDefault="001614B5" w:rsidP="00CF4429">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427F32DA" w14:textId="77777777" w:rsidR="001614B5" w:rsidRPr="00A1115A" w:rsidRDefault="001614B5" w:rsidP="00CF4429">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24CEA00D" w14:textId="77777777" w:rsidR="001614B5" w:rsidRPr="00A1115A" w:rsidRDefault="001614B5" w:rsidP="00CF4429">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25DED7CF" w14:textId="77777777" w:rsidR="001614B5" w:rsidRPr="00A1115A" w:rsidRDefault="001614B5" w:rsidP="00CF4429">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109E5CE" w14:textId="77777777" w:rsidR="001614B5" w:rsidRPr="00A1115A" w:rsidRDefault="001614B5" w:rsidP="00CF4429">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23C2063A" w14:textId="77777777" w:rsidR="001614B5" w:rsidRPr="00A1115A" w:rsidRDefault="001614B5" w:rsidP="00CF4429">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6575923F" w14:textId="77777777" w:rsidR="001614B5" w:rsidRPr="00A1115A" w:rsidRDefault="001614B5" w:rsidP="00CF4429">
            <w:pPr>
              <w:pStyle w:val="TAC"/>
            </w:pPr>
            <w:r w:rsidRPr="00A1115A">
              <w:t>176904</w:t>
            </w:r>
          </w:p>
        </w:tc>
      </w:tr>
      <w:tr w:rsidR="001614B5" w:rsidRPr="00A1115A" w14:paraId="011BBE7D" w14:textId="77777777" w:rsidTr="001614B5">
        <w:trPr>
          <w:trHeight w:val="70"/>
          <w:jc w:val="center"/>
        </w:trPr>
        <w:tc>
          <w:tcPr>
            <w:tcW w:w="4536" w:type="dxa"/>
            <w:tcBorders>
              <w:top w:val="single" w:sz="4" w:space="0" w:color="auto"/>
              <w:left w:val="single" w:sz="4" w:space="0" w:color="auto"/>
              <w:bottom w:val="single" w:sz="4" w:space="0" w:color="auto"/>
              <w:right w:val="single" w:sz="4" w:space="0" w:color="auto"/>
            </w:tcBorders>
            <w:hideMark/>
          </w:tcPr>
          <w:p w14:paraId="25B0513C" w14:textId="77777777" w:rsidR="001614B5" w:rsidRPr="00A1115A" w:rsidRDefault="001614B5" w:rsidP="00CF4429">
            <w:pPr>
              <w:pStyle w:val="TAL"/>
              <w:rPr>
                <w:rFonts w:eastAsia="SimSun"/>
              </w:rPr>
            </w:pPr>
            <w:r w:rsidRPr="00A1115A">
              <w:rPr>
                <w:rFonts w:eastAsia="SimSun"/>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293785"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28626511" w14:textId="77777777" w:rsidR="001614B5" w:rsidRPr="00A1115A" w:rsidRDefault="001614B5" w:rsidP="00CF4429">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BF72B" w14:textId="77777777" w:rsidR="001614B5" w:rsidRPr="00A1115A" w:rsidRDefault="001614B5" w:rsidP="00CF4429">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61D16" w14:textId="77777777" w:rsidR="001614B5" w:rsidRPr="00A1115A" w:rsidRDefault="001614B5" w:rsidP="00CF4429">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6C77B" w14:textId="77777777" w:rsidR="001614B5" w:rsidRPr="00A1115A" w:rsidRDefault="001614B5" w:rsidP="00CF4429">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BFA880" w14:textId="77777777" w:rsidR="001614B5" w:rsidRPr="00A1115A" w:rsidRDefault="001614B5" w:rsidP="00CF4429">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B02937"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A0057" w14:textId="77777777" w:rsidR="001614B5" w:rsidRPr="00A1115A" w:rsidRDefault="001614B5" w:rsidP="00CF4429">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BEFE2" w14:textId="77777777" w:rsidR="001614B5" w:rsidRPr="00A1115A" w:rsidRDefault="001614B5" w:rsidP="00CF4429">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E889E" w14:textId="77777777" w:rsidR="001614B5" w:rsidRPr="00A1115A" w:rsidRDefault="001614B5" w:rsidP="00CF4429">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BF53C" w14:textId="77777777" w:rsidR="001614B5" w:rsidRPr="00A1115A" w:rsidRDefault="001614B5" w:rsidP="00CF4429">
            <w:pPr>
              <w:pStyle w:val="TAC"/>
            </w:pPr>
            <w:r w:rsidRPr="00A1115A">
              <w:t>230.003</w:t>
            </w:r>
          </w:p>
        </w:tc>
      </w:tr>
      <w:tr w:rsidR="003E3FFD" w:rsidRPr="00A1115A" w14:paraId="64D5EFB6" w14:textId="77777777" w:rsidTr="001614B5">
        <w:trPr>
          <w:trHeight w:val="70"/>
          <w:jc w:val="center"/>
        </w:trPr>
        <w:tc>
          <w:tcPr>
            <w:tcW w:w="13828" w:type="dxa"/>
            <w:gridSpan w:val="12"/>
            <w:tcBorders>
              <w:top w:val="single" w:sz="4" w:space="0" w:color="auto"/>
              <w:left w:val="single" w:sz="4" w:space="0" w:color="auto"/>
              <w:bottom w:val="single" w:sz="4" w:space="0" w:color="auto"/>
              <w:right w:val="single" w:sz="4" w:space="0" w:color="auto"/>
            </w:tcBorders>
            <w:hideMark/>
          </w:tcPr>
          <w:p w14:paraId="20678406" w14:textId="77777777" w:rsidR="003E3FFD" w:rsidRPr="00A1115A" w:rsidRDefault="003E3FFD" w:rsidP="00CF4429">
            <w:pPr>
              <w:pStyle w:val="TAN"/>
            </w:pPr>
            <w:r w:rsidRPr="00A1115A">
              <w:t>NOTE 1:</w:t>
            </w:r>
            <w:r w:rsidRPr="00A1115A">
              <w:tab/>
              <w:t>Additional parameters are specified in Table A.3.1-1 and Table A.3.2.1-1.</w:t>
            </w:r>
          </w:p>
          <w:p w14:paraId="3E40A004"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50478385" w14:textId="77777777" w:rsidR="003E3FFD" w:rsidRPr="00A1115A" w:rsidRDefault="003E3FFD" w:rsidP="00CF4429">
            <w:pPr>
              <w:pStyle w:val="TAN"/>
            </w:pPr>
            <w:r w:rsidRPr="00A1115A">
              <w:t>NOTE 3:</w:t>
            </w:r>
            <w:r w:rsidRPr="00A1115A">
              <w:tab/>
              <w:t>SS/PBCH block is transmitted in slot 0 of each frame</w:t>
            </w:r>
          </w:p>
          <w:p w14:paraId="628D612D"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pt;height:20.5pt" o:ole="">
                  <v:imagedata r:id="rId11" o:title=""/>
                </v:shape>
                <o:OLEObject Type="Embed" ProgID="Equation.3" ShapeID="_x0000_i1030" DrawAspect="Content" ObjectID="_1826973242"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511366">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lastRenderedPageBreak/>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pt;height:20.5pt" o:ole="">
                  <v:imagedata r:id="rId11" o:title=""/>
                </v:shape>
                <o:OLEObject Type="Embed" ProgID="Equation.3" ShapeID="_x0000_i1031" DrawAspect="Content" ObjectID="_1826973243"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272C1F"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272C1F" w:rsidRPr="00A1115A" w:rsidRDefault="00272C1F" w:rsidP="00272C1F">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4D7DBF9D" w:rsidR="00272C1F" w:rsidRPr="00A1115A" w:rsidRDefault="00272C1F" w:rsidP="00272C1F">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0C0FDDCD"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E11D8F6"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349C875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0FF474D0"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08B4336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3722295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E55A34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24B66BEB" w:rsidR="00272C1F" w:rsidRPr="00A1115A" w:rsidRDefault="00272C1F" w:rsidP="00272C1F">
            <w:pPr>
              <w:pStyle w:val="TAC"/>
            </w:pPr>
            <w:r w:rsidRPr="00835F44">
              <w:t>N/A</w:t>
            </w:r>
          </w:p>
        </w:tc>
      </w:tr>
      <w:tr w:rsidR="00272C1F"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00D326FC" w:rsidR="00272C1F" w:rsidRPr="00A1115A" w:rsidRDefault="00272C1F" w:rsidP="00272C1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6DB57990" w:rsidR="00272C1F" w:rsidRPr="00A1115A" w:rsidRDefault="00272C1F" w:rsidP="00272C1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9E467E0" w:rsidR="00272C1F" w:rsidRPr="00A1115A" w:rsidRDefault="00272C1F" w:rsidP="00272C1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36C1AA6" w:rsidR="00272C1F" w:rsidRPr="00A1115A" w:rsidRDefault="00272C1F" w:rsidP="00272C1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0250A8D7" w:rsidR="00272C1F" w:rsidRPr="00A1115A" w:rsidRDefault="00272C1F" w:rsidP="00272C1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588D6581" w:rsidR="00272C1F" w:rsidRPr="00A1115A" w:rsidRDefault="00272C1F" w:rsidP="00272C1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6F73DBB8" w:rsidR="00272C1F" w:rsidRPr="00A1115A" w:rsidRDefault="00272C1F" w:rsidP="00272C1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4AC10ABE" w:rsidR="00272C1F" w:rsidRPr="00A1115A" w:rsidRDefault="00272C1F" w:rsidP="00272C1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58B1B3D6" w:rsidR="00272C1F" w:rsidRPr="00A1115A" w:rsidRDefault="00272C1F" w:rsidP="00272C1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0687755E" w:rsidR="00272C1F" w:rsidRPr="00A1115A" w:rsidRDefault="00272C1F" w:rsidP="00272C1F">
            <w:pPr>
              <w:pStyle w:val="TAC"/>
            </w:pPr>
            <w:r>
              <w:t>22</w:t>
            </w:r>
          </w:p>
        </w:tc>
      </w:tr>
      <w:tr w:rsidR="00272C1F"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272C1F" w:rsidRPr="00A1115A" w:rsidRDefault="00272C1F" w:rsidP="00272C1F">
            <w:pPr>
              <w:pStyle w:val="TAC"/>
            </w:pPr>
          </w:p>
        </w:tc>
      </w:tr>
      <w:tr w:rsidR="00272C1F"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272C1F" w:rsidRPr="00A1115A" w:rsidRDefault="00272C1F" w:rsidP="00272C1F">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582FE7CA"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57D6B7F8"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6EFA02E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6AF4E6F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65D43964"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4261377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0F583E8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CE4E1D7"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1BA4727C" w:rsidR="00272C1F" w:rsidRPr="00A1115A" w:rsidRDefault="00272C1F" w:rsidP="00272C1F">
            <w:pPr>
              <w:pStyle w:val="TAC"/>
            </w:pPr>
            <w:r w:rsidRPr="00835F44">
              <w:t>N/A</w:t>
            </w:r>
          </w:p>
        </w:tc>
      </w:tr>
      <w:tr w:rsidR="00272C1F"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272C1F" w:rsidRPr="00A1115A" w:rsidRDefault="00272C1F" w:rsidP="00272C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445311E7"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306FA5C9" w:rsidR="00272C1F" w:rsidRPr="00A1115A" w:rsidRDefault="00272C1F" w:rsidP="00272C1F">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688C802E" w:rsidR="00272C1F" w:rsidRPr="00A1115A" w:rsidRDefault="00272C1F" w:rsidP="00272C1F">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33C21152" w:rsidR="00272C1F" w:rsidRPr="00A1115A" w:rsidRDefault="00272C1F" w:rsidP="00272C1F">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48117A67" w:rsidR="00272C1F" w:rsidRPr="00A1115A" w:rsidRDefault="00272C1F" w:rsidP="00272C1F">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275D62EA" w:rsidR="00272C1F" w:rsidRPr="00A1115A" w:rsidRDefault="00272C1F" w:rsidP="00272C1F">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0AF58472" w:rsidR="00272C1F" w:rsidRPr="00A1115A" w:rsidRDefault="00272C1F" w:rsidP="00272C1F">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3A900100" w:rsidR="00272C1F" w:rsidRPr="00A1115A" w:rsidRDefault="00272C1F" w:rsidP="00272C1F">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607737D0" w:rsidR="00272C1F" w:rsidRPr="00A1115A" w:rsidRDefault="00272C1F" w:rsidP="00272C1F">
            <w:pPr>
              <w:pStyle w:val="TAC"/>
            </w:pPr>
            <w:r w:rsidRPr="00835F44">
              <w:t>233280</w:t>
            </w:r>
          </w:p>
        </w:tc>
      </w:tr>
      <w:tr w:rsidR="00272C1F"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4ED36CA8" w:rsidR="00272C1F" w:rsidRPr="00A1115A" w:rsidRDefault="00272C1F" w:rsidP="00272C1F">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2BB535A7" w:rsidR="00272C1F" w:rsidRPr="00A1115A" w:rsidRDefault="00272C1F" w:rsidP="00272C1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36884394" w:rsidR="00272C1F" w:rsidRPr="00A1115A" w:rsidRDefault="00272C1F" w:rsidP="00272C1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10C5B8B5" w:rsidR="00272C1F" w:rsidRPr="00A1115A" w:rsidRDefault="00272C1F" w:rsidP="00272C1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5141E215" w:rsidR="00272C1F" w:rsidRPr="00A1115A" w:rsidRDefault="00272C1F" w:rsidP="00272C1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60B2C75D" w:rsidR="00272C1F" w:rsidRPr="00A1115A" w:rsidRDefault="00272C1F" w:rsidP="00272C1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53B3A51E" w:rsidR="00272C1F" w:rsidRPr="00A1115A" w:rsidRDefault="00272C1F" w:rsidP="00272C1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A7D05A3" w:rsidR="00272C1F" w:rsidRPr="00A1115A" w:rsidRDefault="00272C1F" w:rsidP="00272C1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61BECAB8" w:rsidR="00272C1F" w:rsidRPr="00A1115A" w:rsidRDefault="00272C1F" w:rsidP="00272C1F">
            <w:pPr>
              <w:pStyle w:val="TAC"/>
            </w:pPr>
            <w:r w:rsidRPr="00835F44">
              <w:t>144.3</w:t>
            </w:r>
            <w:r>
              <w:t>01</w:t>
            </w:r>
          </w:p>
        </w:tc>
      </w:tr>
      <w:tr w:rsidR="00272C1F"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272C1F" w:rsidRPr="00A1115A" w:rsidRDefault="00272C1F" w:rsidP="00272C1F">
            <w:pPr>
              <w:pStyle w:val="TAN"/>
            </w:pPr>
            <w:r w:rsidRPr="00A1115A">
              <w:t>NOTE 1:</w:t>
            </w:r>
            <w:r w:rsidRPr="00A1115A">
              <w:tab/>
              <w:t>Additional parameters are specified in Table A.3.1-1 and Table A.3.2.1-1.</w:t>
            </w:r>
          </w:p>
          <w:p w14:paraId="1A4E4CDA"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48E71545" w14:textId="77777777" w:rsidR="00272C1F" w:rsidRPr="00A1115A" w:rsidRDefault="00272C1F" w:rsidP="00272C1F">
            <w:pPr>
              <w:pStyle w:val="TAN"/>
            </w:pPr>
            <w:r w:rsidRPr="00A1115A">
              <w:t>NOTE 3:</w:t>
            </w:r>
            <w:r w:rsidRPr="00A1115A">
              <w:tab/>
              <w:t>SS/PBCH block is transmitted in slot 0 of each frame</w:t>
            </w:r>
          </w:p>
          <w:p w14:paraId="6427DC3E" w14:textId="77777777" w:rsidR="00272C1F" w:rsidRPr="00A1115A" w:rsidRDefault="00272C1F" w:rsidP="00272C1F">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511366">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lastRenderedPageBreak/>
        <w:t>Table A.3.2.4-2 Fixed reference channel for maximum input level receiver requirements (SCS 30 kHz, FDD, 256QAM)</w:t>
      </w:r>
    </w:p>
    <w:tbl>
      <w:tblPr>
        <w:tblW w:w="1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276"/>
        <w:gridCol w:w="926"/>
        <w:gridCol w:w="835"/>
        <w:gridCol w:w="835"/>
        <w:gridCol w:w="835"/>
        <w:gridCol w:w="835"/>
        <w:gridCol w:w="835"/>
        <w:gridCol w:w="835"/>
        <w:gridCol w:w="835"/>
        <w:gridCol w:w="835"/>
        <w:gridCol w:w="835"/>
      </w:tblGrid>
      <w:tr w:rsidR="003E3FFD" w:rsidRPr="00A1115A" w14:paraId="4FC93DC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BFC234" w14:textId="77777777" w:rsidR="003E3FFD" w:rsidRPr="00A1115A" w:rsidRDefault="003E3FFD" w:rsidP="00CF4429">
            <w:pPr>
              <w:pStyle w:val="TAH"/>
              <w:rPr>
                <w:b w:val="0"/>
              </w:rPr>
            </w:pPr>
            <w:r w:rsidRPr="00A1115A">
              <w:t>Parameter</w:t>
            </w:r>
          </w:p>
        </w:tc>
        <w:tc>
          <w:tcPr>
            <w:tcW w:w="1276" w:type="dxa"/>
            <w:tcBorders>
              <w:top w:val="single" w:sz="4" w:space="0" w:color="auto"/>
              <w:left w:val="single" w:sz="4" w:space="0" w:color="auto"/>
              <w:bottom w:val="single" w:sz="4" w:space="0" w:color="auto"/>
              <w:right w:val="single" w:sz="4" w:space="0" w:color="auto"/>
            </w:tcBorders>
            <w:hideMark/>
          </w:tcPr>
          <w:p w14:paraId="7B8A45C4" w14:textId="77777777" w:rsidR="003E3FFD" w:rsidRPr="00A1115A" w:rsidRDefault="003E3FFD" w:rsidP="00CF4429">
            <w:pPr>
              <w:pStyle w:val="TAH"/>
              <w:rPr>
                <w:b w:val="0"/>
              </w:rPr>
            </w:pPr>
            <w:r w:rsidRPr="00A1115A">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02A35A3B" w14:textId="77777777" w:rsidR="003E3FFD" w:rsidRPr="00A1115A" w:rsidRDefault="003E3FFD" w:rsidP="00CF4429">
            <w:pPr>
              <w:pStyle w:val="TAH"/>
              <w:rPr>
                <w:b w:val="0"/>
              </w:rPr>
            </w:pPr>
            <w:r w:rsidRPr="00A1115A">
              <w:t>Value</w:t>
            </w:r>
          </w:p>
        </w:tc>
      </w:tr>
      <w:tr w:rsidR="001614B5" w:rsidRPr="00A1115A" w14:paraId="36B44D8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506C4" w14:textId="77777777" w:rsidR="001614B5" w:rsidRPr="00A1115A" w:rsidRDefault="001614B5" w:rsidP="00CF4429">
            <w:pPr>
              <w:pStyle w:val="TAH"/>
            </w:pPr>
            <w:r w:rsidRPr="00A1115A">
              <w:t>Channel 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F17282"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32BBDCC8"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1C5D6"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9324"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1C6AE0"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3CDFF5"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86B0A"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F6D8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AE00B"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1B859"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A0A91" w14:textId="77777777" w:rsidR="001614B5" w:rsidRPr="00A1115A" w:rsidRDefault="001614B5" w:rsidP="00CF4429">
            <w:pPr>
              <w:pStyle w:val="TAH"/>
            </w:pPr>
            <w:r w:rsidRPr="00A1115A">
              <w:t>100</w:t>
            </w:r>
          </w:p>
        </w:tc>
      </w:tr>
      <w:tr w:rsidR="001614B5" w:rsidRPr="00A1115A" w14:paraId="3961102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E0EB012" w14:textId="77777777" w:rsidR="001614B5" w:rsidRPr="00A1115A" w:rsidRDefault="001614B5" w:rsidP="00CF4429">
            <w:pPr>
              <w:pStyle w:val="TAL"/>
            </w:pPr>
            <w:r w:rsidRPr="00A1115A">
              <w:t xml:space="preserve">Subcarrier spacing configuration </w:t>
            </w:r>
            <w:r w:rsidRPr="00A1115A">
              <w:object w:dxaOrig="230" w:dyaOrig="250" w14:anchorId="34C4961E">
                <v:shape id="_x0000_i1032" type="#_x0000_t75" style="width:16pt;height:20.5pt" o:ole="">
                  <v:imagedata r:id="rId11" o:title=""/>
                </v:shape>
                <o:OLEObject Type="Embed" ProgID="Equation.3" ShapeID="_x0000_i1032" DrawAspect="Content" ObjectID="_1826973244" r:id="rId23"/>
              </w:object>
            </w:r>
          </w:p>
        </w:tc>
        <w:tc>
          <w:tcPr>
            <w:tcW w:w="1276" w:type="dxa"/>
            <w:tcBorders>
              <w:top w:val="single" w:sz="4" w:space="0" w:color="auto"/>
              <w:left w:val="single" w:sz="4" w:space="0" w:color="auto"/>
              <w:bottom w:val="single" w:sz="4" w:space="0" w:color="auto"/>
              <w:right w:val="single" w:sz="4" w:space="0" w:color="auto"/>
            </w:tcBorders>
            <w:vAlign w:val="center"/>
          </w:tcPr>
          <w:p w14:paraId="54858AB0"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5ED32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48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A90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8141E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B5B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754A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F848D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E36D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AC9C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C5BF8" w14:textId="77777777" w:rsidR="001614B5" w:rsidRPr="00A1115A" w:rsidRDefault="001614B5" w:rsidP="00CF4429">
            <w:pPr>
              <w:pStyle w:val="TAC"/>
            </w:pPr>
            <w:r w:rsidRPr="00A1115A">
              <w:t>1</w:t>
            </w:r>
          </w:p>
        </w:tc>
      </w:tr>
      <w:tr w:rsidR="001614B5" w:rsidRPr="00A1115A" w14:paraId="2DE811D0"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BB5D148" w14:textId="77777777" w:rsidR="001614B5" w:rsidRPr="00A1115A" w:rsidRDefault="001614B5" w:rsidP="00CF4429">
            <w:pPr>
              <w:pStyle w:val="TAL"/>
            </w:pPr>
            <w:r w:rsidRPr="00A1115A">
              <w:t>Allocated resource blocks</w:t>
            </w:r>
          </w:p>
        </w:tc>
        <w:tc>
          <w:tcPr>
            <w:tcW w:w="1276" w:type="dxa"/>
            <w:tcBorders>
              <w:top w:val="single" w:sz="4" w:space="0" w:color="auto"/>
              <w:left w:val="single" w:sz="4" w:space="0" w:color="auto"/>
              <w:bottom w:val="single" w:sz="4" w:space="0" w:color="auto"/>
              <w:right w:val="single" w:sz="4" w:space="0" w:color="auto"/>
            </w:tcBorders>
            <w:vAlign w:val="center"/>
          </w:tcPr>
          <w:p w14:paraId="692A8F9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F53CC2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54BA"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DB4BDF"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A7DDB"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B1E36"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2EDC8"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E90EB5"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63C06"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99F33"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7D4C62" w14:textId="77777777" w:rsidR="001614B5" w:rsidRPr="00A1115A" w:rsidRDefault="001614B5" w:rsidP="00CF4429">
            <w:pPr>
              <w:pStyle w:val="TAC"/>
            </w:pPr>
            <w:r w:rsidRPr="00A1115A">
              <w:t>273</w:t>
            </w:r>
          </w:p>
        </w:tc>
      </w:tr>
      <w:tr w:rsidR="001614B5" w:rsidRPr="00A1115A" w14:paraId="76724D1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B00139B" w14:textId="77777777" w:rsidR="001614B5" w:rsidRPr="00A1115A" w:rsidRDefault="001614B5" w:rsidP="00CF4429">
            <w:pPr>
              <w:pStyle w:val="TAL"/>
            </w:pPr>
            <w:r w:rsidRPr="00A1115A">
              <w:t>Subcarriers per resource block</w:t>
            </w:r>
          </w:p>
        </w:tc>
        <w:tc>
          <w:tcPr>
            <w:tcW w:w="1276" w:type="dxa"/>
            <w:tcBorders>
              <w:top w:val="single" w:sz="4" w:space="0" w:color="auto"/>
              <w:left w:val="single" w:sz="4" w:space="0" w:color="auto"/>
              <w:bottom w:val="single" w:sz="4" w:space="0" w:color="auto"/>
              <w:right w:val="single" w:sz="4" w:space="0" w:color="auto"/>
            </w:tcBorders>
            <w:vAlign w:val="center"/>
          </w:tcPr>
          <w:p w14:paraId="0CFD003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EEEC47"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B212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D7D0"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E24D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7797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B70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FD19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47D68F"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03F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48EB29" w14:textId="77777777" w:rsidR="001614B5" w:rsidRPr="00A1115A" w:rsidRDefault="001614B5" w:rsidP="00CF4429">
            <w:pPr>
              <w:pStyle w:val="TAC"/>
            </w:pPr>
            <w:r w:rsidRPr="00A1115A">
              <w:t>12</w:t>
            </w:r>
          </w:p>
        </w:tc>
      </w:tr>
      <w:tr w:rsidR="001614B5" w:rsidRPr="00A1115A" w14:paraId="17946A57"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A04A3AF" w14:textId="77777777" w:rsidR="001614B5" w:rsidRPr="00A1115A" w:rsidRDefault="001614B5" w:rsidP="00CF4429">
            <w:pPr>
              <w:pStyle w:val="TAL"/>
            </w:pPr>
            <w:r w:rsidRPr="00A1115A">
              <w:t>Allocated slots per Frame</w:t>
            </w:r>
          </w:p>
        </w:tc>
        <w:tc>
          <w:tcPr>
            <w:tcW w:w="1276" w:type="dxa"/>
            <w:tcBorders>
              <w:top w:val="single" w:sz="4" w:space="0" w:color="auto"/>
              <w:left w:val="single" w:sz="4" w:space="0" w:color="auto"/>
              <w:bottom w:val="single" w:sz="4" w:space="0" w:color="auto"/>
              <w:right w:val="single" w:sz="4" w:space="0" w:color="auto"/>
            </w:tcBorders>
            <w:vAlign w:val="center"/>
          </w:tcPr>
          <w:p w14:paraId="3F081DC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D6EB54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C6D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D44D5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A6ECE6"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B10B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C27A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AD55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82F8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2FC6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97FB1" w14:textId="77777777" w:rsidR="001614B5" w:rsidRPr="00A1115A" w:rsidRDefault="001614B5" w:rsidP="00CF4429">
            <w:pPr>
              <w:pStyle w:val="TAC"/>
            </w:pPr>
            <w:r w:rsidRPr="00A1115A">
              <w:t>17</w:t>
            </w:r>
          </w:p>
        </w:tc>
      </w:tr>
      <w:tr w:rsidR="001614B5" w:rsidRPr="00A1115A" w14:paraId="2A274EA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3C0588F" w14:textId="77777777" w:rsidR="001614B5" w:rsidRPr="00A1115A" w:rsidRDefault="001614B5" w:rsidP="00CF4429">
            <w:pPr>
              <w:pStyle w:val="TAL"/>
            </w:pPr>
            <w:r w:rsidRPr="00A1115A">
              <w:t>MCS Index</w:t>
            </w:r>
          </w:p>
        </w:tc>
        <w:tc>
          <w:tcPr>
            <w:tcW w:w="1276" w:type="dxa"/>
            <w:tcBorders>
              <w:top w:val="single" w:sz="4" w:space="0" w:color="auto"/>
              <w:left w:val="single" w:sz="4" w:space="0" w:color="auto"/>
              <w:bottom w:val="single" w:sz="4" w:space="0" w:color="auto"/>
              <w:right w:val="single" w:sz="4" w:space="0" w:color="auto"/>
            </w:tcBorders>
            <w:vAlign w:val="center"/>
          </w:tcPr>
          <w:p w14:paraId="75122E54"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5E0640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A2B2B"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70D87"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EC61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22363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708B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53BED"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8D3D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358F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8B368" w14:textId="77777777" w:rsidR="001614B5" w:rsidRPr="00A1115A" w:rsidRDefault="001614B5" w:rsidP="00CF4429">
            <w:pPr>
              <w:pStyle w:val="TAC"/>
            </w:pPr>
            <w:r w:rsidRPr="00A1115A">
              <w:t>23</w:t>
            </w:r>
          </w:p>
        </w:tc>
      </w:tr>
      <w:tr w:rsidR="003E3FFD" w:rsidRPr="00A1115A" w14:paraId="29C5B7D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tcPr>
          <w:p w14:paraId="4102685D" w14:textId="77777777" w:rsidR="003E3FFD" w:rsidRPr="00A1115A" w:rsidRDefault="003E3FFD" w:rsidP="00CF4429">
            <w:pPr>
              <w:pStyle w:val="TAL"/>
            </w:pPr>
            <w:r w:rsidRPr="00A1115A">
              <w:t xml:space="preserve">MCS Table for TBS determination </w:t>
            </w:r>
          </w:p>
        </w:tc>
        <w:tc>
          <w:tcPr>
            <w:tcW w:w="1276" w:type="dxa"/>
            <w:tcBorders>
              <w:top w:val="single" w:sz="4" w:space="0" w:color="auto"/>
              <w:left w:val="single" w:sz="4" w:space="0" w:color="auto"/>
              <w:bottom w:val="single" w:sz="4" w:space="0" w:color="auto"/>
              <w:right w:val="single" w:sz="4" w:space="0" w:color="auto"/>
            </w:tcBorders>
            <w:vAlign w:val="center"/>
          </w:tcPr>
          <w:p w14:paraId="146A9AFE" w14:textId="77777777" w:rsidR="003E3FFD" w:rsidRPr="00A1115A" w:rsidRDefault="003E3FFD" w:rsidP="00CF4429">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58C8C8A1" w14:textId="77777777" w:rsidR="003E3FFD" w:rsidRPr="00A1115A" w:rsidRDefault="003E3FFD" w:rsidP="00CF4429">
            <w:pPr>
              <w:pStyle w:val="TAC"/>
            </w:pPr>
            <w:r w:rsidRPr="00A1115A">
              <w:t>256QAM</w:t>
            </w:r>
          </w:p>
        </w:tc>
      </w:tr>
      <w:tr w:rsidR="001614B5" w:rsidRPr="00A1115A" w14:paraId="3B9B23B8"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12A3D13" w14:textId="77777777" w:rsidR="001614B5" w:rsidRPr="00A1115A" w:rsidRDefault="001614B5" w:rsidP="00CF4429">
            <w:pPr>
              <w:pStyle w:val="TAL"/>
            </w:pPr>
            <w:r w:rsidRPr="00A1115A">
              <w:t>Modulation</w:t>
            </w:r>
          </w:p>
        </w:tc>
        <w:tc>
          <w:tcPr>
            <w:tcW w:w="1276" w:type="dxa"/>
            <w:tcBorders>
              <w:top w:val="single" w:sz="4" w:space="0" w:color="auto"/>
              <w:left w:val="single" w:sz="4" w:space="0" w:color="auto"/>
              <w:bottom w:val="single" w:sz="4" w:space="0" w:color="auto"/>
              <w:right w:val="single" w:sz="4" w:space="0" w:color="auto"/>
            </w:tcBorders>
            <w:vAlign w:val="center"/>
          </w:tcPr>
          <w:p w14:paraId="6C75BB7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1CF1442"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8CEDE"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4D88C"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41851"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5C47B"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FA52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EEC55"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50B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D920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72C4C" w14:textId="77777777" w:rsidR="001614B5" w:rsidRPr="00A1115A" w:rsidRDefault="001614B5" w:rsidP="00CF4429">
            <w:pPr>
              <w:pStyle w:val="TAC"/>
            </w:pPr>
            <w:r w:rsidRPr="00A1115A">
              <w:t>256 QAM</w:t>
            </w:r>
          </w:p>
        </w:tc>
      </w:tr>
      <w:tr w:rsidR="001614B5" w:rsidRPr="00A1115A" w14:paraId="2707440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9B627F4" w14:textId="77777777" w:rsidR="001614B5" w:rsidRPr="00A1115A" w:rsidRDefault="001614B5" w:rsidP="00CF4429">
            <w:pPr>
              <w:pStyle w:val="TAL"/>
            </w:pPr>
            <w:r w:rsidRPr="00A1115A">
              <w:t>Target Coding Rate</w:t>
            </w:r>
          </w:p>
        </w:tc>
        <w:tc>
          <w:tcPr>
            <w:tcW w:w="1276" w:type="dxa"/>
            <w:tcBorders>
              <w:top w:val="single" w:sz="4" w:space="0" w:color="auto"/>
              <w:left w:val="single" w:sz="4" w:space="0" w:color="auto"/>
              <w:bottom w:val="single" w:sz="4" w:space="0" w:color="auto"/>
              <w:right w:val="single" w:sz="4" w:space="0" w:color="auto"/>
            </w:tcBorders>
            <w:vAlign w:val="center"/>
          </w:tcPr>
          <w:p w14:paraId="6C279AD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BD781B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988D58"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33B9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C2DD4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01EE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E2E2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5E5F4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79BBA0"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AFA2"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1B0C6" w14:textId="77777777" w:rsidR="001614B5" w:rsidRPr="00A1115A" w:rsidRDefault="001614B5" w:rsidP="00CF4429">
            <w:pPr>
              <w:pStyle w:val="TAC"/>
            </w:pPr>
            <w:r w:rsidRPr="00A1115A">
              <w:t>4/5</w:t>
            </w:r>
          </w:p>
        </w:tc>
      </w:tr>
      <w:tr w:rsidR="001614B5" w:rsidRPr="00A1115A" w14:paraId="6EEDBEE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CC92E1C" w14:textId="77777777" w:rsidR="001614B5" w:rsidRPr="00A1115A" w:rsidRDefault="001614B5" w:rsidP="00CF4429">
            <w:pPr>
              <w:pStyle w:val="TAL"/>
            </w:pPr>
            <w:r w:rsidRPr="00A1115A">
              <w:t>Maximum number of HARQ transmissions</w:t>
            </w:r>
          </w:p>
        </w:tc>
        <w:tc>
          <w:tcPr>
            <w:tcW w:w="1276" w:type="dxa"/>
            <w:tcBorders>
              <w:top w:val="single" w:sz="4" w:space="0" w:color="auto"/>
              <w:left w:val="single" w:sz="4" w:space="0" w:color="auto"/>
              <w:bottom w:val="single" w:sz="4" w:space="0" w:color="auto"/>
              <w:right w:val="single" w:sz="4" w:space="0" w:color="auto"/>
            </w:tcBorders>
            <w:vAlign w:val="center"/>
          </w:tcPr>
          <w:p w14:paraId="2CFACE27"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FBF1A8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91E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C431E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C1C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3038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C723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5BB9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93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EC0A0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4ADC2E" w14:textId="77777777" w:rsidR="001614B5" w:rsidRPr="00A1115A" w:rsidRDefault="001614B5" w:rsidP="00CF4429">
            <w:pPr>
              <w:pStyle w:val="TAC"/>
            </w:pPr>
            <w:r w:rsidRPr="00A1115A">
              <w:t>1</w:t>
            </w:r>
          </w:p>
        </w:tc>
      </w:tr>
      <w:tr w:rsidR="001614B5" w:rsidRPr="00A1115A" w14:paraId="4F7DBBC2"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1C291B8" w14:textId="77777777" w:rsidR="001614B5" w:rsidRPr="00A1115A" w:rsidRDefault="001614B5" w:rsidP="00CF4429">
            <w:pPr>
              <w:pStyle w:val="TAH"/>
            </w:pPr>
            <w:r w:rsidRPr="00A1115A">
              <w:t>Information Bit Payload per Slot</w:t>
            </w:r>
          </w:p>
        </w:tc>
        <w:tc>
          <w:tcPr>
            <w:tcW w:w="1276" w:type="dxa"/>
            <w:tcBorders>
              <w:top w:val="single" w:sz="4" w:space="0" w:color="auto"/>
              <w:left w:val="single" w:sz="4" w:space="0" w:color="auto"/>
              <w:bottom w:val="single" w:sz="4" w:space="0" w:color="auto"/>
              <w:right w:val="single" w:sz="4" w:space="0" w:color="auto"/>
            </w:tcBorders>
            <w:vAlign w:val="center"/>
          </w:tcPr>
          <w:p w14:paraId="105D10F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78CEEF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4B81C7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2A18C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04EE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4CA8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E5EEC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552E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4969B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6A55F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71E57C" w14:textId="77777777" w:rsidR="001614B5" w:rsidRPr="00A1115A" w:rsidRDefault="001614B5" w:rsidP="00CF4429">
            <w:pPr>
              <w:pStyle w:val="TAC"/>
            </w:pPr>
          </w:p>
        </w:tc>
      </w:tr>
      <w:tr w:rsidR="001614B5" w:rsidRPr="00A1115A" w14:paraId="6F1F6CC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598E91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336C4C"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C1D719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A9E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2FB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DAFC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D4B4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D781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44465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A945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291A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ED854B" w14:textId="77777777" w:rsidR="001614B5" w:rsidRPr="00A1115A" w:rsidRDefault="001614B5" w:rsidP="00CF4429">
            <w:pPr>
              <w:pStyle w:val="TAC"/>
            </w:pPr>
            <w:r w:rsidRPr="00A1115A">
              <w:t>N/A</w:t>
            </w:r>
          </w:p>
        </w:tc>
      </w:tr>
      <w:tr w:rsidR="001614B5" w:rsidRPr="00A1115A" w14:paraId="3138A72D"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39DFDAB"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195312"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300D2D5A" w14:textId="77777777" w:rsidR="001614B5" w:rsidRPr="00A1115A" w:rsidRDefault="001614B5" w:rsidP="00CF4429">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1AF2A" w14:textId="77777777" w:rsidR="001614B5" w:rsidRPr="00A1115A" w:rsidRDefault="001614B5" w:rsidP="00CF4429">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98D16" w14:textId="77777777" w:rsidR="001614B5" w:rsidRPr="00A1115A" w:rsidRDefault="001614B5" w:rsidP="00CF4429">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672FC" w14:textId="77777777" w:rsidR="001614B5" w:rsidRPr="00A1115A" w:rsidRDefault="001614B5" w:rsidP="00CF4429">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962043"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087C6" w14:textId="77777777" w:rsidR="001614B5" w:rsidRPr="00A1115A" w:rsidRDefault="001614B5" w:rsidP="00CF4429">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5A42D" w14:textId="77777777" w:rsidR="001614B5" w:rsidRPr="00A1115A" w:rsidRDefault="001614B5" w:rsidP="00CF4429">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25BE" w14:textId="77777777" w:rsidR="001614B5" w:rsidRPr="00A1115A" w:rsidRDefault="001614B5" w:rsidP="00CF4429">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CCA3B" w14:textId="77777777" w:rsidR="001614B5" w:rsidRPr="00A1115A" w:rsidRDefault="001614B5" w:rsidP="00CF4429">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71BF6" w14:textId="77777777" w:rsidR="001614B5" w:rsidRPr="00A1115A" w:rsidRDefault="001614B5" w:rsidP="00CF4429">
            <w:pPr>
              <w:pStyle w:val="TAC"/>
            </w:pPr>
            <w:r w:rsidRPr="00A1115A">
              <w:t>184424</w:t>
            </w:r>
          </w:p>
        </w:tc>
      </w:tr>
      <w:tr w:rsidR="001614B5" w:rsidRPr="00A1115A" w14:paraId="7EAAAD3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65723805" w14:textId="77777777" w:rsidR="001614B5" w:rsidRPr="00A1115A" w:rsidRDefault="001614B5" w:rsidP="00CF4429">
            <w:pPr>
              <w:pStyle w:val="TAL"/>
            </w:pPr>
            <w:r w:rsidRPr="00A1115A">
              <w:t>Transport block CRC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DC0D60"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4B0B5D5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81EE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6776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EC0E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BDACE"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35C5D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2802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2B058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ED53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69765" w14:textId="77777777" w:rsidR="001614B5" w:rsidRPr="00A1115A" w:rsidRDefault="001614B5" w:rsidP="00CF4429">
            <w:pPr>
              <w:pStyle w:val="TAC"/>
            </w:pPr>
            <w:r w:rsidRPr="00A1115A">
              <w:t>24</w:t>
            </w:r>
          </w:p>
        </w:tc>
      </w:tr>
      <w:tr w:rsidR="001614B5" w:rsidRPr="00A1115A" w14:paraId="16EFFE9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C33725" w14:textId="77777777" w:rsidR="001614B5" w:rsidRPr="00A1115A" w:rsidRDefault="001614B5" w:rsidP="00CF4429">
            <w:pPr>
              <w:pStyle w:val="TAL"/>
            </w:pPr>
            <w:r w:rsidRPr="00A1115A">
              <w:t>LDPC base graph</w:t>
            </w:r>
          </w:p>
        </w:tc>
        <w:tc>
          <w:tcPr>
            <w:tcW w:w="1276" w:type="dxa"/>
            <w:tcBorders>
              <w:top w:val="single" w:sz="4" w:space="0" w:color="auto"/>
              <w:left w:val="single" w:sz="4" w:space="0" w:color="auto"/>
              <w:bottom w:val="single" w:sz="4" w:space="0" w:color="auto"/>
              <w:right w:val="single" w:sz="4" w:space="0" w:color="auto"/>
            </w:tcBorders>
            <w:vAlign w:val="center"/>
          </w:tcPr>
          <w:p w14:paraId="00277A8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8D3F30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E7C3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020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07517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DC97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644F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008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FC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E3EC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9B42" w14:textId="77777777" w:rsidR="001614B5" w:rsidRPr="00A1115A" w:rsidRDefault="001614B5" w:rsidP="00CF4429">
            <w:pPr>
              <w:pStyle w:val="TAC"/>
            </w:pPr>
            <w:r w:rsidRPr="00A1115A">
              <w:t>1</w:t>
            </w:r>
          </w:p>
        </w:tc>
      </w:tr>
      <w:tr w:rsidR="001614B5" w:rsidRPr="00A1115A" w14:paraId="197C112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006582C" w14:textId="77777777" w:rsidR="001614B5" w:rsidRPr="00A1115A" w:rsidRDefault="001614B5" w:rsidP="00CF4429">
            <w:pPr>
              <w:pStyle w:val="TAH"/>
            </w:pPr>
            <w:r w:rsidRPr="00A1115A">
              <w:t>Number of Code Blocks per Slot</w:t>
            </w:r>
          </w:p>
        </w:tc>
        <w:tc>
          <w:tcPr>
            <w:tcW w:w="1276" w:type="dxa"/>
            <w:tcBorders>
              <w:top w:val="single" w:sz="4" w:space="0" w:color="auto"/>
              <w:left w:val="single" w:sz="4" w:space="0" w:color="auto"/>
              <w:bottom w:val="single" w:sz="4" w:space="0" w:color="auto"/>
              <w:right w:val="single" w:sz="4" w:space="0" w:color="auto"/>
            </w:tcBorders>
            <w:vAlign w:val="center"/>
          </w:tcPr>
          <w:p w14:paraId="5E7152B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EB7043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9A6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DC7B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73623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8C7E2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D0567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90F05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0F19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0888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304CD" w14:textId="77777777" w:rsidR="001614B5" w:rsidRPr="00A1115A" w:rsidRDefault="001614B5" w:rsidP="00CF4429">
            <w:pPr>
              <w:pStyle w:val="TAC"/>
            </w:pPr>
          </w:p>
        </w:tc>
      </w:tr>
      <w:tr w:rsidR="001614B5" w:rsidRPr="00A1115A" w14:paraId="320943D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7ABC9F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708BD6"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839A28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1C728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17C7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053D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C65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BBA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153B8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9FBE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6237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B9829" w14:textId="77777777" w:rsidR="001614B5" w:rsidRPr="00A1115A" w:rsidRDefault="001614B5" w:rsidP="00CF4429">
            <w:pPr>
              <w:pStyle w:val="TAC"/>
            </w:pPr>
            <w:r w:rsidRPr="00A1115A">
              <w:t>N/A</w:t>
            </w:r>
          </w:p>
        </w:tc>
      </w:tr>
      <w:tr w:rsidR="001614B5" w:rsidRPr="00A1115A" w14:paraId="7BD004DA"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87CA557"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DFB559"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C52DBC3" w14:textId="77777777" w:rsidR="001614B5" w:rsidRPr="00A1115A" w:rsidRDefault="001614B5" w:rsidP="00CF4429">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56DAD" w14:textId="77777777" w:rsidR="001614B5" w:rsidRPr="00A1115A" w:rsidRDefault="001614B5" w:rsidP="00CF4429">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D7BA2" w14:textId="77777777" w:rsidR="001614B5" w:rsidRPr="00A1115A" w:rsidRDefault="001614B5" w:rsidP="00CF4429">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CE460" w14:textId="77777777" w:rsidR="001614B5" w:rsidRPr="00A1115A" w:rsidRDefault="001614B5" w:rsidP="00CF4429">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1E75B" w14:textId="77777777" w:rsidR="001614B5" w:rsidRPr="00A1115A" w:rsidRDefault="001614B5" w:rsidP="00CF4429">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5558A" w14:textId="77777777" w:rsidR="001614B5" w:rsidRPr="00A1115A" w:rsidRDefault="001614B5" w:rsidP="00CF4429">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F73E9" w14:textId="77777777" w:rsidR="001614B5" w:rsidRPr="00A1115A" w:rsidRDefault="001614B5" w:rsidP="00CF4429">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E973F" w14:textId="77777777" w:rsidR="001614B5" w:rsidRPr="00A1115A" w:rsidRDefault="001614B5" w:rsidP="00CF442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D316B" w14:textId="77777777" w:rsidR="001614B5" w:rsidRPr="00A1115A" w:rsidRDefault="001614B5" w:rsidP="00CF4429">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CD8E12" w14:textId="77777777" w:rsidR="001614B5" w:rsidRPr="00A1115A" w:rsidRDefault="001614B5" w:rsidP="00CF4429">
            <w:pPr>
              <w:pStyle w:val="TAC"/>
            </w:pPr>
            <w:r>
              <w:t>22</w:t>
            </w:r>
          </w:p>
        </w:tc>
      </w:tr>
      <w:tr w:rsidR="001614B5" w:rsidRPr="00A1115A" w14:paraId="5D7DC5D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727DD" w14:textId="77777777" w:rsidR="001614B5" w:rsidRPr="00A1115A" w:rsidRDefault="001614B5" w:rsidP="00CF4429">
            <w:pPr>
              <w:pStyle w:val="TAH"/>
            </w:pPr>
            <w:r w:rsidRPr="00A1115A">
              <w:t>Binary Channel Bits per Slot</w:t>
            </w:r>
          </w:p>
        </w:tc>
        <w:tc>
          <w:tcPr>
            <w:tcW w:w="1276" w:type="dxa"/>
            <w:tcBorders>
              <w:top w:val="single" w:sz="4" w:space="0" w:color="auto"/>
              <w:left w:val="single" w:sz="4" w:space="0" w:color="auto"/>
              <w:bottom w:val="single" w:sz="4" w:space="0" w:color="auto"/>
              <w:right w:val="single" w:sz="4" w:space="0" w:color="auto"/>
            </w:tcBorders>
            <w:vAlign w:val="center"/>
          </w:tcPr>
          <w:p w14:paraId="08A12F1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42CCF6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C758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6C71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9FA20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17D1F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FC30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49E7D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5100F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9E20E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61015B" w14:textId="77777777" w:rsidR="001614B5" w:rsidRPr="00A1115A" w:rsidRDefault="001614B5" w:rsidP="00CF4429">
            <w:pPr>
              <w:pStyle w:val="TAC"/>
            </w:pPr>
          </w:p>
        </w:tc>
      </w:tr>
      <w:tr w:rsidR="001614B5" w:rsidRPr="00A1115A" w14:paraId="0F8901FC"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D1AC0E3"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695C3"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61D46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98C0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ED065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7FFE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04C4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A3A9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5CE8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E29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0B73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3140A0" w14:textId="77777777" w:rsidR="001614B5" w:rsidRPr="00A1115A" w:rsidRDefault="001614B5" w:rsidP="00CF4429">
            <w:pPr>
              <w:pStyle w:val="TAC"/>
            </w:pPr>
            <w:r w:rsidRPr="00A1115A">
              <w:t>N/A</w:t>
            </w:r>
          </w:p>
        </w:tc>
      </w:tr>
      <w:tr w:rsidR="001614B5" w:rsidRPr="00A1115A" w14:paraId="65C20F2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61DDB72"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84F0D"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1DC13CA" w14:textId="77777777" w:rsidR="001614B5" w:rsidRPr="00A1115A" w:rsidRDefault="001614B5" w:rsidP="00CF4429">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52F01B20" w14:textId="77777777" w:rsidR="001614B5" w:rsidRPr="00A1115A" w:rsidRDefault="001614B5" w:rsidP="00CF4429">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604D864C" w14:textId="77777777" w:rsidR="001614B5" w:rsidRPr="00A1115A" w:rsidRDefault="001614B5" w:rsidP="00CF4429">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1925EC20" w14:textId="77777777" w:rsidR="001614B5" w:rsidRPr="00A1115A" w:rsidRDefault="001614B5" w:rsidP="00CF4429">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5EE04B49" w14:textId="77777777" w:rsidR="001614B5" w:rsidRPr="00A1115A" w:rsidRDefault="001614B5" w:rsidP="00CF4429">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5DB50A2E" w14:textId="77777777" w:rsidR="001614B5" w:rsidRPr="00A1115A" w:rsidRDefault="001614B5" w:rsidP="00CF4429">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05547EAD" w14:textId="77777777" w:rsidR="001614B5" w:rsidRPr="00A1115A" w:rsidRDefault="001614B5" w:rsidP="00CF4429">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158C5EE9" w14:textId="77777777" w:rsidR="001614B5" w:rsidRPr="00A1115A" w:rsidRDefault="001614B5" w:rsidP="00CF4429">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4521BCA1" w14:textId="77777777" w:rsidR="001614B5" w:rsidRPr="00A1115A" w:rsidRDefault="001614B5" w:rsidP="00CF4429">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A4E37DE" w14:textId="77777777" w:rsidR="001614B5" w:rsidRPr="00A1115A" w:rsidRDefault="001614B5" w:rsidP="00CF4429">
            <w:pPr>
              <w:pStyle w:val="TAC"/>
            </w:pPr>
            <w:r w:rsidRPr="00A1115A">
              <w:t>235872</w:t>
            </w:r>
          </w:p>
        </w:tc>
      </w:tr>
      <w:tr w:rsidR="001614B5" w:rsidRPr="00A1115A" w14:paraId="349FF601" w14:textId="77777777" w:rsidTr="001614B5">
        <w:trPr>
          <w:trHeight w:val="70"/>
          <w:jc w:val="center"/>
        </w:trPr>
        <w:tc>
          <w:tcPr>
            <w:tcW w:w="4253" w:type="dxa"/>
            <w:tcBorders>
              <w:top w:val="single" w:sz="4" w:space="0" w:color="auto"/>
              <w:left w:val="single" w:sz="4" w:space="0" w:color="auto"/>
              <w:bottom w:val="single" w:sz="4" w:space="0" w:color="auto"/>
              <w:right w:val="single" w:sz="4" w:space="0" w:color="auto"/>
            </w:tcBorders>
            <w:hideMark/>
          </w:tcPr>
          <w:p w14:paraId="60CBF3ED" w14:textId="77777777" w:rsidR="001614B5" w:rsidRPr="00A1115A" w:rsidRDefault="001614B5" w:rsidP="00CF4429">
            <w:pPr>
              <w:pStyle w:val="TAL"/>
            </w:pPr>
            <w:r w:rsidRPr="00A1115A">
              <w:t>Max. Throughput averaged over 1 frame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59C41C" w14:textId="77777777" w:rsidR="001614B5" w:rsidRPr="00A1115A" w:rsidRDefault="001614B5" w:rsidP="00CF4429">
            <w:pPr>
              <w:pStyle w:val="TAC"/>
            </w:pPr>
            <w:r w:rsidRPr="00A1115A">
              <w:t>Mbps</w:t>
            </w:r>
          </w:p>
        </w:tc>
        <w:tc>
          <w:tcPr>
            <w:tcW w:w="926" w:type="dxa"/>
            <w:tcBorders>
              <w:top w:val="single" w:sz="4" w:space="0" w:color="auto"/>
              <w:left w:val="single" w:sz="4" w:space="0" w:color="auto"/>
              <w:bottom w:val="single" w:sz="4" w:space="0" w:color="auto"/>
              <w:right w:val="single" w:sz="4" w:space="0" w:color="auto"/>
            </w:tcBorders>
            <w:vAlign w:val="center"/>
          </w:tcPr>
          <w:p w14:paraId="5F784FD3" w14:textId="77777777" w:rsidR="001614B5" w:rsidRPr="00A1115A" w:rsidRDefault="001614B5" w:rsidP="00CF4429">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9B48A4" w14:textId="77777777" w:rsidR="001614B5" w:rsidRPr="00A1115A" w:rsidRDefault="001614B5" w:rsidP="00CF4429">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8023" w14:textId="77777777" w:rsidR="001614B5" w:rsidRPr="00A1115A" w:rsidRDefault="001614B5" w:rsidP="00CF4429">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C6A045" w14:textId="77777777" w:rsidR="001614B5" w:rsidRPr="00A1115A" w:rsidRDefault="001614B5" w:rsidP="00CF4429">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F63F1"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A9C51A" w14:textId="77777777" w:rsidR="001614B5" w:rsidRPr="00A1115A" w:rsidRDefault="001614B5" w:rsidP="00CF4429">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B6B42" w14:textId="77777777" w:rsidR="001614B5" w:rsidRPr="00A1115A" w:rsidRDefault="001614B5" w:rsidP="00CF4429">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EA3A2" w14:textId="77777777" w:rsidR="001614B5" w:rsidRPr="00A1115A" w:rsidRDefault="001614B5" w:rsidP="00CF4429">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863D4" w14:textId="77777777" w:rsidR="001614B5" w:rsidRPr="00A1115A" w:rsidRDefault="001614B5" w:rsidP="00CF4429">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4A9E18" w14:textId="77777777" w:rsidR="001614B5" w:rsidRPr="00A1115A" w:rsidRDefault="001614B5" w:rsidP="00CF4429">
            <w:pPr>
              <w:pStyle w:val="TAC"/>
            </w:pPr>
            <w:r w:rsidRPr="00A1115A">
              <w:t>313.521</w:t>
            </w:r>
          </w:p>
        </w:tc>
      </w:tr>
      <w:tr w:rsidR="003E3FFD" w:rsidRPr="00A1115A" w14:paraId="7A1BFF67" w14:textId="77777777" w:rsidTr="001614B5">
        <w:trPr>
          <w:trHeight w:val="70"/>
          <w:jc w:val="center"/>
        </w:trPr>
        <w:tc>
          <w:tcPr>
            <w:tcW w:w="13970" w:type="dxa"/>
            <w:gridSpan w:val="12"/>
            <w:tcBorders>
              <w:top w:val="single" w:sz="4" w:space="0" w:color="auto"/>
              <w:left w:val="single" w:sz="4" w:space="0" w:color="auto"/>
              <w:bottom w:val="single" w:sz="4" w:space="0" w:color="auto"/>
              <w:right w:val="single" w:sz="4" w:space="0" w:color="auto"/>
            </w:tcBorders>
            <w:hideMark/>
          </w:tcPr>
          <w:p w14:paraId="77AD64CB" w14:textId="77777777" w:rsidR="003E3FFD" w:rsidRPr="00A1115A" w:rsidRDefault="003E3FFD" w:rsidP="00CF4429">
            <w:pPr>
              <w:pStyle w:val="TAN"/>
            </w:pPr>
            <w:r w:rsidRPr="00A1115A">
              <w:t>NOTE 1:</w:t>
            </w:r>
            <w:r w:rsidRPr="00A1115A">
              <w:tab/>
              <w:t>Additional parameters are specified in Table A.3.1-1 and Table A.3.2.1-1.</w:t>
            </w:r>
          </w:p>
          <w:p w14:paraId="5200B72E"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00804E3C" w14:textId="77777777" w:rsidR="003E3FFD" w:rsidRPr="00A1115A" w:rsidRDefault="003E3FFD" w:rsidP="00CF4429">
            <w:pPr>
              <w:pStyle w:val="TAN"/>
            </w:pPr>
            <w:r w:rsidRPr="00A1115A">
              <w:t>NOTE 3:</w:t>
            </w:r>
            <w:r w:rsidRPr="00A1115A">
              <w:tab/>
              <w:t>SS/PBCH block is transmitted in slot 0 of each frame</w:t>
            </w:r>
          </w:p>
          <w:p w14:paraId="55460433"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6C4A6924" w14:textId="77777777" w:rsidR="003E3FFD" w:rsidRPr="00A1115A" w:rsidRDefault="003E3FFD" w:rsidP="00A1115A">
      <w:pPr>
        <w:rPr>
          <w:lang w:eastAsia="zh-CN"/>
        </w:rPr>
      </w:pPr>
    </w:p>
    <w:p w14:paraId="1360FEDD" w14:textId="77777777" w:rsidR="00A1115A" w:rsidRPr="00A1115A" w:rsidRDefault="00A1115A" w:rsidP="00A1115A">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pt;height:20.5pt" o:ole="">
                  <v:imagedata r:id="rId11" o:title=""/>
                </v:shape>
                <o:OLEObject Type="Embed" ProgID="Equation.3" ShapeID="_x0000_i1033" DrawAspect="Content" ObjectID="_1826973245"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272C1F"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272C1F" w:rsidRPr="00A1115A" w:rsidRDefault="00272C1F" w:rsidP="00272C1F">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272C1F" w:rsidRPr="00A1115A" w:rsidRDefault="00272C1F" w:rsidP="00272C1F">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272C1F" w:rsidRPr="00A1115A" w:rsidRDefault="00272C1F" w:rsidP="00272C1F">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595974D6" w:rsidR="00272C1F" w:rsidRPr="00A1115A" w:rsidRDefault="00272C1F" w:rsidP="00272C1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2A93CF16" w:rsidR="00272C1F" w:rsidRPr="00A1115A" w:rsidRDefault="00272C1F" w:rsidP="00272C1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503B6529" w:rsidR="00272C1F" w:rsidRPr="00A1115A" w:rsidRDefault="00272C1F" w:rsidP="00272C1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5ABD454" w:rsidR="00272C1F" w:rsidRPr="00A1115A" w:rsidRDefault="00272C1F" w:rsidP="00272C1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29E36514" w:rsidR="00272C1F" w:rsidRPr="00A1115A" w:rsidRDefault="00272C1F" w:rsidP="00272C1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658C545F" w:rsidR="00272C1F" w:rsidRPr="00A1115A" w:rsidRDefault="00272C1F" w:rsidP="00272C1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FB6E331" w:rsidR="00272C1F" w:rsidRPr="00A1115A" w:rsidRDefault="00272C1F" w:rsidP="00272C1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19C5EE73" w:rsidR="00272C1F" w:rsidRPr="00A1115A" w:rsidRDefault="00272C1F" w:rsidP="00272C1F">
            <w:pPr>
              <w:pStyle w:val="TAC"/>
            </w:pPr>
            <w:r>
              <w:t>11</w:t>
            </w:r>
          </w:p>
        </w:tc>
      </w:tr>
      <w:tr w:rsidR="00272C1F"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272C1F" w:rsidRPr="00A1115A" w:rsidRDefault="00272C1F" w:rsidP="00272C1F">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272C1F" w:rsidRPr="00A1115A" w:rsidRDefault="00272C1F" w:rsidP="00272C1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272C1F" w:rsidRPr="00A1115A" w:rsidRDefault="00272C1F" w:rsidP="00272C1F">
            <w:pPr>
              <w:pStyle w:val="TAC"/>
            </w:pPr>
          </w:p>
        </w:tc>
      </w:tr>
      <w:tr w:rsidR="00272C1F"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272C1F" w:rsidRPr="00A1115A" w:rsidRDefault="00272C1F" w:rsidP="00272C1F">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272C1F" w:rsidRPr="00A1115A" w:rsidRDefault="00272C1F" w:rsidP="00272C1F">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272C1F" w:rsidRPr="00A1115A" w:rsidRDefault="00272C1F" w:rsidP="00272C1F">
            <w:pPr>
              <w:pStyle w:val="TAC"/>
            </w:pPr>
            <w:r w:rsidRPr="00A1115A">
              <w:t>N/A</w:t>
            </w:r>
          </w:p>
        </w:tc>
      </w:tr>
      <w:tr w:rsidR="00272C1F"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272C1F" w:rsidRPr="00A1115A" w:rsidRDefault="00272C1F" w:rsidP="00272C1F">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272C1F" w:rsidRPr="00A1115A" w:rsidRDefault="00272C1F" w:rsidP="00272C1F">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272C1F" w:rsidRPr="00A1115A" w:rsidRDefault="00272C1F" w:rsidP="00272C1F">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272C1F" w:rsidRPr="00A1115A" w:rsidRDefault="00272C1F" w:rsidP="00272C1F">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272C1F" w:rsidRPr="00A1115A" w:rsidRDefault="00272C1F" w:rsidP="00272C1F">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272C1F" w:rsidRPr="00A1115A" w:rsidRDefault="00272C1F" w:rsidP="00272C1F">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272C1F" w:rsidRPr="00A1115A" w:rsidRDefault="00272C1F" w:rsidP="00272C1F">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272C1F" w:rsidRPr="00A1115A" w:rsidRDefault="00272C1F" w:rsidP="00272C1F">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272C1F" w:rsidRPr="00A1115A" w:rsidRDefault="00272C1F" w:rsidP="00272C1F">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272C1F" w:rsidRPr="00A1115A" w:rsidRDefault="00272C1F" w:rsidP="00272C1F">
            <w:pPr>
              <w:pStyle w:val="TAC"/>
            </w:pPr>
            <w:r w:rsidRPr="00A1115A">
              <w:t>116640</w:t>
            </w:r>
          </w:p>
        </w:tc>
      </w:tr>
      <w:tr w:rsidR="00272C1F"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272C1F" w:rsidRPr="00A1115A" w:rsidRDefault="00272C1F" w:rsidP="00272C1F">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272C1F" w:rsidRPr="00A1115A" w:rsidRDefault="00272C1F" w:rsidP="00272C1F">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272C1F" w:rsidRPr="00A1115A" w:rsidRDefault="00272C1F" w:rsidP="00272C1F">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272C1F" w:rsidRPr="00A1115A" w:rsidRDefault="00272C1F" w:rsidP="00272C1F">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272C1F" w:rsidRPr="00A1115A" w:rsidRDefault="00272C1F" w:rsidP="00272C1F">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272C1F" w:rsidRPr="00A1115A" w:rsidRDefault="00272C1F" w:rsidP="00272C1F">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272C1F" w:rsidRPr="00A1115A" w:rsidRDefault="00272C1F" w:rsidP="00272C1F">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272C1F" w:rsidRPr="00A1115A" w:rsidRDefault="00272C1F" w:rsidP="00272C1F">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272C1F" w:rsidRPr="00A1115A" w:rsidRDefault="00272C1F" w:rsidP="00272C1F">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272C1F" w:rsidRPr="00A1115A" w:rsidRDefault="00272C1F" w:rsidP="00272C1F">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272C1F" w:rsidRPr="00A1115A" w:rsidRDefault="00272C1F" w:rsidP="00272C1F">
            <w:pPr>
              <w:pStyle w:val="TAC"/>
            </w:pPr>
            <w:r w:rsidRPr="00A1115A">
              <w:t>324.634</w:t>
            </w:r>
          </w:p>
        </w:tc>
      </w:tr>
      <w:tr w:rsidR="00272C1F"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272C1F" w:rsidRPr="00A1115A" w:rsidRDefault="00272C1F" w:rsidP="00272C1F">
            <w:pPr>
              <w:pStyle w:val="TAN"/>
            </w:pPr>
            <w:r w:rsidRPr="00A1115A">
              <w:t>NOTE 1:</w:t>
            </w:r>
            <w:r w:rsidRPr="00A1115A">
              <w:tab/>
              <w:t>Additional parameters are specified in Table A.3.1-1 and Table A.3.2.1-1.</w:t>
            </w:r>
          </w:p>
          <w:p w14:paraId="586E681C"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1E9CCE2B" w14:textId="77777777" w:rsidR="00272C1F" w:rsidRPr="00A1115A" w:rsidRDefault="00272C1F" w:rsidP="00272C1F">
            <w:pPr>
              <w:pStyle w:val="TAN"/>
            </w:pPr>
            <w:r w:rsidRPr="00A1115A">
              <w:t>NOTE 3:</w:t>
            </w:r>
            <w:r w:rsidRPr="00A1115A">
              <w:tab/>
              <w:t>SS/PBCH block is transmitted in slot #0 of each frame</w:t>
            </w:r>
          </w:p>
          <w:p w14:paraId="009E12DA" w14:textId="77777777" w:rsidR="00272C1F" w:rsidRPr="00A1115A" w:rsidRDefault="00272C1F" w:rsidP="00272C1F">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511366">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lastRenderedPageBreak/>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511366">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lastRenderedPageBreak/>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275"/>
        <w:gridCol w:w="785"/>
        <w:gridCol w:w="835"/>
        <w:gridCol w:w="835"/>
        <w:gridCol w:w="835"/>
        <w:gridCol w:w="835"/>
        <w:gridCol w:w="835"/>
        <w:gridCol w:w="835"/>
        <w:gridCol w:w="835"/>
        <w:gridCol w:w="835"/>
        <w:gridCol w:w="835"/>
      </w:tblGrid>
      <w:tr w:rsidR="003E3FFD" w:rsidRPr="00A1115A" w14:paraId="58664EE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183673" w14:textId="77777777" w:rsidR="003E3FFD" w:rsidRPr="00A1115A" w:rsidRDefault="003E3FFD" w:rsidP="00CF4429">
            <w:pPr>
              <w:pStyle w:val="TAH"/>
              <w:rPr>
                <w:b w:val="0"/>
              </w:rPr>
            </w:pPr>
            <w:r w:rsidRPr="00A1115A">
              <w:t>Parameter</w:t>
            </w:r>
          </w:p>
        </w:tc>
        <w:tc>
          <w:tcPr>
            <w:tcW w:w="1275" w:type="dxa"/>
            <w:tcBorders>
              <w:top w:val="single" w:sz="4" w:space="0" w:color="auto"/>
              <w:left w:val="single" w:sz="4" w:space="0" w:color="auto"/>
              <w:bottom w:val="single" w:sz="4" w:space="0" w:color="auto"/>
              <w:right w:val="single" w:sz="4" w:space="0" w:color="auto"/>
            </w:tcBorders>
            <w:hideMark/>
          </w:tcPr>
          <w:p w14:paraId="64EDAD78"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D24D0AE" w14:textId="77777777" w:rsidR="003E3FFD" w:rsidRPr="00A1115A" w:rsidRDefault="003E3FFD" w:rsidP="00CF4429">
            <w:pPr>
              <w:pStyle w:val="TAH"/>
              <w:rPr>
                <w:b w:val="0"/>
              </w:rPr>
            </w:pPr>
            <w:r w:rsidRPr="00A1115A">
              <w:t>Value</w:t>
            </w:r>
          </w:p>
        </w:tc>
      </w:tr>
      <w:tr w:rsidR="001614B5" w:rsidRPr="00A1115A" w14:paraId="33D7E09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7ED7D0F" w14:textId="77777777" w:rsidR="001614B5" w:rsidRPr="00A1115A" w:rsidRDefault="001614B5" w:rsidP="00CF4429">
            <w:pPr>
              <w:pStyle w:val="TAH"/>
            </w:pPr>
            <w:r w:rsidRPr="00A1115A">
              <w:t>Channel bandwidth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E3886F"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756A6602"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D847AD"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26F8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D1995"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B41EB"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CB793"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B6F20"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2E7AE"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DBDE"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5D5CD" w14:textId="77777777" w:rsidR="001614B5" w:rsidRPr="00A1115A" w:rsidRDefault="001614B5" w:rsidP="00CF4429">
            <w:pPr>
              <w:pStyle w:val="TAH"/>
            </w:pPr>
            <w:r w:rsidRPr="00A1115A">
              <w:t>100</w:t>
            </w:r>
          </w:p>
        </w:tc>
      </w:tr>
      <w:tr w:rsidR="001614B5" w:rsidRPr="00A1115A" w14:paraId="54B69CC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BCF7610" w14:textId="77777777" w:rsidR="001614B5" w:rsidRPr="00A1115A" w:rsidRDefault="001614B5" w:rsidP="00CF4429">
            <w:pPr>
              <w:pStyle w:val="TAL"/>
            </w:pPr>
            <w:r w:rsidRPr="00A1115A">
              <w:t xml:space="preserve">Subcarrier spacing configuration </w:t>
            </w:r>
            <m:oMath>
              <m:r>
                <w:rPr>
                  <w:rFonts w:ascii="Cambria Math" w:hAnsi="Cambria Math"/>
                </w:rPr>
                <m:t>μ</m:t>
              </m:r>
            </m:oMath>
          </w:p>
        </w:tc>
        <w:tc>
          <w:tcPr>
            <w:tcW w:w="1275" w:type="dxa"/>
            <w:tcBorders>
              <w:top w:val="single" w:sz="4" w:space="0" w:color="auto"/>
              <w:left w:val="single" w:sz="4" w:space="0" w:color="auto"/>
              <w:bottom w:val="single" w:sz="4" w:space="0" w:color="auto"/>
              <w:right w:val="single" w:sz="4" w:space="0" w:color="auto"/>
            </w:tcBorders>
            <w:vAlign w:val="center"/>
          </w:tcPr>
          <w:p w14:paraId="60F13E0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77B0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0095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74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AB6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A8D1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3045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97F5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D7772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2529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26E1F1" w14:textId="77777777" w:rsidR="001614B5" w:rsidRPr="00A1115A" w:rsidRDefault="001614B5" w:rsidP="00CF4429">
            <w:pPr>
              <w:pStyle w:val="TAC"/>
            </w:pPr>
            <w:r w:rsidRPr="00A1115A">
              <w:t>1</w:t>
            </w:r>
          </w:p>
        </w:tc>
      </w:tr>
      <w:tr w:rsidR="001614B5" w:rsidRPr="00A1115A" w14:paraId="4E883092"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CA9BABC" w14:textId="77777777" w:rsidR="001614B5" w:rsidRPr="00A1115A" w:rsidRDefault="001614B5" w:rsidP="00CF4429">
            <w:pPr>
              <w:pStyle w:val="TAL"/>
            </w:pPr>
            <w:r w:rsidRPr="00A1115A">
              <w:t>Allocated resource blocks</w:t>
            </w:r>
          </w:p>
        </w:tc>
        <w:tc>
          <w:tcPr>
            <w:tcW w:w="1275" w:type="dxa"/>
            <w:tcBorders>
              <w:top w:val="single" w:sz="4" w:space="0" w:color="auto"/>
              <w:left w:val="single" w:sz="4" w:space="0" w:color="auto"/>
              <w:bottom w:val="single" w:sz="4" w:space="0" w:color="auto"/>
              <w:right w:val="single" w:sz="4" w:space="0" w:color="auto"/>
            </w:tcBorders>
            <w:vAlign w:val="center"/>
          </w:tcPr>
          <w:p w14:paraId="166DB7D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2AE8ED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AE5D6"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015C3"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FBD93"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5AD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70B00F"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F08C3"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0E77"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794D0"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4E880" w14:textId="77777777" w:rsidR="001614B5" w:rsidRPr="00A1115A" w:rsidRDefault="001614B5" w:rsidP="00CF4429">
            <w:pPr>
              <w:pStyle w:val="TAC"/>
            </w:pPr>
            <w:r w:rsidRPr="00A1115A">
              <w:t>273</w:t>
            </w:r>
          </w:p>
        </w:tc>
      </w:tr>
      <w:tr w:rsidR="001614B5" w:rsidRPr="00A1115A" w14:paraId="77E32F6F"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9BC221D" w14:textId="77777777" w:rsidR="001614B5" w:rsidRPr="00A1115A" w:rsidRDefault="001614B5" w:rsidP="00CF4429">
            <w:pPr>
              <w:pStyle w:val="TAL"/>
            </w:pPr>
            <w:r w:rsidRPr="00A1115A">
              <w:t>Subcarriers per resource block</w:t>
            </w:r>
          </w:p>
        </w:tc>
        <w:tc>
          <w:tcPr>
            <w:tcW w:w="1275" w:type="dxa"/>
            <w:tcBorders>
              <w:top w:val="single" w:sz="4" w:space="0" w:color="auto"/>
              <w:left w:val="single" w:sz="4" w:space="0" w:color="auto"/>
              <w:bottom w:val="single" w:sz="4" w:space="0" w:color="auto"/>
              <w:right w:val="single" w:sz="4" w:space="0" w:color="auto"/>
            </w:tcBorders>
            <w:vAlign w:val="center"/>
          </w:tcPr>
          <w:p w14:paraId="21758602"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2017B8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ED58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5F06B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132FB"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DB0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EBA9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9606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3C0E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B6EC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679FF" w14:textId="77777777" w:rsidR="001614B5" w:rsidRPr="00A1115A" w:rsidRDefault="001614B5" w:rsidP="00CF4429">
            <w:pPr>
              <w:pStyle w:val="TAC"/>
            </w:pPr>
            <w:r w:rsidRPr="00A1115A">
              <w:t>12</w:t>
            </w:r>
          </w:p>
        </w:tc>
      </w:tr>
      <w:tr w:rsidR="001614B5" w:rsidRPr="00A1115A" w14:paraId="2E1184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9FA2A5" w14:textId="77777777" w:rsidR="001614B5" w:rsidRPr="00A1115A" w:rsidRDefault="001614B5" w:rsidP="00CF4429">
            <w:pPr>
              <w:pStyle w:val="TAL"/>
            </w:pPr>
            <w:r w:rsidRPr="00A1115A">
              <w:t>Allocated slots per Frame</w:t>
            </w:r>
          </w:p>
        </w:tc>
        <w:tc>
          <w:tcPr>
            <w:tcW w:w="1275" w:type="dxa"/>
            <w:tcBorders>
              <w:top w:val="single" w:sz="4" w:space="0" w:color="auto"/>
              <w:left w:val="single" w:sz="4" w:space="0" w:color="auto"/>
              <w:bottom w:val="single" w:sz="4" w:space="0" w:color="auto"/>
              <w:right w:val="single" w:sz="4" w:space="0" w:color="auto"/>
            </w:tcBorders>
            <w:vAlign w:val="center"/>
          </w:tcPr>
          <w:p w14:paraId="442F6E6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589B608"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9222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F21E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58E6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5422A"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80E0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E713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B1D6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4F0D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8F0F9" w14:textId="77777777" w:rsidR="001614B5" w:rsidRPr="00A1115A" w:rsidRDefault="001614B5" w:rsidP="00CF4429">
            <w:pPr>
              <w:pStyle w:val="TAC"/>
            </w:pPr>
            <w:r w:rsidRPr="00A1115A">
              <w:t>17</w:t>
            </w:r>
          </w:p>
        </w:tc>
      </w:tr>
      <w:tr w:rsidR="001614B5" w:rsidRPr="00A1115A" w14:paraId="79F540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1143E9E" w14:textId="77777777" w:rsidR="001614B5" w:rsidRPr="00A1115A" w:rsidRDefault="001614B5" w:rsidP="00CF4429">
            <w:pPr>
              <w:pStyle w:val="TAL"/>
            </w:pPr>
            <w:r w:rsidRPr="00A1115A">
              <w:t>MCS Index</w:t>
            </w:r>
          </w:p>
        </w:tc>
        <w:tc>
          <w:tcPr>
            <w:tcW w:w="1275" w:type="dxa"/>
            <w:tcBorders>
              <w:top w:val="single" w:sz="4" w:space="0" w:color="auto"/>
              <w:left w:val="single" w:sz="4" w:space="0" w:color="auto"/>
              <w:bottom w:val="single" w:sz="4" w:space="0" w:color="auto"/>
              <w:right w:val="single" w:sz="4" w:space="0" w:color="auto"/>
            </w:tcBorders>
            <w:vAlign w:val="center"/>
          </w:tcPr>
          <w:p w14:paraId="30B32EB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1AB9FA2"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8043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656D9"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E846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9EE0E"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E875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B2943"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AD79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CA28C"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4E300" w14:textId="77777777" w:rsidR="001614B5" w:rsidRPr="00A1115A" w:rsidRDefault="001614B5" w:rsidP="00CF4429">
            <w:pPr>
              <w:pStyle w:val="TAC"/>
            </w:pPr>
            <w:r w:rsidRPr="00A1115A">
              <w:t>23</w:t>
            </w:r>
          </w:p>
        </w:tc>
      </w:tr>
      <w:tr w:rsidR="003E3FFD" w:rsidRPr="00A1115A" w14:paraId="6E8A68C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tcPr>
          <w:p w14:paraId="50B875F8" w14:textId="77777777" w:rsidR="003E3FFD" w:rsidRPr="00A1115A" w:rsidRDefault="003E3FFD" w:rsidP="00CF4429">
            <w:pPr>
              <w:pStyle w:val="TAL"/>
            </w:pPr>
            <w:r w:rsidRPr="00A1115A">
              <w:t xml:space="preserve">MCS Table for TBS determination </w:t>
            </w:r>
          </w:p>
        </w:tc>
        <w:tc>
          <w:tcPr>
            <w:tcW w:w="1275" w:type="dxa"/>
            <w:tcBorders>
              <w:top w:val="single" w:sz="4" w:space="0" w:color="auto"/>
              <w:left w:val="single" w:sz="4" w:space="0" w:color="auto"/>
              <w:bottom w:val="single" w:sz="4" w:space="0" w:color="auto"/>
              <w:right w:val="single" w:sz="4" w:space="0" w:color="auto"/>
            </w:tcBorders>
            <w:vAlign w:val="center"/>
          </w:tcPr>
          <w:p w14:paraId="4F929484"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5587B99" w14:textId="77777777" w:rsidR="003E3FFD" w:rsidRPr="00A1115A" w:rsidRDefault="003E3FFD" w:rsidP="00CF4429">
            <w:pPr>
              <w:pStyle w:val="TAC"/>
            </w:pPr>
            <w:r>
              <w:t>1024</w:t>
            </w:r>
            <w:r w:rsidRPr="00A1115A">
              <w:t>QAM</w:t>
            </w:r>
          </w:p>
        </w:tc>
      </w:tr>
      <w:tr w:rsidR="001614B5" w:rsidRPr="00A1115A" w14:paraId="42C029B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4EE2B671" w14:textId="77777777" w:rsidR="001614B5" w:rsidRPr="00A1115A" w:rsidRDefault="001614B5" w:rsidP="00CF4429">
            <w:pPr>
              <w:pStyle w:val="TAL"/>
            </w:pPr>
            <w:r w:rsidRPr="00A1115A">
              <w:t>Modulation</w:t>
            </w:r>
          </w:p>
        </w:tc>
        <w:tc>
          <w:tcPr>
            <w:tcW w:w="1275" w:type="dxa"/>
            <w:tcBorders>
              <w:top w:val="single" w:sz="4" w:space="0" w:color="auto"/>
              <w:left w:val="single" w:sz="4" w:space="0" w:color="auto"/>
              <w:bottom w:val="single" w:sz="4" w:space="0" w:color="auto"/>
              <w:right w:val="single" w:sz="4" w:space="0" w:color="auto"/>
            </w:tcBorders>
            <w:vAlign w:val="center"/>
          </w:tcPr>
          <w:p w14:paraId="6A7DFB9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22B53B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7561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EE9C8F"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8C928"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9C7A4"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7CBCB1"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F8B2D"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AEBA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4940"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9DF17" w14:textId="77777777" w:rsidR="001614B5" w:rsidRPr="00A1115A" w:rsidRDefault="001614B5" w:rsidP="00CF4429">
            <w:pPr>
              <w:pStyle w:val="TAC"/>
            </w:pPr>
            <w:r>
              <w:t>1024</w:t>
            </w:r>
            <w:r w:rsidRPr="00A1115A">
              <w:t xml:space="preserve"> QAM</w:t>
            </w:r>
          </w:p>
        </w:tc>
      </w:tr>
      <w:tr w:rsidR="001614B5" w:rsidRPr="00A1115A" w14:paraId="35F82A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0DCF00" w14:textId="77777777" w:rsidR="001614B5" w:rsidRPr="00A1115A" w:rsidRDefault="001614B5" w:rsidP="00CF4429">
            <w:pPr>
              <w:pStyle w:val="TAL"/>
            </w:pPr>
            <w:r w:rsidRPr="00A1115A">
              <w:t>Target Coding Rate</w:t>
            </w:r>
          </w:p>
        </w:tc>
        <w:tc>
          <w:tcPr>
            <w:tcW w:w="1275" w:type="dxa"/>
            <w:tcBorders>
              <w:top w:val="single" w:sz="4" w:space="0" w:color="auto"/>
              <w:left w:val="single" w:sz="4" w:space="0" w:color="auto"/>
              <w:bottom w:val="single" w:sz="4" w:space="0" w:color="auto"/>
              <w:right w:val="single" w:sz="4" w:space="0" w:color="auto"/>
            </w:tcBorders>
            <w:vAlign w:val="center"/>
          </w:tcPr>
          <w:p w14:paraId="69CB0FE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F6C5233"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9A4C1D"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6C9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77336"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BBFA7"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425C4"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9773E"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051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DBCA5"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ABC56" w14:textId="77777777" w:rsidR="001614B5" w:rsidRPr="00A1115A" w:rsidRDefault="001614B5" w:rsidP="00CF4429">
            <w:pPr>
              <w:pStyle w:val="TAC"/>
            </w:pPr>
            <w:r>
              <w:t>0.78</w:t>
            </w:r>
          </w:p>
        </w:tc>
      </w:tr>
      <w:tr w:rsidR="001614B5" w:rsidRPr="00A1115A" w14:paraId="01E78A7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0C8342A0" w14:textId="77777777" w:rsidR="001614B5" w:rsidRPr="00A1115A" w:rsidRDefault="001614B5" w:rsidP="00CF4429">
            <w:pPr>
              <w:pStyle w:val="TAL"/>
            </w:pPr>
            <w:r w:rsidRPr="00A1115A">
              <w:t>Maximum number of HARQ transmissions</w:t>
            </w:r>
          </w:p>
        </w:tc>
        <w:tc>
          <w:tcPr>
            <w:tcW w:w="1275" w:type="dxa"/>
            <w:tcBorders>
              <w:top w:val="single" w:sz="4" w:space="0" w:color="auto"/>
              <w:left w:val="single" w:sz="4" w:space="0" w:color="auto"/>
              <w:bottom w:val="single" w:sz="4" w:space="0" w:color="auto"/>
              <w:right w:val="single" w:sz="4" w:space="0" w:color="auto"/>
            </w:tcBorders>
            <w:vAlign w:val="center"/>
          </w:tcPr>
          <w:p w14:paraId="229FAA9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CD2626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1659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CC02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5AA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8C7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4780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EDE41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2F7C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86F7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66AB" w14:textId="77777777" w:rsidR="001614B5" w:rsidRPr="00A1115A" w:rsidRDefault="001614B5" w:rsidP="00CF4429">
            <w:pPr>
              <w:pStyle w:val="TAC"/>
            </w:pPr>
            <w:r w:rsidRPr="00A1115A">
              <w:t>1</w:t>
            </w:r>
          </w:p>
        </w:tc>
      </w:tr>
      <w:tr w:rsidR="001614B5" w:rsidRPr="00A1115A" w14:paraId="2FF63B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AB695C6" w14:textId="77777777" w:rsidR="001614B5" w:rsidRPr="00A1115A" w:rsidRDefault="001614B5" w:rsidP="00CF4429">
            <w:pPr>
              <w:pStyle w:val="TAH"/>
            </w:pPr>
            <w:r w:rsidRPr="00A1115A">
              <w:t>Information Bit Payload per Slot</w:t>
            </w:r>
          </w:p>
        </w:tc>
        <w:tc>
          <w:tcPr>
            <w:tcW w:w="1275" w:type="dxa"/>
            <w:tcBorders>
              <w:top w:val="single" w:sz="4" w:space="0" w:color="auto"/>
              <w:left w:val="single" w:sz="4" w:space="0" w:color="auto"/>
              <w:bottom w:val="single" w:sz="4" w:space="0" w:color="auto"/>
              <w:right w:val="single" w:sz="4" w:space="0" w:color="auto"/>
            </w:tcBorders>
            <w:vAlign w:val="center"/>
          </w:tcPr>
          <w:p w14:paraId="399C916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DFC840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61181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E6229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CACF5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80B1B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F92F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6493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320A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98EC4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C52EE" w14:textId="77777777" w:rsidR="001614B5" w:rsidRPr="00A1115A" w:rsidRDefault="001614B5" w:rsidP="00CF4429">
            <w:pPr>
              <w:pStyle w:val="TAC"/>
            </w:pPr>
          </w:p>
        </w:tc>
      </w:tr>
      <w:tr w:rsidR="001614B5" w:rsidRPr="00A1115A" w14:paraId="63042F5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145DD1B8"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434B7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1E3A930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282D7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6177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ED7C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95CF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01325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645E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444C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021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FFC70" w14:textId="77777777" w:rsidR="001614B5" w:rsidRPr="00A1115A" w:rsidRDefault="001614B5" w:rsidP="00CF4429">
            <w:pPr>
              <w:pStyle w:val="TAC"/>
            </w:pPr>
            <w:r w:rsidRPr="00A1115A">
              <w:t>N/A</w:t>
            </w:r>
          </w:p>
        </w:tc>
      </w:tr>
      <w:tr w:rsidR="001614B5" w:rsidRPr="00A1115A" w14:paraId="0F1F475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299614B"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364CA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2ABFDCF9" w14:textId="77777777" w:rsidR="001614B5" w:rsidRPr="00715524" w:rsidRDefault="001614B5" w:rsidP="00CF442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8D0BF5" w14:textId="77777777" w:rsidR="001614B5" w:rsidRPr="00715524" w:rsidRDefault="001614B5" w:rsidP="00CF442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8521" w14:textId="77777777" w:rsidR="001614B5" w:rsidRPr="00715524" w:rsidRDefault="001614B5" w:rsidP="00CF442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015A2" w14:textId="77777777" w:rsidR="001614B5" w:rsidRPr="00715524" w:rsidRDefault="001614B5" w:rsidP="00CF442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ACF1A" w14:textId="77777777" w:rsidR="001614B5" w:rsidRPr="00715524" w:rsidRDefault="001614B5" w:rsidP="00CF442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47FDD4" w14:textId="77777777" w:rsidR="001614B5" w:rsidRPr="00715524" w:rsidRDefault="001614B5" w:rsidP="00CF442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E15847" w14:textId="77777777" w:rsidR="001614B5" w:rsidRPr="00715524" w:rsidRDefault="001614B5" w:rsidP="00CF442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4605A" w14:textId="77777777" w:rsidR="001614B5" w:rsidRPr="00715524" w:rsidRDefault="001614B5" w:rsidP="00CF442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F149B8" w14:textId="77777777" w:rsidR="001614B5" w:rsidRPr="00715524" w:rsidRDefault="001614B5" w:rsidP="00CF442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5D668" w14:textId="77777777" w:rsidR="001614B5" w:rsidRPr="00715524" w:rsidRDefault="001614B5" w:rsidP="00CF4429">
            <w:pPr>
              <w:pStyle w:val="TAC"/>
            </w:pPr>
            <w:r w:rsidRPr="00715524">
              <w:t>233608</w:t>
            </w:r>
          </w:p>
        </w:tc>
      </w:tr>
      <w:tr w:rsidR="001614B5" w:rsidRPr="00A1115A" w14:paraId="55D553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FFF213" w14:textId="77777777" w:rsidR="001614B5" w:rsidRPr="00A1115A" w:rsidRDefault="001614B5" w:rsidP="00CF4429">
            <w:pPr>
              <w:pStyle w:val="TAL"/>
            </w:pPr>
            <w:r w:rsidRPr="00A1115A">
              <w:t>Transport block CRC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F6A237"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1041612"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CF9A44"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DE17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A080DA"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227C"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3A91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BBB4F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1A7C7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AA23"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CD071" w14:textId="77777777" w:rsidR="001614B5" w:rsidRPr="00715524" w:rsidRDefault="001614B5" w:rsidP="00CF4429">
            <w:pPr>
              <w:pStyle w:val="TAC"/>
            </w:pPr>
            <w:r w:rsidRPr="00715524">
              <w:t>24</w:t>
            </w:r>
          </w:p>
        </w:tc>
      </w:tr>
      <w:tr w:rsidR="001614B5" w:rsidRPr="00A1115A" w14:paraId="3D8F2A0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3F99D6C" w14:textId="77777777" w:rsidR="001614B5" w:rsidRPr="00A1115A" w:rsidRDefault="001614B5" w:rsidP="00CF4429">
            <w:pPr>
              <w:pStyle w:val="TAL"/>
            </w:pPr>
            <w:r w:rsidRPr="00A1115A">
              <w:t>LDPC base graph</w:t>
            </w:r>
          </w:p>
        </w:tc>
        <w:tc>
          <w:tcPr>
            <w:tcW w:w="1275" w:type="dxa"/>
            <w:tcBorders>
              <w:top w:val="single" w:sz="4" w:space="0" w:color="auto"/>
              <w:left w:val="single" w:sz="4" w:space="0" w:color="auto"/>
              <w:bottom w:val="single" w:sz="4" w:space="0" w:color="auto"/>
              <w:right w:val="single" w:sz="4" w:space="0" w:color="auto"/>
            </w:tcBorders>
            <w:vAlign w:val="center"/>
          </w:tcPr>
          <w:p w14:paraId="4A19216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F6B906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EA78A"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E2BD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A5386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21BC3"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9FFF5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3EEA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013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2A44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5B5E1" w14:textId="77777777" w:rsidR="001614B5" w:rsidRPr="00715524" w:rsidRDefault="001614B5" w:rsidP="00CF4429">
            <w:pPr>
              <w:pStyle w:val="TAC"/>
            </w:pPr>
            <w:r w:rsidRPr="00715524">
              <w:t>1</w:t>
            </w:r>
          </w:p>
        </w:tc>
      </w:tr>
      <w:tr w:rsidR="001614B5" w:rsidRPr="00A1115A" w14:paraId="4250789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84CAF67" w14:textId="77777777" w:rsidR="001614B5" w:rsidRPr="00A1115A" w:rsidRDefault="001614B5" w:rsidP="00CF4429">
            <w:pPr>
              <w:pStyle w:val="TAH"/>
            </w:pPr>
            <w:r w:rsidRPr="00A1115A">
              <w:t>Number of Code Blocks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0F1E03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72922F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2F938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3AAF0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59805B"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9DCA3F"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4ACA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40646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578B53"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88977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77F6D" w14:textId="77777777" w:rsidR="001614B5" w:rsidRPr="00715524" w:rsidRDefault="001614B5" w:rsidP="00CF4429">
            <w:pPr>
              <w:pStyle w:val="TAC"/>
            </w:pPr>
          </w:p>
        </w:tc>
      </w:tr>
      <w:tr w:rsidR="001614B5" w:rsidRPr="00A1115A" w14:paraId="30D84997"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42E8289"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2812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8DEE2F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58E12"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1823CD"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25273"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203F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EA359"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D62E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7FC0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0C76A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30C3E6" w14:textId="77777777" w:rsidR="001614B5" w:rsidRPr="00715524" w:rsidRDefault="001614B5" w:rsidP="00CF4429">
            <w:pPr>
              <w:pStyle w:val="TAC"/>
            </w:pPr>
            <w:r w:rsidRPr="00715524">
              <w:t>N/A</w:t>
            </w:r>
          </w:p>
        </w:tc>
      </w:tr>
      <w:tr w:rsidR="001614B5" w:rsidRPr="00A1115A" w14:paraId="768E7E26"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48BE338"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98D27B"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F20FCC5" w14:textId="77777777" w:rsidR="001614B5" w:rsidRPr="00715524" w:rsidRDefault="001614B5" w:rsidP="00CF442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DD095" w14:textId="77777777" w:rsidR="001614B5" w:rsidRPr="00715524" w:rsidRDefault="001614B5" w:rsidP="00CF442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87B4C1" w14:textId="77777777" w:rsidR="001614B5" w:rsidRPr="00715524" w:rsidRDefault="001614B5" w:rsidP="00CF442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E14AC" w14:textId="77777777" w:rsidR="001614B5" w:rsidRPr="00715524" w:rsidRDefault="001614B5" w:rsidP="00CF442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BEC0B" w14:textId="77777777" w:rsidR="001614B5" w:rsidRPr="00715524" w:rsidRDefault="001614B5" w:rsidP="00CF442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FB2882" w14:textId="77777777" w:rsidR="001614B5" w:rsidRPr="00715524" w:rsidRDefault="001614B5" w:rsidP="00CF442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4DB3C7" w14:textId="77777777" w:rsidR="001614B5" w:rsidRPr="00715524" w:rsidRDefault="001614B5" w:rsidP="00CF442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CE1C" w14:textId="77777777" w:rsidR="001614B5" w:rsidRPr="00715524" w:rsidRDefault="001614B5" w:rsidP="00CF442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DC28B" w14:textId="77777777" w:rsidR="001614B5" w:rsidRPr="00715524" w:rsidRDefault="001614B5" w:rsidP="00CF442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D1514" w14:textId="77777777" w:rsidR="001614B5" w:rsidRPr="00715524" w:rsidRDefault="001614B5" w:rsidP="00CF4429">
            <w:pPr>
              <w:pStyle w:val="TAC"/>
            </w:pPr>
            <w:r w:rsidRPr="00715524">
              <w:t>28</w:t>
            </w:r>
          </w:p>
        </w:tc>
      </w:tr>
      <w:tr w:rsidR="001614B5" w:rsidRPr="00A1115A" w14:paraId="441303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38A687F" w14:textId="77777777" w:rsidR="001614B5" w:rsidRPr="00A1115A" w:rsidRDefault="001614B5" w:rsidP="00CF4429">
            <w:pPr>
              <w:pStyle w:val="TAH"/>
            </w:pPr>
            <w:r w:rsidRPr="00A1115A">
              <w:t>Binary Channel Bits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FD7B12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C9449D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E0B0B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E7412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BB609D"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76530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5B43C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42F64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F510C"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04FCDE"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65C3BC" w14:textId="77777777" w:rsidR="001614B5" w:rsidRPr="00715524" w:rsidRDefault="001614B5" w:rsidP="00CF4429">
            <w:pPr>
              <w:pStyle w:val="TAC"/>
            </w:pPr>
          </w:p>
        </w:tc>
      </w:tr>
      <w:tr w:rsidR="001614B5" w:rsidRPr="00A1115A" w14:paraId="5EBABE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87A1740"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DAAC3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D8EFA7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9BF"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30C8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5074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47C3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E32E1"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2C6F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7DAC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0F77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22463" w14:textId="77777777" w:rsidR="001614B5" w:rsidRPr="00715524" w:rsidRDefault="001614B5" w:rsidP="00CF4429">
            <w:pPr>
              <w:pStyle w:val="TAC"/>
            </w:pPr>
            <w:r w:rsidRPr="00715524">
              <w:t>N/A</w:t>
            </w:r>
          </w:p>
        </w:tc>
      </w:tr>
      <w:tr w:rsidR="001614B5" w:rsidRPr="00A1115A" w14:paraId="674DDAAC"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2A70B1"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32016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5BA50AD" w14:textId="77777777" w:rsidR="001614B5" w:rsidRPr="00715524" w:rsidRDefault="001614B5" w:rsidP="00CF442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7B5F45D" w14:textId="77777777" w:rsidR="001614B5" w:rsidRPr="00715524" w:rsidRDefault="001614B5" w:rsidP="00CF442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A6C3C78" w14:textId="77777777" w:rsidR="001614B5" w:rsidRPr="00715524" w:rsidRDefault="001614B5" w:rsidP="00CF442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5558B9A2" w14:textId="77777777" w:rsidR="001614B5" w:rsidRPr="00715524" w:rsidRDefault="001614B5" w:rsidP="00CF442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47D66739" w14:textId="77777777" w:rsidR="001614B5" w:rsidRPr="00715524" w:rsidRDefault="001614B5" w:rsidP="00CF442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0742DAB7" w14:textId="77777777" w:rsidR="001614B5" w:rsidRPr="00715524" w:rsidRDefault="001614B5" w:rsidP="00CF442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2ACD4C43" w14:textId="77777777" w:rsidR="001614B5" w:rsidRPr="00715524" w:rsidRDefault="001614B5" w:rsidP="00CF442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20F37F82" w14:textId="77777777" w:rsidR="001614B5" w:rsidRPr="00715524" w:rsidRDefault="001614B5" w:rsidP="00CF442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386F578C" w14:textId="77777777" w:rsidR="001614B5" w:rsidRPr="00715524" w:rsidRDefault="001614B5" w:rsidP="00CF442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227E6DFA" w14:textId="77777777" w:rsidR="001614B5" w:rsidRPr="00715524" w:rsidRDefault="001614B5" w:rsidP="00CF4429">
            <w:pPr>
              <w:pStyle w:val="TAC"/>
            </w:pPr>
            <w:r w:rsidRPr="00715524">
              <w:t>294840</w:t>
            </w:r>
          </w:p>
        </w:tc>
      </w:tr>
      <w:tr w:rsidR="001614B5" w:rsidRPr="00A1115A" w14:paraId="33EBA402" w14:textId="77777777" w:rsidTr="001614B5">
        <w:trPr>
          <w:trHeight w:val="70"/>
          <w:jc w:val="center"/>
        </w:trPr>
        <w:tc>
          <w:tcPr>
            <w:tcW w:w="4390" w:type="dxa"/>
            <w:tcBorders>
              <w:top w:val="single" w:sz="4" w:space="0" w:color="auto"/>
              <w:left w:val="single" w:sz="4" w:space="0" w:color="auto"/>
              <w:bottom w:val="single" w:sz="4" w:space="0" w:color="auto"/>
              <w:right w:val="single" w:sz="4" w:space="0" w:color="auto"/>
            </w:tcBorders>
            <w:hideMark/>
          </w:tcPr>
          <w:p w14:paraId="30CAE3EF" w14:textId="77777777" w:rsidR="001614B5" w:rsidRPr="00A1115A" w:rsidRDefault="001614B5" w:rsidP="00CF4429">
            <w:pPr>
              <w:pStyle w:val="TAL"/>
            </w:pPr>
            <w:r w:rsidRPr="00A1115A">
              <w:t>Max. Throughput averaged over 1 frame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970D6E"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03EACEE0" w14:textId="77777777" w:rsidR="001614B5" w:rsidRPr="00715524" w:rsidRDefault="001614B5" w:rsidP="00CF442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F1D2C" w14:textId="77777777" w:rsidR="001614B5" w:rsidRPr="00715524" w:rsidRDefault="001614B5" w:rsidP="00CF442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F0ADB" w14:textId="77777777" w:rsidR="001614B5" w:rsidRPr="00715524" w:rsidRDefault="001614B5" w:rsidP="00CF442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066A7" w14:textId="77777777" w:rsidR="001614B5" w:rsidRPr="00715524" w:rsidRDefault="001614B5" w:rsidP="00CF442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EC825" w14:textId="77777777" w:rsidR="001614B5" w:rsidRPr="00715524" w:rsidRDefault="001614B5" w:rsidP="00CF442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1051D" w14:textId="77777777" w:rsidR="001614B5" w:rsidRPr="00715524" w:rsidRDefault="001614B5" w:rsidP="00CF442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E02ED" w14:textId="77777777" w:rsidR="001614B5" w:rsidRPr="00715524" w:rsidRDefault="001614B5" w:rsidP="00CF442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30C53" w14:textId="77777777" w:rsidR="001614B5" w:rsidRPr="00715524" w:rsidRDefault="001614B5" w:rsidP="00CF442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C97E7" w14:textId="77777777" w:rsidR="001614B5" w:rsidRPr="00715524" w:rsidRDefault="001614B5" w:rsidP="00CF442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C6B43" w14:textId="77777777" w:rsidR="001614B5" w:rsidRPr="00715524" w:rsidRDefault="001614B5" w:rsidP="00CF4429">
            <w:pPr>
              <w:pStyle w:val="TAC"/>
            </w:pPr>
            <w:r w:rsidRPr="00715524">
              <w:t>397.134</w:t>
            </w:r>
          </w:p>
        </w:tc>
      </w:tr>
      <w:tr w:rsidR="003E3FFD" w:rsidRPr="00A1115A" w14:paraId="3155FF46" w14:textId="77777777" w:rsidTr="00CF4429">
        <w:trPr>
          <w:trHeight w:val="70"/>
          <w:jc w:val="center"/>
        </w:trPr>
        <w:tc>
          <w:tcPr>
            <w:tcW w:w="13965" w:type="dxa"/>
            <w:gridSpan w:val="12"/>
            <w:tcBorders>
              <w:top w:val="single" w:sz="4" w:space="0" w:color="auto"/>
              <w:left w:val="single" w:sz="4" w:space="0" w:color="auto"/>
              <w:bottom w:val="single" w:sz="4" w:space="0" w:color="auto"/>
              <w:right w:val="single" w:sz="4" w:space="0" w:color="auto"/>
            </w:tcBorders>
            <w:hideMark/>
          </w:tcPr>
          <w:p w14:paraId="71FFC32E" w14:textId="77777777" w:rsidR="003E3FFD" w:rsidRPr="00A1115A" w:rsidRDefault="003E3FFD" w:rsidP="00CF4429">
            <w:pPr>
              <w:pStyle w:val="TAN"/>
            </w:pPr>
            <w:r w:rsidRPr="00A1115A">
              <w:t>NOTE 1:</w:t>
            </w:r>
            <w:r w:rsidRPr="00A1115A">
              <w:tab/>
              <w:t>Additional parameters are specified in Table A.3.1-1 and Table A.3.2.1-1.</w:t>
            </w:r>
          </w:p>
          <w:p w14:paraId="7BEFAF79"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352BA739" w14:textId="77777777" w:rsidR="003E3FFD" w:rsidRPr="00A1115A" w:rsidRDefault="003E3FFD" w:rsidP="00CF4429">
            <w:pPr>
              <w:pStyle w:val="TAN"/>
            </w:pPr>
            <w:r w:rsidRPr="00A1115A">
              <w:t>NOTE 3:</w:t>
            </w:r>
            <w:r w:rsidRPr="00A1115A">
              <w:tab/>
              <w:t>SS/PBCH block is transmitted in slot 0 of each frame</w:t>
            </w:r>
          </w:p>
          <w:p w14:paraId="66BB0FB2"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lastRenderedPageBreak/>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511366">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lastRenderedPageBreak/>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lastRenderedPageBreak/>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lastRenderedPageBreak/>
        <w:t>Table A.3.3.2-2 Fixed reference channel for receiver requirements (SCS 30 kHz, TDD, QPSK 1/3)</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134"/>
        <w:gridCol w:w="1094"/>
        <w:gridCol w:w="835"/>
        <w:gridCol w:w="835"/>
        <w:gridCol w:w="835"/>
        <w:gridCol w:w="835"/>
        <w:gridCol w:w="835"/>
        <w:gridCol w:w="835"/>
        <w:gridCol w:w="835"/>
        <w:gridCol w:w="835"/>
        <w:gridCol w:w="835"/>
        <w:gridCol w:w="835"/>
      </w:tblGrid>
      <w:tr w:rsidR="004A781B" w:rsidRPr="00A1115A" w14:paraId="0B1096DB" w14:textId="77777777" w:rsidTr="004A781B">
        <w:trPr>
          <w:trHeight w:val="187"/>
          <w:jc w:val="center"/>
        </w:trPr>
        <w:tc>
          <w:tcPr>
            <w:tcW w:w="3685" w:type="dxa"/>
          </w:tcPr>
          <w:p w14:paraId="12E9F11A" w14:textId="77777777" w:rsidR="004A781B" w:rsidRPr="00A1115A" w:rsidRDefault="004A781B" w:rsidP="00CF4429">
            <w:pPr>
              <w:pStyle w:val="TAH"/>
              <w:rPr>
                <w:b w:val="0"/>
              </w:rPr>
            </w:pPr>
            <w:r w:rsidRPr="00A1115A">
              <w:t>Parameter</w:t>
            </w:r>
          </w:p>
        </w:tc>
        <w:tc>
          <w:tcPr>
            <w:tcW w:w="1134" w:type="dxa"/>
          </w:tcPr>
          <w:p w14:paraId="33D33CB3" w14:textId="77777777" w:rsidR="004A781B" w:rsidRPr="00A1115A" w:rsidRDefault="004A781B" w:rsidP="00CF4429">
            <w:pPr>
              <w:pStyle w:val="TAH"/>
              <w:rPr>
                <w:b w:val="0"/>
              </w:rPr>
            </w:pPr>
            <w:r w:rsidRPr="00A1115A">
              <w:t>Unit</w:t>
            </w:r>
          </w:p>
        </w:tc>
        <w:tc>
          <w:tcPr>
            <w:tcW w:w="9444" w:type="dxa"/>
            <w:gridSpan w:val="11"/>
          </w:tcPr>
          <w:p w14:paraId="444E4DEF" w14:textId="77777777" w:rsidR="004A781B" w:rsidRPr="00A1115A" w:rsidRDefault="004A781B" w:rsidP="00CF4429">
            <w:pPr>
              <w:pStyle w:val="TAH"/>
              <w:rPr>
                <w:b w:val="0"/>
              </w:rPr>
            </w:pPr>
            <w:r w:rsidRPr="00A1115A">
              <w:t>Value</w:t>
            </w:r>
          </w:p>
        </w:tc>
      </w:tr>
      <w:tr w:rsidR="004A781B" w:rsidRPr="00A1115A" w14:paraId="5F9F3800" w14:textId="77777777" w:rsidTr="004A781B">
        <w:trPr>
          <w:trHeight w:val="187"/>
          <w:jc w:val="center"/>
        </w:trPr>
        <w:tc>
          <w:tcPr>
            <w:tcW w:w="3685" w:type="dxa"/>
          </w:tcPr>
          <w:p w14:paraId="1677F88C"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1386D40D" w14:textId="77777777" w:rsidR="004A781B" w:rsidRPr="00A1115A" w:rsidRDefault="004A781B" w:rsidP="00CF4429">
            <w:pPr>
              <w:pStyle w:val="TAH"/>
            </w:pPr>
            <w:r w:rsidRPr="00A1115A">
              <w:t>MHz</w:t>
            </w:r>
          </w:p>
        </w:tc>
        <w:tc>
          <w:tcPr>
            <w:tcW w:w="1094" w:type="dxa"/>
            <w:vAlign w:val="center"/>
          </w:tcPr>
          <w:p w14:paraId="27937664" w14:textId="77777777" w:rsidR="004A781B" w:rsidRPr="00A1115A" w:rsidRDefault="004A781B" w:rsidP="00CF4429">
            <w:pPr>
              <w:pStyle w:val="TAH"/>
            </w:pPr>
            <w:r w:rsidRPr="00A1115A">
              <w:t>10</w:t>
            </w:r>
          </w:p>
        </w:tc>
        <w:tc>
          <w:tcPr>
            <w:tcW w:w="835" w:type="dxa"/>
            <w:vAlign w:val="center"/>
          </w:tcPr>
          <w:p w14:paraId="5F31A062" w14:textId="77777777" w:rsidR="004A781B" w:rsidRPr="00A1115A" w:rsidRDefault="004A781B" w:rsidP="00CF4429">
            <w:pPr>
              <w:pStyle w:val="TAH"/>
            </w:pPr>
            <w:r w:rsidRPr="00A1115A">
              <w:t>15</w:t>
            </w:r>
          </w:p>
        </w:tc>
        <w:tc>
          <w:tcPr>
            <w:tcW w:w="835" w:type="dxa"/>
            <w:vAlign w:val="center"/>
          </w:tcPr>
          <w:p w14:paraId="0DE2C970" w14:textId="77777777" w:rsidR="004A781B" w:rsidRPr="00A1115A" w:rsidRDefault="004A781B" w:rsidP="00CF4429">
            <w:pPr>
              <w:pStyle w:val="TAH"/>
            </w:pPr>
            <w:r w:rsidRPr="00A1115A">
              <w:t>20</w:t>
            </w:r>
          </w:p>
        </w:tc>
        <w:tc>
          <w:tcPr>
            <w:tcW w:w="835" w:type="dxa"/>
            <w:vAlign w:val="center"/>
          </w:tcPr>
          <w:p w14:paraId="50568E80" w14:textId="77777777" w:rsidR="004A781B" w:rsidRPr="00A1115A" w:rsidRDefault="004A781B" w:rsidP="00CF4429">
            <w:pPr>
              <w:pStyle w:val="TAH"/>
            </w:pPr>
            <w:r w:rsidRPr="00A1115A">
              <w:t>25</w:t>
            </w:r>
          </w:p>
        </w:tc>
        <w:tc>
          <w:tcPr>
            <w:tcW w:w="835" w:type="dxa"/>
            <w:vAlign w:val="center"/>
          </w:tcPr>
          <w:p w14:paraId="23A5A2E9" w14:textId="77777777" w:rsidR="004A781B" w:rsidRPr="00A1115A" w:rsidRDefault="004A781B" w:rsidP="00CF4429">
            <w:pPr>
              <w:pStyle w:val="TAH"/>
            </w:pPr>
            <w:r w:rsidRPr="00A1115A">
              <w:t>30</w:t>
            </w:r>
          </w:p>
        </w:tc>
        <w:tc>
          <w:tcPr>
            <w:tcW w:w="835" w:type="dxa"/>
            <w:vAlign w:val="center"/>
          </w:tcPr>
          <w:p w14:paraId="24679964" w14:textId="77777777" w:rsidR="004A781B" w:rsidRPr="00A1115A" w:rsidRDefault="004A781B" w:rsidP="00CF4429">
            <w:pPr>
              <w:pStyle w:val="TAH"/>
            </w:pPr>
            <w:r w:rsidRPr="00A1115A">
              <w:t>40</w:t>
            </w:r>
          </w:p>
        </w:tc>
        <w:tc>
          <w:tcPr>
            <w:tcW w:w="835" w:type="dxa"/>
            <w:vAlign w:val="center"/>
          </w:tcPr>
          <w:p w14:paraId="35745584" w14:textId="77777777" w:rsidR="004A781B" w:rsidRPr="00A1115A" w:rsidRDefault="004A781B" w:rsidP="00CF4429">
            <w:pPr>
              <w:pStyle w:val="TAH"/>
            </w:pPr>
            <w:r w:rsidRPr="00A1115A">
              <w:t>50</w:t>
            </w:r>
          </w:p>
        </w:tc>
        <w:tc>
          <w:tcPr>
            <w:tcW w:w="835" w:type="dxa"/>
            <w:vAlign w:val="center"/>
          </w:tcPr>
          <w:p w14:paraId="4B0167AB" w14:textId="77777777" w:rsidR="004A781B" w:rsidRPr="00A1115A" w:rsidRDefault="004A781B" w:rsidP="00CF4429">
            <w:pPr>
              <w:pStyle w:val="TAH"/>
            </w:pPr>
            <w:r w:rsidRPr="00A1115A">
              <w:t>60</w:t>
            </w:r>
          </w:p>
        </w:tc>
        <w:tc>
          <w:tcPr>
            <w:tcW w:w="835" w:type="dxa"/>
            <w:vAlign w:val="center"/>
          </w:tcPr>
          <w:p w14:paraId="0FF2E63D" w14:textId="77777777" w:rsidR="004A781B" w:rsidRPr="00A1115A" w:rsidRDefault="004A781B" w:rsidP="00CF4429">
            <w:pPr>
              <w:pStyle w:val="TAH"/>
            </w:pPr>
            <w:r w:rsidRPr="00A1115A">
              <w:t>70</w:t>
            </w:r>
          </w:p>
        </w:tc>
        <w:tc>
          <w:tcPr>
            <w:tcW w:w="835" w:type="dxa"/>
            <w:vAlign w:val="center"/>
          </w:tcPr>
          <w:p w14:paraId="747760D6" w14:textId="77777777" w:rsidR="004A781B" w:rsidRPr="00A1115A" w:rsidRDefault="004A781B" w:rsidP="00CF4429">
            <w:pPr>
              <w:pStyle w:val="TAH"/>
            </w:pPr>
            <w:r w:rsidRPr="00A1115A">
              <w:t>80</w:t>
            </w:r>
          </w:p>
        </w:tc>
        <w:tc>
          <w:tcPr>
            <w:tcW w:w="835" w:type="dxa"/>
            <w:vAlign w:val="center"/>
          </w:tcPr>
          <w:p w14:paraId="22CAF82A" w14:textId="77777777" w:rsidR="004A781B" w:rsidRPr="00A1115A" w:rsidRDefault="004A781B" w:rsidP="00CF4429">
            <w:pPr>
              <w:pStyle w:val="TAH"/>
            </w:pPr>
            <w:r w:rsidRPr="00A1115A">
              <w:t>100</w:t>
            </w:r>
          </w:p>
        </w:tc>
      </w:tr>
      <w:tr w:rsidR="004A781B" w:rsidRPr="00A1115A" w14:paraId="1F4AA376" w14:textId="77777777" w:rsidTr="004A781B">
        <w:trPr>
          <w:trHeight w:val="187"/>
          <w:jc w:val="center"/>
        </w:trPr>
        <w:tc>
          <w:tcPr>
            <w:tcW w:w="3685" w:type="dxa"/>
          </w:tcPr>
          <w:p w14:paraId="7A34428B" w14:textId="77777777" w:rsidR="004A781B" w:rsidRPr="00A1115A" w:rsidRDefault="004A781B" w:rsidP="00CF4429">
            <w:pPr>
              <w:pStyle w:val="TAL"/>
            </w:pPr>
            <w:r w:rsidRPr="00A1115A">
              <w:t xml:space="preserve">Subcarrier spacing configuration </w:t>
            </w:r>
            <w:r w:rsidRPr="00A1115A">
              <w:rPr>
                <w:noProof/>
              </w:rPr>
              <w:drawing>
                <wp:inline distT="0" distB="0" distL="0" distR="0" wp14:anchorId="7E823AB1" wp14:editId="65129D26">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34" w:type="dxa"/>
          </w:tcPr>
          <w:p w14:paraId="41E9D9F0" w14:textId="77777777" w:rsidR="004A781B" w:rsidRPr="00A1115A" w:rsidRDefault="004A781B" w:rsidP="00CF4429">
            <w:pPr>
              <w:pStyle w:val="TAC"/>
            </w:pPr>
          </w:p>
        </w:tc>
        <w:tc>
          <w:tcPr>
            <w:tcW w:w="1094" w:type="dxa"/>
          </w:tcPr>
          <w:p w14:paraId="07D3E9E4" w14:textId="77777777" w:rsidR="004A781B" w:rsidRPr="00A1115A" w:rsidRDefault="004A781B" w:rsidP="00CF4429">
            <w:pPr>
              <w:pStyle w:val="TAC"/>
            </w:pPr>
            <w:r w:rsidRPr="00A1115A">
              <w:t>1</w:t>
            </w:r>
          </w:p>
        </w:tc>
        <w:tc>
          <w:tcPr>
            <w:tcW w:w="835" w:type="dxa"/>
          </w:tcPr>
          <w:p w14:paraId="67C08566" w14:textId="77777777" w:rsidR="004A781B" w:rsidRPr="00A1115A" w:rsidRDefault="004A781B" w:rsidP="00CF4429">
            <w:pPr>
              <w:pStyle w:val="TAC"/>
            </w:pPr>
            <w:r w:rsidRPr="00A1115A">
              <w:t>1</w:t>
            </w:r>
          </w:p>
        </w:tc>
        <w:tc>
          <w:tcPr>
            <w:tcW w:w="835" w:type="dxa"/>
          </w:tcPr>
          <w:p w14:paraId="5FCA9563" w14:textId="77777777" w:rsidR="004A781B" w:rsidRPr="00A1115A" w:rsidRDefault="004A781B" w:rsidP="00CF4429">
            <w:pPr>
              <w:pStyle w:val="TAC"/>
            </w:pPr>
            <w:r w:rsidRPr="00A1115A">
              <w:t>1</w:t>
            </w:r>
          </w:p>
        </w:tc>
        <w:tc>
          <w:tcPr>
            <w:tcW w:w="835" w:type="dxa"/>
          </w:tcPr>
          <w:p w14:paraId="79D1D00D" w14:textId="77777777" w:rsidR="004A781B" w:rsidRPr="00A1115A" w:rsidRDefault="004A781B" w:rsidP="00CF4429">
            <w:pPr>
              <w:pStyle w:val="TAC"/>
            </w:pPr>
            <w:r w:rsidRPr="00A1115A">
              <w:t>1</w:t>
            </w:r>
          </w:p>
        </w:tc>
        <w:tc>
          <w:tcPr>
            <w:tcW w:w="835" w:type="dxa"/>
          </w:tcPr>
          <w:p w14:paraId="012781CE" w14:textId="77777777" w:rsidR="004A781B" w:rsidRPr="00A1115A" w:rsidRDefault="004A781B" w:rsidP="00CF4429">
            <w:pPr>
              <w:pStyle w:val="TAC"/>
            </w:pPr>
            <w:r w:rsidRPr="00A1115A">
              <w:t>1</w:t>
            </w:r>
          </w:p>
        </w:tc>
        <w:tc>
          <w:tcPr>
            <w:tcW w:w="835" w:type="dxa"/>
          </w:tcPr>
          <w:p w14:paraId="63AB71B5" w14:textId="77777777" w:rsidR="004A781B" w:rsidRPr="00A1115A" w:rsidRDefault="004A781B" w:rsidP="00CF4429">
            <w:pPr>
              <w:pStyle w:val="TAC"/>
            </w:pPr>
            <w:r w:rsidRPr="00A1115A">
              <w:t>1</w:t>
            </w:r>
          </w:p>
        </w:tc>
        <w:tc>
          <w:tcPr>
            <w:tcW w:w="835" w:type="dxa"/>
          </w:tcPr>
          <w:p w14:paraId="43361D99" w14:textId="77777777" w:rsidR="004A781B" w:rsidRPr="00A1115A" w:rsidRDefault="004A781B" w:rsidP="00CF4429">
            <w:pPr>
              <w:pStyle w:val="TAC"/>
            </w:pPr>
            <w:r w:rsidRPr="00A1115A">
              <w:t>1</w:t>
            </w:r>
          </w:p>
        </w:tc>
        <w:tc>
          <w:tcPr>
            <w:tcW w:w="835" w:type="dxa"/>
          </w:tcPr>
          <w:p w14:paraId="0E1A4AA8" w14:textId="77777777" w:rsidR="004A781B" w:rsidRPr="00A1115A" w:rsidRDefault="004A781B" w:rsidP="00CF4429">
            <w:pPr>
              <w:pStyle w:val="TAC"/>
            </w:pPr>
            <w:r w:rsidRPr="00A1115A">
              <w:t>1</w:t>
            </w:r>
          </w:p>
        </w:tc>
        <w:tc>
          <w:tcPr>
            <w:tcW w:w="835" w:type="dxa"/>
          </w:tcPr>
          <w:p w14:paraId="21AEBADE" w14:textId="77777777" w:rsidR="004A781B" w:rsidRPr="00A1115A" w:rsidRDefault="004A781B" w:rsidP="00CF4429">
            <w:pPr>
              <w:pStyle w:val="TAC"/>
            </w:pPr>
            <w:r w:rsidRPr="00A1115A">
              <w:t>1</w:t>
            </w:r>
          </w:p>
        </w:tc>
        <w:tc>
          <w:tcPr>
            <w:tcW w:w="835" w:type="dxa"/>
          </w:tcPr>
          <w:p w14:paraId="47439417" w14:textId="77777777" w:rsidR="004A781B" w:rsidRPr="00A1115A" w:rsidRDefault="004A781B" w:rsidP="00CF4429">
            <w:pPr>
              <w:pStyle w:val="TAC"/>
            </w:pPr>
            <w:r w:rsidRPr="00A1115A">
              <w:t>1</w:t>
            </w:r>
          </w:p>
        </w:tc>
        <w:tc>
          <w:tcPr>
            <w:tcW w:w="835" w:type="dxa"/>
          </w:tcPr>
          <w:p w14:paraId="06950E1A" w14:textId="77777777" w:rsidR="004A781B" w:rsidRPr="00A1115A" w:rsidRDefault="004A781B" w:rsidP="00CF4429">
            <w:pPr>
              <w:pStyle w:val="TAC"/>
            </w:pPr>
            <w:r w:rsidRPr="00A1115A">
              <w:t>1</w:t>
            </w:r>
          </w:p>
        </w:tc>
      </w:tr>
      <w:tr w:rsidR="004A781B" w:rsidRPr="00A1115A" w14:paraId="4C930A2B" w14:textId="77777777" w:rsidTr="004A781B">
        <w:trPr>
          <w:trHeight w:val="187"/>
          <w:jc w:val="center"/>
        </w:trPr>
        <w:tc>
          <w:tcPr>
            <w:tcW w:w="3685" w:type="dxa"/>
          </w:tcPr>
          <w:p w14:paraId="0D6D9932" w14:textId="77777777" w:rsidR="004A781B" w:rsidRPr="00A1115A" w:rsidRDefault="004A781B" w:rsidP="00CF4429">
            <w:pPr>
              <w:pStyle w:val="TAL"/>
            </w:pPr>
            <w:r w:rsidRPr="00A1115A">
              <w:t>Allocated resource blocks</w:t>
            </w:r>
          </w:p>
        </w:tc>
        <w:tc>
          <w:tcPr>
            <w:tcW w:w="1134" w:type="dxa"/>
          </w:tcPr>
          <w:p w14:paraId="409AD6E6" w14:textId="77777777" w:rsidR="004A781B" w:rsidRPr="00A1115A" w:rsidRDefault="004A781B" w:rsidP="00CF4429">
            <w:pPr>
              <w:pStyle w:val="TAC"/>
            </w:pPr>
          </w:p>
        </w:tc>
        <w:tc>
          <w:tcPr>
            <w:tcW w:w="1094" w:type="dxa"/>
          </w:tcPr>
          <w:p w14:paraId="360D59EA" w14:textId="77777777" w:rsidR="004A781B" w:rsidRPr="00A1115A" w:rsidRDefault="004A781B" w:rsidP="00CF4429">
            <w:pPr>
              <w:pStyle w:val="TAC"/>
            </w:pPr>
            <w:r w:rsidRPr="00A1115A">
              <w:t>24</w:t>
            </w:r>
          </w:p>
        </w:tc>
        <w:tc>
          <w:tcPr>
            <w:tcW w:w="835" w:type="dxa"/>
          </w:tcPr>
          <w:p w14:paraId="393F38CE" w14:textId="77777777" w:rsidR="004A781B" w:rsidRPr="00A1115A" w:rsidRDefault="004A781B" w:rsidP="00CF4429">
            <w:pPr>
              <w:pStyle w:val="TAC"/>
            </w:pPr>
            <w:r w:rsidRPr="00A1115A">
              <w:t>38</w:t>
            </w:r>
          </w:p>
        </w:tc>
        <w:tc>
          <w:tcPr>
            <w:tcW w:w="835" w:type="dxa"/>
          </w:tcPr>
          <w:p w14:paraId="497305A9" w14:textId="77777777" w:rsidR="004A781B" w:rsidRPr="00A1115A" w:rsidRDefault="004A781B" w:rsidP="00CF4429">
            <w:pPr>
              <w:pStyle w:val="TAC"/>
            </w:pPr>
            <w:r w:rsidRPr="00A1115A">
              <w:t>51</w:t>
            </w:r>
          </w:p>
        </w:tc>
        <w:tc>
          <w:tcPr>
            <w:tcW w:w="835" w:type="dxa"/>
          </w:tcPr>
          <w:p w14:paraId="5CAD0187" w14:textId="77777777" w:rsidR="004A781B" w:rsidRPr="00A1115A" w:rsidRDefault="004A781B" w:rsidP="00CF4429">
            <w:pPr>
              <w:pStyle w:val="TAC"/>
            </w:pPr>
            <w:r w:rsidRPr="00A1115A">
              <w:t>65</w:t>
            </w:r>
          </w:p>
        </w:tc>
        <w:tc>
          <w:tcPr>
            <w:tcW w:w="835" w:type="dxa"/>
          </w:tcPr>
          <w:p w14:paraId="74208FC7" w14:textId="77777777" w:rsidR="004A781B" w:rsidRPr="00A1115A" w:rsidRDefault="004A781B" w:rsidP="00CF4429">
            <w:pPr>
              <w:pStyle w:val="TAC"/>
            </w:pPr>
            <w:r w:rsidRPr="00A1115A">
              <w:t>78</w:t>
            </w:r>
          </w:p>
        </w:tc>
        <w:tc>
          <w:tcPr>
            <w:tcW w:w="835" w:type="dxa"/>
          </w:tcPr>
          <w:p w14:paraId="2038A92D" w14:textId="77777777" w:rsidR="004A781B" w:rsidRPr="00A1115A" w:rsidRDefault="004A781B" w:rsidP="00CF4429">
            <w:pPr>
              <w:pStyle w:val="TAC"/>
            </w:pPr>
            <w:r w:rsidRPr="00A1115A">
              <w:t>106</w:t>
            </w:r>
          </w:p>
        </w:tc>
        <w:tc>
          <w:tcPr>
            <w:tcW w:w="835" w:type="dxa"/>
          </w:tcPr>
          <w:p w14:paraId="38BEDBC5" w14:textId="77777777" w:rsidR="004A781B" w:rsidRPr="00A1115A" w:rsidRDefault="004A781B" w:rsidP="00CF4429">
            <w:pPr>
              <w:pStyle w:val="TAC"/>
            </w:pPr>
            <w:r w:rsidRPr="00A1115A">
              <w:t>133</w:t>
            </w:r>
          </w:p>
        </w:tc>
        <w:tc>
          <w:tcPr>
            <w:tcW w:w="835" w:type="dxa"/>
          </w:tcPr>
          <w:p w14:paraId="0D01E5CB" w14:textId="77777777" w:rsidR="004A781B" w:rsidRPr="00A1115A" w:rsidRDefault="004A781B" w:rsidP="00CF4429">
            <w:pPr>
              <w:pStyle w:val="TAC"/>
            </w:pPr>
            <w:r w:rsidRPr="00A1115A">
              <w:t>162</w:t>
            </w:r>
          </w:p>
        </w:tc>
        <w:tc>
          <w:tcPr>
            <w:tcW w:w="835" w:type="dxa"/>
          </w:tcPr>
          <w:p w14:paraId="1CD94C54" w14:textId="77777777" w:rsidR="004A781B" w:rsidRPr="00A1115A" w:rsidRDefault="004A781B" w:rsidP="00CF4429">
            <w:pPr>
              <w:pStyle w:val="TAC"/>
            </w:pPr>
            <w:r w:rsidRPr="00A1115A">
              <w:t>162</w:t>
            </w:r>
          </w:p>
        </w:tc>
        <w:tc>
          <w:tcPr>
            <w:tcW w:w="835" w:type="dxa"/>
          </w:tcPr>
          <w:p w14:paraId="5751F31A" w14:textId="77777777" w:rsidR="004A781B" w:rsidRPr="00A1115A" w:rsidRDefault="004A781B" w:rsidP="00CF4429">
            <w:pPr>
              <w:pStyle w:val="TAC"/>
            </w:pPr>
            <w:r w:rsidRPr="00A1115A">
              <w:t>217</w:t>
            </w:r>
          </w:p>
        </w:tc>
        <w:tc>
          <w:tcPr>
            <w:tcW w:w="835" w:type="dxa"/>
          </w:tcPr>
          <w:p w14:paraId="7DE81C4F" w14:textId="77777777" w:rsidR="004A781B" w:rsidRPr="00A1115A" w:rsidRDefault="004A781B" w:rsidP="00CF4429">
            <w:pPr>
              <w:pStyle w:val="TAC"/>
            </w:pPr>
            <w:r w:rsidRPr="00A1115A">
              <w:t>273</w:t>
            </w:r>
          </w:p>
        </w:tc>
      </w:tr>
      <w:tr w:rsidR="004A781B" w:rsidRPr="00A1115A" w14:paraId="4E8AFE4D" w14:textId="77777777" w:rsidTr="004A781B">
        <w:trPr>
          <w:trHeight w:val="187"/>
          <w:jc w:val="center"/>
        </w:trPr>
        <w:tc>
          <w:tcPr>
            <w:tcW w:w="3685" w:type="dxa"/>
          </w:tcPr>
          <w:p w14:paraId="3FF9FD0C" w14:textId="77777777" w:rsidR="004A781B" w:rsidRPr="00A1115A" w:rsidRDefault="004A781B" w:rsidP="00CF4429">
            <w:pPr>
              <w:pStyle w:val="TAL"/>
            </w:pPr>
            <w:r w:rsidRPr="00A1115A">
              <w:t>Subcarriers per resource block</w:t>
            </w:r>
          </w:p>
        </w:tc>
        <w:tc>
          <w:tcPr>
            <w:tcW w:w="1134" w:type="dxa"/>
          </w:tcPr>
          <w:p w14:paraId="746D7EA3" w14:textId="77777777" w:rsidR="004A781B" w:rsidRPr="00A1115A" w:rsidRDefault="004A781B" w:rsidP="00CF4429">
            <w:pPr>
              <w:pStyle w:val="TAC"/>
            </w:pPr>
          </w:p>
        </w:tc>
        <w:tc>
          <w:tcPr>
            <w:tcW w:w="1094" w:type="dxa"/>
          </w:tcPr>
          <w:p w14:paraId="45D63928" w14:textId="77777777" w:rsidR="004A781B" w:rsidRPr="00A1115A" w:rsidRDefault="004A781B" w:rsidP="00CF4429">
            <w:pPr>
              <w:pStyle w:val="TAC"/>
            </w:pPr>
            <w:r w:rsidRPr="00A1115A">
              <w:t>12</w:t>
            </w:r>
          </w:p>
        </w:tc>
        <w:tc>
          <w:tcPr>
            <w:tcW w:w="835" w:type="dxa"/>
          </w:tcPr>
          <w:p w14:paraId="465B82A8" w14:textId="77777777" w:rsidR="004A781B" w:rsidRPr="00A1115A" w:rsidRDefault="004A781B" w:rsidP="00CF4429">
            <w:pPr>
              <w:pStyle w:val="TAC"/>
            </w:pPr>
            <w:r w:rsidRPr="00A1115A">
              <w:t>12</w:t>
            </w:r>
          </w:p>
        </w:tc>
        <w:tc>
          <w:tcPr>
            <w:tcW w:w="835" w:type="dxa"/>
          </w:tcPr>
          <w:p w14:paraId="3FB039AD" w14:textId="77777777" w:rsidR="004A781B" w:rsidRPr="00A1115A" w:rsidRDefault="004A781B" w:rsidP="00CF4429">
            <w:pPr>
              <w:pStyle w:val="TAC"/>
            </w:pPr>
            <w:r w:rsidRPr="00A1115A">
              <w:t>12</w:t>
            </w:r>
          </w:p>
        </w:tc>
        <w:tc>
          <w:tcPr>
            <w:tcW w:w="835" w:type="dxa"/>
          </w:tcPr>
          <w:p w14:paraId="66A18919" w14:textId="77777777" w:rsidR="004A781B" w:rsidRPr="00A1115A" w:rsidRDefault="004A781B" w:rsidP="00CF4429">
            <w:pPr>
              <w:pStyle w:val="TAC"/>
            </w:pPr>
            <w:r w:rsidRPr="00A1115A">
              <w:t>12</w:t>
            </w:r>
          </w:p>
        </w:tc>
        <w:tc>
          <w:tcPr>
            <w:tcW w:w="835" w:type="dxa"/>
          </w:tcPr>
          <w:p w14:paraId="5E156975" w14:textId="77777777" w:rsidR="004A781B" w:rsidRPr="00A1115A" w:rsidRDefault="004A781B" w:rsidP="00CF4429">
            <w:pPr>
              <w:pStyle w:val="TAC"/>
            </w:pPr>
            <w:r w:rsidRPr="00A1115A">
              <w:t>12</w:t>
            </w:r>
          </w:p>
        </w:tc>
        <w:tc>
          <w:tcPr>
            <w:tcW w:w="835" w:type="dxa"/>
          </w:tcPr>
          <w:p w14:paraId="767BA47D" w14:textId="77777777" w:rsidR="004A781B" w:rsidRPr="00A1115A" w:rsidRDefault="004A781B" w:rsidP="00CF4429">
            <w:pPr>
              <w:pStyle w:val="TAC"/>
            </w:pPr>
            <w:r w:rsidRPr="00A1115A">
              <w:t>12</w:t>
            </w:r>
          </w:p>
        </w:tc>
        <w:tc>
          <w:tcPr>
            <w:tcW w:w="835" w:type="dxa"/>
          </w:tcPr>
          <w:p w14:paraId="00623A56" w14:textId="77777777" w:rsidR="004A781B" w:rsidRPr="00A1115A" w:rsidRDefault="004A781B" w:rsidP="00CF4429">
            <w:pPr>
              <w:pStyle w:val="TAC"/>
            </w:pPr>
            <w:r w:rsidRPr="00A1115A">
              <w:t>12</w:t>
            </w:r>
          </w:p>
        </w:tc>
        <w:tc>
          <w:tcPr>
            <w:tcW w:w="835" w:type="dxa"/>
          </w:tcPr>
          <w:p w14:paraId="5364B082" w14:textId="77777777" w:rsidR="004A781B" w:rsidRPr="00A1115A" w:rsidRDefault="004A781B" w:rsidP="00CF4429">
            <w:pPr>
              <w:pStyle w:val="TAC"/>
            </w:pPr>
            <w:r w:rsidRPr="00A1115A">
              <w:t>12</w:t>
            </w:r>
          </w:p>
        </w:tc>
        <w:tc>
          <w:tcPr>
            <w:tcW w:w="835" w:type="dxa"/>
          </w:tcPr>
          <w:p w14:paraId="58D45F11" w14:textId="77777777" w:rsidR="004A781B" w:rsidRPr="00A1115A" w:rsidRDefault="004A781B" w:rsidP="00CF4429">
            <w:pPr>
              <w:pStyle w:val="TAC"/>
            </w:pPr>
            <w:r w:rsidRPr="00A1115A">
              <w:t>12</w:t>
            </w:r>
          </w:p>
        </w:tc>
        <w:tc>
          <w:tcPr>
            <w:tcW w:w="835" w:type="dxa"/>
          </w:tcPr>
          <w:p w14:paraId="664FF05B" w14:textId="77777777" w:rsidR="004A781B" w:rsidRPr="00A1115A" w:rsidRDefault="004A781B" w:rsidP="00CF4429">
            <w:pPr>
              <w:pStyle w:val="TAC"/>
            </w:pPr>
            <w:r w:rsidRPr="00A1115A">
              <w:t>12</w:t>
            </w:r>
          </w:p>
        </w:tc>
        <w:tc>
          <w:tcPr>
            <w:tcW w:w="835" w:type="dxa"/>
          </w:tcPr>
          <w:p w14:paraId="23C4C374" w14:textId="77777777" w:rsidR="004A781B" w:rsidRPr="00A1115A" w:rsidRDefault="004A781B" w:rsidP="00CF4429">
            <w:pPr>
              <w:pStyle w:val="TAC"/>
            </w:pPr>
            <w:r w:rsidRPr="00A1115A">
              <w:t>12</w:t>
            </w:r>
          </w:p>
        </w:tc>
      </w:tr>
      <w:tr w:rsidR="004A781B" w:rsidRPr="00A1115A" w14:paraId="6971435E" w14:textId="77777777" w:rsidTr="004A781B">
        <w:trPr>
          <w:trHeight w:val="187"/>
          <w:jc w:val="center"/>
        </w:trPr>
        <w:tc>
          <w:tcPr>
            <w:tcW w:w="3685" w:type="dxa"/>
          </w:tcPr>
          <w:p w14:paraId="454A9C8D" w14:textId="77777777" w:rsidR="004A781B" w:rsidRPr="00A1115A" w:rsidRDefault="004A781B" w:rsidP="00CF4429">
            <w:pPr>
              <w:pStyle w:val="TAL"/>
            </w:pPr>
            <w:r w:rsidRPr="00A1115A">
              <w:t>Allocated slots per Frame</w:t>
            </w:r>
          </w:p>
        </w:tc>
        <w:tc>
          <w:tcPr>
            <w:tcW w:w="1134" w:type="dxa"/>
          </w:tcPr>
          <w:p w14:paraId="5A649920" w14:textId="77777777" w:rsidR="004A781B" w:rsidRPr="00A1115A" w:rsidRDefault="004A781B" w:rsidP="00CF4429">
            <w:pPr>
              <w:pStyle w:val="TAC"/>
            </w:pPr>
          </w:p>
        </w:tc>
        <w:tc>
          <w:tcPr>
            <w:tcW w:w="1094" w:type="dxa"/>
          </w:tcPr>
          <w:p w14:paraId="73F998C5" w14:textId="77777777" w:rsidR="004A781B" w:rsidRPr="00A1115A" w:rsidRDefault="004A781B" w:rsidP="00CF4429">
            <w:pPr>
              <w:pStyle w:val="TAC"/>
            </w:pPr>
            <w:r w:rsidRPr="00A1115A">
              <w:t>11</w:t>
            </w:r>
          </w:p>
        </w:tc>
        <w:tc>
          <w:tcPr>
            <w:tcW w:w="835" w:type="dxa"/>
          </w:tcPr>
          <w:p w14:paraId="4966B933" w14:textId="77777777" w:rsidR="004A781B" w:rsidRPr="00A1115A" w:rsidRDefault="004A781B" w:rsidP="00CF4429">
            <w:pPr>
              <w:pStyle w:val="TAC"/>
            </w:pPr>
            <w:r w:rsidRPr="00A1115A">
              <w:t>11</w:t>
            </w:r>
          </w:p>
        </w:tc>
        <w:tc>
          <w:tcPr>
            <w:tcW w:w="835" w:type="dxa"/>
          </w:tcPr>
          <w:p w14:paraId="04DBA848" w14:textId="77777777" w:rsidR="004A781B" w:rsidRPr="00A1115A" w:rsidRDefault="004A781B" w:rsidP="00CF4429">
            <w:pPr>
              <w:pStyle w:val="TAC"/>
            </w:pPr>
            <w:r w:rsidRPr="00A1115A">
              <w:t>11</w:t>
            </w:r>
          </w:p>
        </w:tc>
        <w:tc>
          <w:tcPr>
            <w:tcW w:w="835" w:type="dxa"/>
          </w:tcPr>
          <w:p w14:paraId="79D381F5" w14:textId="77777777" w:rsidR="004A781B" w:rsidRPr="00A1115A" w:rsidRDefault="004A781B" w:rsidP="00CF4429">
            <w:pPr>
              <w:pStyle w:val="TAC"/>
            </w:pPr>
            <w:r w:rsidRPr="00A1115A">
              <w:t>11</w:t>
            </w:r>
          </w:p>
        </w:tc>
        <w:tc>
          <w:tcPr>
            <w:tcW w:w="835" w:type="dxa"/>
          </w:tcPr>
          <w:p w14:paraId="422D8FDC" w14:textId="77777777" w:rsidR="004A781B" w:rsidRPr="00A1115A" w:rsidRDefault="004A781B" w:rsidP="00CF4429">
            <w:pPr>
              <w:pStyle w:val="TAC"/>
            </w:pPr>
            <w:r w:rsidRPr="00A1115A">
              <w:t>11</w:t>
            </w:r>
          </w:p>
        </w:tc>
        <w:tc>
          <w:tcPr>
            <w:tcW w:w="835" w:type="dxa"/>
          </w:tcPr>
          <w:p w14:paraId="68F4CE80" w14:textId="77777777" w:rsidR="004A781B" w:rsidRPr="00A1115A" w:rsidRDefault="004A781B" w:rsidP="00CF4429">
            <w:pPr>
              <w:pStyle w:val="TAC"/>
            </w:pPr>
            <w:r w:rsidRPr="00A1115A">
              <w:t>11</w:t>
            </w:r>
          </w:p>
        </w:tc>
        <w:tc>
          <w:tcPr>
            <w:tcW w:w="835" w:type="dxa"/>
          </w:tcPr>
          <w:p w14:paraId="12A2EDB4" w14:textId="77777777" w:rsidR="004A781B" w:rsidRPr="00A1115A" w:rsidRDefault="004A781B" w:rsidP="00CF4429">
            <w:pPr>
              <w:pStyle w:val="TAC"/>
            </w:pPr>
            <w:r w:rsidRPr="00A1115A">
              <w:t>11</w:t>
            </w:r>
          </w:p>
        </w:tc>
        <w:tc>
          <w:tcPr>
            <w:tcW w:w="835" w:type="dxa"/>
          </w:tcPr>
          <w:p w14:paraId="0F85C6C5" w14:textId="77777777" w:rsidR="004A781B" w:rsidRPr="00A1115A" w:rsidRDefault="004A781B" w:rsidP="00CF4429">
            <w:pPr>
              <w:pStyle w:val="TAC"/>
            </w:pPr>
            <w:r w:rsidRPr="00A1115A">
              <w:t>11</w:t>
            </w:r>
          </w:p>
        </w:tc>
        <w:tc>
          <w:tcPr>
            <w:tcW w:w="835" w:type="dxa"/>
          </w:tcPr>
          <w:p w14:paraId="1A2725C5" w14:textId="77777777" w:rsidR="004A781B" w:rsidRPr="00A1115A" w:rsidRDefault="004A781B" w:rsidP="00CF4429">
            <w:pPr>
              <w:pStyle w:val="TAC"/>
            </w:pPr>
            <w:r w:rsidRPr="00A1115A">
              <w:t>13</w:t>
            </w:r>
          </w:p>
        </w:tc>
        <w:tc>
          <w:tcPr>
            <w:tcW w:w="835" w:type="dxa"/>
          </w:tcPr>
          <w:p w14:paraId="6AE0C4DD" w14:textId="77777777" w:rsidR="004A781B" w:rsidRPr="00A1115A" w:rsidRDefault="004A781B" w:rsidP="00CF4429">
            <w:pPr>
              <w:pStyle w:val="TAC"/>
            </w:pPr>
            <w:r w:rsidRPr="00A1115A">
              <w:t>11</w:t>
            </w:r>
          </w:p>
        </w:tc>
        <w:tc>
          <w:tcPr>
            <w:tcW w:w="835" w:type="dxa"/>
          </w:tcPr>
          <w:p w14:paraId="4BED4B5E" w14:textId="77777777" w:rsidR="004A781B" w:rsidRPr="00A1115A" w:rsidRDefault="004A781B" w:rsidP="00CF4429">
            <w:pPr>
              <w:pStyle w:val="TAC"/>
            </w:pPr>
            <w:r w:rsidRPr="00A1115A">
              <w:t>11</w:t>
            </w:r>
          </w:p>
        </w:tc>
      </w:tr>
      <w:tr w:rsidR="004A781B" w:rsidRPr="00A1115A" w14:paraId="49B0192B" w14:textId="77777777" w:rsidTr="004A781B">
        <w:trPr>
          <w:trHeight w:val="187"/>
          <w:jc w:val="center"/>
        </w:trPr>
        <w:tc>
          <w:tcPr>
            <w:tcW w:w="3685" w:type="dxa"/>
          </w:tcPr>
          <w:p w14:paraId="39324E68" w14:textId="77777777" w:rsidR="004A781B" w:rsidRPr="00A1115A" w:rsidRDefault="004A781B" w:rsidP="00CF4429">
            <w:pPr>
              <w:pStyle w:val="TAL"/>
            </w:pPr>
            <w:r w:rsidRPr="00A1115A">
              <w:t>MCS Index</w:t>
            </w:r>
          </w:p>
        </w:tc>
        <w:tc>
          <w:tcPr>
            <w:tcW w:w="1134" w:type="dxa"/>
          </w:tcPr>
          <w:p w14:paraId="59F6BCC7" w14:textId="77777777" w:rsidR="004A781B" w:rsidRPr="00A1115A" w:rsidRDefault="004A781B" w:rsidP="00CF4429">
            <w:pPr>
              <w:pStyle w:val="TAC"/>
            </w:pPr>
          </w:p>
        </w:tc>
        <w:tc>
          <w:tcPr>
            <w:tcW w:w="1094" w:type="dxa"/>
          </w:tcPr>
          <w:p w14:paraId="60A84A9D" w14:textId="77777777" w:rsidR="004A781B" w:rsidRPr="00A1115A" w:rsidRDefault="004A781B" w:rsidP="00CF4429">
            <w:pPr>
              <w:pStyle w:val="TAC"/>
            </w:pPr>
            <w:r w:rsidRPr="00A1115A">
              <w:t>4</w:t>
            </w:r>
          </w:p>
        </w:tc>
        <w:tc>
          <w:tcPr>
            <w:tcW w:w="835" w:type="dxa"/>
          </w:tcPr>
          <w:p w14:paraId="334357C8" w14:textId="77777777" w:rsidR="004A781B" w:rsidRPr="00A1115A" w:rsidRDefault="004A781B" w:rsidP="00CF4429">
            <w:pPr>
              <w:pStyle w:val="TAC"/>
            </w:pPr>
            <w:r w:rsidRPr="00A1115A">
              <w:t>4</w:t>
            </w:r>
          </w:p>
        </w:tc>
        <w:tc>
          <w:tcPr>
            <w:tcW w:w="835" w:type="dxa"/>
          </w:tcPr>
          <w:p w14:paraId="398B58F7" w14:textId="77777777" w:rsidR="004A781B" w:rsidRPr="00A1115A" w:rsidRDefault="004A781B" w:rsidP="00CF4429">
            <w:pPr>
              <w:pStyle w:val="TAC"/>
            </w:pPr>
            <w:r w:rsidRPr="00A1115A">
              <w:t>4</w:t>
            </w:r>
          </w:p>
        </w:tc>
        <w:tc>
          <w:tcPr>
            <w:tcW w:w="835" w:type="dxa"/>
          </w:tcPr>
          <w:p w14:paraId="31E0D63F" w14:textId="77777777" w:rsidR="004A781B" w:rsidRPr="00A1115A" w:rsidRDefault="004A781B" w:rsidP="00CF4429">
            <w:pPr>
              <w:pStyle w:val="TAC"/>
            </w:pPr>
            <w:r w:rsidRPr="00A1115A">
              <w:t>4</w:t>
            </w:r>
          </w:p>
        </w:tc>
        <w:tc>
          <w:tcPr>
            <w:tcW w:w="835" w:type="dxa"/>
          </w:tcPr>
          <w:p w14:paraId="1987F28D" w14:textId="77777777" w:rsidR="004A781B" w:rsidRPr="00A1115A" w:rsidRDefault="004A781B" w:rsidP="00CF4429">
            <w:pPr>
              <w:pStyle w:val="TAC"/>
            </w:pPr>
            <w:r w:rsidRPr="00A1115A">
              <w:t>4</w:t>
            </w:r>
          </w:p>
        </w:tc>
        <w:tc>
          <w:tcPr>
            <w:tcW w:w="835" w:type="dxa"/>
          </w:tcPr>
          <w:p w14:paraId="0F70BF87" w14:textId="77777777" w:rsidR="004A781B" w:rsidRPr="00A1115A" w:rsidRDefault="004A781B" w:rsidP="00CF4429">
            <w:pPr>
              <w:pStyle w:val="TAC"/>
            </w:pPr>
            <w:r w:rsidRPr="00A1115A">
              <w:t>4</w:t>
            </w:r>
          </w:p>
        </w:tc>
        <w:tc>
          <w:tcPr>
            <w:tcW w:w="835" w:type="dxa"/>
          </w:tcPr>
          <w:p w14:paraId="73704946" w14:textId="77777777" w:rsidR="004A781B" w:rsidRPr="00A1115A" w:rsidRDefault="004A781B" w:rsidP="00CF4429">
            <w:pPr>
              <w:pStyle w:val="TAC"/>
            </w:pPr>
            <w:r w:rsidRPr="00A1115A">
              <w:t>4</w:t>
            </w:r>
          </w:p>
        </w:tc>
        <w:tc>
          <w:tcPr>
            <w:tcW w:w="835" w:type="dxa"/>
          </w:tcPr>
          <w:p w14:paraId="35B7FB37" w14:textId="77777777" w:rsidR="004A781B" w:rsidRPr="00A1115A" w:rsidRDefault="004A781B" w:rsidP="00CF4429">
            <w:pPr>
              <w:pStyle w:val="TAC"/>
            </w:pPr>
            <w:r w:rsidRPr="00A1115A">
              <w:t>4</w:t>
            </w:r>
          </w:p>
        </w:tc>
        <w:tc>
          <w:tcPr>
            <w:tcW w:w="835" w:type="dxa"/>
          </w:tcPr>
          <w:p w14:paraId="6E2D3F53" w14:textId="77777777" w:rsidR="004A781B" w:rsidRPr="00A1115A" w:rsidRDefault="004A781B" w:rsidP="00CF4429">
            <w:pPr>
              <w:pStyle w:val="TAC"/>
            </w:pPr>
            <w:r w:rsidRPr="00A1115A">
              <w:t>4</w:t>
            </w:r>
          </w:p>
        </w:tc>
        <w:tc>
          <w:tcPr>
            <w:tcW w:w="835" w:type="dxa"/>
          </w:tcPr>
          <w:p w14:paraId="58E344E4" w14:textId="77777777" w:rsidR="004A781B" w:rsidRPr="00A1115A" w:rsidRDefault="004A781B" w:rsidP="00CF4429">
            <w:pPr>
              <w:pStyle w:val="TAC"/>
            </w:pPr>
            <w:r w:rsidRPr="00A1115A">
              <w:t>4</w:t>
            </w:r>
          </w:p>
        </w:tc>
        <w:tc>
          <w:tcPr>
            <w:tcW w:w="835" w:type="dxa"/>
          </w:tcPr>
          <w:p w14:paraId="21D6D4D8" w14:textId="77777777" w:rsidR="004A781B" w:rsidRPr="00A1115A" w:rsidRDefault="004A781B" w:rsidP="00CF4429">
            <w:pPr>
              <w:pStyle w:val="TAC"/>
            </w:pPr>
            <w:r w:rsidRPr="00A1115A">
              <w:t>4</w:t>
            </w:r>
          </w:p>
        </w:tc>
      </w:tr>
      <w:tr w:rsidR="003E3FFD" w:rsidRPr="00A1115A" w14:paraId="262EC423" w14:textId="77777777" w:rsidTr="004A781B">
        <w:trPr>
          <w:trHeight w:val="187"/>
          <w:jc w:val="center"/>
        </w:trPr>
        <w:tc>
          <w:tcPr>
            <w:tcW w:w="3685" w:type="dxa"/>
          </w:tcPr>
          <w:p w14:paraId="03C25107" w14:textId="77777777" w:rsidR="003E3FFD" w:rsidRPr="00A1115A" w:rsidRDefault="003E3FFD" w:rsidP="00CF4429">
            <w:pPr>
              <w:pStyle w:val="TAL"/>
            </w:pPr>
            <w:r w:rsidRPr="00A1115A">
              <w:t xml:space="preserve">MCS Table for TBS determination </w:t>
            </w:r>
          </w:p>
        </w:tc>
        <w:tc>
          <w:tcPr>
            <w:tcW w:w="1134" w:type="dxa"/>
          </w:tcPr>
          <w:p w14:paraId="50AB3B2E" w14:textId="77777777" w:rsidR="003E3FFD" w:rsidRPr="00A1115A" w:rsidRDefault="003E3FFD" w:rsidP="00CF4429">
            <w:pPr>
              <w:pStyle w:val="TAC"/>
            </w:pPr>
          </w:p>
        </w:tc>
        <w:tc>
          <w:tcPr>
            <w:tcW w:w="9444" w:type="dxa"/>
            <w:gridSpan w:val="11"/>
          </w:tcPr>
          <w:p w14:paraId="540A320B" w14:textId="77777777" w:rsidR="003E3FFD" w:rsidRPr="00A1115A" w:rsidRDefault="003E3FFD" w:rsidP="00CF4429">
            <w:pPr>
              <w:pStyle w:val="TAC"/>
            </w:pPr>
            <w:r w:rsidRPr="00A1115A">
              <w:t>64QAM</w:t>
            </w:r>
          </w:p>
        </w:tc>
      </w:tr>
      <w:tr w:rsidR="004A781B" w:rsidRPr="00A1115A" w14:paraId="07584F18" w14:textId="77777777" w:rsidTr="004A781B">
        <w:trPr>
          <w:trHeight w:val="187"/>
          <w:jc w:val="center"/>
        </w:trPr>
        <w:tc>
          <w:tcPr>
            <w:tcW w:w="3685" w:type="dxa"/>
          </w:tcPr>
          <w:p w14:paraId="6B273B05" w14:textId="77777777" w:rsidR="004A781B" w:rsidRPr="00A1115A" w:rsidRDefault="004A781B" w:rsidP="00CF4429">
            <w:pPr>
              <w:pStyle w:val="TAL"/>
            </w:pPr>
            <w:r w:rsidRPr="00A1115A">
              <w:t>Modulation</w:t>
            </w:r>
          </w:p>
        </w:tc>
        <w:tc>
          <w:tcPr>
            <w:tcW w:w="1134" w:type="dxa"/>
          </w:tcPr>
          <w:p w14:paraId="5B101385" w14:textId="77777777" w:rsidR="004A781B" w:rsidRPr="00A1115A" w:rsidRDefault="004A781B" w:rsidP="00CF4429">
            <w:pPr>
              <w:pStyle w:val="TAC"/>
            </w:pPr>
          </w:p>
        </w:tc>
        <w:tc>
          <w:tcPr>
            <w:tcW w:w="1094" w:type="dxa"/>
          </w:tcPr>
          <w:p w14:paraId="5F095AED" w14:textId="77777777" w:rsidR="004A781B" w:rsidRPr="00A1115A" w:rsidRDefault="004A781B" w:rsidP="00CF4429">
            <w:pPr>
              <w:pStyle w:val="TAC"/>
            </w:pPr>
            <w:r w:rsidRPr="00A1115A">
              <w:t>QPSK</w:t>
            </w:r>
          </w:p>
        </w:tc>
        <w:tc>
          <w:tcPr>
            <w:tcW w:w="835" w:type="dxa"/>
          </w:tcPr>
          <w:p w14:paraId="04F21449" w14:textId="77777777" w:rsidR="004A781B" w:rsidRPr="00A1115A" w:rsidRDefault="004A781B" w:rsidP="00CF4429">
            <w:pPr>
              <w:pStyle w:val="TAC"/>
            </w:pPr>
            <w:r w:rsidRPr="00A1115A">
              <w:t>QPSK</w:t>
            </w:r>
          </w:p>
        </w:tc>
        <w:tc>
          <w:tcPr>
            <w:tcW w:w="835" w:type="dxa"/>
          </w:tcPr>
          <w:p w14:paraId="5600F45B" w14:textId="77777777" w:rsidR="004A781B" w:rsidRPr="00A1115A" w:rsidRDefault="004A781B" w:rsidP="00CF4429">
            <w:pPr>
              <w:pStyle w:val="TAC"/>
            </w:pPr>
            <w:r w:rsidRPr="00A1115A">
              <w:t>QPSK</w:t>
            </w:r>
          </w:p>
        </w:tc>
        <w:tc>
          <w:tcPr>
            <w:tcW w:w="835" w:type="dxa"/>
          </w:tcPr>
          <w:p w14:paraId="7DAB3DF7" w14:textId="77777777" w:rsidR="004A781B" w:rsidRPr="00A1115A" w:rsidRDefault="004A781B" w:rsidP="00CF4429">
            <w:pPr>
              <w:pStyle w:val="TAC"/>
            </w:pPr>
            <w:r w:rsidRPr="00A1115A">
              <w:t>QPSK</w:t>
            </w:r>
          </w:p>
        </w:tc>
        <w:tc>
          <w:tcPr>
            <w:tcW w:w="835" w:type="dxa"/>
          </w:tcPr>
          <w:p w14:paraId="2D75370D" w14:textId="77777777" w:rsidR="004A781B" w:rsidRPr="00A1115A" w:rsidRDefault="004A781B" w:rsidP="00CF4429">
            <w:pPr>
              <w:pStyle w:val="TAC"/>
            </w:pPr>
            <w:r w:rsidRPr="00A1115A">
              <w:t>QPSK</w:t>
            </w:r>
          </w:p>
        </w:tc>
        <w:tc>
          <w:tcPr>
            <w:tcW w:w="835" w:type="dxa"/>
          </w:tcPr>
          <w:p w14:paraId="04CDAD31" w14:textId="77777777" w:rsidR="004A781B" w:rsidRPr="00A1115A" w:rsidRDefault="004A781B" w:rsidP="00CF4429">
            <w:pPr>
              <w:pStyle w:val="TAC"/>
            </w:pPr>
            <w:r w:rsidRPr="00A1115A">
              <w:t>QPSK</w:t>
            </w:r>
          </w:p>
        </w:tc>
        <w:tc>
          <w:tcPr>
            <w:tcW w:w="835" w:type="dxa"/>
          </w:tcPr>
          <w:p w14:paraId="6179DE81" w14:textId="77777777" w:rsidR="004A781B" w:rsidRPr="00A1115A" w:rsidRDefault="004A781B" w:rsidP="00CF4429">
            <w:pPr>
              <w:pStyle w:val="TAC"/>
            </w:pPr>
            <w:r w:rsidRPr="00A1115A">
              <w:t>QPSK</w:t>
            </w:r>
          </w:p>
        </w:tc>
        <w:tc>
          <w:tcPr>
            <w:tcW w:w="835" w:type="dxa"/>
          </w:tcPr>
          <w:p w14:paraId="1B59F36D" w14:textId="77777777" w:rsidR="004A781B" w:rsidRPr="00A1115A" w:rsidRDefault="004A781B" w:rsidP="00CF4429">
            <w:pPr>
              <w:pStyle w:val="TAC"/>
            </w:pPr>
            <w:r w:rsidRPr="00A1115A">
              <w:t>QPSK</w:t>
            </w:r>
          </w:p>
        </w:tc>
        <w:tc>
          <w:tcPr>
            <w:tcW w:w="835" w:type="dxa"/>
          </w:tcPr>
          <w:p w14:paraId="64DC5A09" w14:textId="77777777" w:rsidR="004A781B" w:rsidRPr="00A1115A" w:rsidRDefault="004A781B" w:rsidP="00CF4429">
            <w:pPr>
              <w:pStyle w:val="TAC"/>
            </w:pPr>
            <w:r w:rsidRPr="00A1115A">
              <w:t>QPSK</w:t>
            </w:r>
          </w:p>
        </w:tc>
        <w:tc>
          <w:tcPr>
            <w:tcW w:w="835" w:type="dxa"/>
          </w:tcPr>
          <w:p w14:paraId="7477095F" w14:textId="77777777" w:rsidR="004A781B" w:rsidRPr="00A1115A" w:rsidRDefault="004A781B" w:rsidP="00CF4429">
            <w:pPr>
              <w:pStyle w:val="TAC"/>
            </w:pPr>
            <w:r w:rsidRPr="00A1115A">
              <w:t>QPSK</w:t>
            </w:r>
          </w:p>
        </w:tc>
        <w:tc>
          <w:tcPr>
            <w:tcW w:w="835" w:type="dxa"/>
          </w:tcPr>
          <w:p w14:paraId="15AF7641" w14:textId="77777777" w:rsidR="004A781B" w:rsidRPr="00A1115A" w:rsidRDefault="004A781B" w:rsidP="00CF4429">
            <w:pPr>
              <w:pStyle w:val="TAC"/>
            </w:pPr>
            <w:r w:rsidRPr="00A1115A">
              <w:t>QPSK</w:t>
            </w:r>
          </w:p>
        </w:tc>
      </w:tr>
      <w:tr w:rsidR="004A781B" w:rsidRPr="00A1115A" w14:paraId="7F896BAB" w14:textId="77777777" w:rsidTr="004A781B">
        <w:trPr>
          <w:trHeight w:val="187"/>
          <w:jc w:val="center"/>
        </w:trPr>
        <w:tc>
          <w:tcPr>
            <w:tcW w:w="3685" w:type="dxa"/>
          </w:tcPr>
          <w:p w14:paraId="61DEF707" w14:textId="77777777" w:rsidR="004A781B" w:rsidRPr="00A1115A" w:rsidRDefault="004A781B" w:rsidP="00CF4429">
            <w:pPr>
              <w:pStyle w:val="TAL"/>
            </w:pPr>
            <w:r w:rsidRPr="00A1115A">
              <w:t>Target Coding Rate</w:t>
            </w:r>
          </w:p>
        </w:tc>
        <w:tc>
          <w:tcPr>
            <w:tcW w:w="1134" w:type="dxa"/>
          </w:tcPr>
          <w:p w14:paraId="41B7A0EF" w14:textId="77777777" w:rsidR="004A781B" w:rsidRPr="00A1115A" w:rsidRDefault="004A781B" w:rsidP="00CF4429">
            <w:pPr>
              <w:pStyle w:val="TAC"/>
            </w:pPr>
          </w:p>
        </w:tc>
        <w:tc>
          <w:tcPr>
            <w:tcW w:w="1094" w:type="dxa"/>
          </w:tcPr>
          <w:p w14:paraId="3D9F217A" w14:textId="77777777" w:rsidR="004A781B" w:rsidRPr="00A1115A" w:rsidRDefault="004A781B" w:rsidP="00CF4429">
            <w:pPr>
              <w:pStyle w:val="TAC"/>
            </w:pPr>
            <w:r w:rsidRPr="00A1115A">
              <w:t>1/3</w:t>
            </w:r>
          </w:p>
        </w:tc>
        <w:tc>
          <w:tcPr>
            <w:tcW w:w="835" w:type="dxa"/>
          </w:tcPr>
          <w:p w14:paraId="1CD4114D" w14:textId="77777777" w:rsidR="004A781B" w:rsidRPr="00A1115A" w:rsidRDefault="004A781B" w:rsidP="00CF4429">
            <w:pPr>
              <w:pStyle w:val="TAC"/>
            </w:pPr>
            <w:r w:rsidRPr="00A1115A">
              <w:t>1/3</w:t>
            </w:r>
          </w:p>
        </w:tc>
        <w:tc>
          <w:tcPr>
            <w:tcW w:w="835" w:type="dxa"/>
          </w:tcPr>
          <w:p w14:paraId="0EA8717F" w14:textId="77777777" w:rsidR="004A781B" w:rsidRPr="00A1115A" w:rsidRDefault="004A781B" w:rsidP="00CF4429">
            <w:pPr>
              <w:pStyle w:val="TAC"/>
            </w:pPr>
            <w:r w:rsidRPr="00A1115A">
              <w:t>1/3</w:t>
            </w:r>
          </w:p>
        </w:tc>
        <w:tc>
          <w:tcPr>
            <w:tcW w:w="835" w:type="dxa"/>
          </w:tcPr>
          <w:p w14:paraId="6F16C34A" w14:textId="77777777" w:rsidR="004A781B" w:rsidRPr="00A1115A" w:rsidRDefault="004A781B" w:rsidP="00CF4429">
            <w:pPr>
              <w:pStyle w:val="TAC"/>
            </w:pPr>
            <w:r w:rsidRPr="00A1115A">
              <w:t>1/3</w:t>
            </w:r>
          </w:p>
        </w:tc>
        <w:tc>
          <w:tcPr>
            <w:tcW w:w="835" w:type="dxa"/>
          </w:tcPr>
          <w:p w14:paraId="574EE9E3" w14:textId="77777777" w:rsidR="004A781B" w:rsidRPr="00A1115A" w:rsidRDefault="004A781B" w:rsidP="00CF4429">
            <w:pPr>
              <w:pStyle w:val="TAC"/>
            </w:pPr>
            <w:r w:rsidRPr="00A1115A">
              <w:t>1/3</w:t>
            </w:r>
          </w:p>
        </w:tc>
        <w:tc>
          <w:tcPr>
            <w:tcW w:w="835" w:type="dxa"/>
          </w:tcPr>
          <w:p w14:paraId="096F9AFC" w14:textId="77777777" w:rsidR="004A781B" w:rsidRPr="00A1115A" w:rsidRDefault="004A781B" w:rsidP="00CF4429">
            <w:pPr>
              <w:pStyle w:val="TAC"/>
            </w:pPr>
            <w:r w:rsidRPr="00A1115A">
              <w:t>1/3</w:t>
            </w:r>
          </w:p>
        </w:tc>
        <w:tc>
          <w:tcPr>
            <w:tcW w:w="835" w:type="dxa"/>
          </w:tcPr>
          <w:p w14:paraId="19997025" w14:textId="77777777" w:rsidR="004A781B" w:rsidRPr="00A1115A" w:rsidRDefault="004A781B" w:rsidP="00CF4429">
            <w:pPr>
              <w:pStyle w:val="TAC"/>
            </w:pPr>
            <w:r w:rsidRPr="00A1115A">
              <w:t>1/3</w:t>
            </w:r>
          </w:p>
        </w:tc>
        <w:tc>
          <w:tcPr>
            <w:tcW w:w="835" w:type="dxa"/>
          </w:tcPr>
          <w:p w14:paraId="2E6FF091" w14:textId="77777777" w:rsidR="004A781B" w:rsidRPr="00A1115A" w:rsidRDefault="004A781B" w:rsidP="00CF4429">
            <w:pPr>
              <w:pStyle w:val="TAC"/>
            </w:pPr>
            <w:r w:rsidRPr="00A1115A">
              <w:t>1/3</w:t>
            </w:r>
          </w:p>
        </w:tc>
        <w:tc>
          <w:tcPr>
            <w:tcW w:w="835" w:type="dxa"/>
          </w:tcPr>
          <w:p w14:paraId="176CBC33" w14:textId="77777777" w:rsidR="004A781B" w:rsidRPr="00A1115A" w:rsidRDefault="004A781B" w:rsidP="00CF4429">
            <w:pPr>
              <w:pStyle w:val="TAC"/>
            </w:pPr>
            <w:r w:rsidRPr="00A1115A">
              <w:t>1/3</w:t>
            </w:r>
          </w:p>
        </w:tc>
        <w:tc>
          <w:tcPr>
            <w:tcW w:w="835" w:type="dxa"/>
          </w:tcPr>
          <w:p w14:paraId="417CBBFB" w14:textId="77777777" w:rsidR="004A781B" w:rsidRPr="00A1115A" w:rsidRDefault="004A781B" w:rsidP="00CF4429">
            <w:pPr>
              <w:pStyle w:val="TAC"/>
            </w:pPr>
            <w:r w:rsidRPr="00A1115A">
              <w:t>1/3</w:t>
            </w:r>
          </w:p>
        </w:tc>
        <w:tc>
          <w:tcPr>
            <w:tcW w:w="835" w:type="dxa"/>
          </w:tcPr>
          <w:p w14:paraId="694462A6" w14:textId="77777777" w:rsidR="004A781B" w:rsidRPr="00A1115A" w:rsidRDefault="004A781B" w:rsidP="00CF4429">
            <w:pPr>
              <w:pStyle w:val="TAC"/>
            </w:pPr>
            <w:r w:rsidRPr="00A1115A">
              <w:t>1/3</w:t>
            </w:r>
          </w:p>
        </w:tc>
      </w:tr>
      <w:tr w:rsidR="004A781B" w:rsidRPr="00A1115A" w14:paraId="5EDF6DD1" w14:textId="77777777" w:rsidTr="004A781B">
        <w:trPr>
          <w:trHeight w:val="187"/>
          <w:jc w:val="center"/>
        </w:trPr>
        <w:tc>
          <w:tcPr>
            <w:tcW w:w="3685" w:type="dxa"/>
          </w:tcPr>
          <w:p w14:paraId="55F47881" w14:textId="77777777" w:rsidR="004A781B" w:rsidRPr="00A1115A" w:rsidRDefault="004A781B" w:rsidP="00CF4429">
            <w:pPr>
              <w:pStyle w:val="TAL"/>
            </w:pPr>
            <w:r w:rsidRPr="00A1115A">
              <w:t>Maximum number of HARQ transmissions</w:t>
            </w:r>
          </w:p>
        </w:tc>
        <w:tc>
          <w:tcPr>
            <w:tcW w:w="1134" w:type="dxa"/>
          </w:tcPr>
          <w:p w14:paraId="1EBFD098" w14:textId="77777777" w:rsidR="004A781B" w:rsidRPr="00A1115A" w:rsidRDefault="004A781B" w:rsidP="00CF4429">
            <w:pPr>
              <w:pStyle w:val="TAC"/>
            </w:pPr>
          </w:p>
        </w:tc>
        <w:tc>
          <w:tcPr>
            <w:tcW w:w="1094" w:type="dxa"/>
          </w:tcPr>
          <w:p w14:paraId="30B50DC5" w14:textId="77777777" w:rsidR="004A781B" w:rsidRPr="00A1115A" w:rsidRDefault="004A781B" w:rsidP="00CF4429">
            <w:pPr>
              <w:pStyle w:val="TAC"/>
            </w:pPr>
            <w:r w:rsidRPr="00A1115A">
              <w:t>1</w:t>
            </w:r>
          </w:p>
        </w:tc>
        <w:tc>
          <w:tcPr>
            <w:tcW w:w="835" w:type="dxa"/>
          </w:tcPr>
          <w:p w14:paraId="2CDE17E2" w14:textId="77777777" w:rsidR="004A781B" w:rsidRPr="00A1115A" w:rsidRDefault="004A781B" w:rsidP="00CF4429">
            <w:pPr>
              <w:pStyle w:val="TAC"/>
            </w:pPr>
            <w:r w:rsidRPr="00A1115A">
              <w:t>1</w:t>
            </w:r>
          </w:p>
        </w:tc>
        <w:tc>
          <w:tcPr>
            <w:tcW w:w="835" w:type="dxa"/>
          </w:tcPr>
          <w:p w14:paraId="5F47005B" w14:textId="77777777" w:rsidR="004A781B" w:rsidRPr="00A1115A" w:rsidRDefault="004A781B" w:rsidP="00CF4429">
            <w:pPr>
              <w:pStyle w:val="TAC"/>
            </w:pPr>
            <w:r w:rsidRPr="00A1115A">
              <w:t>1</w:t>
            </w:r>
          </w:p>
        </w:tc>
        <w:tc>
          <w:tcPr>
            <w:tcW w:w="835" w:type="dxa"/>
          </w:tcPr>
          <w:p w14:paraId="41E5994C" w14:textId="77777777" w:rsidR="004A781B" w:rsidRPr="00A1115A" w:rsidRDefault="004A781B" w:rsidP="00CF4429">
            <w:pPr>
              <w:pStyle w:val="TAC"/>
            </w:pPr>
            <w:r w:rsidRPr="00A1115A">
              <w:t>1</w:t>
            </w:r>
          </w:p>
        </w:tc>
        <w:tc>
          <w:tcPr>
            <w:tcW w:w="835" w:type="dxa"/>
          </w:tcPr>
          <w:p w14:paraId="2036C437" w14:textId="77777777" w:rsidR="004A781B" w:rsidRPr="00A1115A" w:rsidRDefault="004A781B" w:rsidP="00CF4429">
            <w:pPr>
              <w:pStyle w:val="TAC"/>
            </w:pPr>
            <w:r w:rsidRPr="00A1115A">
              <w:t>1</w:t>
            </w:r>
          </w:p>
        </w:tc>
        <w:tc>
          <w:tcPr>
            <w:tcW w:w="835" w:type="dxa"/>
          </w:tcPr>
          <w:p w14:paraId="70123005" w14:textId="77777777" w:rsidR="004A781B" w:rsidRPr="00A1115A" w:rsidRDefault="004A781B" w:rsidP="00CF4429">
            <w:pPr>
              <w:pStyle w:val="TAC"/>
            </w:pPr>
            <w:r w:rsidRPr="00A1115A">
              <w:t>1</w:t>
            </w:r>
          </w:p>
        </w:tc>
        <w:tc>
          <w:tcPr>
            <w:tcW w:w="835" w:type="dxa"/>
          </w:tcPr>
          <w:p w14:paraId="04C918F2" w14:textId="77777777" w:rsidR="004A781B" w:rsidRPr="00A1115A" w:rsidRDefault="004A781B" w:rsidP="00CF4429">
            <w:pPr>
              <w:pStyle w:val="TAC"/>
            </w:pPr>
            <w:r w:rsidRPr="00A1115A">
              <w:t>1</w:t>
            </w:r>
          </w:p>
        </w:tc>
        <w:tc>
          <w:tcPr>
            <w:tcW w:w="835" w:type="dxa"/>
          </w:tcPr>
          <w:p w14:paraId="31CEA966" w14:textId="77777777" w:rsidR="004A781B" w:rsidRPr="00A1115A" w:rsidRDefault="004A781B" w:rsidP="00CF4429">
            <w:pPr>
              <w:pStyle w:val="TAC"/>
            </w:pPr>
            <w:r w:rsidRPr="00A1115A">
              <w:t>1</w:t>
            </w:r>
          </w:p>
        </w:tc>
        <w:tc>
          <w:tcPr>
            <w:tcW w:w="835" w:type="dxa"/>
          </w:tcPr>
          <w:p w14:paraId="60456B58" w14:textId="77777777" w:rsidR="004A781B" w:rsidRPr="00A1115A" w:rsidRDefault="004A781B" w:rsidP="00CF4429">
            <w:pPr>
              <w:pStyle w:val="TAC"/>
            </w:pPr>
            <w:r w:rsidRPr="00A1115A">
              <w:t>1</w:t>
            </w:r>
          </w:p>
        </w:tc>
        <w:tc>
          <w:tcPr>
            <w:tcW w:w="835" w:type="dxa"/>
          </w:tcPr>
          <w:p w14:paraId="6233FF22" w14:textId="77777777" w:rsidR="004A781B" w:rsidRPr="00A1115A" w:rsidRDefault="004A781B" w:rsidP="00CF4429">
            <w:pPr>
              <w:pStyle w:val="TAC"/>
            </w:pPr>
            <w:r w:rsidRPr="00A1115A">
              <w:t>1</w:t>
            </w:r>
          </w:p>
        </w:tc>
        <w:tc>
          <w:tcPr>
            <w:tcW w:w="835" w:type="dxa"/>
          </w:tcPr>
          <w:p w14:paraId="7FCFB854" w14:textId="77777777" w:rsidR="004A781B" w:rsidRPr="00A1115A" w:rsidRDefault="004A781B" w:rsidP="00CF4429">
            <w:pPr>
              <w:pStyle w:val="TAC"/>
            </w:pPr>
            <w:r w:rsidRPr="00A1115A">
              <w:t>1</w:t>
            </w:r>
          </w:p>
        </w:tc>
      </w:tr>
      <w:tr w:rsidR="004A781B" w:rsidRPr="00A1115A" w14:paraId="34C135AC" w14:textId="77777777" w:rsidTr="004A781B">
        <w:trPr>
          <w:trHeight w:val="187"/>
          <w:jc w:val="center"/>
        </w:trPr>
        <w:tc>
          <w:tcPr>
            <w:tcW w:w="3685" w:type="dxa"/>
          </w:tcPr>
          <w:p w14:paraId="3C84DC25" w14:textId="77777777" w:rsidR="004A781B" w:rsidRPr="00A1115A" w:rsidRDefault="004A781B" w:rsidP="00CF4429">
            <w:pPr>
              <w:pStyle w:val="TAH"/>
            </w:pPr>
            <w:r w:rsidRPr="00A1115A">
              <w:t>Information Bit Payload per Slot</w:t>
            </w:r>
          </w:p>
        </w:tc>
        <w:tc>
          <w:tcPr>
            <w:tcW w:w="1134" w:type="dxa"/>
          </w:tcPr>
          <w:p w14:paraId="4FFE3C86" w14:textId="77777777" w:rsidR="004A781B" w:rsidRPr="00A1115A" w:rsidRDefault="004A781B" w:rsidP="00CF4429">
            <w:pPr>
              <w:pStyle w:val="TAC"/>
            </w:pPr>
          </w:p>
        </w:tc>
        <w:tc>
          <w:tcPr>
            <w:tcW w:w="1094" w:type="dxa"/>
          </w:tcPr>
          <w:p w14:paraId="210BF2B2" w14:textId="77777777" w:rsidR="004A781B" w:rsidRPr="00A1115A" w:rsidRDefault="004A781B" w:rsidP="00CF4429">
            <w:pPr>
              <w:pStyle w:val="TAC"/>
            </w:pPr>
          </w:p>
        </w:tc>
        <w:tc>
          <w:tcPr>
            <w:tcW w:w="835" w:type="dxa"/>
          </w:tcPr>
          <w:p w14:paraId="626A49D7" w14:textId="77777777" w:rsidR="004A781B" w:rsidRPr="00A1115A" w:rsidRDefault="004A781B" w:rsidP="00CF4429">
            <w:pPr>
              <w:pStyle w:val="TAC"/>
            </w:pPr>
          </w:p>
        </w:tc>
        <w:tc>
          <w:tcPr>
            <w:tcW w:w="835" w:type="dxa"/>
          </w:tcPr>
          <w:p w14:paraId="229F9945" w14:textId="77777777" w:rsidR="004A781B" w:rsidRPr="00A1115A" w:rsidRDefault="004A781B" w:rsidP="00CF4429">
            <w:pPr>
              <w:pStyle w:val="TAC"/>
            </w:pPr>
          </w:p>
        </w:tc>
        <w:tc>
          <w:tcPr>
            <w:tcW w:w="835" w:type="dxa"/>
          </w:tcPr>
          <w:p w14:paraId="5FC7AF93" w14:textId="77777777" w:rsidR="004A781B" w:rsidRPr="00A1115A" w:rsidRDefault="004A781B" w:rsidP="00CF4429">
            <w:pPr>
              <w:pStyle w:val="TAC"/>
            </w:pPr>
          </w:p>
        </w:tc>
        <w:tc>
          <w:tcPr>
            <w:tcW w:w="835" w:type="dxa"/>
          </w:tcPr>
          <w:p w14:paraId="0AA78D7F" w14:textId="77777777" w:rsidR="004A781B" w:rsidRPr="00A1115A" w:rsidRDefault="004A781B" w:rsidP="00CF4429">
            <w:pPr>
              <w:pStyle w:val="TAC"/>
            </w:pPr>
          </w:p>
        </w:tc>
        <w:tc>
          <w:tcPr>
            <w:tcW w:w="835" w:type="dxa"/>
          </w:tcPr>
          <w:p w14:paraId="58EBF49C" w14:textId="77777777" w:rsidR="004A781B" w:rsidRPr="00A1115A" w:rsidRDefault="004A781B" w:rsidP="00CF4429">
            <w:pPr>
              <w:pStyle w:val="TAC"/>
            </w:pPr>
          </w:p>
        </w:tc>
        <w:tc>
          <w:tcPr>
            <w:tcW w:w="835" w:type="dxa"/>
          </w:tcPr>
          <w:p w14:paraId="6F13FCB4" w14:textId="77777777" w:rsidR="004A781B" w:rsidRPr="00A1115A" w:rsidRDefault="004A781B" w:rsidP="00CF4429">
            <w:pPr>
              <w:pStyle w:val="TAC"/>
            </w:pPr>
          </w:p>
        </w:tc>
        <w:tc>
          <w:tcPr>
            <w:tcW w:w="835" w:type="dxa"/>
          </w:tcPr>
          <w:p w14:paraId="6CD28524" w14:textId="77777777" w:rsidR="004A781B" w:rsidRPr="00A1115A" w:rsidRDefault="004A781B" w:rsidP="00CF4429">
            <w:pPr>
              <w:pStyle w:val="TAC"/>
            </w:pPr>
          </w:p>
        </w:tc>
        <w:tc>
          <w:tcPr>
            <w:tcW w:w="835" w:type="dxa"/>
          </w:tcPr>
          <w:p w14:paraId="634AAABD" w14:textId="77777777" w:rsidR="004A781B" w:rsidRPr="00A1115A" w:rsidRDefault="004A781B" w:rsidP="00CF4429">
            <w:pPr>
              <w:pStyle w:val="TAC"/>
            </w:pPr>
          </w:p>
        </w:tc>
        <w:tc>
          <w:tcPr>
            <w:tcW w:w="835" w:type="dxa"/>
          </w:tcPr>
          <w:p w14:paraId="42850DD2" w14:textId="77777777" w:rsidR="004A781B" w:rsidRPr="00A1115A" w:rsidRDefault="004A781B" w:rsidP="00CF4429">
            <w:pPr>
              <w:pStyle w:val="TAC"/>
            </w:pPr>
          </w:p>
        </w:tc>
        <w:tc>
          <w:tcPr>
            <w:tcW w:w="835" w:type="dxa"/>
          </w:tcPr>
          <w:p w14:paraId="0570001E" w14:textId="77777777" w:rsidR="004A781B" w:rsidRPr="00A1115A" w:rsidRDefault="004A781B" w:rsidP="00CF4429">
            <w:pPr>
              <w:pStyle w:val="TAC"/>
            </w:pPr>
          </w:p>
        </w:tc>
      </w:tr>
      <w:tr w:rsidR="004A781B" w:rsidRPr="00A1115A" w14:paraId="7850A48D" w14:textId="77777777" w:rsidTr="004A781B">
        <w:trPr>
          <w:trHeight w:val="187"/>
          <w:jc w:val="center"/>
        </w:trPr>
        <w:tc>
          <w:tcPr>
            <w:tcW w:w="3685" w:type="dxa"/>
          </w:tcPr>
          <w:p w14:paraId="7334D8DB" w14:textId="77777777" w:rsidR="004A781B" w:rsidRPr="00A1115A" w:rsidRDefault="004A781B" w:rsidP="00CF4429">
            <w:pPr>
              <w:pStyle w:val="TAL"/>
            </w:pPr>
            <w:r w:rsidRPr="00A1115A">
              <w:t xml:space="preserve">  For Slots 0,1,2 and Slot i, if mod(i, 10) = {7,8,9} for i from {0,…,19}</w:t>
            </w:r>
          </w:p>
        </w:tc>
        <w:tc>
          <w:tcPr>
            <w:tcW w:w="1134" w:type="dxa"/>
          </w:tcPr>
          <w:p w14:paraId="4D702D70" w14:textId="77777777" w:rsidR="004A781B" w:rsidRPr="00A1115A" w:rsidRDefault="004A781B" w:rsidP="00CF4429">
            <w:pPr>
              <w:pStyle w:val="TAC"/>
            </w:pPr>
            <w:r w:rsidRPr="00A1115A">
              <w:t>Bits</w:t>
            </w:r>
          </w:p>
        </w:tc>
        <w:tc>
          <w:tcPr>
            <w:tcW w:w="1094" w:type="dxa"/>
          </w:tcPr>
          <w:p w14:paraId="0CFAF32F" w14:textId="77777777" w:rsidR="004A781B" w:rsidRPr="00A1115A" w:rsidRDefault="004A781B" w:rsidP="00CF4429">
            <w:pPr>
              <w:pStyle w:val="TAC"/>
            </w:pPr>
            <w:r w:rsidRPr="00A1115A">
              <w:t>N/A</w:t>
            </w:r>
          </w:p>
        </w:tc>
        <w:tc>
          <w:tcPr>
            <w:tcW w:w="835" w:type="dxa"/>
          </w:tcPr>
          <w:p w14:paraId="125001A8" w14:textId="77777777" w:rsidR="004A781B" w:rsidRPr="00A1115A" w:rsidRDefault="004A781B" w:rsidP="00CF4429">
            <w:pPr>
              <w:pStyle w:val="TAC"/>
            </w:pPr>
            <w:r w:rsidRPr="00A1115A">
              <w:t>N/A</w:t>
            </w:r>
          </w:p>
        </w:tc>
        <w:tc>
          <w:tcPr>
            <w:tcW w:w="835" w:type="dxa"/>
          </w:tcPr>
          <w:p w14:paraId="225C4A9F" w14:textId="77777777" w:rsidR="004A781B" w:rsidRPr="00A1115A" w:rsidRDefault="004A781B" w:rsidP="00CF4429">
            <w:pPr>
              <w:pStyle w:val="TAC"/>
            </w:pPr>
            <w:r w:rsidRPr="00A1115A">
              <w:t>N/A</w:t>
            </w:r>
          </w:p>
        </w:tc>
        <w:tc>
          <w:tcPr>
            <w:tcW w:w="835" w:type="dxa"/>
          </w:tcPr>
          <w:p w14:paraId="49A77F44" w14:textId="77777777" w:rsidR="004A781B" w:rsidRPr="00A1115A" w:rsidRDefault="004A781B" w:rsidP="00CF4429">
            <w:pPr>
              <w:pStyle w:val="TAC"/>
            </w:pPr>
            <w:r w:rsidRPr="00A1115A">
              <w:t>N/A</w:t>
            </w:r>
          </w:p>
        </w:tc>
        <w:tc>
          <w:tcPr>
            <w:tcW w:w="835" w:type="dxa"/>
          </w:tcPr>
          <w:p w14:paraId="39CA34D0" w14:textId="77777777" w:rsidR="004A781B" w:rsidRPr="00A1115A" w:rsidRDefault="004A781B" w:rsidP="00CF4429">
            <w:pPr>
              <w:pStyle w:val="TAC"/>
            </w:pPr>
            <w:r w:rsidRPr="00A1115A">
              <w:t>N/A</w:t>
            </w:r>
          </w:p>
        </w:tc>
        <w:tc>
          <w:tcPr>
            <w:tcW w:w="835" w:type="dxa"/>
          </w:tcPr>
          <w:p w14:paraId="1D58D2A0" w14:textId="77777777" w:rsidR="004A781B" w:rsidRPr="00A1115A" w:rsidRDefault="004A781B" w:rsidP="00CF4429">
            <w:pPr>
              <w:pStyle w:val="TAC"/>
            </w:pPr>
            <w:r w:rsidRPr="00A1115A">
              <w:t>N/A</w:t>
            </w:r>
          </w:p>
        </w:tc>
        <w:tc>
          <w:tcPr>
            <w:tcW w:w="835" w:type="dxa"/>
          </w:tcPr>
          <w:p w14:paraId="73950D67" w14:textId="77777777" w:rsidR="004A781B" w:rsidRPr="00A1115A" w:rsidRDefault="004A781B" w:rsidP="00CF4429">
            <w:pPr>
              <w:pStyle w:val="TAC"/>
            </w:pPr>
            <w:r w:rsidRPr="00A1115A">
              <w:t>N/A</w:t>
            </w:r>
          </w:p>
        </w:tc>
        <w:tc>
          <w:tcPr>
            <w:tcW w:w="835" w:type="dxa"/>
          </w:tcPr>
          <w:p w14:paraId="38301AFC" w14:textId="77777777" w:rsidR="004A781B" w:rsidRPr="00A1115A" w:rsidRDefault="004A781B" w:rsidP="00CF4429">
            <w:pPr>
              <w:pStyle w:val="TAC"/>
            </w:pPr>
            <w:r w:rsidRPr="00A1115A">
              <w:t>N/A</w:t>
            </w:r>
          </w:p>
        </w:tc>
        <w:tc>
          <w:tcPr>
            <w:tcW w:w="835" w:type="dxa"/>
          </w:tcPr>
          <w:p w14:paraId="2888050C" w14:textId="77777777" w:rsidR="004A781B" w:rsidRPr="00A1115A" w:rsidRDefault="004A781B" w:rsidP="00CF4429">
            <w:pPr>
              <w:pStyle w:val="TAC"/>
            </w:pPr>
            <w:r w:rsidRPr="00A1115A">
              <w:t>N/A</w:t>
            </w:r>
          </w:p>
        </w:tc>
        <w:tc>
          <w:tcPr>
            <w:tcW w:w="835" w:type="dxa"/>
          </w:tcPr>
          <w:p w14:paraId="05366C7D" w14:textId="77777777" w:rsidR="004A781B" w:rsidRPr="00A1115A" w:rsidRDefault="004A781B" w:rsidP="00CF4429">
            <w:pPr>
              <w:pStyle w:val="TAC"/>
            </w:pPr>
            <w:r w:rsidRPr="00A1115A">
              <w:t>N/A</w:t>
            </w:r>
          </w:p>
        </w:tc>
        <w:tc>
          <w:tcPr>
            <w:tcW w:w="835" w:type="dxa"/>
          </w:tcPr>
          <w:p w14:paraId="13ECA3B2" w14:textId="77777777" w:rsidR="004A781B" w:rsidRPr="00A1115A" w:rsidRDefault="004A781B" w:rsidP="00CF4429">
            <w:pPr>
              <w:pStyle w:val="TAC"/>
            </w:pPr>
            <w:r w:rsidRPr="00A1115A">
              <w:t>N/A</w:t>
            </w:r>
          </w:p>
        </w:tc>
      </w:tr>
      <w:tr w:rsidR="004A781B" w:rsidRPr="00A1115A" w14:paraId="5EBD401A" w14:textId="77777777" w:rsidTr="004A781B">
        <w:trPr>
          <w:trHeight w:val="187"/>
          <w:jc w:val="center"/>
        </w:trPr>
        <w:tc>
          <w:tcPr>
            <w:tcW w:w="3685" w:type="dxa"/>
          </w:tcPr>
          <w:p w14:paraId="48C59A9A" w14:textId="77777777" w:rsidR="004A781B" w:rsidRPr="00A1115A" w:rsidRDefault="004A781B" w:rsidP="00CF4429">
            <w:pPr>
              <w:pStyle w:val="TAL"/>
            </w:pPr>
            <w:r w:rsidRPr="00A1115A">
              <w:t xml:space="preserve">  For Slot i, if mod(i, 10) = {0,1,2,3,4,5,6} for i from {3,…,19}</w:t>
            </w:r>
          </w:p>
        </w:tc>
        <w:tc>
          <w:tcPr>
            <w:tcW w:w="1134" w:type="dxa"/>
          </w:tcPr>
          <w:p w14:paraId="5FC8D6A4" w14:textId="77777777" w:rsidR="004A781B" w:rsidRPr="00A1115A" w:rsidRDefault="004A781B" w:rsidP="00CF4429">
            <w:pPr>
              <w:pStyle w:val="TAC"/>
            </w:pPr>
            <w:r w:rsidRPr="00A1115A">
              <w:t>Bits</w:t>
            </w:r>
          </w:p>
        </w:tc>
        <w:tc>
          <w:tcPr>
            <w:tcW w:w="1094" w:type="dxa"/>
          </w:tcPr>
          <w:p w14:paraId="2E2C3008" w14:textId="77777777" w:rsidR="004A781B" w:rsidRPr="00A1115A" w:rsidRDefault="004A781B" w:rsidP="00CF4429">
            <w:pPr>
              <w:pStyle w:val="TAC"/>
            </w:pPr>
            <w:r w:rsidRPr="00A1115A">
              <w:t>1608</w:t>
            </w:r>
          </w:p>
        </w:tc>
        <w:tc>
          <w:tcPr>
            <w:tcW w:w="835" w:type="dxa"/>
          </w:tcPr>
          <w:p w14:paraId="703B69C9" w14:textId="77777777" w:rsidR="004A781B" w:rsidRPr="00A1115A" w:rsidRDefault="004A781B" w:rsidP="00CF4429">
            <w:pPr>
              <w:pStyle w:val="TAC"/>
            </w:pPr>
            <w:r w:rsidRPr="00A1115A">
              <w:t>2472</w:t>
            </w:r>
          </w:p>
        </w:tc>
        <w:tc>
          <w:tcPr>
            <w:tcW w:w="835" w:type="dxa"/>
          </w:tcPr>
          <w:p w14:paraId="32563DC7" w14:textId="77777777" w:rsidR="004A781B" w:rsidRPr="00A1115A" w:rsidRDefault="004A781B" w:rsidP="00CF4429">
            <w:pPr>
              <w:pStyle w:val="TAC"/>
            </w:pPr>
            <w:r w:rsidRPr="00A1115A">
              <w:t>3368</w:t>
            </w:r>
          </w:p>
        </w:tc>
        <w:tc>
          <w:tcPr>
            <w:tcW w:w="835" w:type="dxa"/>
          </w:tcPr>
          <w:p w14:paraId="318CDB94" w14:textId="77777777" w:rsidR="004A781B" w:rsidRPr="00A1115A" w:rsidRDefault="004A781B" w:rsidP="00CF4429">
            <w:pPr>
              <w:pStyle w:val="TAC"/>
            </w:pPr>
            <w:r w:rsidRPr="00A1115A">
              <w:t>4224</w:t>
            </w:r>
          </w:p>
        </w:tc>
        <w:tc>
          <w:tcPr>
            <w:tcW w:w="835" w:type="dxa"/>
          </w:tcPr>
          <w:p w14:paraId="03D07FE8" w14:textId="77777777" w:rsidR="004A781B" w:rsidRPr="00A1115A" w:rsidRDefault="004A781B" w:rsidP="00CF4429">
            <w:pPr>
              <w:pStyle w:val="TAC"/>
            </w:pPr>
            <w:r w:rsidRPr="00A1115A">
              <w:t>4992</w:t>
            </w:r>
          </w:p>
        </w:tc>
        <w:tc>
          <w:tcPr>
            <w:tcW w:w="835" w:type="dxa"/>
          </w:tcPr>
          <w:p w14:paraId="70C7912A" w14:textId="77777777" w:rsidR="004A781B" w:rsidRPr="00A1115A" w:rsidRDefault="004A781B" w:rsidP="00CF4429">
            <w:pPr>
              <w:pStyle w:val="TAC"/>
            </w:pPr>
            <w:r w:rsidRPr="00A1115A">
              <w:t>6912</w:t>
            </w:r>
          </w:p>
        </w:tc>
        <w:tc>
          <w:tcPr>
            <w:tcW w:w="835" w:type="dxa"/>
          </w:tcPr>
          <w:p w14:paraId="3318E6B4" w14:textId="77777777" w:rsidR="004A781B" w:rsidRPr="00A1115A" w:rsidRDefault="004A781B" w:rsidP="00CF4429">
            <w:pPr>
              <w:pStyle w:val="TAC"/>
            </w:pPr>
            <w:r w:rsidRPr="00A1115A">
              <w:t>8712</w:t>
            </w:r>
          </w:p>
        </w:tc>
        <w:tc>
          <w:tcPr>
            <w:tcW w:w="835" w:type="dxa"/>
          </w:tcPr>
          <w:p w14:paraId="5D575756" w14:textId="77777777" w:rsidR="004A781B" w:rsidRPr="00A1115A" w:rsidRDefault="004A781B" w:rsidP="00CF4429">
            <w:pPr>
              <w:pStyle w:val="TAC"/>
            </w:pPr>
            <w:r w:rsidRPr="00A1115A">
              <w:t>10504</w:t>
            </w:r>
          </w:p>
        </w:tc>
        <w:tc>
          <w:tcPr>
            <w:tcW w:w="835" w:type="dxa"/>
          </w:tcPr>
          <w:p w14:paraId="7ABE772C" w14:textId="77777777" w:rsidR="004A781B" w:rsidRPr="00A1115A" w:rsidRDefault="004A781B" w:rsidP="00CF4429">
            <w:pPr>
              <w:pStyle w:val="TAC"/>
            </w:pPr>
            <w:r w:rsidRPr="00A1115A">
              <w:rPr>
                <w:rFonts w:hint="eastAsia"/>
                <w:lang w:eastAsia="zh-CN"/>
              </w:rPr>
              <w:t>1</w:t>
            </w:r>
            <w:r w:rsidRPr="00A1115A">
              <w:rPr>
                <w:lang w:eastAsia="zh-CN"/>
              </w:rPr>
              <w:t>2296</w:t>
            </w:r>
          </w:p>
        </w:tc>
        <w:tc>
          <w:tcPr>
            <w:tcW w:w="835" w:type="dxa"/>
          </w:tcPr>
          <w:p w14:paraId="77EED9A1" w14:textId="77777777" w:rsidR="004A781B" w:rsidRPr="00A1115A" w:rsidRDefault="004A781B" w:rsidP="00CF4429">
            <w:pPr>
              <w:pStyle w:val="TAC"/>
            </w:pPr>
            <w:r w:rsidRPr="00A1115A">
              <w:t>14088</w:t>
            </w:r>
          </w:p>
        </w:tc>
        <w:tc>
          <w:tcPr>
            <w:tcW w:w="835" w:type="dxa"/>
          </w:tcPr>
          <w:p w14:paraId="211FDF11" w14:textId="77777777" w:rsidR="004A781B" w:rsidRPr="00A1115A" w:rsidRDefault="004A781B" w:rsidP="00CF4429">
            <w:pPr>
              <w:pStyle w:val="TAC"/>
            </w:pPr>
            <w:r w:rsidRPr="00A1115A">
              <w:t>17928</w:t>
            </w:r>
          </w:p>
        </w:tc>
      </w:tr>
      <w:tr w:rsidR="004A781B" w:rsidRPr="00A1115A" w14:paraId="47D55ECF" w14:textId="77777777" w:rsidTr="004A781B">
        <w:trPr>
          <w:trHeight w:val="187"/>
          <w:jc w:val="center"/>
        </w:trPr>
        <w:tc>
          <w:tcPr>
            <w:tcW w:w="3685" w:type="dxa"/>
          </w:tcPr>
          <w:p w14:paraId="1D5116BD" w14:textId="77777777" w:rsidR="004A781B" w:rsidRPr="00A1115A" w:rsidRDefault="004A781B" w:rsidP="00CF4429">
            <w:pPr>
              <w:pStyle w:val="TAL"/>
            </w:pPr>
            <w:r w:rsidRPr="00A1115A">
              <w:t>Transport block CRC</w:t>
            </w:r>
          </w:p>
        </w:tc>
        <w:tc>
          <w:tcPr>
            <w:tcW w:w="1134" w:type="dxa"/>
          </w:tcPr>
          <w:p w14:paraId="4AE21CB6" w14:textId="77777777" w:rsidR="004A781B" w:rsidRPr="00A1115A" w:rsidRDefault="004A781B" w:rsidP="00CF4429">
            <w:pPr>
              <w:pStyle w:val="TAC"/>
            </w:pPr>
            <w:r w:rsidRPr="00A1115A">
              <w:t>Bits</w:t>
            </w:r>
          </w:p>
        </w:tc>
        <w:tc>
          <w:tcPr>
            <w:tcW w:w="1094" w:type="dxa"/>
          </w:tcPr>
          <w:p w14:paraId="0DAC4F7F" w14:textId="77777777" w:rsidR="004A781B" w:rsidRPr="00A1115A" w:rsidRDefault="004A781B" w:rsidP="00CF4429">
            <w:pPr>
              <w:pStyle w:val="TAC"/>
            </w:pPr>
            <w:r w:rsidRPr="00A1115A">
              <w:t>16</w:t>
            </w:r>
          </w:p>
        </w:tc>
        <w:tc>
          <w:tcPr>
            <w:tcW w:w="835" w:type="dxa"/>
          </w:tcPr>
          <w:p w14:paraId="26726ACB" w14:textId="77777777" w:rsidR="004A781B" w:rsidRPr="00A1115A" w:rsidRDefault="004A781B" w:rsidP="00CF4429">
            <w:pPr>
              <w:pStyle w:val="TAC"/>
            </w:pPr>
            <w:r w:rsidRPr="00A1115A">
              <w:t>16</w:t>
            </w:r>
          </w:p>
        </w:tc>
        <w:tc>
          <w:tcPr>
            <w:tcW w:w="835" w:type="dxa"/>
          </w:tcPr>
          <w:p w14:paraId="0E77B54E" w14:textId="77777777" w:rsidR="004A781B" w:rsidRPr="00A1115A" w:rsidRDefault="004A781B" w:rsidP="00CF4429">
            <w:pPr>
              <w:pStyle w:val="TAC"/>
            </w:pPr>
            <w:r w:rsidRPr="00A1115A">
              <w:t>16</w:t>
            </w:r>
          </w:p>
        </w:tc>
        <w:tc>
          <w:tcPr>
            <w:tcW w:w="835" w:type="dxa"/>
          </w:tcPr>
          <w:p w14:paraId="217336B9" w14:textId="77777777" w:rsidR="004A781B" w:rsidRPr="00A1115A" w:rsidRDefault="004A781B" w:rsidP="00CF4429">
            <w:pPr>
              <w:pStyle w:val="TAC"/>
            </w:pPr>
            <w:r w:rsidRPr="00A1115A">
              <w:t>24</w:t>
            </w:r>
          </w:p>
        </w:tc>
        <w:tc>
          <w:tcPr>
            <w:tcW w:w="835" w:type="dxa"/>
          </w:tcPr>
          <w:p w14:paraId="5C071253" w14:textId="77777777" w:rsidR="004A781B" w:rsidRPr="00A1115A" w:rsidRDefault="004A781B" w:rsidP="00CF4429">
            <w:pPr>
              <w:pStyle w:val="TAC"/>
            </w:pPr>
            <w:r w:rsidRPr="00A1115A">
              <w:t>24</w:t>
            </w:r>
          </w:p>
        </w:tc>
        <w:tc>
          <w:tcPr>
            <w:tcW w:w="835" w:type="dxa"/>
          </w:tcPr>
          <w:p w14:paraId="1656E00F" w14:textId="77777777" w:rsidR="004A781B" w:rsidRPr="00A1115A" w:rsidRDefault="004A781B" w:rsidP="00CF4429">
            <w:pPr>
              <w:pStyle w:val="TAC"/>
            </w:pPr>
            <w:r w:rsidRPr="00A1115A">
              <w:t>24</w:t>
            </w:r>
          </w:p>
        </w:tc>
        <w:tc>
          <w:tcPr>
            <w:tcW w:w="835" w:type="dxa"/>
          </w:tcPr>
          <w:p w14:paraId="1DDE5420" w14:textId="77777777" w:rsidR="004A781B" w:rsidRPr="00A1115A" w:rsidRDefault="004A781B" w:rsidP="00CF4429">
            <w:pPr>
              <w:pStyle w:val="TAC"/>
            </w:pPr>
            <w:r w:rsidRPr="00A1115A">
              <w:t>24</w:t>
            </w:r>
          </w:p>
        </w:tc>
        <w:tc>
          <w:tcPr>
            <w:tcW w:w="835" w:type="dxa"/>
          </w:tcPr>
          <w:p w14:paraId="754E1DB3" w14:textId="77777777" w:rsidR="004A781B" w:rsidRPr="00A1115A" w:rsidRDefault="004A781B" w:rsidP="00CF4429">
            <w:pPr>
              <w:pStyle w:val="TAC"/>
            </w:pPr>
            <w:r w:rsidRPr="00A1115A">
              <w:t>24</w:t>
            </w:r>
          </w:p>
        </w:tc>
        <w:tc>
          <w:tcPr>
            <w:tcW w:w="835" w:type="dxa"/>
          </w:tcPr>
          <w:p w14:paraId="50D64035" w14:textId="77777777" w:rsidR="004A781B" w:rsidRPr="00A1115A" w:rsidRDefault="004A781B" w:rsidP="00CF4429">
            <w:pPr>
              <w:pStyle w:val="TAC"/>
            </w:pPr>
            <w:r w:rsidRPr="00A1115A">
              <w:t>24</w:t>
            </w:r>
          </w:p>
        </w:tc>
        <w:tc>
          <w:tcPr>
            <w:tcW w:w="835" w:type="dxa"/>
          </w:tcPr>
          <w:p w14:paraId="466A058C" w14:textId="77777777" w:rsidR="004A781B" w:rsidRPr="00A1115A" w:rsidRDefault="004A781B" w:rsidP="00CF4429">
            <w:pPr>
              <w:pStyle w:val="TAC"/>
            </w:pPr>
            <w:r w:rsidRPr="00A1115A">
              <w:t>24</w:t>
            </w:r>
          </w:p>
        </w:tc>
        <w:tc>
          <w:tcPr>
            <w:tcW w:w="835" w:type="dxa"/>
          </w:tcPr>
          <w:p w14:paraId="6C63B2F5" w14:textId="77777777" w:rsidR="004A781B" w:rsidRPr="00A1115A" w:rsidRDefault="004A781B" w:rsidP="00CF4429">
            <w:pPr>
              <w:pStyle w:val="TAC"/>
            </w:pPr>
            <w:r w:rsidRPr="00A1115A">
              <w:t>24</w:t>
            </w:r>
          </w:p>
        </w:tc>
      </w:tr>
      <w:tr w:rsidR="004A781B" w:rsidRPr="00A1115A" w14:paraId="66BF6D5D" w14:textId="77777777" w:rsidTr="004A781B">
        <w:trPr>
          <w:trHeight w:val="187"/>
          <w:jc w:val="center"/>
        </w:trPr>
        <w:tc>
          <w:tcPr>
            <w:tcW w:w="3685" w:type="dxa"/>
          </w:tcPr>
          <w:p w14:paraId="5FA30423" w14:textId="77777777" w:rsidR="004A781B" w:rsidRPr="00A1115A" w:rsidRDefault="004A781B" w:rsidP="00CF4429">
            <w:pPr>
              <w:pStyle w:val="TAL"/>
            </w:pPr>
            <w:r w:rsidRPr="00A1115A">
              <w:t>LDPC base graph</w:t>
            </w:r>
          </w:p>
        </w:tc>
        <w:tc>
          <w:tcPr>
            <w:tcW w:w="1134" w:type="dxa"/>
          </w:tcPr>
          <w:p w14:paraId="0BE2A3DC" w14:textId="77777777" w:rsidR="004A781B" w:rsidRPr="00A1115A" w:rsidRDefault="004A781B" w:rsidP="00CF4429">
            <w:pPr>
              <w:pStyle w:val="TAC"/>
            </w:pPr>
          </w:p>
        </w:tc>
        <w:tc>
          <w:tcPr>
            <w:tcW w:w="1094" w:type="dxa"/>
          </w:tcPr>
          <w:p w14:paraId="07F6625E" w14:textId="77777777" w:rsidR="004A781B" w:rsidRPr="00A1115A" w:rsidRDefault="004A781B" w:rsidP="00CF4429">
            <w:pPr>
              <w:pStyle w:val="TAC"/>
            </w:pPr>
            <w:r w:rsidRPr="00A1115A">
              <w:t>2</w:t>
            </w:r>
          </w:p>
        </w:tc>
        <w:tc>
          <w:tcPr>
            <w:tcW w:w="835" w:type="dxa"/>
          </w:tcPr>
          <w:p w14:paraId="12285970" w14:textId="77777777" w:rsidR="004A781B" w:rsidRPr="00A1115A" w:rsidRDefault="004A781B" w:rsidP="00CF4429">
            <w:pPr>
              <w:pStyle w:val="TAC"/>
            </w:pPr>
            <w:r w:rsidRPr="00A1115A">
              <w:t>2</w:t>
            </w:r>
          </w:p>
        </w:tc>
        <w:tc>
          <w:tcPr>
            <w:tcW w:w="835" w:type="dxa"/>
          </w:tcPr>
          <w:p w14:paraId="30FBD463" w14:textId="77777777" w:rsidR="004A781B" w:rsidRPr="00A1115A" w:rsidRDefault="004A781B" w:rsidP="00CF4429">
            <w:pPr>
              <w:pStyle w:val="TAC"/>
            </w:pPr>
            <w:r w:rsidRPr="00A1115A">
              <w:t>2</w:t>
            </w:r>
          </w:p>
        </w:tc>
        <w:tc>
          <w:tcPr>
            <w:tcW w:w="835" w:type="dxa"/>
          </w:tcPr>
          <w:p w14:paraId="480FA45E" w14:textId="77777777" w:rsidR="004A781B" w:rsidRPr="00A1115A" w:rsidRDefault="004A781B" w:rsidP="00CF4429">
            <w:pPr>
              <w:pStyle w:val="TAC"/>
            </w:pPr>
            <w:r w:rsidRPr="00A1115A">
              <w:t>1</w:t>
            </w:r>
          </w:p>
        </w:tc>
        <w:tc>
          <w:tcPr>
            <w:tcW w:w="835" w:type="dxa"/>
          </w:tcPr>
          <w:p w14:paraId="1B219227" w14:textId="77777777" w:rsidR="004A781B" w:rsidRPr="00A1115A" w:rsidRDefault="004A781B" w:rsidP="00CF4429">
            <w:pPr>
              <w:pStyle w:val="TAC"/>
            </w:pPr>
            <w:r w:rsidRPr="00A1115A">
              <w:t>1</w:t>
            </w:r>
          </w:p>
        </w:tc>
        <w:tc>
          <w:tcPr>
            <w:tcW w:w="835" w:type="dxa"/>
          </w:tcPr>
          <w:p w14:paraId="71F09A23" w14:textId="77777777" w:rsidR="004A781B" w:rsidRPr="00A1115A" w:rsidRDefault="004A781B" w:rsidP="00CF4429">
            <w:pPr>
              <w:pStyle w:val="TAC"/>
            </w:pPr>
            <w:r w:rsidRPr="00A1115A">
              <w:t>1</w:t>
            </w:r>
          </w:p>
        </w:tc>
        <w:tc>
          <w:tcPr>
            <w:tcW w:w="835" w:type="dxa"/>
          </w:tcPr>
          <w:p w14:paraId="365624DB" w14:textId="77777777" w:rsidR="004A781B" w:rsidRPr="00A1115A" w:rsidRDefault="004A781B" w:rsidP="00CF4429">
            <w:pPr>
              <w:pStyle w:val="TAC"/>
            </w:pPr>
            <w:r w:rsidRPr="00A1115A">
              <w:t>1</w:t>
            </w:r>
          </w:p>
        </w:tc>
        <w:tc>
          <w:tcPr>
            <w:tcW w:w="835" w:type="dxa"/>
          </w:tcPr>
          <w:p w14:paraId="21D0AE04" w14:textId="77777777" w:rsidR="004A781B" w:rsidRPr="00A1115A" w:rsidRDefault="004A781B" w:rsidP="00CF4429">
            <w:pPr>
              <w:pStyle w:val="TAC"/>
            </w:pPr>
            <w:r w:rsidRPr="00A1115A">
              <w:t>1</w:t>
            </w:r>
          </w:p>
        </w:tc>
        <w:tc>
          <w:tcPr>
            <w:tcW w:w="835" w:type="dxa"/>
          </w:tcPr>
          <w:p w14:paraId="5DB09BBB" w14:textId="77777777" w:rsidR="004A781B" w:rsidRPr="00A1115A" w:rsidRDefault="004A781B" w:rsidP="00CF4429">
            <w:pPr>
              <w:pStyle w:val="TAC"/>
            </w:pPr>
            <w:r w:rsidRPr="00A1115A">
              <w:rPr>
                <w:rFonts w:hint="eastAsia"/>
                <w:lang w:eastAsia="zh-CN"/>
              </w:rPr>
              <w:t>1</w:t>
            </w:r>
          </w:p>
        </w:tc>
        <w:tc>
          <w:tcPr>
            <w:tcW w:w="835" w:type="dxa"/>
          </w:tcPr>
          <w:p w14:paraId="5B532B53" w14:textId="77777777" w:rsidR="004A781B" w:rsidRPr="00A1115A" w:rsidRDefault="004A781B" w:rsidP="00CF4429">
            <w:pPr>
              <w:pStyle w:val="TAC"/>
            </w:pPr>
            <w:r w:rsidRPr="00A1115A">
              <w:t>1</w:t>
            </w:r>
          </w:p>
        </w:tc>
        <w:tc>
          <w:tcPr>
            <w:tcW w:w="835" w:type="dxa"/>
          </w:tcPr>
          <w:p w14:paraId="20B1F98E" w14:textId="77777777" w:rsidR="004A781B" w:rsidRPr="00A1115A" w:rsidRDefault="004A781B" w:rsidP="00CF4429">
            <w:pPr>
              <w:pStyle w:val="TAC"/>
            </w:pPr>
            <w:r w:rsidRPr="00A1115A">
              <w:t>1</w:t>
            </w:r>
          </w:p>
        </w:tc>
      </w:tr>
      <w:tr w:rsidR="004A781B" w:rsidRPr="00A1115A" w14:paraId="63B8AD93" w14:textId="77777777" w:rsidTr="004A781B">
        <w:trPr>
          <w:trHeight w:val="187"/>
          <w:jc w:val="center"/>
        </w:trPr>
        <w:tc>
          <w:tcPr>
            <w:tcW w:w="3685" w:type="dxa"/>
          </w:tcPr>
          <w:p w14:paraId="58D36C24" w14:textId="77777777" w:rsidR="004A781B" w:rsidRPr="00A1115A" w:rsidRDefault="004A781B" w:rsidP="00CF4429">
            <w:pPr>
              <w:pStyle w:val="TAH"/>
            </w:pPr>
            <w:r w:rsidRPr="00A1115A">
              <w:t>Number of Code Blocks per Slot</w:t>
            </w:r>
          </w:p>
        </w:tc>
        <w:tc>
          <w:tcPr>
            <w:tcW w:w="1134" w:type="dxa"/>
          </w:tcPr>
          <w:p w14:paraId="41E8755F" w14:textId="77777777" w:rsidR="004A781B" w:rsidRPr="00A1115A" w:rsidRDefault="004A781B" w:rsidP="00CF4429">
            <w:pPr>
              <w:pStyle w:val="TAC"/>
            </w:pPr>
          </w:p>
        </w:tc>
        <w:tc>
          <w:tcPr>
            <w:tcW w:w="1094" w:type="dxa"/>
          </w:tcPr>
          <w:p w14:paraId="2416F27A" w14:textId="77777777" w:rsidR="004A781B" w:rsidRPr="00A1115A" w:rsidRDefault="004A781B" w:rsidP="00CF4429">
            <w:pPr>
              <w:pStyle w:val="TAC"/>
            </w:pPr>
          </w:p>
        </w:tc>
        <w:tc>
          <w:tcPr>
            <w:tcW w:w="835" w:type="dxa"/>
          </w:tcPr>
          <w:p w14:paraId="1F610B30" w14:textId="77777777" w:rsidR="004A781B" w:rsidRPr="00A1115A" w:rsidRDefault="004A781B" w:rsidP="00CF4429">
            <w:pPr>
              <w:pStyle w:val="TAC"/>
            </w:pPr>
          </w:p>
        </w:tc>
        <w:tc>
          <w:tcPr>
            <w:tcW w:w="835" w:type="dxa"/>
          </w:tcPr>
          <w:p w14:paraId="68F6F43F" w14:textId="77777777" w:rsidR="004A781B" w:rsidRPr="00A1115A" w:rsidRDefault="004A781B" w:rsidP="00CF4429">
            <w:pPr>
              <w:pStyle w:val="TAC"/>
            </w:pPr>
          </w:p>
        </w:tc>
        <w:tc>
          <w:tcPr>
            <w:tcW w:w="835" w:type="dxa"/>
          </w:tcPr>
          <w:p w14:paraId="6504FD7C" w14:textId="77777777" w:rsidR="004A781B" w:rsidRPr="00A1115A" w:rsidRDefault="004A781B" w:rsidP="00CF4429">
            <w:pPr>
              <w:pStyle w:val="TAC"/>
            </w:pPr>
          </w:p>
        </w:tc>
        <w:tc>
          <w:tcPr>
            <w:tcW w:w="835" w:type="dxa"/>
          </w:tcPr>
          <w:p w14:paraId="0B7D6DC5" w14:textId="77777777" w:rsidR="004A781B" w:rsidRPr="00A1115A" w:rsidRDefault="004A781B" w:rsidP="00CF4429">
            <w:pPr>
              <w:pStyle w:val="TAC"/>
            </w:pPr>
          </w:p>
        </w:tc>
        <w:tc>
          <w:tcPr>
            <w:tcW w:w="835" w:type="dxa"/>
          </w:tcPr>
          <w:p w14:paraId="65E8CB5F" w14:textId="77777777" w:rsidR="004A781B" w:rsidRPr="00A1115A" w:rsidRDefault="004A781B" w:rsidP="00CF4429">
            <w:pPr>
              <w:pStyle w:val="TAC"/>
            </w:pPr>
          </w:p>
        </w:tc>
        <w:tc>
          <w:tcPr>
            <w:tcW w:w="835" w:type="dxa"/>
          </w:tcPr>
          <w:p w14:paraId="2ECEED2E" w14:textId="77777777" w:rsidR="004A781B" w:rsidRPr="00A1115A" w:rsidRDefault="004A781B" w:rsidP="00CF4429">
            <w:pPr>
              <w:pStyle w:val="TAC"/>
            </w:pPr>
          </w:p>
        </w:tc>
        <w:tc>
          <w:tcPr>
            <w:tcW w:w="835" w:type="dxa"/>
          </w:tcPr>
          <w:p w14:paraId="536DC63E" w14:textId="77777777" w:rsidR="004A781B" w:rsidRPr="00A1115A" w:rsidRDefault="004A781B" w:rsidP="00CF4429">
            <w:pPr>
              <w:pStyle w:val="TAC"/>
            </w:pPr>
          </w:p>
        </w:tc>
        <w:tc>
          <w:tcPr>
            <w:tcW w:w="835" w:type="dxa"/>
          </w:tcPr>
          <w:p w14:paraId="355B0BC5" w14:textId="77777777" w:rsidR="004A781B" w:rsidRPr="00A1115A" w:rsidRDefault="004A781B" w:rsidP="00CF4429">
            <w:pPr>
              <w:pStyle w:val="TAC"/>
            </w:pPr>
          </w:p>
        </w:tc>
        <w:tc>
          <w:tcPr>
            <w:tcW w:w="835" w:type="dxa"/>
          </w:tcPr>
          <w:p w14:paraId="00DF56D8" w14:textId="77777777" w:rsidR="004A781B" w:rsidRPr="00A1115A" w:rsidRDefault="004A781B" w:rsidP="00CF4429">
            <w:pPr>
              <w:pStyle w:val="TAC"/>
            </w:pPr>
          </w:p>
        </w:tc>
        <w:tc>
          <w:tcPr>
            <w:tcW w:w="835" w:type="dxa"/>
          </w:tcPr>
          <w:p w14:paraId="13133A85" w14:textId="77777777" w:rsidR="004A781B" w:rsidRPr="00A1115A" w:rsidRDefault="004A781B" w:rsidP="00CF4429">
            <w:pPr>
              <w:pStyle w:val="TAC"/>
            </w:pPr>
          </w:p>
        </w:tc>
      </w:tr>
      <w:tr w:rsidR="004A781B" w:rsidRPr="00A1115A" w14:paraId="5851C6AB" w14:textId="77777777" w:rsidTr="004A781B">
        <w:trPr>
          <w:trHeight w:val="187"/>
          <w:jc w:val="center"/>
        </w:trPr>
        <w:tc>
          <w:tcPr>
            <w:tcW w:w="3685" w:type="dxa"/>
          </w:tcPr>
          <w:p w14:paraId="3EE7BAA7" w14:textId="77777777" w:rsidR="004A781B" w:rsidRPr="00A1115A" w:rsidRDefault="004A781B" w:rsidP="00CF4429">
            <w:pPr>
              <w:pStyle w:val="TAL"/>
            </w:pPr>
            <w:r w:rsidRPr="00A1115A">
              <w:t xml:space="preserve">  For Slots 0,1,2 and Slot i, if mod(i, 10) = {7,8,9} for i from {0,…,19}</w:t>
            </w:r>
          </w:p>
        </w:tc>
        <w:tc>
          <w:tcPr>
            <w:tcW w:w="1134" w:type="dxa"/>
          </w:tcPr>
          <w:p w14:paraId="5AF07D85" w14:textId="77777777" w:rsidR="004A781B" w:rsidRPr="00A1115A" w:rsidRDefault="004A781B" w:rsidP="00CF4429">
            <w:pPr>
              <w:pStyle w:val="TAC"/>
            </w:pPr>
            <w:r w:rsidRPr="00A1115A">
              <w:t>CBs</w:t>
            </w:r>
          </w:p>
        </w:tc>
        <w:tc>
          <w:tcPr>
            <w:tcW w:w="1094" w:type="dxa"/>
          </w:tcPr>
          <w:p w14:paraId="0C953CE0" w14:textId="77777777" w:rsidR="004A781B" w:rsidRPr="00A1115A" w:rsidRDefault="004A781B" w:rsidP="00CF4429">
            <w:pPr>
              <w:pStyle w:val="TAC"/>
            </w:pPr>
            <w:r w:rsidRPr="00A1115A">
              <w:t>N/A</w:t>
            </w:r>
          </w:p>
        </w:tc>
        <w:tc>
          <w:tcPr>
            <w:tcW w:w="835" w:type="dxa"/>
          </w:tcPr>
          <w:p w14:paraId="544D15F2" w14:textId="77777777" w:rsidR="004A781B" w:rsidRPr="00A1115A" w:rsidRDefault="004A781B" w:rsidP="00CF4429">
            <w:pPr>
              <w:pStyle w:val="TAC"/>
            </w:pPr>
            <w:r w:rsidRPr="00A1115A">
              <w:t>N/A</w:t>
            </w:r>
          </w:p>
        </w:tc>
        <w:tc>
          <w:tcPr>
            <w:tcW w:w="835" w:type="dxa"/>
          </w:tcPr>
          <w:p w14:paraId="2C4FC413" w14:textId="77777777" w:rsidR="004A781B" w:rsidRPr="00A1115A" w:rsidRDefault="004A781B" w:rsidP="00CF4429">
            <w:pPr>
              <w:pStyle w:val="TAC"/>
            </w:pPr>
            <w:r w:rsidRPr="00A1115A">
              <w:t>N/A</w:t>
            </w:r>
          </w:p>
        </w:tc>
        <w:tc>
          <w:tcPr>
            <w:tcW w:w="835" w:type="dxa"/>
          </w:tcPr>
          <w:p w14:paraId="0B21DA9B" w14:textId="77777777" w:rsidR="004A781B" w:rsidRPr="00A1115A" w:rsidRDefault="004A781B" w:rsidP="00CF4429">
            <w:pPr>
              <w:pStyle w:val="TAC"/>
            </w:pPr>
            <w:r w:rsidRPr="00A1115A">
              <w:t>N/A</w:t>
            </w:r>
          </w:p>
        </w:tc>
        <w:tc>
          <w:tcPr>
            <w:tcW w:w="835" w:type="dxa"/>
          </w:tcPr>
          <w:p w14:paraId="2CCC2DA6" w14:textId="77777777" w:rsidR="004A781B" w:rsidRPr="00A1115A" w:rsidRDefault="004A781B" w:rsidP="00CF4429">
            <w:pPr>
              <w:pStyle w:val="TAC"/>
            </w:pPr>
            <w:r w:rsidRPr="00A1115A">
              <w:t>N/A</w:t>
            </w:r>
          </w:p>
        </w:tc>
        <w:tc>
          <w:tcPr>
            <w:tcW w:w="835" w:type="dxa"/>
          </w:tcPr>
          <w:p w14:paraId="2FFFFBC4" w14:textId="77777777" w:rsidR="004A781B" w:rsidRPr="00A1115A" w:rsidRDefault="004A781B" w:rsidP="00CF4429">
            <w:pPr>
              <w:pStyle w:val="TAC"/>
            </w:pPr>
            <w:r w:rsidRPr="00A1115A">
              <w:t>N/A</w:t>
            </w:r>
          </w:p>
        </w:tc>
        <w:tc>
          <w:tcPr>
            <w:tcW w:w="835" w:type="dxa"/>
          </w:tcPr>
          <w:p w14:paraId="0A6A6C77" w14:textId="77777777" w:rsidR="004A781B" w:rsidRPr="00A1115A" w:rsidRDefault="004A781B" w:rsidP="00CF4429">
            <w:pPr>
              <w:pStyle w:val="TAC"/>
            </w:pPr>
            <w:r w:rsidRPr="00A1115A">
              <w:t>N/A</w:t>
            </w:r>
          </w:p>
        </w:tc>
        <w:tc>
          <w:tcPr>
            <w:tcW w:w="835" w:type="dxa"/>
          </w:tcPr>
          <w:p w14:paraId="2FCFD80A" w14:textId="77777777" w:rsidR="004A781B" w:rsidRPr="00A1115A" w:rsidRDefault="004A781B" w:rsidP="00CF4429">
            <w:pPr>
              <w:pStyle w:val="TAC"/>
            </w:pPr>
            <w:r w:rsidRPr="00A1115A">
              <w:t>N/A</w:t>
            </w:r>
          </w:p>
        </w:tc>
        <w:tc>
          <w:tcPr>
            <w:tcW w:w="835" w:type="dxa"/>
          </w:tcPr>
          <w:p w14:paraId="539FC40F" w14:textId="77777777" w:rsidR="004A781B" w:rsidRPr="00A1115A" w:rsidRDefault="004A781B" w:rsidP="00CF4429">
            <w:pPr>
              <w:pStyle w:val="TAC"/>
            </w:pPr>
            <w:r w:rsidRPr="00A1115A">
              <w:t>N/A</w:t>
            </w:r>
          </w:p>
        </w:tc>
        <w:tc>
          <w:tcPr>
            <w:tcW w:w="835" w:type="dxa"/>
          </w:tcPr>
          <w:p w14:paraId="333157C8" w14:textId="77777777" w:rsidR="004A781B" w:rsidRPr="00A1115A" w:rsidRDefault="004A781B" w:rsidP="00CF4429">
            <w:pPr>
              <w:pStyle w:val="TAC"/>
            </w:pPr>
            <w:r w:rsidRPr="00A1115A">
              <w:t>N/A</w:t>
            </w:r>
          </w:p>
        </w:tc>
        <w:tc>
          <w:tcPr>
            <w:tcW w:w="835" w:type="dxa"/>
          </w:tcPr>
          <w:p w14:paraId="07014F74" w14:textId="77777777" w:rsidR="004A781B" w:rsidRPr="00A1115A" w:rsidRDefault="004A781B" w:rsidP="00CF4429">
            <w:pPr>
              <w:pStyle w:val="TAC"/>
            </w:pPr>
            <w:r w:rsidRPr="00A1115A">
              <w:t>N/A</w:t>
            </w:r>
          </w:p>
        </w:tc>
      </w:tr>
      <w:tr w:rsidR="004A781B" w:rsidRPr="00A1115A" w14:paraId="42807CC1" w14:textId="77777777" w:rsidTr="004A781B">
        <w:trPr>
          <w:trHeight w:val="187"/>
          <w:jc w:val="center"/>
        </w:trPr>
        <w:tc>
          <w:tcPr>
            <w:tcW w:w="3685" w:type="dxa"/>
          </w:tcPr>
          <w:p w14:paraId="543F6A6F" w14:textId="77777777" w:rsidR="004A781B" w:rsidRPr="00A1115A" w:rsidRDefault="004A781B" w:rsidP="00CF4429">
            <w:pPr>
              <w:pStyle w:val="TAL"/>
            </w:pPr>
            <w:r w:rsidRPr="00A1115A">
              <w:t xml:space="preserve">  For Slot i, if mod(i, 10) = {0,1,2,3,4,5,6} for i from {3,…,19}</w:t>
            </w:r>
          </w:p>
        </w:tc>
        <w:tc>
          <w:tcPr>
            <w:tcW w:w="1134" w:type="dxa"/>
          </w:tcPr>
          <w:p w14:paraId="1FE2F5C6" w14:textId="77777777" w:rsidR="004A781B" w:rsidRPr="00A1115A" w:rsidRDefault="004A781B" w:rsidP="00CF4429">
            <w:pPr>
              <w:pStyle w:val="TAC"/>
            </w:pPr>
            <w:r w:rsidRPr="00A1115A">
              <w:t>CBs</w:t>
            </w:r>
          </w:p>
        </w:tc>
        <w:tc>
          <w:tcPr>
            <w:tcW w:w="1094" w:type="dxa"/>
          </w:tcPr>
          <w:p w14:paraId="293ACA19" w14:textId="77777777" w:rsidR="004A781B" w:rsidRPr="00A1115A" w:rsidRDefault="004A781B" w:rsidP="00CF4429">
            <w:pPr>
              <w:pStyle w:val="TAC"/>
            </w:pPr>
            <w:r w:rsidRPr="00A1115A">
              <w:t>1</w:t>
            </w:r>
          </w:p>
        </w:tc>
        <w:tc>
          <w:tcPr>
            <w:tcW w:w="835" w:type="dxa"/>
          </w:tcPr>
          <w:p w14:paraId="4F67EBB6" w14:textId="77777777" w:rsidR="004A781B" w:rsidRPr="00A1115A" w:rsidRDefault="004A781B" w:rsidP="00CF4429">
            <w:pPr>
              <w:pStyle w:val="TAC"/>
            </w:pPr>
            <w:r w:rsidRPr="00A1115A">
              <w:t>1</w:t>
            </w:r>
          </w:p>
        </w:tc>
        <w:tc>
          <w:tcPr>
            <w:tcW w:w="835" w:type="dxa"/>
          </w:tcPr>
          <w:p w14:paraId="60CA7BA8" w14:textId="77777777" w:rsidR="004A781B" w:rsidRPr="00A1115A" w:rsidRDefault="004A781B" w:rsidP="00CF4429">
            <w:pPr>
              <w:pStyle w:val="TAC"/>
            </w:pPr>
            <w:r w:rsidRPr="00A1115A">
              <w:t>1</w:t>
            </w:r>
          </w:p>
        </w:tc>
        <w:tc>
          <w:tcPr>
            <w:tcW w:w="835" w:type="dxa"/>
          </w:tcPr>
          <w:p w14:paraId="52F6D45E" w14:textId="77777777" w:rsidR="004A781B" w:rsidRPr="00A1115A" w:rsidRDefault="004A781B" w:rsidP="00CF4429">
            <w:pPr>
              <w:pStyle w:val="TAC"/>
            </w:pPr>
            <w:r w:rsidRPr="00A1115A">
              <w:t>1</w:t>
            </w:r>
          </w:p>
        </w:tc>
        <w:tc>
          <w:tcPr>
            <w:tcW w:w="835" w:type="dxa"/>
          </w:tcPr>
          <w:p w14:paraId="623DE90C" w14:textId="77777777" w:rsidR="004A781B" w:rsidRPr="00A1115A" w:rsidRDefault="004A781B" w:rsidP="00CF4429">
            <w:pPr>
              <w:pStyle w:val="TAC"/>
            </w:pPr>
            <w:r w:rsidRPr="00A1115A">
              <w:t>1</w:t>
            </w:r>
          </w:p>
        </w:tc>
        <w:tc>
          <w:tcPr>
            <w:tcW w:w="835" w:type="dxa"/>
          </w:tcPr>
          <w:p w14:paraId="7C225576" w14:textId="77777777" w:rsidR="004A781B" w:rsidRPr="00A1115A" w:rsidRDefault="004A781B" w:rsidP="00CF4429">
            <w:pPr>
              <w:pStyle w:val="TAC"/>
            </w:pPr>
            <w:r w:rsidRPr="00A1115A">
              <w:t>1</w:t>
            </w:r>
          </w:p>
        </w:tc>
        <w:tc>
          <w:tcPr>
            <w:tcW w:w="835" w:type="dxa"/>
          </w:tcPr>
          <w:p w14:paraId="4C35837B" w14:textId="77777777" w:rsidR="004A781B" w:rsidRPr="00A1115A" w:rsidRDefault="004A781B" w:rsidP="00CF4429">
            <w:pPr>
              <w:pStyle w:val="TAC"/>
            </w:pPr>
            <w:r w:rsidRPr="00A1115A">
              <w:t>2</w:t>
            </w:r>
          </w:p>
        </w:tc>
        <w:tc>
          <w:tcPr>
            <w:tcW w:w="835" w:type="dxa"/>
          </w:tcPr>
          <w:p w14:paraId="3C01EA03" w14:textId="77777777" w:rsidR="004A781B" w:rsidRPr="00A1115A" w:rsidRDefault="004A781B" w:rsidP="00CF4429">
            <w:pPr>
              <w:pStyle w:val="TAC"/>
            </w:pPr>
            <w:r w:rsidRPr="00A1115A">
              <w:t>2</w:t>
            </w:r>
          </w:p>
        </w:tc>
        <w:tc>
          <w:tcPr>
            <w:tcW w:w="835" w:type="dxa"/>
          </w:tcPr>
          <w:p w14:paraId="307B573F" w14:textId="77777777" w:rsidR="004A781B" w:rsidRPr="00A1115A" w:rsidRDefault="004A781B" w:rsidP="00CF4429">
            <w:pPr>
              <w:pStyle w:val="TAC"/>
            </w:pPr>
            <w:r w:rsidRPr="00A1115A">
              <w:rPr>
                <w:rFonts w:hint="eastAsia"/>
                <w:lang w:eastAsia="zh-CN"/>
              </w:rPr>
              <w:t>2</w:t>
            </w:r>
          </w:p>
        </w:tc>
        <w:tc>
          <w:tcPr>
            <w:tcW w:w="835" w:type="dxa"/>
          </w:tcPr>
          <w:p w14:paraId="06CEE3C8" w14:textId="77777777" w:rsidR="004A781B" w:rsidRPr="00A1115A" w:rsidRDefault="004A781B" w:rsidP="00CF4429">
            <w:pPr>
              <w:pStyle w:val="TAC"/>
            </w:pPr>
            <w:r w:rsidRPr="00A1115A">
              <w:t>2</w:t>
            </w:r>
          </w:p>
        </w:tc>
        <w:tc>
          <w:tcPr>
            <w:tcW w:w="835" w:type="dxa"/>
          </w:tcPr>
          <w:p w14:paraId="4A05259B" w14:textId="77777777" w:rsidR="004A781B" w:rsidRPr="00A1115A" w:rsidRDefault="004A781B" w:rsidP="00CF4429">
            <w:pPr>
              <w:pStyle w:val="TAC"/>
            </w:pPr>
            <w:r w:rsidRPr="00A1115A">
              <w:t>3</w:t>
            </w:r>
          </w:p>
        </w:tc>
      </w:tr>
      <w:tr w:rsidR="004A781B" w:rsidRPr="00A1115A" w14:paraId="47361873" w14:textId="77777777" w:rsidTr="004A781B">
        <w:trPr>
          <w:trHeight w:val="187"/>
          <w:jc w:val="center"/>
        </w:trPr>
        <w:tc>
          <w:tcPr>
            <w:tcW w:w="3685" w:type="dxa"/>
          </w:tcPr>
          <w:p w14:paraId="563EE2F6" w14:textId="77777777" w:rsidR="004A781B" w:rsidRPr="00A1115A" w:rsidRDefault="004A781B" w:rsidP="00CF4429">
            <w:pPr>
              <w:pStyle w:val="TAH"/>
            </w:pPr>
            <w:r w:rsidRPr="00A1115A">
              <w:t>Binary Channel Bits per Slot</w:t>
            </w:r>
          </w:p>
        </w:tc>
        <w:tc>
          <w:tcPr>
            <w:tcW w:w="1134" w:type="dxa"/>
          </w:tcPr>
          <w:p w14:paraId="4595D1F5" w14:textId="77777777" w:rsidR="004A781B" w:rsidRPr="00A1115A" w:rsidRDefault="004A781B" w:rsidP="00CF4429">
            <w:pPr>
              <w:pStyle w:val="TAC"/>
            </w:pPr>
          </w:p>
        </w:tc>
        <w:tc>
          <w:tcPr>
            <w:tcW w:w="1094" w:type="dxa"/>
          </w:tcPr>
          <w:p w14:paraId="02351366" w14:textId="77777777" w:rsidR="004A781B" w:rsidRPr="00A1115A" w:rsidRDefault="004A781B" w:rsidP="00CF4429">
            <w:pPr>
              <w:pStyle w:val="TAC"/>
            </w:pPr>
          </w:p>
        </w:tc>
        <w:tc>
          <w:tcPr>
            <w:tcW w:w="835" w:type="dxa"/>
          </w:tcPr>
          <w:p w14:paraId="4935DBAA" w14:textId="77777777" w:rsidR="004A781B" w:rsidRPr="00A1115A" w:rsidRDefault="004A781B" w:rsidP="00CF4429">
            <w:pPr>
              <w:pStyle w:val="TAC"/>
            </w:pPr>
          </w:p>
        </w:tc>
        <w:tc>
          <w:tcPr>
            <w:tcW w:w="835" w:type="dxa"/>
          </w:tcPr>
          <w:p w14:paraId="3238D7A9" w14:textId="77777777" w:rsidR="004A781B" w:rsidRPr="00A1115A" w:rsidRDefault="004A781B" w:rsidP="00CF4429">
            <w:pPr>
              <w:pStyle w:val="TAC"/>
            </w:pPr>
          </w:p>
        </w:tc>
        <w:tc>
          <w:tcPr>
            <w:tcW w:w="835" w:type="dxa"/>
          </w:tcPr>
          <w:p w14:paraId="49B64323" w14:textId="77777777" w:rsidR="004A781B" w:rsidRPr="00A1115A" w:rsidRDefault="004A781B" w:rsidP="00CF4429">
            <w:pPr>
              <w:pStyle w:val="TAC"/>
            </w:pPr>
          </w:p>
        </w:tc>
        <w:tc>
          <w:tcPr>
            <w:tcW w:w="835" w:type="dxa"/>
          </w:tcPr>
          <w:p w14:paraId="703A8043" w14:textId="77777777" w:rsidR="004A781B" w:rsidRPr="00A1115A" w:rsidRDefault="004A781B" w:rsidP="00CF4429">
            <w:pPr>
              <w:pStyle w:val="TAC"/>
            </w:pPr>
          </w:p>
        </w:tc>
        <w:tc>
          <w:tcPr>
            <w:tcW w:w="835" w:type="dxa"/>
          </w:tcPr>
          <w:p w14:paraId="0F576F6C" w14:textId="77777777" w:rsidR="004A781B" w:rsidRPr="00A1115A" w:rsidRDefault="004A781B" w:rsidP="00CF4429">
            <w:pPr>
              <w:pStyle w:val="TAC"/>
            </w:pPr>
          </w:p>
        </w:tc>
        <w:tc>
          <w:tcPr>
            <w:tcW w:w="835" w:type="dxa"/>
          </w:tcPr>
          <w:p w14:paraId="285A3710" w14:textId="77777777" w:rsidR="004A781B" w:rsidRPr="00A1115A" w:rsidRDefault="004A781B" w:rsidP="00CF4429">
            <w:pPr>
              <w:pStyle w:val="TAC"/>
            </w:pPr>
          </w:p>
        </w:tc>
        <w:tc>
          <w:tcPr>
            <w:tcW w:w="835" w:type="dxa"/>
          </w:tcPr>
          <w:p w14:paraId="27FF1677" w14:textId="77777777" w:rsidR="004A781B" w:rsidRPr="00A1115A" w:rsidRDefault="004A781B" w:rsidP="00CF4429">
            <w:pPr>
              <w:pStyle w:val="TAC"/>
            </w:pPr>
          </w:p>
        </w:tc>
        <w:tc>
          <w:tcPr>
            <w:tcW w:w="835" w:type="dxa"/>
          </w:tcPr>
          <w:p w14:paraId="000D88CF" w14:textId="77777777" w:rsidR="004A781B" w:rsidRPr="00A1115A" w:rsidRDefault="004A781B" w:rsidP="00CF4429">
            <w:pPr>
              <w:pStyle w:val="TAC"/>
            </w:pPr>
          </w:p>
        </w:tc>
        <w:tc>
          <w:tcPr>
            <w:tcW w:w="835" w:type="dxa"/>
          </w:tcPr>
          <w:p w14:paraId="22461BCF" w14:textId="77777777" w:rsidR="004A781B" w:rsidRPr="00A1115A" w:rsidRDefault="004A781B" w:rsidP="00CF4429">
            <w:pPr>
              <w:pStyle w:val="TAC"/>
            </w:pPr>
          </w:p>
        </w:tc>
        <w:tc>
          <w:tcPr>
            <w:tcW w:w="835" w:type="dxa"/>
          </w:tcPr>
          <w:p w14:paraId="76A586ED" w14:textId="77777777" w:rsidR="004A781B" w:rsidRPr="00A1115A" w:rsidRDefault="004A781B" w:rsidP="00CF4429">
            <w:pPr>
              <w:pStyle w:val="TAC"/>
            </w:pPr>
          </w:p>
        </w:tc>
      </w:tr>
      <w:tr w:rsidR="004A781B" w:rsidRPr="00A1115A" w14:paraId="4A88D458" w14:textId="77777777" w:rsidTr="004A781B">
        <w:trPr>
          <w:trHeight w:val="187"/>
          <w:jc w:val="center"/>
        </w:trPr>
        <w:tc>
          <w:tcPr>
            <w:tcW w:w="3685" w:type="dxa"/>
          </w:tcPr>
          <w:p w14:paraId="0154D26A" w14:textId="77777777" w:rsidR="004A781B" w:rsidRPr="00A1115A" w:rsidRDefault="004A781B" w:rsidP="00CF4429">
            <w:pPr>
              <w:pStyle w:val="TAL"/>
            </w:pPr>
            <w:r w:rsidRPr="00A1115A">
              <w:t xml:space="preserve">  For Slots 0,1,2 and Slot i, if mod(i, 10) = {7,8,9} for i from {0,…,19}</w:t>
            </w:r>
          </w:p>
        </w:tc>
        <w:tc>
          <w:tcPr>
            <w:tcW w:w="1134" w:type="dxa"/>
          </w:tcPr>
          <w:p w14:paraId="2E18EFCB" w14:textId="77777777" w:rsidR="004A781B" w:rsidRPr="00A1115A" w:rsidRDefault="004A781B" w:rsidP="00CF4429">
            <w:pPr>
              <w:pStyle w:val="TAC"/>
            </w:pPr>
            <w:r w:rsidRPr="00A1115A">
              <w:t>Bits</w:t>
            </w:r>
          </w:p>
        </w:tc>
        <w:tc>
          <w:tcPr>
            <w:tcW w:w="1094" w:type="dxa"/>
          </w:tcPr>
          <w:p w14:paraId="51C6C82A" w14:textId="77777777" w:rsidR="004A781B" w:rsidRPr="00A1115A" w:rsidRDefault="004A781B" w:rsidP="00CF4429">
            <w:pPr>
              <w:pStyle w:val="TAC"/>
            </w:pPr>
            <w:r w:rsidRPr="00A1115A">
              <w:t>N/A</w:t>
            </w:r>
          </w:p>
        </w:tc>
        <w:tc>
          <w:tcPr>
            <w:tcW w:w="835" w:type="dxa"/>
          </w:tcPr>
          <w:p w14:paraId="51F9D274" w14:textId="77777777" w:rsidR="004A781B" w:rsidRPr="00A1115A" w:rsidRDefault="004A781B" w:rsidP="00CF4429">
            <w:pPr>
              <w:pStyle w:val="TAC"/>
            </w:pPr>
            <w:r w:rsidRPr="00A1115A">
              <w:t>N/A</w:t>
            </w:r>
          </w:p>
        </w:tc>
        <w:tc>
          <w:tcPr>
            <w:tcW w:w="835" w:type="dxa"/>
          </w:tcPr>
          <w:p w14:paraId="780B908B" w14:textId="77777777" w:rsidR="004A781B" w:rsidRPr="00A1115A" w:rsidRDefault="004A781B" w:rsidP="00CF4429">
            <w:pPr>
              <w:pStyle w:val="TAC"/>
            </w:pPr>
            <w:r w:rsidRPr="00A1115A">
              <w:t>N/A</w:t>
            </w:r>
          </w:p>
        </w:tc>
        <w:tc>
          <w:tcPr>
            <w:tcW w:w="835" w:type="dxa"/>
          </w:tcPr>
          <w:p w14:paraId="6EB50D9E" w14:textId="77777777" w:rsidR="004A781B" w:rsidRPr="00A1115A" w:rsidRDefault="004A781B" w:rsidP="00CF4429">
            <w:pPr>
              <w:pStyle w:val="TAC"/>
            </w:pPr>
            <w:r w:rsidRPr="00A1115A">
              <w:t>N/A</w:t>
            </w:r>
          </w:p>
        </w:tc>
        <w:tc>
          <w:tcPr>
            <w:tcW w:w="835" w:type="dxa"/>
          </w:tcPr>
          <w:p w14:paraId="32D8609C" w14:textId="77777777" w:rsidR="004A781B" w:rsidRPr="00A1115A" w:rsidRDefault="004A781B" w:rsidP="00CF4429">
            <w:pPr>
              <w:pStyle w:val="TAC"/>
            </w:pPr>
            <w:r w:rsidRPr="00A1115A">
              <w:t>N/A</w:t>
            </w:r>
          </w:p>
        </w:tc>
        <w:tc>
          <w:tcPr>
            <w:tcW w:w="835" w:type="dxa"/>
          </w:tcPr>
          <w:p w14:paraId="31FEFE0A" w14:textId="77777777" w:rsidR="004A781B" w:rsidRPr="00A1115A" w:rsidRDefault="004A781B" w:rsidP="00CF4429">
            <w:pPr>
              <w:pStyle w:val="TAC"/>
            </w:pPr>
            <w:r w:rsidRPr="00A1115A">
              <w:t>N/A</w:t>
            </w:r>
          </w:p>
        </w:tc>
        <w:tc>
          <w:tcPr>
            <w:tcW w:w="835" w:type="dxa"/>
          </w:tcPr>
          <w:p w14:paraId="1E649668" w14:textId="77777777" w:rsidR="004A781B" w:rsidRPr="00A1115A" w:rsidRDefault="004A781B" w:rsidP="00CF4429">
            <w:pPr>
              <w:pStyle w:val="TAC"/>
            </w:pPr>
            <w:r w:rsidRPr="00A1115A">
              <w:t>N/A</w:t>
            </w:r>
          </w:p>
        </w:tc>
        <w:tc>
          <w:tcPr>
            <w:tcW w:w="835" w:type="dxa"/>
          </w:tcPr>
          <w:p w14:paraId="13EAE648" w14:textId="77777777" w:rsidR="004A781B" w:rsidRPr="00A1115A" w:rsidRDefault="004A781B" w:rsidP="00CF4429">
            <w:pPr>
              <w:pStyle w:val="TAC"/>
            </w:pPr>
            <w:r w:rsidRPr="00A1115A">
              <w:t>N/A</w:t>
            </w:r>
          </w:p>
        </w:tc>
        <w:tc>
          <w:tcPr>
            <w:tcW w:w="835" w:type="dxa"/>
          </w:tcPr>
          <w:p w14:paraId="35910B1C" w14:textId="77777777" w:rsidR="004A781B" w:rsidRPr="00A1115A" w:rsidRDefault="004A781B" w:rsidP="00CF4429">
            <w:pPr>
              <w:pStyle w:val="TAC"/>
            </w:pPr>
            <w:r w:rsidRPr="00A1115A">
              <w:t>N/A</w:t>
            </w:r>
          </w:p>
        </w:tc>
        <w:tc>
          <w:tcPr>
            <w:tcW w:w="835" w:type="dxa"/>
          </w:tcPr>
          <w:p w14:paraId="1863F86E" w14:textId="77777777" w:rsidR="004A781B" w:rsidRPr="00A1115A" w:rsidRDefault="004A781B" w:rsidP="00CF4429">
            <w:pPr>
              <w:pStyle w:val="TAC"/>
            </w:pPr>
            <w:r w:rsidRPr="00A1115A">
              <w:t>N/A</w:t>
            </w:r>
          </w:p>
        </w:tc>
        <w:tc>
          <w:tcPr>
            <w:tcW w:w="835" w:type="dxa"/>
          </w:tcPr>
          <w:p w14:paraId="4E3E63D5" w14:textId="77777777" w:rsidR="004A781B" w:rsidRPr="00A1115A" w:rsidRDefault="004A781B" w:rsidP="00CF4429">
            <w:pPr>
              <w:pStyle w:val="TAC"/>
            </w:pPr>
            <w:r w:rsidRPr="00A1115A">
              <w:t>N/A</w:t>
            </w:r>
          </w:p>
        </w:tc>
      </w:tr>
      <w:tr w:rsidR="004A781B" w:rsidRPr="00A1115A" w14:paraId="10E45343" w14:textId="77777777" w:rsidTr="004A781B">
        <w:trPr>
          <w:trHeight w:val="187"/>
          <w:jc w:val="center"/>
        </w:trPr>
        <w:tc>
          <w:tcPr>
            <w:tcW w:w="3685" w:type="dxa"/>
          </w:tcPr>
          <w:p w14:paraId="7E47185F" w14:textId="77777777" w:rsidR="004A781B" w:rsidRPr="00A1115A" w:rsidRDefault="004A781B" w:rsidP="00CF4429">
            <w:pPr>
              <w:pStyle w:val="TAL"/>
            </w:pPr>
            <w:r w:rsidRPr="00A1115A">
              <w:t xml:space="preserve">  For Slot i, if mod(i, 10) = {0,1,2,3,4,5,6} for i from {3,…,19}</w:t>
            </w:r>
          </w:p>
        </w:tc>
        <w:tc>
          <w:tcPr>
            <w:tcW w:w="1134" w:type="dxa"/>
          </w:tcPr>
          <w:p w14:paraId="087EDDA4" w14:textId="77777777" w:rsidR="004A781B" w:rsidRPr="00A1115A" w:rsidRDefault="004A781B" w:rsidP="00CF4429">
            <w:pPr>
              <w:pStyle w:val="TAC"/>
            </w:pPr>
            <w:r w:rsidRPr="00A1115A">
              <w:t>Bits</w:t>
            </w:r>
          </w:p>
        </w:tc>
        <w:tc>
          <w:tcPr>
            <w:tcW w:w="1094" w:type="dxa"/>
          </w:tcPr>
          <w:p w14:paraId="3702451B" w14:textId="77777777" w:rsidR="004A781B" w:rsidRPr="00A1115A" w:rsidRDefault="004A781B" w:rsidP="00CF4429">
            <w:pPr>
              <w:pStyle w:val="TAC"/>
            </w:pPr>
            <w:r w:rsidRPr="00A1115A">
              <w:t>5184</w:t>
            </w:r>
          </w:p>
        </w:tc>
        <w:tc>
          <w:tcPr>
            <w:tcW w:w="835" w:type="dxa"/>
          </w:tcPr>
          <w:p w14:paraId="6D21E69C" w14:textId="77777777" w:rsidR="004A781B" w:rsidRPr="00A1115A" w:rsidRDefault="004A781B" w:rsidP="00CF4429">
            <w:pPr>
              <w:pStyle w:val="TAC"/>
            </w:pPr>
            <w:r w:rsidRPr="00A1115A">
              <w:t>8208</w:t>
            </w:r>
          </w:p>
        </w:tc>
        <w:tc>
          <w:tcPr>
            <w:tcW w:w="835" w:type="dxa"/>
          </w:tcPr>
          <w:p w14:paraId="4898EBA7" w14:textId="77777777" w:rsidR="004A781B" w:rsidRPr="00A1115A" w:rsidRDefault="004A781B" w:rsidP="00CF4429">
            <w:pPr>
              <w:pStyle w:val="TAC"/>
            </w:pPr>
            <w:r w:rsidRPr="00A1115A">
              <w:t>11016</w:t>
            </w:r>
          </w:p>
        </w:tc>
        <w:tc>
          <w:tcPr>
            <w:tcW w:w="835" w:type="dxa"/>
          </w:tcPr>
          <w:p w14:paraId="2D953E9C" w14:textId="77777777" w:rsidR="004A781B" w:rsidRPr="00A1115A" w:rsidRDefault="004A781B" w:rsidP="00CF4429">
            <w:pPr>
              <w:pStyle w:val="TAC"/>
            </w:pPr>
            <w:r w:rsidRPr="00A1115A">
              <w:t>14040</w:t>
            </w:r>
          </w:p>
        </w:tc>
        <w:tc>
          <w:tcPr>
            <w:tcW w:w="835" w:type="dxa"/>
          </w:tcPr>
          <w:p w14:paraId="518FB173" w14:textId="77777777" w:rsidR="004A781B" w:rsidRPr="00A1115A" w:rsidRDefault="004A781B" w:rsidP="00CF4429">
            <w:pPr>
              <w:pStyle w:val="TAC"/>
            </w:pPr>
            <w:r w:rsidRPr="00A1115A">
              <w:t>16848</w:t>
            </w:r>
          </w:p>
        </w:tc>
        <w:tc>
          <w:tcPr>
            <w:tcW w:w="835" w:type="dxa"/>
          </w:tcPr>
          <w:p w14:paraId="10976D42" w14:textId="77777777" w:rsidR="004A781B" w:rsidRPr="00A1115A" w:rsidRDefault="004A781B" w:rsidP="00CF4429">
            <w:pPr>
              <w:pStyle w:val="TAC"/>
            </w:pPr>
            <w:r w:rsidRPr="00A1115A">
              <w:t>22896</w:t>
            </w:r>
          </w:p>
        </w:tc>
        <w:tc>
          <w:tcPr>
            <w:tcW w:w="835" w:type="dxa"/>
          </w:tcPr>
          <w:p w14:paraId="1C4746B5" w14:textId="77777777" w:rsidR="004A781B" w:rsidRPr="00A1115A" w:rsidRDefault="004A781B" w:rsidP="00CF4429">
            <w:pPr>
              <w:pStyle w:val="TAC"/>
            </w:pPr>
            <w:r w:rsidRPr="00A1115A">
              <w:t>28728</w:t>
            </w:r>
          </w:p>
        </w:tc>
        <w:tc>
          <w:tcPr>
            <w:tcW w:w="835" w:type="dxa"/>
          </w:tcPr>
          <w:p w14:paraId="75705D66" w14:textId="77777777" w:rsidR="004A781B" w:rsidRPr="00A1115A" w:rsidRDefault="004A781B" w:rsidP="00CF4429">
            <w:pPr>
              <w:pStyle w:val="TAC"/>
            </w:pPr>
            <w:r w:rsidRPr="00A1115A">
              <w:t>34992</w:t>
            </w:r>
          </w:p>
        </w:tc>
        <w:tc>
          <w:tcPr>
            <w:tcW w:w="835" w:type="dxa"/>
          </w:tcPr>
          <w:p w14:paraId="72BC157A" w14:textId="77777777" w:rsidR="004A781B" w:rsidRPr="00A1115A" w:rsidRDefault="004A781B" w:rsidP="00CF4429">
            <w:pPr>
              <w:pStyle w:val="TAC"/>
            </w:pPr>
            <w:r w:rsidRPr="00A1115A">
              <w:rPr>
                <w:rFonts w:hint="eastAsia"/>
                <w:lang w:eastAsia="zh-CN"/>
              </w:rPr>
              <w:t>4</w:t>
            </w:r>
            <w:r w:rsidRPr="00A1115A">
              <w:rPr>
                <w:lang w:eastAsia="zh-CN"/>
              </w:rPr>
              <w:t>0824</w:t>
            </w:r>
          </w:p>
        </w:tc>
        <w:tc>
          <w:tcPr>
            <w:tcW w:w="835" w:type="dxa"/>
          </w:tcPr>
          <w:p w14:paraId="3490DA3D" w14:textId="77777777" w:rsidR="004A781B" w:rsidRPr="00A1115A" w:rsidRDefault="004A781B" w:rsidP="00CF4429">
            <w:pPr>
              <w:pStyle w:val="TAC"/>
            </w:pPr>
            <w:r w:rsidRPr="00A1115A">
              <w:t>46872</w:t>
            </w:r>
          </w:p>
        </w:tc>
        <w:tc>
          <w:tcPr>
            <w:tcW w:w="835" w:type="dxa"/>
          </w:tcPr>
          <w:p w14:paraId="341125CF" w14:textId="77777777" w:rsidR="004A781B" w:rsidRPr="00A1115A" w:rsidRDefault="004A781B" w:rsidP="00CF4429">
            <w:pPr>
              <w:pStyle w:val="TAC"/>
            </w:pPr>
            <w:r w:rsidRPr="00A1115A">
              <w:t>58968</w:t>
            </w:r>
          </w:p>
        </w:tc>
      </w:tr>
      <w:tr w:rsidR="004A781B" w:rsidRPr="00A1115A" w14:paraId="565C66CA" w14:textId="77777777" w:rsidTr="004A781B">
        <w:trPr>
          <w:trHeight w:val="187"/>
          <w:jc w:val="center"/>
        </w:trPr>
        <w:tc>
          <w:tcPr>
            <w:tcW w:w="3685" w:type="dxa"/>
          </w:tcPr>
          <w:p w14:paraId="225AFBBF" w14:textId="77777777" w:rsidR="004A781B" w:rsidRPr="00A1115A" w:rsidRDefault="004A781B" w:rsidP="00CF4429">
            <w:pPr>
              <w:pStyle w:val="TAC"/>
            </w:pPr>
            <w:r w:rsidRPr="00A1115A">
              <w:t>Max. Throughput averaged over 1 frame</w:t>
            </w:r>
          </w:p>
        </w:tc>
        <w:tc>
          <w:tcPr>
            <w:tcW w:w="1134" w:type="dxa"/>
          </w:tcPr>
          <w:p w14:paraId="17789007" w14:textId="77777777" w:rsidR="004A781B" w:rsidRPr="00A1115A" w:rsidRDefault="004A781B" w:rsidP="00CF4429">
            <w:pPr>
              <w:pStyle w:val="TAC"/>
            </w:pPr>
            <w:r w:rsidRPr="00A1115A">
              <w:t>Mbps</w:t>
            </w:r>
          </w:p>
        </w:tc>
        <w:tc>
          <w:tcPr>
            <w:tcW w:w="1094" w:type="dxa"/>
          </w:tcPr>
          <w:p w14:paraId="5A31D9BA" w14:textId="11BFF7D1" w:rsidR="004A781B" w:rsidRPr="00A1115A" w:rsidRDefault="004A781B" w:rsidP="00CF4429">
            <w:pPr>
              <w:pStyle w:val="TAC"/>
            </w:pPr>
            <w:r>
              <w:t>1.769</w:t>
            </w:r>
          </w:p>
        </w:tc>
        <w:tc>
          <w:tcPr>
            <w:tcW w:w="835" w:type="dxa"/>
          </w:tcPr>
          <w:p w14:paraId="457AA33D" w14:textId="77777777" w:rsidR="004A781B" w:rsidRPr="00A1115A" w:rsidRDefault="004A781B" w:rsidP="00CF4429">
            <w:pPr>
              <w:pStyle w:val="TAC"/>
            </w:pPr>
            <w:r w:rsidRPr="00A1115A">
              <w:t>2.719</w:t>
            </w:r>
          </w:p>
        </w:tc>
        <w:tc>
          <w:tcPr>
            <w:tcW w:w="835" w:type="dxa"/>
          </w:tcPr>
          <w:p w14:paraId="0CD53FDE" w14:textId="77777777" w:rsidR="004A781B" w:rsidRPr="00A1115A" w:rsidRDefault="004A781B" w:rsidP="00CF4429">
            <w:pPr>
              <w:pStyle w:val="TAC"/>
            </w:pPr>
            <w:r w:rsidRPr="00A1115A">
              <w:t>3.705</w:t>
            </w:r>
          </w:p>
        </w:tc>
        <w:tc>
          <w:tcPr>
            <w:tcW w:w="835" w:type="dxa"/>
          </w:tcPr>
          <w:p w14:paraId="6BFFDFEB" w14:textId="77777777" w:rsidR="004A781B" w:rsidRPr="00A1115A" w:rsidRDefault="004A781B" w:rsidP="00CF4429">
            <w:pPr>
              <w:pStyle w:val="TAC"/>
            </w:pPr>
            <w:r w:rsidRPr="00A1115A">
              <w:t>4.646</w:t>
            </w:r>
          </w:p>
        </w:tc>
        <w:tc>
          <w:tcPr>
            <w:tcW w:w="835" w:type="dxa"/>
          </w:tcPr>
          <w:p w14:paraId="523E2405" w14:textId="77777777" w:rsidR="004A781B" w:rsidRPr="00A1115A" w:rsidRDefault="004A781B" w:rsidP="00CF4429">
            <w:pPr>
              <w:pStyle w:val="TAC"/>
            </w:pPr>
            <w:r w:rsidRPr="00A1115A">
              <w:t>5.491</w:t>
            </w:r>
          </w:p>
        </w:tc>
        <w:tc>
          <w:tcPr>
            <w:tcW w:w="835" w:type="dxa"/>
          </w:tcPr>
          <w:p w14:paraId="34F8B227" w14:textId="77777777" w:rsidR="004A781B" w:rsidRPr="00A1115A" w:rsidRDefault="004A781B" w:rsidP="00CF4429">
            <w:pPr>
              <w:pStyle w:val="TAC"/>
            </w:pPr>
            <w:r w:rsidRPr="00A1115A">
              <w:t>7.603</w:t>
            </w:r>
          </w:p>
        </w:tc>
        <w:tc>
          <w:tcPr>
            <w:tcW w:w="835" w:type="dxa"/>
          </w:tcPr>
          <w:p w14:paraId="43D74FF2" w14:textId="77777777" w:rsidR="004A781B" w:rsidRPr="00A1115A" w:rsidRDefault="004A781B" w:rsidP="00CF4429">
            <w:pPr>
              <w:pStyle w:val="TAC"/>
            </w:pPr>
            <w:r w:rsidRPr="00A1115A">
              <w:t>9.583</w:t>
            </w:r>
          </w:p>
        </w:tc>
        <w:tc>
          <w:tcPr>
            <w:tcW w:w="835" w:type="dxa"/>
          </w:tcPr>
          <w:p w14:paraId="3622BF39" w14:textId="77777777" w:rsidR="004A781B" w:rsidRPr="00A1115A" w:rsidRDefault="004A781B" w:rsidP="00CF4429">
            <w:pPr>
              <w:pStyle w:val="TAC"/>
            </w:pPr>
            <w:r w:rsidRPr="00A1115A">
              <w:t>11.554</w:t>
            </w:r>
          </w:p>
        </w:tc>
        <w:tc>
          <w:tcPr>
            <w:tcW w:w="835" w:type="dxa"/>
          </w:tcPr>
          <w:p w14:paraId="6E0EAC0B" w14:textId="77777777" w:rsidR="004A781B" w:rsidRPr="00A1115A" w:rsidRDefault="004A781B" w:rsidP="00CF4429">
            <w:pPr>
              <w:pStyle w:val="TAC"/>
            </w:pPr>
            <w:r w:rsidRPr="00A1115A">
              <w:rPr>
                <w:rFonts w:hint="eastAsia"/>
                <w:lang w:eastAsia="zh-CN"/>
              </w:rPr>
              <w:t>1</w:t>
            </w:r>
            <w:r w:rsidRPr="00A1115A">
              <w:rPr>
                <w:lang w:eastAsia="zh-CN"/>
              </w:rPr>
              <w:t>3.526</w:t>
            </w:r>
          </w:p>
        </w:tc>
        <w:tc>
          <w:tcPr>
            <w:tcW w:w="835" w:type="dxa"/>
          </w:tcPr>
          <w:p w14:paraId="43EB26FE" w14:textId="77777777" w:rsidR="004A781B" w:rsidRPr="00A1115A" w:rsidRDefault="004A781B" w:rsidP="00CF4429">
            <w:pPr>
              <w:pStyle w:val="TAC"/>
            </w:pPr>
            <w:r w:rsidRPr="00A1115A">
              <w:t>15.497</w:t>
            </w:r>
          </w:p>
        </w:tc>
        <w:tc>
          <w:tcPr>
            <w:tcW w:w="835" w:type="dxa"/>
          </w:tcPr>
          <w:p w14:paraId="2F43C800" w14:textId="77777777" w:rsidR="004A781B" w:rsidRPr="00A1115A" w:rsidRDefault="004A781B" w:rsidP="00CF4429">
            <w:pPr>
              <w:pStyle w:val="TAC"/>
            </w:pPr>
            <w:r w:rsidRPr="00A1115A">
              <w:t>19.721</w:t>
            </w:r>
          </w:p>
        </w:tc>
      </w:tr>
      <w:tr w:rsidR="003E3FFD" w:rsidRPr="00A1115A" w14:paraId="7F47BF48" w14:textId="77777777" w:rsidTr="004A781B">
        <w:trPr>
          <w:trHeight w:val="70"/>
          <w:jc w:val="center"/>
        </w:trPr>
        <w:tc>
          <w:tcPr>
            <w:tcW w:w="14263" w:type="dxa"/>
            <w:gridSpan w:val="13"/>
          </w:tcPr>
          <w:p w14:paraId="31E03577"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16FE728"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D03A39A"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FA81C05" w14:textId="77777777" w:rsidR="003E3FFD" w:rsidRPr="00A1115A" w:rsidRDefault="003E3FFD" w:rsidP="00CF4429">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3E3FFD" w:rsidRPr="00A1115A" w14:paraId="4A31AECA" w14:textId="77777777" w:rsidTr="00C37D8D">
        <w:trPr>
          <w:trHeight w:val="70"/>
          <w:jc w:val="center"/>
        </w:trPr>
        <w:tc>
          <w:tcPr>
            <w:tcW w:w="3690" w:type="dxa"/>
          </w:tcPr>
          <w:p w14:paraId="0E9774DF" w14:textId="77777777" w:rsidR="003E3FFD" w:rsidRPr="00A1115A" w:rsidRDefault="003E3FFD" w:rsidP="003E3FFD">
            <w:pPr>
              <w:pStyle w:val="TAL"/>
            </w:pPr>
            <w:r w:rsidRPr="00A1115A">
              <w:t>Max. Throughput averaged over 1 frame</w:t>
            </w:r>
          </w:p>
        </w:tc>
        <w:tc>
          <w:tcPr>
            <w:tcW w:w="1093" w:type="dxa"/>
          </w:tcPr>
          <w:p w14:paraId="636B4D20" w14:textId="77777777" w:rsidR="003E3FFD" w:rsidRPr="00A1115A" w:rsidRDefault="003E3FFD" w:rsidP="003E3FFD">
            <w:pPr>
              <w:pStyle w:val="TAC"/>
            </w:pPr>
            <w:r w:rsidRPr="00A1115A">
              <w:t>Mbps</w:t>
            </w:r>
          </w:p>
        </w:tc>
        <w:tc>
          <w:tcPr>
            <w:tcW w:w="848" w:type="dxa"/>
            <w:vAlign w:val="center"/>
          </w:tcPr>
          <w:p w14:paraId="267AB4B8" w14:textId="7C9B6247" w:rsidR="003E3FFD" w:rsidRPr="00A1115A" w:rsidRDefault="003E3FFD" w:rsidP="003E3FFD">
            <w:pPr>
              <w:pStyle w:val="TAC"/>
            </w:pPr>
            <w:r w:rsidRPr="00835F44">
              <w:t>1.766</w:t>
            </w:r>
          </w:p>
        </w:tc>
        <w:tc>
          <w:tcPr>
            <w:tcW w:w="848" w:type="dxa"/>
            <w:vAlign w:val="center"/>
          </w:tcPr>
          <w:p w14:paraId="4C73C67E" w14:textId="714C28A3" w:rsidR="003E3FFD" w:rsidRPr="00A1115A" w:rsidRDefault="003E3FFD" w:rsidP="003E3FFD">
            <w:pPr>
              <w:pStyle w:val="TAC"/>
            </w:pPr>
            <w:r>
              <w:t>2.861</w:t>
            </w:r>
          </w:p>
        </w:tc>
        <w:tc>
          <w:tcPr>
            <w:tcW w:w="848" w:type="dxa"/>
          </w:tcPr>
          <w:p w14:paraId="1092ACD6" w14:textId="77777777" w:rsidR="003E3FFD" w:rsidRPr="00A1115A" w:rsidRDefault="003E3FFD" w:rsidP="003E3FFD">
            <w:pPr>
              <w:pStyle w:val="TAC"/>
            </w:pPr>
            <w:r w:rsidRPr="00A1115A">
              <w:t>3.859</w:t>
            </w:r>
          </w:p>
        </w:tc>
        <w:tc>
          <w:tcPr>
            <w:tcW w:w="848" w:type="dxa"/>
          </w:tcPr>
          <w:p w14:paraId="65FD5825" w14:textId="77777777" w:rsidR="003E3FFD" w:rsidRPr="00A1115A" w:rsidRDefault="003E3FFD" w:rsidP="003E3FFD">
            <w:pPr>
              <w:pStyle w:val="TAC"/>
            </w:pPr>
            <w:r w:rsidRPr="00A1115A">
              <w:t>4.858</w:t>
            </w:r>
          </w:p>
        </w:tc>
        <w:tc>
          <w:tcPr>
            <w:tcW w:w="848" w:type="dxa"/>
          </w:tcPr>
          <w:p w14:paraId="432B6B71" w14:textId="77777777" w:rsidR="003E3FFD" w:rsidRPr="00A1115A" w:rsidRDefault="003E3FFD" w:rsidP="003E3FFD">
            <w:pPr>
              <w:pStyle w:val="TAC"/>
            </w:pPr>
            <w:r w:rsidRPr="00A1115A">
              <w:t>5.933</w:t>
            </w:r>
          </w:p>
        </w:tc>
        <w:tc>
          <w:tcPr>
            <w:tcW w:w="848" w:type="dxa"/>
          </w:tcPr>
          <w:p w14:paraId="73C5AC62" w14:textId="77777777" w:rsidR="003E3FFD" w:rsidRPr="00A1115A" w:rsidRDefault="003E3FFD" w:rsidP="003E3FFD">
            <w:pPr>
              <w:pStyle w:val="TAC"/>
            </w:pPr>
            <w:r w:rsidRPr="00A1115A">
              <w:t>8.083</w:t>
            </w:r>
          </w:p>
        </w:tc>
        <w:tc>
          <w:tcPr>
            <w:tcW w:w="848" w:type="dxa"/>
          </w:tcPr>
          <w:p w14:paraId="01731FBF" w14:textId="77777777" w:rsidR="003E3FFD" w:rsidRPr="00A1115A" w:rsidRDefault="003E3FFD" w:rsidP="003E3FFD">
            <w:pPr>
              <w:pStyle w:val="TAC"/>
            </w:pPr>
            <w:r w:rsidRPr="00A1115A">
              <w:t>10.138</w:t>
            </w:r>
          </w:p>
        </w:tc>
        <w:tc>
          <w:tcPr>
            <w:tcW w:w="848" w:type="dxa"/>
          </w:tcPr>
          <w:p w14:paraId="3895847B" w14:textId="77777777" w:rsidR="003E3FFD" w:rsidRPr="00A1115A" w:rsidRDefault="003E3FFD" w:rsidP="003E3FFD">
            <w:pPr>
              <w:pStyle w:val="TAC"/>
            </w:pPr>
            <w:r w:rsidRPr="00A1115A">
              <w:t>12.288</w:t>
            </w:r>
          </w:p>
        </w:tc>
        <w:tc>
          <w:tcPr>
            <w:tcW w:w="848" w:type="dxa"/>
          </w:tcPr>
          <w:p w14:paraId="5B082EF6" w14:textId="77777777" w:rsidR="003E3FFD" w:rsidRPr="00A1115A" w:rsidRDefault="003E3FFD" w:rsidP="003E3FFD">
            <w:pPr>
              <w:pStyle w:val="TAC"/>
            </w:pPr>
            <w:r w:rsidRPr="00A1115A">
              <w:rPr>
                <w:rFonts w:hint="eastAsia"/>
                <w:lang w:eastAsia="zh-CN"/>
              </w:rPr>
              <w:t>1</w:t>
            </w:r>
            <w:r w:rsidRPr="00A1115A">
              <w:rPr>
                <w:lang w:eastAsia="zh-CN"/>
              </w:rPr>
              <w:t>4.438</w:t>
            </w:r>
          </w:p>
        </w:tc>
        <w:tc>
          <w:tcPr>
            <w:tcW w:w="848" w:type="dxa"/>
          </w:tcPr>
          <w:p w14:paraId="63FE7539" w14:textId="77777777" w:rsidR="003E3FFD" w:rsidRPr="00A1115A" w:rsidRDefault="003E3FFD" w:rsidP="003E3FFD">
            <w:pPr>
              <w:pStyle w:val="TAC"/>
            </w:pPr>
            <w:r w:rsidRPr="00A1115A">
              <w:t>16.589</w:t>
            </w:r>
          </w:p>
        </w:tc>
        <w:tc>
          <w:tcPr>
            <w:tcW w:w="849" w:type="dxa"/>
          </w:tcPr>
          <w:p w14:paraId="33E3EE17" w14:textId="77777777" w:rsidR="003E3FFD" w:rsidRPr="00A1115A" w:rsidRDefault="003E3FFD" w:rsidP="003E3FFD">
            <w:pPr>
              <w:pStyle w:val="TAC"/>
            </w:pPr>
            <w:r w:rsidRPr="00A1115A">
              <w:t>20.909</w:t>
            </w:r>
          </w:p>
        </w:tc>
      </w:tr>
      <w:tr w:rsidR="003E3FFD" w:rsidRPr="00A1115A" w14:paraId="651C984E" w14:textId="77777777" w:rsidTr="00A1115A">
        <w:trPr>
          <w:trHeight w:val="70"/>
          <w:jc w:val="center"/>
        </w:trPr>
        <w:tc>
          <w:tcPr>
            <w:tcW w:w="14112" w:type="dxa"/>
            <w:gridSpan w:val="13"/>
          </w:tcPr>
          <w:p w14:paraId="6F0B4B5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3E3FFD" w:rsidRPr="00A1115A" w:rsidRDefault="003E3FFD" w:rsidP="003E3FFD">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pt;height:18.5pt" o:ole="">
                  <v:imagedata r:id="rId11" o:title=""/>
                </v:shape>
                <o:OLEObject Type="Embed" ProgID="Equation.3" ShapeID="_x0000_i1034" DrawAspect="Content" ObjectID="_1826973246"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lastRenderedPageBreak/>
        <w:t>Table A.3.3.3-2 Fixed reference channel for maximum input level receiver requirements (SCS 30 kHz, TDD, 64QAM)</w:t>
      </w:r>
    </w:p>
    <w:tbl>
      <w:tblPr>
        <w:tblW w:w="13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134"/>
        <w:gridCol w:w="810"/>
        <w:gridCol w:w="835"/>
        <w:gridCol w:w="835"/>
        <w:gridCol w:w="835"/>
        <w:gridCol w:w="835"/>
        <w:gridCol w:w="835"/>
        <w:gridCol w:w="835"/>
        <w:gridCol w:w="835"/>
        <w:gridCol w:w="835"/>
        <w:gridCol w:w="835"/>
        <w:gridCol w:w="835"/>
      </w:tblGrid>
      <w:tr w:rsidR="004A781B" w:rsidRPr="00A1115A" w14:paraId="4EA25C59" w14:textId="77777777" w:rsidTr="004A781B">
        <w:trPr>
          <w:jc w:val="center"/>
        </w:trPr>
        <w:tc>
          <w:tcPr>
            <w:tcW w:w="3686" w:type="dxa"/>
          </w:tcPr>
          <w:p w14:paraId="54CEFAA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Parameter</w:t>
            </w:r>
          </w:p>
        </w:tc>
        <w:tc>
          <w:tcPr>
            <w:tcW w:w="1134" w:type="dxa"/>
          </w:tcPr>
          <w:p w14:paraId="2373A67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Unit</w:t>
            </w:r>
          </w:p>
        </w:tc>
        <w:tc>
          <w:tcPr>
            <w:tcW w:w="9160" w:type="dxa"/>
            <w:gridSpan w:val="11"/>
          </w:tcPr>
          <w:p w14:paraId="213D7AF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Value</w:t>
            </w:r>
          </w:p>
        </w:tc>
      </w:tr>
      <w:tr w:rsidR="004A781B" w:rsidRPr="00A1115A" w14:paraId="4175D92A" w14:textId="77777777" w:rsidTr="004A781B">
        <w:trPr>
          <w:trHeight w:val="148"/>
          <w:jc w:val="center"/>
        </w:trPr>
        <w:tc>
          <w:tcPr>
            <w:tcW w:w="3686" w:type="dxa"/>
          </w:tcPr>
          <w:p w14:paraId="45BD9248" w14:textId="77777777" w:rsidR="004A781B" w:rsidRPr="00A1115A" w:rsidRDefault="004A781B" w:rsidP="00CF4429">
            <w:pPr>
              <w:keepNext/>
              <w:keepLines/>
              <w:spacing w:after="0"/>
              <w:jc w:val="center"/>
              <w:rPr>
                <w:rFonts w:ascii="Arial" w:eastAsia="SimSun" w:hAnsi="Arial"/>
                <w:b/>
                <w:sz w:val="18"/>
              </w:rPr>
            </w:pPr>
            <w:r w:rsidRPr="00A1115A">
              <w:rPr>
                <w:rFonts w:ascii="Arial" w:eastAsia="SimSun" w:hAnsi="Arial"/>
                <w:b/>
                <w:sz w:val="18"/>
              </w:rPr>
              <w:t>Channel bandwidth</w:t>
            </w:r>
          </w:p>
        </w:tc>
        <w:tc>
          <w:tcPr>
            <w:tcW w:w="1134" w:type="dxa"/>
            <w:vAlign w:val="center"/>
          </w:tcPr>
          <w:p w14:paraId="14A1A6B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MHz</w:t>
            </w:r>
          </w:p>
        </w:tc>
        <w:tc>
          <w:tcPr>
            <w:tcW w:w="810" w:type="dxa"/>
            <w:vAlign w:val="center"/>
          </w:tcPr>
          <w:p w14:paraId="69CE4DB1"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2A8775E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29C35A1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663F42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039A672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55749EC8"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5FC476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6A4C381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60</w:t>
            </w:r>
          </w:p>
        </w:tc>
        <w:tc>
          <w:tcPr>
            <w:tcW w:w="835" w:type="dxa"/>
          </w:tcPr>
          <w:p w14:paraId="090FFBE9" w14:textId="77777777" w:rsidR="004A781B" w:rsidRPr="00A1115A" w:rsidRDefault="004A781B" w:rsidP="00CF4429">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453FC64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3AA75BB4"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100</w:t>
            </w:r>
          </w:p>
        </w:tc>
      </w:tr>
      <w:tr w:rsidR="004A781B" w:rsidRPr="00A1115A" w14:paraId="6B7A53F2" w14:textId="77777777" w:rsidTr="004A781B">
        <w:trPr>
          <w:jc w:val="center"/>
        </w:trPr>
        <w:tc>
          <w:tcPr>
            <w:tcW w:w="3686" w:type="dxa"/>
          </w:tcPr>
          <w:p w14:paraId="6118F2C1" w14:textId="77777777" w:rsidR="004A781B" w:rsidRPr="00A1115A" w:rsidRDefault="004A781B" w:rsidP="00CF4429">
            <w:pPr>
              <w:pStyle w:val="TAL"/>
            </w:pPr>
            <w:r w:rsidRPr="00A1115A">
              <w:t xml:space="preserve">Subcarrier spacing configuration </w:t>
            </w:r>
            <w:r w:rsidRPr="00A1115A">
              <w:object w:dxaOrig="220" w:dyaOrig="240" w14:anchorId="5A38EC52">
                <v:shape id="_x0000_i1035" type="#_x0000_t75" style="width:17pt;height:20.5pt" o:ole="">
                  <v:imagedata r:id="rId11" o:title=""/>
                </v:shape>
                <o:OLEObject Type="Embed" ProgID="Equation.3" ShapeID="_x0000_i1035" DrawAspect="Content" ObjectID="_1826973247" r:id="rId29"/>
              </w:object>
            </w:r>
          </w:p>
        </w:tc>
        <w:tc>
          <w:tcPr>
            <w:tcW w:w="1134" w:type="dxa"/>
          </w:tcPr>
          <w:p w14:paraId="1525AF6E" w14:textId="77777777" w:rsidR="004A781B" w:rsidRPr="00A1115A" w:rsidRDefault="004A781B" w:rsidP="00CF4429">
            <w:pPr>
              <w:pStyle w:val="TAC"/>
            </w:pPr>
          </w:p>
        </w:tc>
        <w:tc>
          <w:tcPr>
            <w:tcW w:w="810" w:type="dxa"/>
          </w:tcPr>
          <w:p w14:paraId="4A71F238" w14:textId="77777777" w:rsidR="004A781B" w:rsidRPr="00A1115A" w:rsidRDefault="004A781B" w:rsidP="00CF4429">
            <w:pPr>
              <w:pStyle w:val="TAC"/>
            </w:pPr>
            <w:r w:rsidRPr="00A1115A">
              <w:t>1</w:t>
            </w:r>
          </w:p>
        </w:tc>
        <w:tc>
          <w:tcPr>
            <w:tcW w:w="835" w:type="dxa"/>
          </w:tcPr>
          <w:p w14:paraId="106619F3" w14:textId="77777777" w:rsidR="004A781B" w:rsidRPr="00A1115A" w:rsidRDefault="004A781B" w:rsidP="00CF4429">
            <w:pPr>
              <w:pStyle w:val="TAC"/>
            </w:pPr>
            <w:r w:rsidRPr="00A1115A">
              <w:t>1</w:t>
            </w:r>
          </w:p>
        </w:tc>
        <w:tc>
          <w:tcPr>
            <w:tcW w:w="835" w:type="dxa"/>
          </w:tcPr>
          <w:p w14:paraId="37FE3D52" w14:textId="77777777" w:rsidR="004A781B" w:rsidRPr="00A1115A" w:rsidRDefault="004A781B" w:rsidP="00CF4429">
            <w:pPr>
              <w:pStyle w:val="TAC"/>
            </w:pPr>
            <w:r w:rsidRPr="00A1115A">
              <w:t>1</w:t>
            </w:r>
          </w:p>
        </w:tc>
        <w:tc>
          <w:tcPr>
            <w:tcW w:w="835" w:type="dxa"/>
          </w:tcPr>
          <w:p w14:paraId="2F83358D" w14:textId="77777777" w:rsidR="004A781B" w:rsidRPr="00A1115A" w:rsidRDefault="004A781B" w:rsidP="00CF4429">
            <w:pPr>
              <w:pStyle w:val="TAC"/>
            </w:pPr>
            <w:r w:rsidRPr="00A1115A">
              <w:t>1</w:t>
            </w:r>
          </w:p>
        </w:tc>
        <w:tc>
          <w:tcPr>
            <w:tcW w:w="835" w:type="dxa"/>
          </w:tcPr>
          <w:p w14:paraId="57AA35FE" w14:textId="77777777" w:rsidR="004A781B" w:rsidRPr="00A1115A" w:rsidRDefault="004A781B" w:rsidP="00CF4429">
            <w:pPr>
              <w:pStyle w:val="TAC"/>
            </w:pPr>
            <w:r w:rsidRPr="00A1115A">
              <w:t>1</w:t>
            </w:r>
          </w:p>
        </w:tc>
        <w:tc>
          <w:tcPr>
            <w:tcW w:w="835" w:type="dxa"/>
          </w:tcPr>
          <w:p w14:paraId="37E62DF6" w14:textId="77777777" w:rsidR="004A781B" w:rsidRPr="00A1115A" w:rsidRDefault="004A781B" w:rsidP="00CF4429">
            <w:pPr>
              <w:pStyle w:val="TAC"/>
            </w:pPr>
            <w:r w:rsidRPr="00A1115A">
              <w:t>1</w:t>
            </w:r>
          </w:p>
        </w:tc>
        <w:tc>
          <w:tcPr>
            <w:tcW w:w="835" w:type="dxa"/>
          </w:tcPr>
          <w:p w14:paraId="147E044C" w14:textId="77777777" w:rsidR="004A781B" w:rsidRPr="00A1115A" w:rsidRDefault="004A781B" w:rsidP="00CF4429">
            <w:pPr>
              <w:pStyle w:val="TAC"/>
            </w:pPr>
            <w:r w:rsidRPr="00A1115A">
              <w:t>1</w:t>
            </w:r>
          </w:p>
        </w:tc>
        <w:tc>
          <w:tcPr>
            <w:tcW w:w="835" w:type="dxa"/>
          </w:tcPr>
          <w:p w14:paraId="4177877D" w14:textId="77777777" w:rsidR="004A781B" w:rsidRPr="00A1115A" w:rsidRDefault="004A781B" w:rsidP="00CF4429">
            <w:pPr>
              <w:pStyle w:val="TAC"/>
            </w:pPr>
            <w:r w:rsidRPr="00A1115A">
              <w:t>1</w:t>
            </w:r>
          </w:p>
        </w:tc>
        <w:tc>
          <w:tcPr>
            <w:tcW w:w="835" w:type="dxa"/>
          </w:tcPr>
          <w:p w14:paraId="2195A2E0" w14:textId="77777777" w:rsidR="004A781B" w:rsidRPr="00A1115A" w:rsidRDefault="004A781B" w:rsidP="00CF4429">
            <w:pPr>
              <w:pStyle w:val="TAC"/>
            </w:pPr>
            <w:r w:rsidRPr="00A1115A">
              <w:t>1</w:t>
            </w:r>
          </w:p>
        </w:tc>
        <w:tc>
          <w:tcPr>
            <w:tcW w:w="835" w:type="dxa"/>
          </w:tcPr>
          <w:p w14:paraId="04962466" w14:textId="77777777" w:rsidR="004A781B" w:rsidRPr="00A1115A" w:rsidRDefault="004A781B" w:rsidP="00CF4429">
            <w:pPr>
              <w:pStyle w:val="TAC"/>
            </w:pPr>
            <w:r w:rsidRPr="00A1115A">
              <w:t>1</w:t>
            </w:r>
          </w:p>
        </w:tc>
        <w:tc>
          <w:tcPr>
            <w:tcW w:w="835" w:type="dxa"/>
          </w:tcPr>
          <w:p w14:paraId="0EFF194D" w14:textId="77777777" w:rsidR="004A781B" w:rsidRPr="00A1115A" w:rsidRDefault="004A781B" w:rsidP="00CF4429">
            <w:pPr>
              <w:pStyle w:val="TAC"/>
              <w:rPr>
                <w:rFonts w:cs="Arial"/>
              </w:rPr>
            </w:pPr>
            <w:r w:rsidRPr="00A1115A">
              <w:rPr>
                <w:rFonts w:cs="Arial"/>
              </w:rPr>
              <w:t>1</w:t>
            </w:r>
          </w:p>
        </w:tc>
      </w:tr>
      <w:tr w:rsidR="004A781B" w:rsidRPr="00A1115A" w14:paraId="0EC220B9" w14:textId="77777777" w:rsidTr="004A781B">
        <w:trPr>
          <w:jc w:val="center"/>
        </w:trPr>
        <w:tc>
          <w:tcPr>
            <w:tcW w:w="3686" w:type="dxa"/>
          </w:tcPr>
          <w:p w14:paraId="4EF354DD" w14:textId="77777777" w:rsidR="004A781B" w:rsidRPr="00A1115A" w:rsidRDefault="004A781B" w:rsidP="00CF4429">
            <w:pPr>
              <w:pStyle w:val="TAL"/>
            </w:pPr>
            <w:r w:rsidRPr="00A1115A">
              <w:t>Allocated resource blocks</w:t>
            </w:r>
          </w:p>
        </w:tc>
        <w:tc>
          <w:tcPr>
            <w:tcW w:w="1134" w:type="dxa"/>
          </w:tcPr>
          <w:p w14:paraId="680B7621" w14:textId="77777777" w:rsidR="004A781B" w:rsidRPr="00A1115A" w:rsidRDefault="004A781B" w:rsidP="00CF4429">
            <w:pPr>
              <w:pStyle w:val="TAC"/>
            </w:pPr>
          </w:p>
        </w:tc>
        <w:tc>
          <w:tcPr>
            <w:tcW w:w="810" w:type="dxa"/>
          </w:tcPr>
          <w:p w14:paraId="475B8ABF" w14:textId="77777777" w:rsidR="004A781B" w:rsidRPr="00A1115A" w:rsidRDefault="004A781B" w:rsidP="00CF4429">
            <w:pPr>
              <w:pStyle w:val="TAC"/>
            </w:pPr>
            <w:r w:rsidRPr="00A1115A">
              <w:t>24</w:t>
            </w:r>
          </w:p>
        </w:tc>
        <w:tc>
          <w:tcPr>
            <w:tcW w:w="835" w:type="dxa"/>
          </w:tcPr>
          <w:p w14:paraId="1DE69802" w14:textId="77777777" w:rsidR="004A781B" w:rsidRPr="00A1115A" w:rsidRDefault="004A781B" w:rsidP="00CF4429">
            <w:pPr>
              <w:pStyle w:val="TAC"/>
            </w:pPr>
            <w:r w:rsidRPr="00A1115A">
              <w:t>38</w:t>
            </w:r>
          </w:p>
        </w:tc>
        <w:tc>
          <w:tcPr>
            <w:tcW w:w="835" w:type="dxa"/>
          </w:tcPr>
          <w:p w14:paraId="3262374E" w14:textId="77777777" w:rsidR="004A781B" w:rsidRPr="00A1115A" w:rsidRDefault="004A781B" w:rsidP="00CF4429">
            <w:pPr>
              <w:pStyle w:val="TAC"/>
            </w:pPr>
            <w:r w:rsidRPr="00A1115A">
              <w:t>51</w:t>
            </w:r>
          </w:p>
        </w:tc>
        <w:tc>
          <w:tcPr>
            <w:tcW w:w="835" w:type="dxa"/>
          </w:tcPr>
          <w:p w14:paraId="7CF0761C" w14:textId="77777777" w:rsidR="004A781B" w:rsidRPr="00A1115A" w:rsidRDefault="004A781B" w:rsidP="00CF4429">
            <w:pPr>
              <w:pStyle w:val="TAC"/>
            </w:pPr>
            <w:r w:rsidRPr="00A1115A">
              <w:t>65</w:t>
            </w:r>
          </w:p>
        </w:tc>
        <w:tc>
          <w:tcPr>
            <w:tcW w:w="835" w:type="dxa"/>
          </w:tcPr>
          <w:p w14:paraId="2FF01B04" w14:textId="77777777" w:rsidR="004A781B" w:rsidRPr="00A1115A" w:rsidRDefault="004A781B" w:rsidP="00CF4429">
            <w:pPr>
              <w:pStyle w:val="TAC"/>
            </w:pPr>
            <w:r w:rsidRPr="00A1115A">
              <w:t>78</w:t>
            </w:r>
          </w:p>
        </w:tc>
        <w:tc>
          <w:tcPr>
            <w:tcW w:w="835" w:type="dxa"/>
          </w:tcPr>
          <w:p w14:paraId="29493242" w14:textId="77777777" w:rsidR="004A781B" w:rsidRPr="00A1115A" w:rsidRDefault="004A781B" w:rsidP="00CF4429">
            <w:pPr>
              <w:pStyle w:val="TAC"/>
            </w:pPr>
            <w:r w:rsidRPr="00A1115A">
              <w:t>106</w:t>
            </w:r>
          </w:p>
        </w:tc>
        <w:tc>
          <w:tcPr>
            <w:tcW w:w="835" w:type="dxa"/>
          </w:tcPr>
          <w:p w14:paraId="7819E497" w14:textId="77777777" w:rsidR="004A781B" w:rsidRPr="00A1115A" w:rsidRDefault="004A781B" w:rsidP="00CF4429">
            <w:pPr>
              <w:pStyle w:val="TAC"/>
            </w:pPr>
            <w:r w:rsidRPr="00A1115A">
              <w:t>133</w:t>
            </w:r>
          </w:p>
        </w:tc>
        <w:tc>
          <w:tcPr>
            <w:tcW w:w="835" w:type="dxa"/>
          </w:tcPr>
          <w:p w14:paraId="14637429" w14:textId="77777777" w:rsidR="004A781B" w:rsidRPr="00A1115A" w:rsidRDefault="004A781B" w:rsidP="00CF4429">
            <w:pPr>
              <w:pStyle w:val="TAC"/>
            </w:pPr>
            <w:r w:rsidRPr="00A1115A">
              <w:t>162</w:t>
            </w:r>
          </w:p>
        </w:tc>
        <w:tc>
          <w:tcPr>
            <w:tcW w:w="835" w:type="dxa"/>
          </w:tcPr>
          <w:p w14:paraId="466C13BF" w14:textId="77777777" w:rsidR="004A781B" w:rsidRPr="00A1115A" w:rsidRDefault="004A781B" w:rsidP="00CF4429">
            <w:pPr>
              <w:pStyle w:val="TAC"/>
            </w:pPr>
            <w:r w:rsidRPr="00A1115A">
              <w:t>189</w:t>
            </w:r>
          </w:p>
        </w:tc>
        <w:tc>
          <w:tcPr>
            <w:tcW w:w="835" w:type="dxa"/>
          </w:tcPr>
          <w:p w14:paraId="3B3E71D6" w14:textId="77777777" w:rsidR="004A781B" w:rsidRPr="00A1115A" w:rsidRDefault="004A781B" w:rsidP="00CF4429">
            <w:pPr>
              <w:pStyle w:val="TAC"/>
            </w:pPr>
            <w:r w:rsidRPr="00A1115A">
              <w:t>217</w:t>
            </w:r>
          </w:p>
        </w:tc>
        <w:tc>
          <w:tcPr>
            <w:tcW w:w="835" w:type="dxa"/>
          </w:tcPr>
          <w:p w14:paraId="65A1E459" w14:textId="77777777" w:rsidR="004A781B" w:rsidRPr="00A1115A" w:rsidRDefault="004A781B" w:rsidP="00CF4429">
            <w:pPr>
              <w:pStyle w:val="TAC"/>
              <w:rPr>
                <w:rFonts w:cs="Arial"/>
              </w:rPr>
            </w:pPr>
            <w:r w:rsidRPr="00A1115A">
              <w:rPr>
                <w:rFonts w:cs="Arial"/>
              </w:rPr>
              <w:t>273</w:t>
            </w:r>
          </w:p>
        </w:tc>
      </w:tr>
      <w:tr w:rsidR="004A781B" w:rsidRPr="00A1115A" w14:paraId="2AD49C97" w14:textId="77777777" w:rsidTr="004A781B">
        <w:trPr>
          <w:jc w:val="center"/>
        </w:trPr>
        <w:tc>
          <w:tcPr>
            <w:tcW w:w="3686" w:type="dxa"/>
          </w:tcPr>
          <w:p w14:paraId="486E0C62" w14:textId="77777777" w:rsidR="004A781B" w:rsidRPr="00A1115A" w:rsidRDefault="004A781B" w:rsidP="00CF4429">
            <w:pPr>
              <w:pStyle w:val="TAL"/>
            </w:pPr>
            <w:r w:rsidRPr="00A1115A">
              <w:t>Subcarriers per resource block</w:t>
            </w:r>
          </w:p>
        </w:tc>
        <w:tc>
          <w:tcPr>
            <w:tcW w:w="1134" w:type="dxa"/>
          </w:tcPr>
          <w:p w14:paraId="40DDE7C3" w14:textId="77777777" w:rsidR="004A781B" w:rsidRPr="00A1115A" w:rsidRDefault="004A781B" w:rsidP="00CF4429">
            <w:pPr>
              <w:pStyle w:val="TAC"/>
            </w:pPr>
          </w:p>
        </w:tc>
        <w:tc>
          <w:tcPr>
            <w:tcW w:w="810" w:type="dxa"/>
          </w:tcPr>
          <w:p w14:paraId="5547F235" w14:textId="77777777" w:rsidR="004A781B" w:rsidRPr="00A1115A" w:rsidRDefault="004A781B" w:rsidP="00CF4429">
            <w:pPr>
              <w:pStyle w:val="TAC"/>
            </w:pPr>
            <w:r w:rsidRPr="00A1115A">
              <w:t>12</w:t>
            </w:r>
          </w:p>
        </w:tc>
        <w:tc>
          <w:tcPr>
            <w:tcW w:w="835" w:type="dxa"/>
          </w:tcPr>
          <w:p w14:paraId="4423B518" w14:textId="77777777" w:rsidR="004A781B" w:rsidRPr="00A1115A" w:rsidRDefault="004A781B" w:rsidP="00CF4429">
            <w:pPr>
              <w:pStyle w:val="TAC"/>
            </w:pPr>
            <w:r w:rsidRPr="00A1115A">
              <w:t>12</w:t>
            </w:r>
          </w:p>
        </w:tc>
        <w:tc>
          <w:tcPr>
            <w:tcW w:w="835" w:type="dxa"/>
          </w:tcPr>
          <w:p w14:paraId="28E72B64" w14:textId="77777777" w:rsidR="004A781B" w:rsidRPr="00A1115A" w:rsidRDefault="004A781B" w:rsidP="00CF4429">
            <w:pPr>
              <w:pStyle w:val="TAC"/>
            </w:pPr>
            <w:r w:rsidRPr="00A1115A">
              <w:t>12</w:t>
            </w:r>
          </w:p>
        </w:tc>
        <w:tc>
          <w:tcPr>
            <w:tcW w:w="835" w:type="dxa"/>
          </w:tcPr>
          <w:p w14:paraId="477874B8" w14:textId="77777777" w:rsidR="004A781B" w:rsidRPr="00A1115A" w:rsidRDefault="004A781B" w:rsidP="00CF4429">
            <w:pPr>
              <w:pStyle w:val="TAC"/>
            </w:pPr>
            <w:r w:rsidRPr="00A1115A">
              <w:t>12</w:t>
            </w:r>
          </w:p>
        </w:tc>
        <w:tc>
          <w:tcPr>
            <w:tcW w:w="835" w:type="dxa"/>
          </w:tcPr>
          <w:p w14:paraId="73228511" w14:textId="77777777" w:rsidR="004A781B" w:rsidRPr="00A1115A" w:rsidRDefault="004A781B" w:rsidP="00CF4429">
            <w:pPr>
              <w:pStyle w:val="TAC"/>
            </w:pPr>
            <w:r w:rsidRPr="00A1115A">
              <w:t>12</w:t>
            </w:r>
          </w:p>
        </w:tc>
        <w:tc>
          <w:tcPr>
            <w:tcW w:w="835" w:type="dxa"/>
          </w:tcPr>
          <w:p w14:paraId="0E57CF4C" w14:textId="77777777" w:rsidR="004A781B" w:rsidRPr="00A1115A" w:rsidRDefault="004A781B" w:rsidP="00CF4429">
            <w:pPr>
              <w:pStyle w:val="TAC"/>
            </w:pPr>
            <w:r w:rsidRPr="00A1115A">
              <w:t>12</w:t>
            </w:r>
          </w:p>
        </w:tc>
        <w:tc>
          <w:tcPr>
            <w:tcW w:w="835" w:type="dxa"/>
          </w:tcPr>
          <w:p w14:paraId="59B83C4C" w14:textId="77777777" w:rsidR="004A781B" w:rsidRPr="00A1115A" w:rsidRDefault="004A781B" w:rsidP="00CF4429">
            <w:pPr>
              <w:pStyle w:val="TAC"/>
            </w:pPr>
            <w:r w:rsidRPr="00A1115A">
              <w:t>12</w:t>
            </w:r>
          </w:p>
        </w:tc>
        <w:tc>
          <w:tcPr>
            <w:tcW w:w="835" w:type="dxa"/>
          </w:tcPr>
          <w:p w14:paraId="0BEE1777" w14:textId="77777777" w:rsidR="004A781B" w:rsidRPr="00A1115A" w:rsidRDefault="004A781B" w:rsidP="00CF4429">
            <w:pPr>
              <w:pStyle w:val="TAC"/>
            </w:pPr>
            <w:r w:rsidRPr="00A1115A">
              <w:t>12</w:t>
            </w:r>
          </w:p>
        </w:tc>
        <w:tc>
          <w:tcPr>
            <w:tcW w:w="835" w:type="dxa"/>
          </w:tcPr>
          <w:p w14:paraId="4806DA44" w14:textId="77777777" w:rsidR="004A781B" w:rsidRPr="00A1115A" w:rsidRDefault="004A781B" w:rsidP="00CF4429">
            <w:pPr>
              <w:pStyle w:val="TAC"/>
            </w:pPr>
            <w:r w:rsidRPr="00A1115A">
              <w:t>12</w:t>
            </w:r>
          </w:p>
        </w:tc>
        <w:tc>
          <w:tcPr>
            <w:tcW w:w="835" w:type="dxa"/>
          </w:tcPr>
          <w:p w14:paraId="49F038B8" w14:textId="77777777" w:rsidR="004A781B" w:rsidRPr="00A1115A" w:rsidRDefault="004A781B" w:rsidP="00CF4429">
            <w:pPr>
              <w:pStyle w:val="TAC"/>
            </w:pPr>
            <w:r w:rsidRPr="00A1115A">
              <w:t>12</w:t>
            </w:r>
          </w:p>
        </w:tc>
        <w:tc>
          <w:tcPr>
            <w:tcW w:w="835" w:type="dxa"/>
          </w:tcPr>
          <w:p w14:paraId="1FBCD8C4" w14:textId="77777777" w:rsidR="004A781B" w:rsidRPr="00A1115A" w:rsidRDefault="004A781B" w:rsidP="00CF4429">
            <w:pPr>
              <w:pStyle w:val="TAC"/>
              <w:rPr>
                <w:rFonts w:cs="Arial"/>
              </w:rPr>
            </w:pPr>
            <w:r w:rsidRPr="00A1115A">
              <w:rPr>
                <w:rFonts w:cs="Arial"/>
              </w:rPr>
              <w:t>12</w:t>
            </w:r>
          </w:p>
        </w:tc>
      </w:tr>
      <w:tr w:rsidR="004A781B" w:rsidRPr="00A1115A" w14:paraId="0D4E2267" w14:textId="77777777" w:rsidTr="004A781B">
        <w:trPr>
          <w:jc w:val="center"/>
        </w:trPr>
        <w:tc>
          <w:tcPr>
            <w:tcW w:w="3686" w:type="dxa"/>
          </w:tcPr>
          <w:p w14:paraId="398807FA" w14:textId="77777777" w:rsidR="004A781B" w:rsidRPr="00A1115A" w:rsidRDefault="004A781B" w:rsidP="00CF4429">
            <w:pPr>
              <w:pStyle w:val="TAL"/>
            </w:pPr>
            <w:r w:rsidRPr="00A1115A">
              <w:t>Allocated slots per Frame</w:t>
            </w:r>
          </w:p>
        </w:tc>
        <w:tc>
          <w:tcPr>
            <w:tcW w:w="1134" w:type="dxa"/>
          </w:tcPr>
          <w:p w14:paraId="32A6C15C" w14:textId="77777777" w:rsidR="004A781B" w:rsidRPr="00A1115A" w:rsidRDefault="004A781B" w:rsidP="00CF4429">
            <w:pPr>
              <w:pStyle w:val="TAC"/>
            </w:pPr>
          </w:p>
        </w:tc>
        <w:tc>
          <w:tcPr>
            <w:tcW w:w="810" w:type="dxa"/>
          </w:tcPr>
          <w:p w14:paraId="488E99F1" w14:textId="77777777" w:rsidR="004A781B" w:rsidRPr="00A1115A" w:rsidRDefault="004A781B" w:rsidP="00CF4429">
            <w:pPr>
              <w:pStyle w:val="TAC"/>
            </w:pPr>
            <w:r w:rsidRPr="00A1115A">
              <w:t>11</w:t>
            </w:r>
          </w:p>
        </w:tc>
        <w:tc>
          <w:tcPr>
            <w:tcW w:w="835" w:type="dxa"/>
          </w:tcPr>
          <w:p w14:paraId="21B496BB" w14:textId="77777777" w:rsidR="004A781B" w:rsidRPr="00A1115A" w:rsidRDefault="004A781B" w:rsidP="00CF4429">
            <w:pPr>
              <w:pStyle w:val="TAC"/>
            </w:pPr>
            <w:r w:rsidRPr="00A1115A">
              <w:t>11</w:t>
            </w:r>
          </w:p>
        </w:tc>
        <w:tc>
          <w:tcPr>
            <w:tcW w:w="835" w:type="dxa"/>
          </w:tcPr>
          <w:p w14:paraId="28075828" w14:textId="77777777" w:rsidR="004A781B" w:rsidRPr="00A1115A" w:rsidRDefault="004A781B" w:rsidP="00CF4429">
            <w:pPr>
              <w:pStyle w:val="TAC"/>
            </w:pPr>
            <w:r w:rsidRPr="00A1115A">
              <w:t>11</w:t>
            </w:r>
          </w:p>
        </w:tc>
        <w:tc>
          <w:tcPr>
            <w:tcW w:w="835" w:type="dxa"/>
          </w:tcPr>
          <w:p w14:paraId="3CCDB04D" w14:textId="77777777" w:rsidR="004A781B" w:rsidRPr="00A1115A" w:rsidRDefault="004A781B" w:rsidP="00CF4429">
            <w:pPr>
              <w:pStyle w:val="TAC"/>
            </w:pPr>
            <w:r w:rsidRPr="00A1115A">
              <w:t>11</w:t>
            </w:r>
          </w:p>
        </w:tc>
        <w:tc>
          <w:tcPr>
            <w:tcW w:w="835" w:type="dxa"/>
          </w:tcPr>
          <w:p w14:paraId="39F15589" w14:textId="77777777" w:rsidR="004A781B" w:rsidRPr="00A1115A" w:rsidRDefault="004A781B" w:rsidP="00CF4429">
            <w:pPr>
              <w:pStyle w:val="TAC"/>
            </w:pPr>
            <w:r w:rsidRPr="00A1115A">
              <w:t>11</w:t>
            </w:r>
          </w:p>
        </w:tc>
        <w:tc>
          <w:tcPr>
            <w:tcW w:w="835" w:type="dxa"/>
          </w:tcPr>
          <w:p w14:paraId="7A6B4142" w14:textId="77777777" w:rsidR="004A781B" w:rsidRPr="00A1115A" w:rsidRDefault="004A781B" w:rsidP="00CF4429">
            <w:pPr>
              <w:pStyle w:val="TAC"/>
            </w:pPr>
            <w:r w:rsidRPr="00A1115A">
              <w:t>11</w:t>
            </w:r>
          </w:p>
        </w:tc>
        <w:tc>
          <w:tcPr>
            <w:tcW w:w="835" w:type="dxa"/>
          </w:tcPr>
          <w:p w14:paraId="7FB36EAB" w14:textId="77777777" w:rsidR="004A781B" w:rsidRPr="00A1115A" w:rsidRDefault="004A781B" w:rsidP="00CF4429">
            <w:pPr>
              <w:pStyle w:val="TAC"/>
            </w:pPr>
            <w:r w:rsidRPr="00A1115A">
              <w:t>11</w:t>
            </w:r>
          </w:p>
        </w:tc>
        <w:tc>
          <w:tcPr>
            <w:tcW w:w="835" w:type="dxa"/>
          </w:tcPr>
          <w:p w14:paraId="21A99354" w14:textId="77777777" w:rsidR="004A781B" w:rsidRPr="00A1115A" w:rsidRDefault="004A781B" w:rsidP="00CF4429">
            <w:pPr>
              <w:pStyle w:val="TAC"/>
            </w:pPr>
            <w:r w:rsidRPr="00A1115A">
              <w:t>11</w:t>
            </w:r>
          </w:p>
        </w:tc>
        <w:tc>
          <w:tcPr>
            <w:tcW w:w="835" w:type="dxa"/>
          </w:tcPr>
          <w:p w14:paraId="0185C514" w14:textId="77777777" w:rsidR="004A781B" w:rsidRPr="00A1115A" w:rsidRDefault="004A781B" w:rsidP="00CF4429">
            <w:pPr>
              <w:pStyle w:val="TAC"/>
            </w:pPr>
            <w:r w:rsidRPr="00A1115A">
              <w:t>13</w:t>
            </w:r>
          </w:p>
        </w:tc>
        <w:tc>
          <w:tcPr>
            <w:tcW w:w="835" w:type="dxa"/>
          </w:tcPr>
          <w:p w14:paraId="03E62F4A" w14:textId="77777777" w:rsidR="004A781B" w:rsidRPr="00A1115A" w:rsidRDefault="004A781B" w:rsidP="00CF4429">
            <w:pPr>
              <w:pStyle w:val="TAC"/>
            </w:pPr>
            <w:r w:rsidRPr="00A1115A">
              <w:t>11</w:t>
            </w:r>
          </w:p>
        </w:tc>
        <w:tc>
          <w:tcPr>
            <w:tcW w:w="835" w:type="dxa"/>
          </w:tcPr>
          <w:p w14:paraId="30B0E501" w14:textId="77777777" w:rsidR="004A781B" w:rsidRPr="00A1115A" w:rsidRDefault="004A781B" w:rsidP="00CF4429">
            <w:pPr>
              <w:pStyle w:val="TAC"/>
              <w:rPr>
                <w:rFonts w:cs="Arial"/>
              </w:rPr>
            </w:pPr>
            <w:r w:rsidRPr="00A1115A">
              <w:rPr>
                <w:rFonts w:cs="Arial"/>
              </w:rPr>
              <w:t>11</w:t>
            </w:r>
          </w:p>
        </w:tc>
      </w:tr>
      <w:tr w:rsidR="004A781B" w:rsidRPr="00A1115A" w14:paraId="6984F066" w14:textId="77777777" w:rsidTr="004A781B">
        <w:trPr>
          <w:jc w:val="center"/>
        </w:trPr>
        <w:tc>
          <w:tcPr>
            <w:tcW w:w="3686" w:type="dxa"/>
          </w:tcPr>
          <w:p w14:paraId="098A851A" w14:textId="77777777" w:rsidR="004A781B" w:rsidRPr="00A1115A" w:rsidRDefault="004A781B" w:rsidP="00CF4429">
            <w:pPr>
              <w:pStyle w:val="TAL"/>
            </w:pPr>
            <w:r w:rsidRPr="00A1115A">
              <w:t>MCS Index</w:t>
            </w:r>
          </w:p>
        </w:tc>
        <w:tc>
          <w:tcPr>
            <w:tcW w:w="1134" w:type="dxa"/>
          </w:tcPr>
          <w:p w14:paraId="2220F0B4" w14:textId="77777777" w:rsidR="004A781B" w:rsidRPr="00A1115A" w:rsidRDefault="004A781B" w:rsidP="00CF4429">
            <w:pPr>
              <w:pStyle w:val="TAC"/>
            </w:pPr>
          </w:p>
        </w:tc>
        <w:tc>
          <w:tcPr>
            <w:tcW w:w="810" w:type="dxa"/>
          </w:tcPr>
          <w:p w14:paraId="0D57E247" w14:textId="77777777" w:rsidR="004A781B" w:rsidRPr="00A1115A" w:rsidRDefault="004A781B" w:rsidP="00CF4429">
            <w:pPr>
              <w:pStyle w:val="TAC"/>
            </w:pPr>
            <w:r w:rsidRPr="00A1115A">
              <w:t>24</w:t>
            </w:r>
          </w:p>
        </w:tc>
        <w:tc>
          <w:tcPr>
            <w:tcW w:w="835" w:type="dxa"/>
          </w:tcPr>
          <w:p w14:paraId="7F908785" w14:textId="77777777" w:rsidR="004A781B" w:rsidRPr="00A1115A" w:rsidRDefault="004A781B" w:rsidP="00CF4429">
            <w:pPr>
              <w:pStyle w:val="TAC"/>
            </w:pPr>
            <w:r w:rsidRPr="00A1115A">
              <w:t>24</w:t>
            </w:r>
          </w:p>
        </w:tc>
        <w:tc>
          <w:tcPr>
            <w:tcW w:w="835" w:type="dxa"/>
          </w:tcPr>
          <w:p w14:paraId="66ABEF54" w14:textId="77777777" w:rsidR="004A781B" w:rsidRPr="00A1115A" w:rsidRDefault="004A781B" w:rsidP="00CF4429">
            <w:pPr>
              <w:pStyle w:val="TAC"/>
            </w:pPr>
            <w:r w:rsidRPr="00A1115A">
              <w:t>24</w:t>
            </w:r>
          </w:p>
        </w:tc>
        <w:tc>
          <w:tcPr>
            <w:tcW w:w="835" w:type="dxa"/>
          </w:tcPr>
          <w:p w14:paraId="6D0946A6" w14:textId="77777777" w:rsidR="004A781B" w:rsidRPr="00A1115A" w:rsidRDefault="004A781B" w:rsidP="00CF4429">
            <w:pPr>
              <w:pStyle w:val="TAC"/>
            </w:pPr>
            <w:r w:rsidRPr="00A1115A">
              <w:t>24</w:t>
            </w:r>
          </w:p>
        </w:tc>
        <w:tc>
          <w:tcPr>
            <w:tcW w:w="835" w:type="dxa"/>
          </w:tcPr>
          <w:p w14:paraId="17E8460B" w14:textId="77777777" w:rsidR="004A781B" w:rsidRPr="00A1115A" w:rsidRDefault="004A781B" w:rsidP="00CF4429">
            <w:pPr>
              <w:pStyle w:val="TAC"/>
            </w:pPr>
            <w:r w:rsidRPr="00A1115A">
              <w:t>24</w:t>
            </w:r>
          </w:p>
        </w:tc>
        <w:tc>
          <w:tcPr>
            <w:tcW w:w="835" w:type="dxa"/>
          </w:tcPr>
          <w:p w14:paraId="44D3D1AA" w14:textId="77777777" w:rsidR="004A781B" w:rsidRPr="00A1115A" w:rsidRDefault="004A781B" w:rsidP="00CF4429">
            <w:pPr>
              <w:pStyle w:val="TAC"/>
            </w:pPr>
            <w:r w:rsidRPr="00A1115A">
              <w:t>24</w:t>
            </w:r>
          </w:p>
        </w:tc>
        <w:tc>
          <w:tcPr>
            <w:tcW w:w="835" w:type="dxa"/>
          </w:tcPr>
          <w:p w14:paraId="0D1F2D0B" w14:textId="77777777" w:rsidR="004A781B" w:rsidRPr="00A1115A" w:rsidRDefault="004A781B" w:rsidP="00CF4429">
            <w:pPr>
              <w:pStyle w:val="TAC"/>
            </w:pPr>
            <w:r w:rsidRPr="00A1115A">
              <w:t>24</w:t>
            </w:r>
          </w:p>
        </w:tc>
        <w:tc>
          <w:tcPr>
            <w:tcW w:w="835" w:type="dxa"/>
          </w:tcPr>
          <w:p w14:paraId="000FC103" w14:textId="77777777" w:rsidR="004A781B" w:rsidRPr="00A1115A" w:rsidRDefault="004A781B" w:rsidP="00CF4429">
            <w:pPr>
              <w:pStyle w:val="TAC"/>
            </w:pPr>
            <w:r w:rsidRPr="00A1115A">
              <w:t>24</w:t>
            </w:r>
          </w:p>
        </w:tc>
        <w:tc>
          <w:tcPr>
            <w:tcW w:w="835" w:type="dxa"/>
          </w:tcPr>
          <w:p w14:paraId="776C4489" w14:textId="77777777" w:rsidR="004A781B" w:rsidRPr="00A1115A" w:rsidRDefault="004A781B" w:rsidP="00CF4429">
            <w:pPr>
              <w:pStyle w:val="TAC"/>
            </w:pPr>
            <w:r w:rsidRPr="00A1115A">
              <w:t>24</w:t>
            </w:r>
          </w:p>
        </w:tc>
        <w:tc>
          <w:tcPr>
            <w:tcW w:w="835" w:type="dxa"/>
          </w:tcPr>
          <w:p w14:paraId="0F8E41AC" w14:textId="77777777" w:rsidR="004A781B" w:rsidRPr="00A1115A" w:rsidRDefault="004A781B" w:rsidP="00CF4429">
            <w:pPr>
              <w:pStyle w:val="TAC"/>
            </w:pPr>
            <w:r w:rsidRPr="00A1115A">
              <w:t>24</w:t>
            </w:r>
          </w:p>
        </w:tc>
        <w:tc>
          <w:tcPr>
            <w:tcW w:w="835" w:type="dxa"/>
          </w:tcPr>
          <w:p w14:paraId="5F7A1503" w14:textId="77777777" w:rsidR="004A781B" w:rsidRPr="00A1115A" w:rsidRDefault="004A781B" w:rsidP="00CF4429">
            <w:pPr>
              <w:pStyle w:val="TAC"/>
              <w:rPr>
                <w:rFonts w:cs="Arial"/>
              </w:rPr>
            </w:pPr>
            <w:r w:rsidRPr="00A1115A">
              <w:rPr>
                <w:rFonts w:cs="Arial"/>
              </w:rPr>
              <w:t>24</w:t>
            </w:r>
          </w:p>
        </w:tc>
      </w:tr>
      <w:tr w:rsidR="003E3FFD" w:rsidRPr="00A1115A" w14:paraId="2111132E" w14:textId="77777777" w:rsidTr="004A781B">
        <w:trPr>
          <w:jc w:val="center"/>
        </w:trPr>
        <w:tc>
          <w:tcPr>
            <w:tcW w:w="3686" w:type="dxa"/>
          </w:tcPr>
          <w:p w14:paraId="2C0770DE" w14:textId="77777777" w:rsidR="003E3FFD" w:rsidRPr="00A1115A" w:rsidRDefault="003E3FFD" w:rsidP="00CF4429">
            <w:pPr>
              <w:pStyle w:val="TAL"/>
            </w:pPr>
            <w:r w:rsidRPr="00A1115A">
              <w:t xml:space="preserve">MCS Table for TBS determination </w:t>
            </w:r>
          </w:p>
        </w:tc>
        <w:tc>
          <w:tcPr>
            <w:tcW w:w="1134" w:type="dxa"/>
          </w:tcPr>
          <w:p w14:paraId="3481B922" w14:textId="77777777" w:rsidR="003E3FFD" w:rsidRPr="00A1115A" w:rsidRDefault="003E3FFD" w:rsidP="00CF4429">
            <w:pPr>
              <w:pStyle w:val="TAC"/>
            </w:pPr>
          </w:p>
        </w:tc>
        <w:tc>
          <w:tcPr>
            <w:tcW w:w="9160" w:type="dxa"/>
            <w:gridSpan w:val="11"/>
          </w:tcPr>
          <w:p w14:paraId="6FA827F0" w14:textId="77777777" w:rsidR="003E3FFD" w:rsidRPr="00A1115A" w:rsidRDefault="003E3FFD" w:rsidP="00CF4429">
            <w:pPr>
              <w:pStyle w:val="TAC"/>
              <w:rPr>
                <w:rFonts w:cs="Arial"/>
              </w:rPr>
            </w:pPr>
            <w:r w:rsidRPr="00A1115A">
              <w:t>64QAM</w:t>
            </w:r>
          </w:p>
        </w:tc>
      </w:tr>
      <w:tr w:rsidR="004A781B" w:rsidRPr="00A1115A" w14:paraId="7058DA5E" w14:textId="77777777" w:rsidTr="004A781B">
        <w:trPr>
          <w:jc w:val="center"/>
        </w:trPr>
        <w:tc>
          <w:tcPr>
            <w:tcW w:w="3686" w:type="dxa"/>
          </w:tcPr>
          <w:p w14:paraId="2719A241" w14:textId="77777777" w:rsidR="004A781B" w:rsidRPr="00A1115A" w:rsidRDefault="004A781B" w:rsidP="00CF4429">
            <w:pPr>
              <w:pStyle w:val="TAL"/>
            </w:pPr>
            <w:r w:rsidRPr="00A1115A">
              <w:t>Modulation</w:t>
            </w:r>
          </w:p>
        </w:tc>
        <w:tc>
          <w:tcPr>
            <w:tcW w:w="1134" w:type="dxa"/>
          </w:tcPr>
          <w:p w14:paraId="1D726996" w14:textId="77777777" w:rsidR="004A781B" w:rsidRPr="00A1115A" w:rsidRDefault="004A781B" w:rsidP="00CF4429">
            <w:pPr>
              <w:pStyle w:val="TAC"/>
            </w:pPr>
          </w:p>
        </w:tc>
        <w:tc>
          <w:tcPr>
            <w:tcW w:w="810" w:type="dxa"/>
          </w:tcPr>
          <w:p w14:paraId="211CD66F" w14:textId="77777777" w:rsidR="004A781B" w:rsidRPr="00A1115A" w:rsidRDefault="004A781B" w:rsidP="00CF4429">
            <w:pPr>
              <w:pStyle w:val="TAC"/>
            </w:pPr>
            <w:r w:rsidRPr="00A1115A">
              <w:t>64 QAM</w:t>
            </w:r>
          </w:p>
        </w:tc>
        <w:tc>
          <w:tcPr>
            <w:tcW w:w="835" w:type="dxa"/>
          </w:tcPr>
          <w:p w14:paraId="6A5B2D93" w14:textId="77777777" w:rsidR="004A781B" w:rsidRPr="00A1115A" w:rsidRDefault="004A781B" w:rsidP="00CF4429">
            <w:pPr>
              <w:pStyle w:val="TAC"/>
            </w:pPr>
            <w:r w:rsidRPr="00A1115A">
              <w:t>64 QAM</w:t>
            </w:r>
          </w:p>
        </w:tc>
        <w:tc>
          <w:tcPr>
            <w:tcW w:w="835" w:type="dxa"/>
          </w:tcPr>
          <w:p w14:paraId="46F044A8" w14:textId="77777777" w:rsidR="004A781B" w:rsidRPr="00A1115A" w:rsidRDefault="004A781B" w:rsidP="00CF4429">
            <w:pPr>
              <w:pStyle w:val="TAC"/>
            </w:pPr>
            <w:r w:rsidRPr="00A1115A">
              <w:t>64 QAM</w:t>
            </w:r>
          </w:p>
        </w:tc>
        <w:tc>
          <w:tcPr>
            <w:tcW w:w="835" w:type="dxa"/>
          </w:tcPr>
          <w:p w14:paraId="0A86BC39" w14:textId="77777777" w:rsidR="004A781B" w:rsidRPr="00A1115A" w:rsidRDefault="004A781B" w:rsidP="00CF4429">
            <w:pPr>
              <w:pStyle w:val="TAC"/>
            </w:pPr>
            <w:r w:rsidRPr="00A1115A">
              <w:t>64 QAM</w:t>
            </w:r>
          </w:p>
        </w:tc>
        <w:tc>
          <w:tcPr>
            <w:tcW w:w="835" w:type="dxa"/>
          </w:tcPr>
          <w:p w14:paraId="6DEF8C5A" w14:textId="77777777" w:rsidR="004A781B" w:rsidRPr="00A1115A" w:rsidRDefault="004A781B" w:rsidP="00CF4429">
            <w:pPr>
              <w:pStyle w:val="TAC"/>
            </w:pPr>
            <w:r w:rsidRPr="00A1115A">
              <w:t>64 QAM</w:t>
            </w:r>
          </w:p>
        </w:tc>
        <w:tc>
          <w:tcPr>
            <w:tcW w:w="835" w:type="dxa"/>
          </w:tcPr>
          <w:p w14:paraId="19E85B00" w14:textId="77777777" w:rsidR="004A781B" w:rsidRPr="00A1115A" w:rsidRDefault="004A781B" w:rsidP="00CF4429">
            <w:pPr>
              <w:pStyle w:val="TAC"/>
            </w:pPr>
            <w:r w:rsidRPr="00A1115A">
              <w:t>64 QAM</w:t>
            </w:r>
          </w:p>
        </w:tc>
        <w:tc>
          <w:tcPr>
            <w:tcW w:w="835" w:type="dxa"/>
          </w:tcPr>
          <w:p w14:paraId="01F7BDAF" w14:textId="77777777" w:rsidR="004A781B" w:rsidRPr="00A1115A" w:rsidRDefault="004A781B" w:rsidP="00CF4429">
            <w:pPr>
              <w:pStyle w:val="TAC"/>
            </w:pPr>
            <w:r w:rsidRPr="00A1115A">
              <w:t>64 QAM</w:t>
            </w:r>
          </w:p>
        </w:tc>
        <w:tc>
          <w:tcPr>
            <w:tcW w:w="835" w:type="dxa"/>
          </w:tcPr>
          <w:p w14:paraId="18349C46" w14:textId="77777777" w:rsidR="004A781B" w:rsidRPr="00A1115A" w:rsidRDefault="004A781B" w:rsidP="00CF4429">
            <w:pPr>
              <w:pStyle w:val="TAC"/>
            </w:pPr>
            <w:r w:rsidRPr="00A1115A">
              <w:t>64 QAM</w:t>
            </w:r>
          </w:p>
        </w:tc>
        <w:tc>
          <w:tcPr>
            <w:tcW w:w="835" w:type="dxa"/>
          </w:tcPr>
          <w:p w14:paraId="355BD7AA" w14:textId="77777777" w:rsidR="004A781B" w:rsidRPr="00A1115A" w:rsidRDefault="004A781B" w:rsidP="00CF4429">
            <w:pPr>
              <w:pStyle w:val="TAC"/>
            </w:pPr>
            <w:r w:rsidRPr="00A1115A">
              <w:t>64 QAM</w:t>
            </w:r>
          </w:p>
        </w:tc>
        <w:tc>
          <w:tcPr>
            <w:tcW w:w="835" w:type="dxa"/>
          </w:tcPr>
          <w:p w14:paraId="1F6D6203" w14:textId="77777777" w:rsidR="004A781B" w:rsidRPr="00A1115A" w:rsidRDefault="004A781B" w:rsidP="00CF4429">
            <w:pPr>
              <w:pStyle w:val="TAC"/>
            </w:pPr>
            <w:r w:rsidRPr="00A1115A">
              <w:t>64 QAM</w:t>
            </w:r>
          </w:p>
        </w:tc>
        <w:tc>
          <w:tcPr>
            <w:tcW w:w="835" w:type="dxa"/>
          </w:tcPr>
          <w:p w14:paraId="4255CAFB" w14:textId="77777777" w:rsidR="004A781B" w:rsidRPr="00A1115A" w:rsidRDefault="004A781B" w:rsidP="00CF4429">
            <w:pPr>
              <w:pStyle w:val="TAC"/>
              <w:rPr>
                <w:rFonts w:cs="Arial"/>
              </w:rPr>
            </w:pPr>
            <w:r w:rsidRPr="00A1115A">
              <w:rPr>
                <w:rFonts w:cs="Arial"/>
              </w:rPr>
              <w:t>64 QAM</w:t>
            </w:r>
          </w:p>
        </w:tc>
      </w:tr>
      <w:tr w:rsidR="004A781B" w:rsidRPr="00A1115A" w14:paraId="3F608131" w14:textId="77777777" w:rsidTr="004A781B">
        <w:trPr>
          <w:jc w:val="center"/>
        </w:trPr>
        <w:tc>
          <w:tcPr>
            <w:tcW w:w="3686" w:type="dxa"/>
          </w:tcPr>
          <w:p w14:paraId="1BBE4A87" w14:textId="77777777" w:rsidR="004A781B" w:rsidRPr="00A1115A" w:rsidRDefault="004A781B" w:rsidP="00CF4429">
            <w:pPr>
              <w:pStyle w:val="TAL"/>
            </w:pPr>
            <w:r w:rsidRPr="00A1115A">
              <w:t>Target Coding Rate</w:t>
            </w:r>
          </w:p>
        </w:tc>
        <w:tc>
          <w:tcPr>
            <w:tcW w:w="1134" w:type="dxa"/>
          </w:tcPr>
          <w:p w14:paraId="6E3DD29D" w14:textId="77777777" w:rsidR="004A781B" w:rsidRPr="00A1115A" w:rsidRDefault="004A781B" w:rsidP="00CF4429">
            <w:pPr>
              <w:pStyle w:val="TAC"/>
            </w:pPr>
          </w:p>
        </w:tc>
        <w:tc>
          <w:tcPr>
            <w:tcW w:w="810" w:type="dxa"/>
          </w:tcPr>
          <w:p w14:paraId="433E0B63" w14:textId="77777777" w:rsidR="004A781B" w:rsidRPr="00A1115A" w:rsidRDefault="004A781B" w:rsidP="00CF4429">
            <w:pPr>
              <w:pStyle w:val="TAC"/>
            </w:pPr>
            <w:r w:rsidRPr="00A1115A">
              <w:t>3/4</w:t>
            </w:r>
          </w:p>
        </w:tc>
        <w:tc>
          <w:tcPr>
            <w:tcW w:w="835" w:type="dxa"/>
          </w:tcPr>
          <w:p w14:paraId="3E47BB9E" w14:textId="77777777" w:rsidR="004A781B" w:rsidRPr="00A1115A" w:rsidRDefault="004A781B" w:rsidP="00CF4429">
            <w:pPr>
              <w:pStyle w:val="TAC"/>
            </w:pPr>
            <w:r w:rsidRPr="00A1115A">
              <w:t>3/4</w:t>
            </w:r>
          </w:p>
        </w:tc>
        <w:tc>
          <w:tcPr>
            <w:tcW w:w="835" w:type="dxa"/>
          </w:tcPr>
          <w:p w14:paraId="60F57064" w14:textId="77777777" w:rsidR="004A781B" w:rsidRPr="00A1115A" w:rsidRDefault="004A781B" w:rsidP="00CF4429">
            <w:pPr>
              <w:pStyle w:val="TAC"/>
            </w:pPr>
            <w:r w:rsidRPr="00A1115A">
              <w:t>3/4</w:t>
            </w:r>
          </w:p>
        </w:tc>
        <w:tc>
          <w:tcPr>
            <w:tcW w:w="835" w:type="dxa"/>
          </w:tcPr>
          <w:p w14:paraId="42E59DEB" w14:textId="77777777" w:rsidR="004A781B" w:rsidRPr="00A1115A" w:rsidRDefault="004A781B" w:rsidP="00CF4429">
            <w:pPr>
              <w:pStyle w:val="TAC"/>
            </w:pPr>
            <w:r w:rsidRPr="00A1115A">
              <w:t>3/4</w:t>
            </w:r>
          </w:p>
        </w:tc>
        <w:tc>
          <w:tcPr>
            <w:tcW w:w="835" w:type="dxa"/>
          </w:tcPr>
          <w:p w14:paraId="7DE8284B" w14:textId="77777777" w:rsidR="004A781B" w:rsidRPr="00A1115A" w:rsidRDefault="004A781B" w:rsidP="00CF4429">
            <w:pPr>
              <w:pStyle w:val="TAC"/>
            </w:pPr>
            <w:r w:rsidRPr="00A1115A">
              <w:t>3/4</w:t>
            </w:r>
          </w:p>
        </w:tc>
        <w:tc>
          <w:tcPr>
            <w:tcW w:w="835" w:type="dxa"/>
          </w:tcPr>
          <w:p w14:paraId="4E5EC2FA" w14:textId="77777777" w:rsidR="004A781B" w:rsidRPr="00A1115A" w:rsidRDefault="004A781B" w:rsidP="00CF4429">
            <w:pPr>
              <w:pStyle w:val="TAC"/>
            </w:pPr>
            <w:r w:rsidRPr="00A1115A">
              <w:t>3/4</w:t>
            </w:r>
          </w:p>
        </w:tc>
        <w:tc>
          <w:tcPr>
            <w:tcW w:w="835" w:type="dxa"/>
          </w:tcPr>
          <w:p w14:paraId="246AC2DE" w14:textId="77777777" w:rsidR="004A781B" w:rsidRPr="00A1115A" w:rsidRDefault="004A781B" w:rsidP="00CF4429">
            <w:pPr>
              <w:pStyle w:val="TAC"/>
            </w:pPr>
            <w:r w:rsidRPr="00A1115A">
              <w:t>3/4</w:t>
            </w:r>
          </w:p>
        </w:tc>
        <w:tc>
          <w:tcPr>
            <w:tcW w:w="835" w:type="dxa"/>
          </w:tcPr>
          <w:p w14:paraId="2EC29485" w14:textId="77777777" w:rsidR="004A781B" w:rsidRPr="00A1115A" w:rsidRDefault="004A781B" w:rsidP="00CF4429">
            <w:pPr>
              <w:pStyle w:val="TAC"/>
            </w:pPr>
            <w:r w:rsidRPr="00A1115A">
              <w:t>3/4</w:t>
            </w:r>
          </w:p>
        </w:tc>
        <w:tc>
          <w:tcPr>
            <w:tcW w:w="835" w:type="dxa"/>
          </w:tcPr>
          <w:p w14:paraId="79C86BEF" w14:textId="77777777" w:rsidR="004A781B" w:rsidRPr="00A1115A" w:rsidRDefault="004A781B" w:rsidP="00CF4429">
            <w:pPr>
              <w:pStyle w:val="TAC"/>
            </w:pPr>
            <w:r w:rsidRPr="00A1115A">
              <w:t>3/4</w:t>
            </w:r>
          </w:p>
        </w:tc>
        <w:tc>
          <w:tcPr>
            <w:tcW w:w="835" w:type="dxa"/>
          </w:tcPr>
          <w:p w14:paraId="18E1A3D1" w14:textId="77777777" w:rsidR="004A781B" w:rsidRPr="00A1115A" w:rsidRDefault="004A781B" w:rsidP="00CF4429">
            <w:pPr>
              <w:pStyle w:val="TAC"/>
            </w:pPr>
            <w:r w:rsidRPr="00A1115A">
              <w:t>3/4</w:t>
            </w:r>
          </w:p>
        </w:tc>
        <w:tc>
          <w:tcPr>
            <w:tcW w:w="835" w:type="dxa"/>
          </w:tcPr>
          <w:p w14:paraId="2356434C" w14:textId="77777777" w:rsidR="004A781B" w:rsidRPr="00A1115A" w:rsidRDefault="004A781B" w:rsidP="00CF4429">
            <w:pPr>
              <w:pStyle w:val="TAC"/>
              <w:rPr>
                <w:rFonts w:cs="Arial"/>
              </w:rPr>
            </w:pPr>
            <w:r w:rsidRPr="00A1115A">
              <w:rPr>
                <w:rFonts w:cs="Arial"/>
              </w:rPr>
              <w:t>3/4</w:t>
            </w:r>
          </w:p>
        </w:tc>
      </w:tr>
      <w:tr w:rsidR="004A781B" w:rsidRPr="00A1115A" w14:paraId="16F1BA98" w14:textId="77777777" w:rsidTr="004A781B">
        <w:trPr>
          <w:jc w:val="center"/>
        </w:trPr>
        <w:tc>
          <w:tcPr>
            <w:tcW w:w="3686" w:type="dxa"/>
          </w:tcPr>
          <w:p w14:paraId="744912AF" w14:textId="77777777" w:rsidR="004A781B" w:rsidRPr="00A1115A" w:rsidRDefault="004A781B" w:rsidP="00CF4429">
            <w:pPr>
              <w:pStyle w:val="TAL"/>
            </w:pPr>
            <w:r w:rsidRPr="00A1115A">
              <w:t>Maximum number of HARQ transmissions</w:t>
            </w:r>
          </w:p>
        </w:tc>
        <w:tc>
          <w:tcPr>
            <w:tcW w:w="1134" w:type="dxa"/>
          </w:tcPr>
          <w:p w14:paraId="325EB444" w14:textId="77777777" w:rsidR="004A781B" w:rsidRPr="00A1115A" w:rsidRDefault="004A781B" w:rsidP="00CF4429">
            <w:pPr>
              <w:pStyle w:val="TAC"/>
            </w:pPr>
          </w:p>
        </w:tc>
        <w:tc>
          <w:tcPr>
            <w:tcW w:w="810" w:type="dxa"/>
          </w:tcPr>
          <w:p w14:paraId="224F8FC1" w14:textId="77777777" w:rsidR="004A781B" w:rsidRPr="00A1115A" w:rsidRDefault="004A781B" w:rsidP="00CF4429">
            <w:pPr>
              <w:pStyle w:val="TAC"/>
            </w:pPr>
            <w:r w:rsidRPr="00A1115A">
              <w:t>1</w:t>
            </w:r>
          </w:p>
        </w:tc>
        <w:tc>
          <w:tcPr>
            <w:tcW w:w="835" w:type="dxa"/>
          </w:tcPr>
          <w:p w14:paraId="614AACAA" w14:textId="77777777" w:rsidR="004A781B" w:rsidRPr="00A1115A" w:rsidRDefault="004A781B" w:rsidP="00CF4429">
            <w:pPr>
              <w:pStyle w:val="TAC"/>
            </w:pPr>
            <w:r w:rsidRPr="00A1115A">
              <w:t>1</w:t>
            </w:r>
          </w:p>
        </w:tc>
        <w:tc>
          <w:tcPr>
            <w:tcW w:w="835" w:type="dxa"/>
          </w:tcPr>
          <w:p w14:paraId="08CECF87" w14:textId="77777777" w:rsidR="004A781B" w:rsidRPr="00A1115A" w:rsidRDefault="004A781B" w:rsidP="00CF4429">
            <w:pPr>
              <w:pStyle w:val="TAC"/>
            </w:pPr>
            <w:r w:rsidRPr="00A1115A">
              <w:t>1</w:t>
            </w:r>
          </w:p>
        </w:tc>
        <w:tc>
          <w:tcPr>
            <w:tcW w:w="835" w:type="dxa"/>
          </w:tcPr>
          <w:p w14:paraId="00FC1263" w14:textId="77777777" w:rsidR="004A781B" w:rsidRPr="00A1115A" w:rsidRDefault="004A781B" w:rsidP="00CF4429">
            <w:pPr>
              <w:pStyle w:val="TAC"/>
            </w:pPr>
            <w:r w:rsidRPr="00A1115A">
              <w:t>1</w:t>
            </w:r>
          </w:p>
        </w:tc>
        <w:tc>
          <w:tcPr>
            <w:tcW w:w="835" w:type="dxa"/>
          </w:tcPr>
          <w:p w14:paraId="615A171C" w14:textId="77777777" w:rsidR="004A781B" w:rsidRPr="00A1115A" w:rsidRDefault="004A781B" w:rsidP="00CF4429">
            <w:pPr>
              <w:pStyle w:val="TAC"/>
            </w:pPr>
            <w:r w:rsidRPr="00A1115A">
              <w:t>1</w:t>
            </w:r>
          </w:p>
        </w:tc>
        <w:tc>
          <w:tcPr>
            <w:tcW w:w="835" w:type="dxa"/>
          </w:tcPr>
          <w:p w14:paraId="58358163" w14:textId="77777777" w:rsidR="004A781B" w:rsidRPr="00A1115A" w:rsidRDefault="004A781B" w:rsidP="00CF4429">
            <w:pPr>
              <w:pStyle w:val="TAC"/>
            </w:pPr>
            <w:r w:rsidRPr="00A1115A">
              <w:t>1</w:t>
            </w:r>
          </w:p>
        </w:tc>
        <w:tc>
          <w:tcPr>
            <w:tcW w:w="835" w:type="dxa"/>
          </w:tcPr>
          <w:p w14:paraId="17B18DB5" w14:textId="77777777" w:rsidR="004A781B" w:rsidRPr="00A1115A" w:rsidRDefault="004A781B" w:rsidP="00CF4429">
            <w:pPr>
              <w:pStyle w:val="TAC"/>
            </w:pPr>
            <w:r w:rsidRPr="00A1115A">
              <w:t>1</w:t>
            </w:r>
          </w:p>
        </w:tc>
        <w:tc>
          <w:tcPr>
            <w:tcW w:w="835" w:type="dxa"/>
          </w:tcPr>
          <w:p w14:paraId="11960AF6" w14:textId="77777777" w:rsidR="004A781B" w:rsidRPr="00A1115A" w:rsidRDefault="004A781B" w:rsidP="00CF4429">
            <w:pPr>
              <w:pStyle w:val="TAC"/>
            </w:pPr>
            <w:r w:rsidRPr="00A1115A">
              <w:t>1</w:t>
            </w:r>
          </w:p>
        </w:tc>
        <w:tc>
          <w:tcPr>
            <w:tcW w:w="835" w:type="dxa"/>
          </w:tcPr>
          <w:p w14:paraId="442F274E" w14:textId="77777777" w:rsidR="004A781B" w:rsidRPr="00A1115A" w:rsidRDefault="004A781B" w:rsidP="00CF4429">
            <w:pPr>
              <w:pStyle w:val="TAC"/>
            </w:pPr>
            <w:r w:rsidRPr="00A1115A">
              <w:t>1</w:t>
            </w:r>
          </w:p>
        </w:tc>
        <w:tc>
          <w:tcPr>
            <w:tcW w:w="835" w:type="dxa"/>
          </w:tcPr>
          <w:p w14:paraId="6003AE0E" w14:textId="77777777" w:rsidR="004A781B" w:rsidRPr="00A1115A" w:rsidRDefault="004A781B" w:rsidP="00CF4429">
            <w:pPr>
              <w:pStyle w:val="TAC"/>
            </w:pPr>
            <w:r w:rsidRPr="00A1115A">
              <w:t>1</w:t>
            </w:r>
          </w:p>
        </w:tc>
        <w:tc>
          <w:tcPr>
            <w:tcW w:w="835" w:type="dxa"/>
          </w:tcPr>
          <w:p w14:paraId="08393D4F" w14:textId="77777777" w:rsidR="004A781B" w:rsidRPr="00A1115A" w:rsidRDefault="004A781B" w:rsidP="00CF4429">
            <w:pPr>
              <w:pStyle w:val="TAC"/>
              <w:rPr>
                <w:rFonts w:cs="Arial"/>
              </w:rPr>
            </w:pPr>
            <w:r w:rsidRPr="00A1115A">
              <w:rPr>
                <w:rFonts w:cs="Arial"/>
              </w:rPr>
              <w:t>1</w:t>
            </w:r>
          </w:p>
        </w:tc>
      </w:tr>
      <w:tr w:rsidR="004A781B" w:rsidRPr="00A1115A" w14:paraId="6D06BA62" w14:textId="77777777" w:rsidTr="004A781B">
        <w:trPr>
          <w:jc w:val="center"/>
        </w:trPr>
        <w:tc>
          <w:tcPr>
            <w:tcW w:w="3686" w:type="dxa"/>
          </w:tcPr>
          <w:p w14:paraId="52902A37" w14:textId="77777777" w:rsidR="004A781B" w:rsidRPr="00A1115A" w:rsidRDefault="004A781B" w:rsidP="00CF4429">
            <w:pPr>
              <w:pStyle w:val="TAH"/>
            </w:pPr>
            <w:r w:rsidRPr="00A1115A">
              <w:t>Information Bit Payload per Slot</w:t>
            </w:r>
          </w:p>
        </w:tc>
        <w:tc>
          <w:tcPr>
            <w:tcW w:w="1134" w:type="dxa"/>
          </w:tcPr>
          <w:p w14:paraId="7FB06761" w14:textId="77777777" w:rsidR="004A781B" w:rsidRPr="00A1115A" w:rsidRDefault="004A781B" w:rsidP="00CF4429">
            <w:pPr>
              <w:pStyle w:val="TAC"/>
            </w:pPr>
          </w:p>
        </w:tc>
        <w:tc>
          <w:tcPr>
            <w:tcW w:w="810" w:type="dxa"/>
          </w:tcPr>
          <w:p w14:paraId="5F11FB0A" w14:textId="77777777" w:rsidR="004A781B" w:rsidRPr="00A1115A" w:rsidRDefault="004A781B" w:rsidP="00CF4429">
            <w:pPr>
              <w:pStyle w:val="TAC"/>
            </w:pPr>
          </w:p>
        </w:tc>
        <w:tc>
          <w:tcPr>
            <w:tcW w:w="835" w:type="dxa"/>
          </w:tcPr>
          <w:p w14:paraId="4FD8A146" w14:textId="77777777" w:rsidR="004A781B" w:rsidRPr="00A1115A" w:rsidRDefault="004A781B" w:rsidP="00CF4429">
            <w:pPr>
              <w:pStyle w:val="TAC"/>
            </w:pPr>
          </w:p>
        </w:tc>
        <w:tc>
          <w:tcPr>
            <w:tcW w:w="835" w:type="dxa"/>
          </w:tcPr>
          <w:p w14:paraId="44AFD0D2" w14:textId="77777777" w:rsidR="004A781B" w:rsidRPr="00A1115A" w:rsidRDefault="004A781B" w:rsidP="00CF4429">
            <w:pPr>
              <w:pStyle w:val="TAC"/>
            </w:pPr>
          </w:p>
        </w:tc>
        <w:tc>
          <w:tcPr>
            <w:tcW w:w="835" w:type="dxa"/>
          </w:tcPr>
          <w:p w14:paraId="27EAF2B0" w14:textId="77777777" w:rsidR="004A781B" w:rsidRPr="00A1115A" w:rsidRDefault="004A781B" w:rsidP="00CF4429">
            <w:pPr>
              <w:pStyle w:val="TAC"/>
            </w:pPr>
          </w:p>
        </w:tc>
        <w:tc>
          <w:tcPr>
            <w:tcW w:w="835" w:type="dxa"/>
          </w:tcPr>
          <w:p w14:paraId="7B6D2113" w14:textId="77777777" w:rsidR="004A781B" w:rsidRPr="00A1115A" w:rsidRDefault="004A781B" w:rsidP="00CF4429">
            <w:pPr>
              <w:pStyle w:val="TAC"/>
            </w:pPr>
          </w:p>
        </w:tc>
        <w:tc>
          <w:tcPr>
            <w:tcW w:w="835" w:type="dxa"/>
          </w:tcPr>
          <w:p w14:paraId="249ADF9F" w14:textId="77777777" w:rsidR="004A781B" w:rsidRPr="00A1115A" w:rsidRDefault="004A781B" w:rsidP="00CF4429">
            <w:pPr>
              <w:pStyle w:val="TAC"/>
            </w:pPr>
          </w:p>
        </w:tc>
        <w:tc>
          <w:tcPr>
            <w:tcW w:w="835" w:type="dxa"/>
          </w:tcPr>
          <w:p w14:paraId="6481AB34" w14:textId="77777777" w:rsidR="004A781B" w:rsidRPr="00A1115A" w:rsidRDefault="004A781B" w:rsidP="00CF4429">
            <w:pPr>
              <w:pStyle w:val="TAC"/>
            </w:pPr>
          </w:p>
        </w:tc>
        <w:tc>
          <w:tcPr>
            <w:tcW w:w="835" w:type="dxa"/>
          </w:tcPr>
          <w:p w14:paraId="5D91DEED" w14:textId="77777777" w:rsidR="004A781B" w:rsidRPr="00A1115A" w:rsidRDefault="004A781B" w:rsidP="00CF4429">
            <w:pPr>
              <w:pStyle w:val="TAC"/>
            </w:pPr>
          </w:p>
        </w:tc>
        <w:tc>
          <w:tcPr>
            <w:tcW w:w="835" w:type="dxa"/>
          </w:tcPr>
          <w:p w14:paraId="40221FA9" w14:textId="77777777" w:rsidR="004A781B" w:rsidRPr="00A1115A" w:rsidRDefault="004A781B" w:rsidP="00CF4429">
            <w:pPr>
              <w:pStyle w:val="TAC"/>
            </w:pPr>
          </w:p>
        </w:tc>
        <w:tc>
          <w:tcPr>
            <w:tcW w:w="835" w:type="dxa"/>
          </w:tcPr>
          <w:p w14:paraId="78257001" w14:textId="77777777" w:rsidR="004A781B" w:rsidRPr="00A1115A" w:rsidRDefault="004A781B" w:rsidP="00CF4429">
            <w:pPr>
              <w:pStyle w:val="TAC"/>
            </w:pPr>
          </w:p>
        </w:tc>
        <w:tc>
          <w:tcPr>
            <w:tcW w:w="835" w:type="dxa"/>
          </w:tcPr>
          <w:p w14:paraId="4F46DFDB" w14:textId="77777777" w:rsidR="004A781B" w:rsidRPr="00A1115A" w:rsidRDefault="004A781B" w:rsidP="00CF4429">
            <w:pPr>
              <w:pStyle w:val="TAC"/>
              <w:rPr>
                <w:rFonts w:cs="Arial"/>
              </w:rPr>
            </w:pPr>
          </w:p>
        </w:tc>
      </w:tr>
      <w:tr w:rsidR="004A781B" w:rsidRPr="00A1115A" w14:paraId="4B12478E" w14:textId="77777777" w:rsidTr="004A781B">
        <w:trPr>
          <w:jc w:val="center"/>
        </w:trPr>
        <w:tc>
          <w:tcPr>
            <w:tcW w:w="3686" w:type="dxa"/>
          </w:tcPr>
          <w:p w14:paraId="36293C09" w14:textId="77777777" w:rsidR="004A781B" w:rsidRPr="00A1115A" w:rsidRDefault="004A781B" w:rsidP="00CF4429">
            <w:pPr>
              <w:pStyle w:val="TAL"/>
            </w:pPr>
            <w:r w:rsidRPr="00A1115A">
              <w:t xml:space="preserve">  For Slots 0,1,2 and Slot i, if mod(i, 10) = {7,8,9} for i from {0,…,19}</w:t>
            </w:r>
          </w:p>
        </w:tc>
        <w:tc>
          <w:tcPr>
            <w:tcW w:w="1134" w:type="dxa"/>
          </w:tcPr>
          <w:p w14:paraId="66F0F79D" w14:textId="77777777" w:rsidR="004A781B" w:rsidRPr="00A1115A" w:rsidRDefault="004A781B" w:rsidP="00CF4429">
            <w:pPr>
              <w:pStyle w:val="TAC"/>
            </w:pPr>
            <w:r w:rsidRPr="00A1115A">
              <w:t>Bits</w:t>
            </w:r>
          </w:p>
        </w:tc>
        <w:tc>
          <w:tcPr>
            <w:tcW w:w="810" w:type="dxa"/>
          </w:tcPr>
          <w:p w14:paraId="63C728CA" w14:textId="77777777" w:rsidR="004A781B" w:rsidRPr="00A1115A" w:rsidRDefault="004A781B" w:rsidP="00CF4429">
            <w:pPr>
              <w:pStyle w:val="TAC"/>
            </w:pPr>
            <w:r w:rsidRPr="00A1115A">
              <w:t>N/A</w:t>
            </w:r>
          </w:p>
        </w:tc>
        <w:tc>
          <w:tcPr>
            <w:tcW w:w="835" w:type="dxa"/>
          </w:tcPr>
          <w:p w14:paraId="6A74C2DE" w14:textId="77777777" w:rsidR="004A781B" w:rsidRPr="00A1115A" w:rsidRDefault="004A781B" w:rsidP="00CF4429">
            <w:pPr>
              <w:pStyle w:val="TAC"/>
            </w:pPr>
            <w:r w:rsidRPr="00A1115A">
              <w:t>N/A</w:t>
            </w:r>
          </w:p>
        </w:tc>
        <w:tc>
          <w:tcPr>
            <w:tcW w:w="835" w:type="dxa"/>
          </w:tcPr>
          <w:p w14:paraId="1C64B7A9" w14:textId="77777777" w:rsidR="004A781B" w:rsidRPr="00A1115A" w:rsidRDefault="004A781B" w:rsidP="00CF4429">
            <w:pPr>
              <w:pStyle w:val="TAC"/>
            </w:pPr>
            <w:r w:rsidRPr="00A1115A">
              <w:t>N/A</w:t>
            </w:r>
          </w:p>
        </w:tc>
        <w:tc>
          <w:tcPr>
            <w:tcW w:w="835" w:type="dxa"/>
          </w:tcPr>
          <w:p w14:paraId="5EE68F48" w14:textId="77777777" w:rsidR="004A781B" w:rsidRPr="00A1115A" w:rsidRDefault="004A781B" w:rsidP="00CF4429">
            <w:pPr>
              <w:pStyle w:val="TAC"/>
            </w:pPr>
            <w:r w:rsidRPr="00A1115A">
              <w:t>N/A</w:t>
            </w:r>
          </w:p>
        </w:tc>
        <w:tc>
          <w:tcPr>
            <w:tcW w:w="835" w:type="dxa"/>
          </w:tcPr>
          <w:p w14:paraId="4E13A289" w14:textId="77777777" w:rsidR="004A781B" w:rsidRPr="00A1115A" w:rsidRDefault="004A781B" w:rsidP="00CF4429">
            <w:pPr>
              <w:pStyle w:val="TAC"/>
            </w:pPr>
            <w:r w:rsidRPr="00A1115A">
              <w:t>N/A</w:t>
            </w:r>
          </w:p>
        </w:tc>
        <w:tc>
          <w:tcPr>
            <w:tcW w:w="835" w:type="dxa"/>
          </w:tcPr>
          <w:p w14:paraId="624F3264" w14:textId="77777777" w:rsidR="004A781B" w:rsidRPr="00A1115A" w:rsidRDefault="004A781B" w:rsidP="00CF4429">
            <w:pPr>
              <w:pStyle w:val="TAC"/>
            </w:pPr>
            <w:r w:rsidRPr="00A1115A">
              <w:t>N/A</w:t>
            </w:r>
          </w:p>
        </w:tc>
        <w:tc>
          <w:tcPr>
            <w:tcW w:w="835" w:type="dxa"/>
          </w:tcPr>
          <w:p w14:paraId="134D1141" w14:textId="77777777" w:rsidR="004A781B" w:rsidRPr="00A1115A" w:rsidRDefault="004A781B" w:rsidP="00CF4429">
            <w:pPr>
              <w:pStyle w:val="TAC"/>
            </w:pPr>
            <w:r w:rsidRPr="00A1115A">
              <w:t>N/A</w:t>
            </w:r>
          </w:p>
        </w:tc>
        <w:tc>
          <w:tcPr>
            <w:tcW w:w="835" w:type="dxa"/>
          </w:tcPr>
          <w:p w14:paraId="0E9BA5CF" w14:textId="77777777" w:rsidR="004A781B" w:rsidRPr="00A1115A" w:rsidRDefault="004A781B" w:rsidP="00CF4429">
            <w:pPr>
              <w:pStyle w:val="TAC"/>
            </w:pPr>
            <w:r w:rsidRPr="00A1115A">
              <w:t>N/A</w:t>
            </w:r>
          </w:p>
        </w:tc>
        <w:tc>
          <w:tcPr>
            <w:tcW w:w="835" w:type="dxa"/>
          </w:tcPr>
          <w:p w14:paraId="0434BCB6" w14:textId="77777777" w:rsidR="004A781B" w:rsidRPr="00A1115A" w:rsidRDefault="004A781B" w:rsidP="00CF4429">
            <w:pPr>
              <w:pStyle w:val="TAC"/>
            </w:pPr>
            <w:r w:rsidRPr="00A1115A">
              <w:t>N/A</w:t>
            </w:r>
          </w:p>
        </w:tc>
        <w:tc>
          <w:tcPr>
            <w:tcW w:w="835" w:type="dxa"/>
          </w:tcPr>
          <w:p w14:paraId="763842AB" w14:textId="77777777" w:rsidR="004A781B" w:rsidRPr="00A1115A" w:rsidRDefault="004A781B" w:rsidP="00CF4429">
            <w:pPr>
              <w:pStyle w:val="TAC"/>
            </w:pPr>
            <w:r w:rsidRPr="00A1115A">
              <w:t>N/A</w:t>
            </w:r>
          </w:p>
        </w:tc>
        <w:tc>
          <w:tcPr>
            <w:tcW w:w="835" w:type="dxa"/>
          </w:tcPr>
          <w:p w14:paraId="67628EEF" w14:textId="77777777" w:rsidR="004A781B" w:rsidRPr="00A1115A" w:rsidRDefault="004A781B" w:rsidP="00CF4429">
            <w:pPr>
              <w:pStyle w:val="TAC"/>
              <w:rPr>
                <w:rFonts w:cs="Arial"/>
              </w:rPr>
            </w:pPr>
            <w:r w:rsidRPr="00A1115A">
              <w:rPr>
                <w:rFonts w:cs="Arial"/>
              </w:rPr>
              <w:t>N/A</w:t>
            </w:r>
          </w:p>
        </w:tc>
      </w:tr>
      <w:tr w:rsidR="004A781B" w:rsidRPr="00A1115A" w14:paraId="7D1BC3B8" w14:textId="77777777" w:rsidTr="004A781B">
        <w:trPr>
          <w:jc w:val="center"/>
        </w:trPr>
        <w:tc>
          <w:tcPr>
            <w:tcW w:w="3686" w:type="dxa"/>
          </w:tcPr>
          <w:p w14:paraId="174FFF89" w14:textId="77777777" w:rsidR="004A781B" w:rsidRPr="00A1115A" w:rsidRDefault="004A781B" w:rsidP="00CF4429">
            <w:pPr>
              <w:pStyle w:val="TAL"/>
            </w:pPr>
            <w:r w:rsidRPr="00A1115A">
              <w:t xml:space="preserve">  For Slot i, if mod(i, 10) = {0,1,2,3,4,5,6} for i from {3,…,19}</w:t>
            </w:r>
          </w:p>
        </w:tc>
        <w:tc>
          <w:tcPr>
            <w:tcW w:w="1134" w:type="dxa"/>
          </w:tcPr>
          <w:p w14:paraId="730AE24A" w14:textId="77777777" w:rsidR="004A781B" w:rsidRPr="00A1115A" w:rsidRDefault="004A781B" w:rsidP="00CF4429">
            <w:pPr>
              <w:pStyle w:val="TAC"/>
            </w:pPr>
            <w:r w:rsidRPr="00A1115A">
              <w:t>Bits</w:t>
            </w:r>
          </w:p>
        </w:tc>
        <w:tc>
          <w:tcPr>
            <w:tcW w:w="810" w:type="dxa"/>
          </w:tcPr>
          <w:p w14:paraId="7E4CE56E" w14:textId="77777777" w:rsidR="004A781B" w:rsidRPr="00A1115A" w:rsidRDefault="004A781B" w:rsidP="00CF4429">
            <w:pPr>
              <w:pStyle w:val="TAC"/>
            </w:pPr>
            <w:r w:rsidRPr="00A1115A">
              <w:t>11784</w:t>
            </w:r>
          </w:p>
        </w:tc>
        <w:tc>
          <w:tcPr>
            <w:tcW w:w="835" w:type="dxa"/>
          </w:tcPr>
          <w:p w14:paraId="670AB5C7" w14:textId="77777777" w:rsidR="004A781B" w:rsidRPr="00A1115A" w:rsidRDefault="004A781B" w:rsidP="00CF4429">
            <w:pPr>
              <w:pStyle w:val="TAC"/>
            </w:pPr>
            <w:r w:rsidRPr="00A1115A">
              <w:t>18432</w:t>
            </w:r>
          </w:p>
        </w:tc>
        <w:tc>
          <w:tcPr>
            <w:tcW w:w="835" w:type="dxa"/>
          </w:tcPr>
          <w:p w14:paraId="20EC8736" w14:textId="77777777" w:rsidR="004A781B" w:rsidRPr="00A1115A" w:rsidRDefault="004A781B" w:rsidP="00CF4429">
            <w:pPr>
              <w:pStyle w:val="TAC"/>
            </w:pPr>
            <w:r w:rsidRPr="00A1115A">
              <w:t>25104</w:t>
            </w:r>
          </w:p>
        </w:tc>
        <w:tc>
          <w:tcPr>
            <w:tcW w:w="835" w:type="dxa"/>
          </w:tcPr>
          <w:p w14:paraId="2D0BD605" w14:textId="77777777" w:rsidR="004A781B" w:rsidRPr="00A1115A" w:rsidRDefault="004A781B" w:rsidP="00CF4429">
            <w:pPr>
              <w:pStyle w:val="TAC"/>
            </w:pPr>
            <w:r w:rsidRPr="00A1115A">
              <w:t>31752</w:t>
            </w:r>
          </w:p>
        </w:tc>
        <w:tc>
          <w:tcPr>
            <w:tcW w:w="835" w:type="dxa"/>
          </w:tcPr>
          <w:p w14:paraId="3A1E4885" w14:textId="77777777" w:rsidR="004A781B" w:rsidRPr="00A1115A" w:rsidRDefault="004A781B" w:rsidP="00CF4429">
            <w:pPr>
              <w:pStyle w:val="TAC"/>
            </w:pPr>
            <w:r w:rsidRPr="00A1115A">
              <w:t>37896</w:t>
            </w:r>
          </w:p>
        </w:tc>
        <w:tc>
          <w:tcPr>
            <w:tcW w:w="835" w:type="dxa"/>
          </w:tcPr>
          <w:p w14:paraId="36D0F3D4" w14:textId="77777777" w:rsidR="004A781B" w:rsidRPr="00A1115A" w:rsidRDefault="004A781B" w:rsidP="00CF4429">
            <w:pPr>
              <w:pStyle w:val="TAC"/>
            </w:pPr>
            <w:r w:rsidRPr="00A1115A">
              <w:t>52224</w:t>
            </w:r>
          </w:p>
        </w:tc>
        <w:tc>
          <w:tcPr>
            <w:tcW w:w="835" w:type="dxa"/>
          </w:tcPr>
          <w:p w14:paraId="0926D9DF" w14:textId="77777777" w:rsidR="004A781B" w:rsidRPr="00A1115A" w:rsidRDefault="004A781B" w:rsidP="00CF4429">
            <w:pPr>
              <w:pStyle w:val="TAC"/>
            </w:pPr>
            <w:r w:rsidRPr="00A1115A">
              <w:t>64552</w:t>
            </w:r>
          </w:p>
        </w:tc>
        <w:tc>
          <w:tcPr>
            <w:tcW w:w="835" w:type="dxa"/>
          </w:tcPr>
          <w:p w14:paraId="3280E8EC" w14:textId="77777777" w:rsidR="004A781B" w:rsidRPr="00A1115A" w:rsidRDefault="004A781B" w:rsidP="00CF4429">
            <w:pPr>
              <w:pStyle w:val="TAC"/>
            </w:pPr>
            <w:r w:rsidRPr="00A1115A">
              <w:t>79896</w:t>
            </w:r>
          </w:p>
        </w:tc>
        <w:tc>
          <w:tcPr>
            <w:tcW w:w="835" w:type="dxa"/>
          </w:tcPr>
          <w:p w14:paraId="16748652" w14:textId="77777777" w:rsidR="004A781B" w:rsidRPr="00A1115A" w:rsidRDefault="004A781B" w:rsidP="00CF4429">
            <w:pPr>
              <w:pStyle w:val="TAC"/>
            </w:pPr>
            <w:r w:rsidRPr="00A1115A">
              <w:t>92200</w:t>
            </w:r>
          </w:p>
        </w:tc>
        <w:tc>
          <w:tcPr>
            <w:tcW w:w="835" w:type="dxa"/>
          </w:tcPr>
          <w:p w14:paraId="0F51B070" w14:textId="77777777" w:rsidR="004A781B" w:rsidRPr="00A1115A" w:rsidRDefault="004A781B" w:rsidP="00CF4429">
            <w:pPr>
              <w:pStyle w:val="TAC"/>
            </w:pPr>
            <w:r w:rsidRPr="00A1115A">
              <w:t>106576</w:t>
            </w:r>
          </w:p>
        </w:tc>
        <w:tc>
          <w:tcPr>
            <w:tcW w:w="835" w:type="dxa"/>
          </w:tcPr>
          <w:p w14:paraId="4BEA7873" w14:textId="77777777" w:rsidR="004A781B" w:rsidRPr="00A1115A" w:rsidRDefault="004A781B" w:rsidP="00CF4429">
            <w:pPr>
              <w:pStyle w:val="TAC"/>
              <w:rPr>
                <w:rFonts w:cs="Arial"/>
              </w:rPr>
            </w:pPr>
            <w:r w:rsidRPr="00A1115A">
              <w:rPr>
                <w:rFonts w:cs="Arial"/>
              </w:rPr>
              <w:t>135296</w:t>
            </w:r>
          </w:p>
        </w:tc>
      </w:tr>
      <w:tr w:rsidR="004A781B" w:rsidRPr="00A1115A" w14:paraId="4B3CD9D9" w14:textId="77777777" w:rsidTr="004A781B">
        <w:trPr>
          <w:jc w:val="center"/>
        </w:trPr>
        <w:tc>
          <w:tcPr>
            <w:tcW w:w="3686" w:type="dxa"/>
          </w:tcPr>
          <w:p w14:paraId="2D3051EC" w14:textId="77777777" w:rsidR="004A781B" w:rsidRPr="00A1115A" w:rsidRDefault="004A781B" w:rsidP="00CF4429">
            <w:pPr>
              <w:pStyle w:val="TAL"/>
            </w:pPr>
            <w:r w:rsidRPr="00A1115A">
              <w:t>Transport block CRC</w:t>
            </w:r>
          </w:p>
        </w:tc>
        <w:tc>
          <w:tcPr>
            <w:tcW w:w="1134" w:type="dxa"/>
          </w:tcPr>
          <w:p w14:paraId="31C389C0" w14:textId="77777777" w:rsidR="004A781B" w:rsidRPr="00A1115A" w:rsidRDefault="004A781B" w:rsidP="00CF4429">
            <w:pPr>
              <w:pStyle w:val="TAC"/>
            </w:pPr>
            <w:r w:rsidRPr="00A1115A">
              <w:t>Bits</w:t>
            </w:r>
          </w:p>
        </w:tc>
        <w:tc>
          <w:tcPr>
            <w:tcW w:w="810" w:type="dxa"/>
          </w:tcPr>
          <w:p w14:paraId="4B26366F" w14:textId="77777777" w:rsidR="004A781B" w:rsidRPr="00A1115A" w:rsidRDefault="004A781B" w:rsidP="00CF4429">
            <w:pPr>
              <w:pStyle w:val="TAC"/>
            </w:pPr>
            <w:r w:rsidRPr="00A1115A">
              <w:t>24</w:t>
            </w:r>
          </w:p>
        </w:tc>
        <w:tc>
          <w:tcPr>
            <w:tcW w:w="835" w:type="dxa"/>
          </w:tcPr>
          <w:p w14:paraId="140321E2" w14:textId="77777777" w:rsidR="004A781B" w:rsidRPr="00A1115A" w:rsidRDefault="004A781B" w:rsidP="00CF4429">
            <w:pPr>
              <w:pStyle w:val="TAC"/>
            </w:pPr>
            <w:r w:rsidRPr="00A1115A">
              <w:t>24</w:t>
            </w:r>
          </w:p>
        </w:tc>
        <w:tc>
          <w:tcPr>
            <w:tcW w:w="835" w:type="dxa"/>
          </w:tcPr>
          <w:p w14:paraId="5737A19C" w14:textId="77777777" w:rsidR="004A781B" w:rsidRPr="00A1115A" w:rsidRDefault="004A781B" w:rsidP="00CF4429">
            <w:pPr>
              <w:pStyle w:val="TAC"/>
            </w:pPr>
            <w:r w:rsidRPr="00A1115A">
              <w:t>24</w:t>
            </w:r>
          </w:p>
        </w:tc>
        <w:tc>
          <w:tcPr>
            <w:tcW w:w="835" w:type="dxa"/>
          </w:tcPr>
          <w:p w14:paraId="0C3FB498" w14:textId="77777777" w:rsidR="004A781B" w:rsidRPr="00A1115A" w:rsidRDefault="004A781B" w:rsidP="00CF4429">
            <w:pPr>
              <w:pStyle w:val="TAC"/>
            </w:pPr>
            <w:r w:rsidRPr="00A1115A">
              <w:t>24</w:t>
            </w:r>
          </w:p>
        </w:tc>
        <w:tc>
          <w:tcPr>
            <w:tcW w:w="835" w:type="dxa"/>
          </w:tcPr>
          <w:p w14:paraId="02FFD34F" w14:textId="77777777" w:rsidR="004A781B" w:rsidRPr="00A1115A" w:rsidRDefault="004A781B" w:rsidP="00CF4429">
            <w:pPr>
              <w:pStyle w:val="TAC"/>
            </w:pPr>
            <w:r w:rsidRPr="00A1115A">
              <w:t>24</w:t>
            </w:r>
          </w:p>
        </w:tc>
        <w:tc>
          <w:tcPr>
            <w:tcW w:w="835" w:type="dxa"/>
          </w:tcPr>
          <w:p w14:paraId="2B5A37FF" w14:textId="77777777" w:rsidR="004A781B" w:rsidRPr="00A1115A" w:rsidRDefault="004A781B" w:rsidP="00CF4429">
            <w:pPr>
              <w:pStyle w:val="TAC"/>
            </w:pPr>
            <w:r w:rsidRPr="00A1115A">
              <w:t>24</w:t>
            </w:r>
          </w:p>
        </w:tc>
        <w:tc>
          <w:tcPr>
            <w:tcW w:w="835" w:type="dxa"/>
          </w:tcPr>
          <w:p w14:paraId="3F22F141" w14:textId="77777777" w:rsidR="004A781B" w:rsidRPr="00A1115A" w:rsidRDefault="004A781B" w:rsidP="00CF4429">
            <w:pPr>
              <w:pStyle w:val="TAC"/>
            </w:pPr>
            <w:r w:rsidRPr="00A1115A">
              <w:t>24</w:t>
            </w:r>
          </w:p>
        </w:tc>
        <w:tc>
          <w:tcPr>
            <w:tcW w:w="835" w:type="dxa"/>
          </w:tcPr>
          <w:p w14:paraId="3A8E1D43" w14:textId="77777777" w:rsidR="004A781B" w:rsidRPr="00A1115A" w:rsidRDefault="004A781B" w:rsidP="00CF4429">
            <w:pPr>
              <w:pStyle w:val="TAC"/>
            </w:pPr>
            <w:r w:rsidRPr="00A1115A">
              <w:t>24</w:t>
            </w:r>
          </w:p>
        </w:tc>
        <w:tc>
          <w:tcPr>
            <w:tcW w:w="835" w:type="dxa"/>
          </w:tcPr>
          <w:p w14:paraId="79055439" w14:textId="77777777" w:rsidR="004A781B" w:rsidRPr="00A1115A" w:rsidRDefault="004A781B" w:rsidP="00CF4429">
            <w:pPr>
              <w:pStyle w:val="TAC"/>
            </w:pPr>
            <w:r w:rsidRPr="00A1115A">
              <w:t>24</w:t>
            </w:r>
          </w:p>
        </w:tc>
        <w:tc>
          <w:tcPr>
            <w:tcW w:w="835" w:type="dxa"/>
          </w:tcPr>
          <w:p w14:paraId="5C7D1A72" w14:textId="77777777" w:rsidR="004A781B" w:rsidRPr="00A1115A" w:rsidRDefault="004A781B" w:rsidP="00CF4429">
            <w:pPr>
              <w:pStyle w:val="TAC"/>
            </w:pPr>
            <w:r w:rsidRPr="00A1115A">
              <w:t>24</w:t>
            </w:r>
          </w:p>
        </w:tc>
        <w:tc>
          <w:tcPr>
            <w:tcW w:w="835" w:type="dxa"/>
          </w:tcPr>
          <w:p w14:paraId="466C7E7A" w14:textId="77777777" w:rsidR="004A781B" w:rsidRPr="00A1115A" w:rsidRDefault="004A781B" w:rsidP="00CF4429">
            <w:pPr>
              <w:pStyle w:val="TAC"/>
              <w:rPr>
                <w:rFonts w:cs="Arial"/>
              </w:rPr>
            </w:pPr>
            <w:r w:rsidRPr="00A1115A">
              <w:rPr>
                <w:rFonts w:cs="Arial"/>
              </w:rPr>
              <w:t>24</w:t>
            </w:r>
          </w:p>
        </w:tc>
      </w:tr>
      <w:tr w:rsidR="004A781B" w:rsidRPr="00A1115A" w14:paraId="67F5BC05" w14:textId="77777777" w:rsidTr="004A781B">
        <w:trPr>
          <w:jc w:val="center"/>
        </w:trPr>
        <w:tc>
          <w:tcPr>
            <w:tcW w:w="3686" w:type="dxa"/>
          </w:tcPr>
          <w:p w14:paraId="787E3744" w14:textId="77777777" w:rsidR="004A781B" w:rsidRPr="00A1115A" w:rsidRDefault="004A781B" w:rsidP="00CF4429">
            <w:pPr>
              <w:pStyle w:val="TAL"/>
            </w:pPr>
            <w:r w:rsidRPr="00A1115A">
              <w:t>LDPC base graph</w:t>
            </w:r>
          </w:p>
        </w:tc>
        <w:tc>
          <w:tcPr>
            <w:tcW w:w="1134" w:type="dxa"/>
          </w:tcPr>
          <w:p w14:paraId="1D1B18F3" w14:textId="77777777" w:rsidR="004A781B" w:rsidRPr="00A1115A" w:rsidRDefault="004A781B" w:rsidP="00CF4429">
            <w:pPr>
              <w:pStyle w:val="TAC"/>
            </w:pPr>
          </w:p>
        </w:tc>
        <w:tc>
          <w:tcPr>
            <w:tcW w:w="810" w:type="dxa"/>
          </w:tcPr>
          <w:p w14:paraId="0E1B6770" w14:textId="77777777" w:rsidR="004A781B" w:rsidRPr="00A1115A" w:rsidRDefault="004A781B" w:rsidP="00CF4429">
            <w:pPr>
              <w:pStyle w:val="TAC"/>
            </w:pPr>
            <w:r w:rsidRPr="00A1115A">
              <w:t>1</w:t>
            </w:r>
          </w:p>
        </w:tc>
        <w:tc>
          <w:tcPr>
            <w:tcW w:w="835" w:type="dxa"/>
          </w:tcPr>
          <w:p w14:paraId="4C5BE79D" w14:textId="77777777" w:rsidR="004A781B" w:rsidRPr="00A1115A" w:rsidRDefault="004A781B" w:rsidP="00CF4429">
            <w:pPr>
              <w:pStyle w:val="TAC"/>
            </w:pPr>
            <w:r w:rsidRPr="00A1115A">
              <w:t>1</w:t>
            </w:r>
          </w:p>
        </w:tc>
        <w:tc>
          <w:tcPr>
            <w:tcW w:w="835" w:type="dxa"/>
          </w:tcPr>
          <w:p w14:paraId="7CD14726" w14:textId="77777777" w:rsidR="004A781B" w:rsidRPr="00A1115A" w:rsidRDefault="004A781B" w:rsidP="00CF4429">
            <w:pPr>
              <w:pStyle w:val="TAC"/>
            </w:pPr>
            <w:r w:rsidRPr="00A1115A">
              <w:t>1</w:t>
            </w:r>
          </w:p>
        </w:tc>
        <w:tc>
          <w:tcPr>
            <w:tcW w:w="835" w:type="dxa"/>
          </w:tcPr>
          <w:p w14:paraId="03A38A33" w14:textId="77777777" w:rsidR="004A781B" w:rsidRPr="00A1115A" w:rsidRDefault="004A781B" w:rsidP="00CF4429">
            <w:pPr>
              <w:pStyle w:val="TAC"/>
            </w:pPr>
            <w:r w:rsidRPr="00A1115A">
              <w:t>1</w:t>
            </w:r>
          </w:p>
        </w:tc>
        <w:tc>
          <w:tcPr>
            <w:tcW w:w="835" w:type="dxa"/>
          </w:tcPr>
          <w:p w14:paraId="33F970B7" w14:textId="77777777" w:rsidR="004A781B" w:rsidRPr="00A1115A" w:rsidRDefault="004A781B" w:rsidP="00CF4429">
            <w:pPr>
              <w:pStyle w:val="TAC"/>
            </w:pPr>
            <w:r w:rsidRPr="00A1115A">
              <w:t>1</w:t>
            </w:r>
          </w:p>
        </w:tc>
        <w:tc>
          <w:tcPr>
            <w:tcW w:w="835" w:type="dxa"/>
          </w:tcPr>
          <w:p w14:paraId="0365DA13" w14:textId="77777777" w:rsidR="004A781B" w:rsidRPr="00A1115A" w:rsidRDefault="004A781B" w:rsidP="00CF4429">
            <w:pPr>
              <w:pStyle w:val="TAC"/>
            </w:pPr>
            <w:r w:rsidRPr="00A1115A">
              <w:t>1</w:t>
            </w:r>
          </w:p>
        </w:tc>
        <w:tc>
          <w:tcPr>
            <w:tcW w:w="835" w:type="dxa"/>
          </w:tcPr>
          <w:p w14:paraId="756BCA37" w14:textId="77777777" w:rsidR="004A781B" w:rsidRPr="00A1115A" w:rsidRDefault="004A781B" w:rsidP="00CF4429">
            <w:pPr>
              <w:pStyle w:val="TAC"/>
            </w:pPr>
            <w:r w:rsidRPr="00A1115A">
              <w:t>1</w:t>
            </w:r>
          </w:p>
        </w:tc>
        <w:tc>
          <w:tcPr>
            <w:tcW w:w="835" w:type="dxa"/>
          </w:tcPr>
          <w:p w14:paraId="43398C7A" w14:textId="77777777" w:rsidR="004A781B" w:rsidRPr="00A1115A" w:rsidRDefault="004A781B" w:rsidP="00CF4429">
            <w:pPr>
              <w:pStyle w:val="TAC"/>
            </w:pPr>
            <w:r w:rsidRPr="00A1115A">
              <w:t>1</w:t>
            </w:r>
          </w:p>
        </w:tc>
        <w:tc>
          <w:tcPr>
            <w:tcW w:w="835" w:type="dxa"/>
          </w:tcPr>
          <w:p w14:paraId="11CEFEC3" w14:textId="77777777" w:rsidR="004A781B" w:rsidRPr="00A1115A" w:rsidRDefault="004A781B" w:rsidP="00CF4429">
            <w:pPr>
              <w:pStyle w:val="TAC"/>
            </w:pPr>
            <w:r w:rsidRPr="00A1115A">
              <w:t>1</w:t>
            </w:r>
          </w:p>
        </w:tc>
        <w:tc>
          <w:tcPr>
            <w:tcW w:w="835" w:type="dxa"/>
          </w:tcPr>
          <w:p w14:paraId="4D103B88" w14:textId="77777777" w:rsidR="004A781B" w:rsidRPr="00A1115A" w:rsidRDefault="004A781B" w:rsidP="00CF4429">
            <w:pPr>
              <w:pStyle w:val="TAC"/>
            </w:pPr>
            <w:r w:rsidRPr="00A1115A">
              <w:t>1</w:t>
            </w:r>
          </w:p>
        </w:tc>
        <w:tc>
          <w:tcPr>
            <w:tcW w:w="835" w:type="dxa"/>
          </w:tcPr>
          <w:p w14:paraId="02C8AF32" w14:textId="77777777" w:rsidR="004A781B" w:rsidRPr="00A1115A" w:rsidRDefault="004A781B" w:rsidP="00CF4429">
            <w:pPr>
              <w:pStyle w:val="TAC"/>
              <w:rPr>
                <w:rFonts w:cs="Arial"/>
              </w:rPr>
            </w:pPr>
            <w:r w:rsidRPr="00A1115A">
              <w:rPr>
                <w:rFonts w:cs="Arial"/>
              </w:rPr>
              <w:t>1</w:t>
            </w:r>
          </w:p>
        </w:tc>
      </w:tr>
      <w:tr w:rsidR="004A781B" w:rsidRPr="00A1115A" w14:paraId="40983754" w14:textId="77777777" w:rsidTr="004A781B">
        <w:trPr>
          <w:jc w:val="center"/>
        </w:trPr>
        <w:tc>
          <w:tcPr>
            <w:tcW w:w="3686" w:type="dxa"/>
          </w:tcPr>
          <w:p w14:paraId="593B0820" w14:textId="77777777" w:rsidR="004A781B" w:rsidRPr="00A1115A" w:rsidRDefault="004A781B" w:rsidP="00CF4429">
            <w:pPr>
              <w:pStyle w:val="TAH"/>
            </w:pPr>
            <w:r w:rsidRPr="00A1115A">
              <w:t>Number of Code Blocks per Slot</w:t>
            </w:r>
          </w:p>
        </w:tc>
        <w:tc>
          <w:tcPr>
            <w:tcW w:w="1134" w:type="dxa"/>
          </w:tcPr>
          <w:p w14:paraId="48B38B37" w14:textId="77777777" w:rsidR="004A781B" w:rsidRPr="00A1115A" w:rsidRDefault="004A781B" w:rsidP="00CF4429">
            <w:pPr>
              <w:pStyle w:val="TAC"/>
            </w:pPr>
          </w:p>
        </w:tc>
        <w:tc>
          <w:tcPr>
            <w:tcW w:w="810" w:type="dxa"/>
          </w:tcPr>
          <w:p w14:paraId="6CC81196" w14:textId="77777777" w:rsidR="004A781B" w:rsidRPr="00A1115A" w:rsidRDefault="004A781B" w:rsidP="00CF4429">
            <w:pPr>
              <w:pStyle w:val="TAC"/>
            </w:pPr>
          </w:p>
        </w:tc>
        <w:tc>
          <w:tcPr>
            <w:tcW w:w="835" w:type="dxa"/>
          </w:tcPr>
          <w:p w14:paraId="525790D7" w14:textId="77777777" w:rsidR="004A781B" w:rsidRPr="00A1115A" w:rsidRDefault="004A781B" w:rsidP="00CF4429">
            <w:pPr>
              <w:pStyle w:val="TAC"/>
            </w:pPr>
          </w:p>
        </w:tc>
        <w:tc>
          <w:tcPr>
            <w:tcW w:w="835" w:type="dxa"/>
          </w:tcPr>
          <w:p w14:paraId="045C70EF" w14:textId="77777777" w:rsidR="004A781B" w:rsidRPr="00A1115A" w:rsidRDefault="004A781B" w:rsidP="00CF4429">
            <w:pPr>
              <w:pStyle w:val="TAC"/>
            </w:pPr>
          </w:p>
        </w:tc>
        <w:tc>
          <w:tcPr>
            <w:tcW w:w="835" w:type="dxa"/>
          </w:tcPr>
          <w:p w14:paraId="696538B8" w14:textId="77777777" w:rsidR="004A781B" w:rsidRPr="00A1115A" w:rsidRDefault="004A781B" w:rsidP="00CF4429">
            <w:pPr>
              <w:pStyle w:val="TAC"/>
            </w:pPr>
          </w:p>
        </w:tc>
        <w:tc>
          <w:tcPr>
            <w:tcW w:w="835" w:type="dxa"/>
          </w:tcPr>
          <w:p w14:paraId="6B3DD803" w14:textId="77777777" w:rsidR="004A781B" w:rsidRPr="00A1115A" w:rsidRDefault="004A781B" w:rsidP="00CF4429">
            <w:pPr>
              <w:pStyle w:val="TAC"/>
            </w:pPr>
          </w:p>
        </w:tc>
        <w:tc>
          <w:tcPr>
            <w:tcW w:w="835" w:type="dxa"/>
          </w:tcPr>
          <w:p w14:paraId="3E94DDE1" w14:textId="77777777" w:rsidR="004A781B" w:rsidRPr="00A1115A" w:rsidRDefault="004A781B" w:rsidP="00CF4429">
            <w:pPr>
              <w:pStyle w:val="TAC"/>
            </w:pPr>
          </w:p>
        </w:tc>
        <w:tc>
          <w:tcPr>
            <w:tcW w:w="835" w:type="dxa"/>
          </w:tcPr>
          <w:p w14:paraId="7010E511" w14:textId="77777777" w:rsidR="004A781B" w:rsidRPr="00A1115A" w:rsidRDefault="004A781B" w:rsidP="00CF4429">
            <w:pPr>
              <w:pStyle w:val="TAC"/>
            </w:pPr>
          </w:p>
        </w:tc>
        <w:tc>
          <w:tcPr>
            <w:tcW w:w="835" w:type="dxa"/>
          </w:tcPr>
          <w:p w14:paraId="53309F55" w14:textId="77777777" w:rsidR="004A781B" w:rsidRPr="00A1115A" w:rsidRDefault="004A781B" w:rsidP="00CF4429">
            <w:pPr>
              <w:pStyle w:val="TAC"/>
            </w:pPr>
          </w:p>
        </w:tc>
        <w:tc>
          <w:tcPr>
            <w:tcW w:w="835" w:type="dxa"/>
          </w:tcPr>
          <w:p w14:paraId="0B5D57EC" w14:textId="77777777" w:rsidR="004A781B" w:rsidRPr="00A1115A" w:rsidRDefault="004A781B" w:rsidP="00CF4429">
            <w:pPr>
              <w:pStyle w:val="TAC"/>
            </w:pPr>
          </w:p>
        </w:tc>
        <w:tc>
          <w:tcPr>
            <w:tcW w:w="835" w:type="dxa"/>
          </w:tcPr>
          <w:p w14:paraId="1702BC9F" w14:textId="77777777" w:rsidR="004A781B" w:rsidRPr="00A1115A" w:rsidRDefault="004A781B" w:rsidP="00CF4429">
            <w:pPr>
              <w:pStyle w:val="TAC"/>
            </w:pPr>
          </w:p>
        </w:tc>
        <w:tc>
          <w:tcPr>
            <w:tcW w:w="835" w:type="dxa"/>
          </w:tcPr>
          <w:p w14:paraId="5F0AE8F7" w14:textId="77777777" w:rsidR="004A781B" w:rsidRPr="00A1115A" w:rsidRDefault="004A781B" w:rsidP="00CF4429">
            <w:pPr>
              <w:pStyle w:val="TAC"/>
              <w:rPr>
                <w:rFonts w:cs="Arial"/>
              </w:rPr>
            </w:pPr>
          </w:p>
        </w:tc>
      </w:tr>
      <w:tr w:rsidR="004A781B" w:rsidRPr="00A1115A" w14:paraId="4A3AE5D2" w14:textId="77777777" w:rsidTr="004A781B">
        <w:trPr>
          <w:jc w:val="center"/>
        </w:trPr>
        <w:tc>
          <w:tcPr>
            <w:tcW w:w="3686" w:type="dxa"/>
          </w:tcPr>
          <w:p w14:paraId="2A8F6510" w14:textId="77777777" w:rsidR="004A781B" w:rsidRPr="00A1115A" w:rsidRDefault="004A781B" w:rsidP="00CF4429">
            <w:pPr>
              <w:pStyle w:val="TAL"/>
            </w:pPr>
            <w:r w:rsidRPr="00A1115A">
              <w:t xml:space="preserve">  For Slots 0,1,2 and Slot i, if mod(i, 10) = {7,8,9} for i from {0,…,19}</w:t>
            </w:r>
          </w:p>
        </w:tc>
        <w:tc>
          <w:tcPr>
            <w:tcW w:w="1134" w:type="dxa"/>
          </w:tcPr>
          <w:p w14:paraId="5A24DE98" w14:textId="77777777" w:rsidR="004A781B" w:rsidRPr="00A1115A" w:rsidRDefault="004A781B" w:rsidP="00CF4429">
            <w:pPr>
              <w:pStyle w:val="TAC"/>
            </w:pPr>
            <w:r w:rsidRPr="00A1115A">
              <w:t>CBs</w:t>
            </w:r>
          </w:p>
        </w:tc>
        <w:tc>
          <w:tcPr>
            <w:tcW w:w="810" w:type="dxa"/>
          </w:tcPr>
          <w:p w14:paraId="61D01B58" w14:textId="77777777" w:rsidR="004A781B" w:rsidRPr="00A1115A" w:rsidRDefault="004A781B" w:rsidP="00CF4429">
            <w:pPr>
              <w:pStyle w:val="TAC"/>
            </w:pPr>
            <w:r w:rsidRPr="00A1115A">
              <w:t>N/A</w:t>
            </w:r>
          </w:p>
        </w:tc>
        <w:tc>
          <w:tcPr>
            <w:tcW w:w="835" w:type="dxa"/>
          </w:tcPr>
          <w:p w14:paraId="07B5E600" w14:textId="77777777" w:rsidR="004A781B" w:rsidRPr="00A1115A" w:rsidRDefault="004A781B" w:rsidP="00CF4429">
            <w:pPr>
              <w:pStyle w:val="TAC"/>
            </w:pPr>
            <w:r w:rsidRPr="00A1115A">
              <w:t>N/A</w:t>
            </w:r>
          </w:p>
        </w:tc>
        <w:tc>
          <w:tcPr>
            <w:tcW w:w="835" w:type="dxa"/>
          </w:tcPr>
          <w:p w14:paraId="6845381C" w14:textId="77777777" w:rsidR="004A781B" w:rsidRPr="00A1115A" w:rsidRDefault="004A781B" w:rsidP="00CF4429">
            <w:pPr>
              <w:pStyle w:val="TAC"/>
            </w:pPr>
            <w:r w:rsidRPr="00A1115A">
              <w:t>N/A</w:t>
            </w:r>
          </w:p>
        </w:tc>
        <w:tc>
          <w:tcPr>
            <w:tcW w:w="835" w:type="dxa"/>
          </w:tcPr>
          <w:p w14:paraId="42866728" w14:textId="77777777" w:rsidR="004A781B" w:rsidRPr="00A1115A" w:rsidRDefault="004A781B" w:rsidP="00CF4429">
            <w:pPr>
              <w:pStyle w:val="TAC"/>
            </w:pPr>
            <w:r w:rsidRPr="00A1115A">
              <w:t>N/A</w:t>
            </w:r>
          </w:p>
        </w:tc>
        <w:tc>
          <w:tcPr>
            <w:tcW w:w="835" w:type="dxa"/>
          </w:tcPr>
          <w:p w14:paraId="39305355" w14:textId="77777777" w:rsidR="004A781B" w:rsidRPr="00A1115A" w:rsidRDefault="004A781B" w:rsidP="00CF4429">
            <w:pPr>
              <w:pStyle w:val="TAC"/>
            </w:pPr>
            <w:r w:rsidRPr="00A1115A">
              <w:t>N/A</w:t>
            </w:r>
          </w:p>
        </w:tc>
        <w:tc>
          <w:tcPr>
            <w:tcW w:w="835" w:type="dxa"/>
          </w:tcPr>
          <w:p w14:paraId="0DF9A9A4" w14:textId="77777777" w:rsidR="004A781B" w:rsidRPr="00A1115A" w:rsidRDefault="004A781B" w:rsidP="00CF4429">
            <w:pPr>
              <w:pStyle w:val="TAC"/>
            </w:pPr>
            <w:r w:rsidRPr="00A1115A">
              <w:t>N/A</w:t>
            </w:r>
          </w:p>
        </w:tc>
        <w:tc>
          <w:tcPr>
            <w:tcW w:w="835" w:type="dxa"/>
          </w:tcPr>
          <w:p w14:paraId="3DEDB02D" w14:textId="77777777" w:rsidR="004A781B" w:rsidRPr="00A1115A" w:rsidRDefault="004A781B" w:rsidP="00CF4429">
            <w:pPr>
              <w:pStyle w:val="TAC"/>
            </w:pPr>
            <w:r w:rsidRPr="00A1115A">
              <w:t>N/A</w:t>
            </w:r>
          </w:p>
        </w:tc>
        <w:tc>
          <w:tcPr>
            <w:tcW w:w="835" w:type="dxa"/>
          </w:tcPr>
          <w:p w14:paraId="628C7FA5" w14:textId="77777777" w:rsidR="004A781B" w:rsidRPr="00A1115A" w:rsidRDefault="004A781B" w:rsidP="00CF4429">
            <w:pPr>
              <w:pStyle w:val="TAC"/>
            </w:pPr>
            <w:r w:rsidRPr="00A1115A">
              <w:t>N/A</w:t>
            </w:r>
          </w:p>
        </w:tc>
        <w:tc>
          <w:tcPr>
            <w:tcW w:w="835" w:type="dxa"/>
          </w:tcPr>
          <w:p w14:paraId="4309B9DA" w14:textId="77777777" w:rsidR="004A781B" w:rsidRPr="00A1115A" w:rsidRDefault="004A781B" w:rsidP="00CF4429">
            <w:pPr>
              <w:pStyle w:val="TAC"/>
            </w:pPr>
            <w:r w:rsidRPr="00A1115A">
              <w:t>N/A</w:t>
            </w:r>
          </w:p>
        </w:tc>
        <w:tc>
          <w:tcPr>
            <w:tcW w:w="835" w:type="dxa"/>
          </w:tcPr>
          <w:p w14:paraId="672BC306" w14:textId="77777777" w:rsidR="004A781B" w:rsidRPr="00A1115A" w:rsidRDefault="004A781B" w:rsidP="00CF4429">
            <w:pPr>
              <w:pStyle w:val="TAC"/>
            </w:pPr>
            <w:r w:rsidRPr="00A1115A">
              <w:t>N/A</w:t>
            </w:r>
          </w:p>
        </w:tc>
        <w:tc>
          <w:tcPr>
            <w:tcW w:w="835" w:type="dxa"/>
          </w:tcPr>
          <w:p w14:paraId="14E5AD6D" w14:textId="77777777" w:rsidR="004A781B" w:rsidRPr="00A1115A" w:rsidRDefault="004A781B" w:rsidP="00CF4429">
            <w:pPr>
              <w:pStyle w:val="TAC"/>
              <w:rPr>
                <w:rFonts w:cs="Arial"/>
              </w:rPr>
            </w:pPr>
            <w:r w:rsidRPr="00A1115A">
              <w:rPr>
                <w:rFonts w:cs="Arial"/>
              </w:rPr>
              <w:t>N/A</w:t>
            </w:r>
          </w:p>
        </w:tc>
      </w:tr>
      <w:tr w:rsidR="004A781B" w:rsidRPr="00A1115A" w14:paraId="352DE678" w14:textId="77777777" w:rsidTr="004A781B">
        <w:trPr>
          <w:jc w:val="center"/>
        </w:trPr>
        <w:tc>
          <w:tcPr>
            <w:tcW w:w="3686" w:type="dxa"/>
          </w:tcPr>
          <w:p w14:paraId="508F7E1B" w14:textId="77777777" w:rsidR="004A781B" w:rsidRPr="00A1115A" w:rsidRDefault="004A781B" w:rsidP="00CF4429">
            <w:pPr>
              <w:pStyle w:val="TAL"/>
            </w:pPr>
            <w:r w:rsidRPr="00A1115A">
              <w:t xml:space="preserve">  For Slot i, if mod(i, 10) = {0,1,2,3,4,5,6} for i from {3,…,19}</w:t>
            </w:r>
          </w:p>
        </w:tc>
        <w:tc>
          <w:tcPr>
            <w:tcW w:w="1134" w:type="dxa"/>
          </w:tcPr>
          <w:p w14:paraId="2BE5C354" w14:textId="77777777" w:rsidR="004A781B" w:rsidRPr="00A1115A" w:rsidRDefault="004A781B" w:rsidP="00CF4429">
            <w:pPr>
              <w:pStyle w:val="TAC"/>
            </w:pPr>
            <w:r w:rsidRPr="00A1115A">
              <w:t>CBs</w:t>
            </w:r>
          </w:p>
        </w:tc>
        <w:tc>
          <w:tcPr>
            <w:tcW w:w="810" w:type="dxa"/>
          </w:tcPr>
          <w:p w14:paraId="4AA695A9" w14:textId="77777777" w:rsidR="004A781B" w:rsidRPr="00A1115A" w:rsidRDefault="004A781B" w:rsidP="00CF4429">
            <w:pPr>
              <w:pStyle w:val="TAC"/>
            </w:pPr>
            <w:r w:rsidRPr="00A1115A">
              <w:t>2</w:t>
            </w:r>
          </w:p>
        </w:tc>
        <w:tc>
          <w:tcPr>
            <w:tcW w:w="835" w:type="dxa"/>
          </w:tcPr>
          <w:p w14:paraId="73C845EA" w14:textId="77777777" w:rsidR="004A781B" w:rsidRPr="00A1115A" w:rsidRDefault="004A781B" w:rsidP="00CF4429">
            <w:pPr>
              <w:pStyle w:val="TAC"/>
            </w:pPr>
            <w:r w:rsidRPr="00A1115A">
              <w:t>3</w:t>
            </w:r>
          </w:p>
        </w:tc>
        <w:tc>
          <w:tcPr>
            <w:tcW w:w="835" w:type="dxa"/>
          </w:tcPr>
          <w:p w14:paraId="652F13D2" w14:textId="77777777" w:rsidR="004A781B" w:rsidRPr="00A1115A" w:rsidRDefault="004A781B" w:rsidP="00CF4429">
            <w:pPr>
              <w:pStyle w:val="TAC"/>
            </w:pPr>
            <w:r w:rsidRPr="00A1115A">
              <w:t>3</w:t>
            </w:r>
          </w:p>
        </w:tc>
        <w:tc>
          <w:tcPr>
            <w:tcW w:w="835" w:type="dxa"/>
          </w:tcPr>
          <w:p w14:paraId="5A185C31" w14:textId="77777777" w:rsidR="004A781B" w:rsidRPr="00A1115A" w:rsidRDefault="004A781B" w:rsidP="00CF4429">
            <w:pPr>
              <w:pStyle w:val="TAC"/>
            </w:pPr>
            <w:r w:rsidRPr="00A1115A">
              <w:t>4</w:t>
            </w:r>
          </w:p>
        </w:tc>
        <w:tc>
          <w:tcPr>
            <w:tcW w:w="835" w:type="dxa"/>
          </w:tcPr>
          <w:p w14:paraId="7395BC22" w14:textId="77777777" w:rsidR="004A781B" w:rsidRPr="00A1115A" w:rsidRDefault="004A781B" w:rsidP="00CF4429">
            <w:pPr>
              <w:pStyle w:val="TAC"/>
            </w:pPr>
            <w:r w:rsidRPr="00A1115A">
              <w:t>5</w:t>
            </w:r>
          </w:p>
        </w:tc>
        <w:tc>
          <w:tcPr>
            <w:tcW w:w="835" w:type="dxa"/>
          </w:tcPr>
          <w:p w14:paraId="525F599D" w14:textId="77777777" w:rsidR="004A781B" w:rsidRPr="00A1115A" w:rsidRDefault="004A781B" w:rsidP="00CF4429">
            <w:pPr>
              <w:pStyle w:val="TAC"/>
            </w:pPr>
            <w:r w:rsidRPr="00A1115A">
              <w:t>7</w:t>
            </w:r>
          </w:p>
        </w:tc>
        <w:tc>
          <w:tcPr>
            <w:tcW w:w="835" w:type="dxa"/>
          </w:tcPr>
          <w:p w14:paraId="2EFDC037" w14:textId="77777777" w:rsidR="004A781B" w:rsidRPr="00A1115A" w:rsidRDefault="004A781B" w:rsidP="00CF4429">
            <w:pPr>
              <w:pStyle w:val="TAC"/>
            </w:pPr>
            <w:r w:rsidRPr="00A1115A">
              <w:t>8</w:t>
            </w:r>
          </w:p>
        </w:tc>
        <w:tc>
          <w:tcPr>
            <w:tcW w:w="835" w:type="dxa"/>
          </w:tcPr>
          <w:p w14:paraId="57C3D233" w14:textId="77777777" w:rsidR="004A781B" w:rsidRPr="00A1115A" w:rsidRDefault="004A781B" w:rsidP="00CF4429">
            <w:pPr>
              <w:pStyle w:val="TAC"/>
            </w:pPr>
            <w:r w:rsidRPr="00A1115A">
              <w:t>10</w:t>
            </w:r>
          </w:p>
        </w:tc>
        <w:tc>
          <w:tcPr>
            <w:tcW w:w="835" w:type="dxa"/>
          </w:tcPr>
          <w:p w14:paraId="0E63CEAA" w14:textId="77777777" w:rsidR="004A781B" w:rsidRPr="00A1115A" w:rsidRDefault="004A781B" w:rsidP="00CF4429">
            <w:pPr>
              <w:pStyle w:val="TAC"/>
            </w:pPr>
            <w:r w:rsidRPr="00A1115A">
              <w:t>11</w:t>
            </w:r>
          </w:p>
        </w:tc>
        <w:tc>
          <w:tcPr>
            <w:tcW w:w="835" w:type="dxa"/>
          </w:tcPr>
          <w:p w14:paraId="25FC04F5" w14:textId="77777777" w:rsidR="004A781B" w:rsidRPr="00A1115A" w:rsidRDefault="004A781B" w:rsidP="00CF4429">
            <w:pPr>
              <w:pStyle w:val="TAC"/>
            </w:pPr>
            <w:r w:rsidRPr="00A1115A">
              <w:t>13</w:t>
            </w:r>
          </w:p>
        </w:tc>
        <w:tc>
          <w:tcPr>
            <w:tcW w:w="835" w:type="dxa"/>
          </w:tcPr>
          <w:p w14:paraId="5057037E" w14:textId="77777777" w:rsidR="004A781B" w:rsidRPr="00A1115A" w:rsidRDefault="004A781B" w:rsidP="00CF4429">
            <w:pPr>
              <w:pStyle w:val="TAC"/>
              <w:rPr>
                <w:rFonts w:cs="Arial"/>
              </w:rPr>
            </w:pPr>
            <w:r w:rsidRPr="00A1115A">
              <w:rPr>
                <w:rFonts w:cs="Arial"/>
              </w:rPr>
              <w:t>17</w:t>
            </w:r>
          </w:p>
        </w:tc>
      </w:tr>
      <w:tr w:rsidR="004A781B" w:rsidRPr="00A1115A" w14:paraId="31BDAC21" w14:textId="77777777" w:rsidTr="004A781B">
        <w:trPr>
          <w:jc w:val="center"/>
        </w:trPr>
        <w:tc>
          <w:tcPr>
            <w:tcW w:w="3686" w:type="dxa"/>
          </w:tcPr>
          <w:p w14:paraId="3CEF6070" w14:textId="77777777" w:rsidR="004A781B" w:rsidRPr="00A1115A" w:rsidRDefault="004A781B" w:rsidP="00CF4429">
            <w:pPr>
              <w:pStyle w:val="TAH"/>
            </w:pPr>
            <w:r w:rsidRPr="00A1115A">
              <w:t>Binary Channel Bits per Slot</w:t>
            </w:r>
          </w:p>
        </w:tc>
        <w:tc>
          <w:tcPr>
            <w:tcW w:w="1134" w:type="dxa"/>
          </w:tcPr>
          <w:p w14:paraId="4653702B" w14:textId="77777777" w:rsidR="004A781B" w:rsidRPr="00A1115A" w:rsidRDefault="004A781B" w:rsidP="00CF4429">
            <w:pPr>
              <w:pStyle w:val="TAC"/>
            </w:pPr>
          </w:p>
        </w:tc>
        <w:tc>
          <w:tcPr>
            <w:tcW w:w="810" w:type="dxa"/>
          </w:tcPr>
          <w:p w14:paraId="31195CA9" w14:textId="77777777" w:rsidR="004A781B" w:rsidRPr="00A1115A" w:rsidRDefault="004A781B" w:rsidP="00CF4429">
            <w:pPr>
              <w:pStyle w:val="TAC"/>
            </w:pPr>
          </w:p>
        </w:tc>
        <w:tc>
          <w:tcPr>
            <w:tcW w:w="835" w:type="dxa"/>
          </w:tcPr>
          <w:p w14:paraId="35047E8F" w14:textId="77777777" w:rsidR="004A781B" w:rsidRPr="00A1115A" w:rsidRDefault="004A781B" w:rsidP="00CF4429">
            <w:pPr>
              <w:pStyle w:val="TAC"/>
            </w:pPr>
          </w:p>
        </w:tc>
        <w:tc>
          <w:tcPr>
            <w:tcW w:w="835" w:type="dxa"/>
          </w:tcPr>
          <w:p w14:paraId="08781283" w14:textId="77777777" w:rsidR="004A781B" w:rsidRPr="00A1115A" w:rsidRDefault="004A781B" w:rsidP="00CF4429">
            <w:pPr>
              <w:pStyle w:val="TAC"/>
            </w:pPr>
          </w:p>
        </w:tc>
        <w:tc>
          <w:tcPr>
            <w:tcW w:w="835" w:type="dxa"/>
          </w:tcPr>
          <w:p w14:paraId="016AE7E9" w14:textId="77777777" w:rsidR="004A781B" w:rsidRPr="00A1115A" w:rsidRDefault="004A781B" w:rsidP="00CF4429">
            <w:pPr>
              <w:pStyle w:val="TAC"/>
            </w:pPr>
          </w:p>
        </w:tc>
        <w:tc>
          <w:tcPr>
            <w:tcW w:w="835" w:type="dxa"/>
          </w:tcPr>
          <w:p w14:paraId="7D4F9195" w14:textId="77777777" w:rsidR="004A781B" w:rsidRPr="00A1115A" w:rsidRDefault="004A781B" w:rsidP="00CF4429">
            <w:pPr>
              <w:pStyle w:val="TAC"/>
            </w:pPr>
          </w:p>
        </w:tc>
        <w:tc>
          <w:tcPr>
            <w:tcW w:w="835" w:type="dxa"/>
          </w:tcPr>
          <w:p w14:paraId="70910D51" w14:textId="77777777" w:rsidR="004A781B" w:rsidRPr="00A1115A" w:rsidRDefault="004A781B" w:rsidP="00CF4429">
            <w:pPr>
              <w:pStyle w:val="TAC"/>
            </w:pPr>
          </w:p>
        </w:tc>
        <w:tc>
          <w:tcPr>
            <w:tcW w:w="835" w:type="dxa"/>
          </w:tcPr>
          <w:p w14:paraId="07B8E27A" w14:textId="77777777" w:rsidR="004A781B" w:rsidRPr="00A1115A" w:rsidRDefault="004A781B" w:rsidP="00CF4429">
            <w:pPr>
              <w:pStyle w:val="TAC"/>
            </w:pPr>
          </w:p>
        </w:tc>
        <w:tc>
          <w:tcPr>
            <w:tcW w:w="835" w:type="dxa"/>
          </w:tcPr>
          <w:p w14:paraId="5AD51425" w14:textId="77777777" w:rsidR="004A781B" w:rsidRPr="00A1115A" w:rsidRDefault="004A781B" w:rsidP="00CF4429">
            <w:pPr>
              <w:pStyle w:val="TAC"/>
            </w:pPr>
          </w:p>
        </w:tc>
        <w:tc>
          <w:tcPr>
            <w:tcW w:w="835" w:type="dxa"/>
          </w:tcPr>
          <w:p w14:paraId="3B72C7A1" w14:textId="77777777" w:rsidR="004A781B" w:rsidRPr="00A1115A" w:rsidRDefault="004A781B" w:rsidP="00CF4429">
            <w:pPr>
              <w:pStyle w:val="TAC"/>
            </w:pPr>
          </w:p>
        </w:tc>
        <w:tc>
          <w:tcPr>
            <w:tcW w:w="835" w:type="dxa"/>
          </w:tcPr>
          <w:p w14:paraId="3D612C74" w14:textId="77777777" w:rsidR="004A781B" w:rsidRPr="00A1115A" w:rsidRDefault="004A781B" w:rsidP="00CF4429">
            <w:pPr>
              <w:pStyle w:val="TAC"/>
            </w:pPr>
          </w:p>
        </w:tc>
        <w:tc>
          <w:tcPr>
            <w:tcW w:w="835" w:type="dxa"/>
          </w:tcPr>
          <w:p w14:paraId="53F3241F" w14:textId="77777777" w:rsidR="004A781B" w:rsidRPr="00A1115A" w:rsidRDefault="004A781B" w:rsidP="00CF4429">
            <w:pPr>
              <w:pStyle w:val="TAC"/>
              <w:rPr>
                <w:rFonts w:cs="Arial"/>
              </w:rPr>
            </w:pPr>
          </w:p>
        </w:tc>
      </w:tr>
      <w:tr w:rsidR="004A781B" w:rsidRPr="00A1115A" w14:paraId="3DBE5AB6" w14:textId="77777777" w:rsidTr="004A781B">
        <w:trPr>
          <w:jc w:val="center"/>
        </w:trPr>
        <w:tc>
          <w:tcPr>
            <w:tcW w:w="3686" w:type="dxa"/>
          </w:tcPr>
          <w:p w14:paraId="548132EC" w14:textId="77777777" w:rsidR="004A781B" w:rsidRPr="00A1115A" w:rsidRDefault="004A781B" w:rsidP="00CF4429">
            <w:pPr>
              <w:pStyle w:val="TAL"/>
            </w:pPr>
            <w:r w:rsidRPr="00A1115A">
              <w:t xml:space="preserve">  For Slots 0,1,2 and Slot i, if mod(i, 10) = {7,8,9} for i from {0,…,19}</w:t>
            </w:r>
          </w:p>
        </w:tc>
        <w:tc>
          <w:tcPr>
            <w:tcW w:w="1134" w:type="dxa"/>
          </w:tcPr>
          <w:p w14:paraId="7B8B65C4" w14:textId="77777777" w:rsidR="004A781B" w:rsidRPr="00A1115A" w:rsidRDefault="004A781B" w:rsidP="00CF4429">
            <w:pPr>
              <w:pStyle w:val="TAC"/>
            </w:pPr>
            <w:r w:rsidRPr="00A1115A">
              <w:t>Bits</w:t>
            </w:r>
          </w:p>
        </w:tc>
        <w:tc>
          <w:tcPr>
            <w:tcW w:w="810" w:type="dxa"/>
          </w:tcPr>
          <w:p w14:paraId="0861DA53" w14:textId="77777777" w:rsidR="004A781B" w:rsidRPr="00A1115A" w:rsidRDefault="004A781B" w:rsidP="00CF4429">
            <w:pPr>
              <w:pStyle w:val="TAC"/>
            </w:pPr>
            <w:r w:rsidRPr="00A1115A">
              <w:t>N/A</w:t>
            </w:r>
          </w:p>
        </w:tc>
        <w:tc>
          <w:tcPr>
            <w:tcW w:w="835" w:type="dxa"/>
          </w:tcPr>
          <w:p w14:paraId="2D014692" w14:textId="77777777" w:rsidR="004A781B" w:rsidRPr="00A1115A" w:rsidRDefault="004A781B" w:rsidP="00CF4429">
            <w:pPr>
              <w:pStyle w:val="TAC"/>
            </w:pPr>
            <w:r w:rsidRPr="00A1115A">
              <w:t>N/A</w:t>
            </w:r>
          </w:p>
        </w:tc>
        <w:tc>
          <w:tcPr>
            <w:tcW w:w="835" w:type="dxa"/>
          </w:tcPr>
          <w:p w14:paraId="24FD0D28" w14:textId="77777777" w:rsidR="004A781B" w:rsidRPr="00A1115A" w:rsidRDefault="004A781B" w:rsidP="00CF4429">
            <w:pPr>
              <w:pStyle w:val="TAC"/>
            </w:pPr>
            <w:r w:rsidRPr="00A1115A">
              <w:t>N/A</w:t>
            </w:r>
          </w:p>
        </w:tc>
        <w:tc>
          <w:tcPr>
            <w:tcW w:w="835" w:type="dxa"/>
          </w:tcPr>
          <w:p w14:paraId="1AEE8143" w14:textId="77777777" w:rsidR="004A781B" w:rsidRPr="00A1115A" w:rsidRDefault="004A781B" w:rsidP="00CF4429">
            <w:pPr>
              <w:pStyle w:val="TAC"/>
            </w:pPr>
            <w:r w:rsidRPr="00A1115A">
              <w:t>N/A</w:t>
            </w:r>
          </w:p>
        </w:tc>
        <w:tc>
          <w:tcPr>
            <w:tcW w:w="835" w:type="dxa"/>
          </w:tcPr>
          <w:p w14:paraId="4AE1B6FD" w14:textId="77777777" w:rsidR="004A781B" w:rsidRPr="00A1115A" w:rsidRDefault="004A781B" w:rsidP="00CF4429">
            <w:pPr>
              <w:pStyle w:val="TAC"/>
            </w:pPr>
            <w:r w:rsidRPr="00A1115A">
              <w:t>N/A</w:t>
            </w:r>
          </w:p>
        </w:tc>
        <w:tc>
          <w:tcPr>
            <w:tcW w:w="835" w:type="dxa"/>
          </w:tcPr>
          <w:p w14:paraId="5035E4F8" w14:textId="77777777" w:rsidR="004A781B" w:rsidRPr="00A1115A" w:rsidRDefault="004A781B" w:rsidP="00CF4429">
            <w:pPr>
              <w:pStyle w:val="TAC"/>
            </w:pPr>
            <w:r w:rsidRPr="00A1115A">
              <w:t>N/A</w:t>
            </w:r>
          </w:p>
        </w:tc>
        <w:tc>
          <w:tcPr>
            <w:tcW w:w="835" w:type="dxa"/>
          </w:tcPr>
          <w:p w14:paraId="3E9DEEDC" w14:textId="77777777" w:rsidR="004A781B" w:rsidRPr="00A1115A" w:rsidRDefault="004A781B" w:rsidP="00CF4429">
            <w:pPr>
              <w:pStyle w:val="TAC"/>
            </w:pPr>
            <w:r w:rsidRPr="00A1115A">
              <w:t>N/A</w:t>
            </w:r>
          </w:p>
        </w:tc>
        <w:tc>
          <w:tcPr>
            <w:tcW w:w="835" w:type="dxa"/>
          </w:tcPr>
          <w:p w14:paraId="4BE155EC" w14:textId="77777777" w:rsidR="004A781B" w:rsidRPr="00A1115A" w:rsidRDefault="004A781B" w:rsidP="00CF4429">
            <w:pPr>
              <w:pStyle w:val="TAC"/>
            </w:pPr>
            <w:r w:rsidRPr="00A1115A">
              <w:t>N/A</w:t>
            </w:r>
          </w:p>
        </w:tc>
        <w:tc>
          <w:tcPr>
            <w:tcW w:w="835" w:type="dxa"/>
          </w:tcPr>
          <w:p w14:paraId="1EAA1D12" w14:textId="77777777" w:rsidR="004A781B" w:rsidRPr="00A1115A" w:rsidRDefault="004A781B" w:rsidP="00CF4429">
            <w:pPr>
              <w:pStyle w:val="TAC"/>
            </w:pPr>
            <w:r w:rsidRPr="00A1115A">
              <w:t>N/A</w:t>
            </w:r>
          </w:p>
        </w:tc>
        <w:tc>
          <w:tcPr>
            <w:tcW w:w="835" w:type="dxa"/>
          </w:tcPr>
          <w:p w14:paraId="7F2A0950" w14:textId="77777777" w:rsidR="004A781B" w:rsidRPr="00A1115A" w:rsidRDefault="004A781B" w:rsidP="00CF4429">
            <w:pPr>
              <w:pStyle w:val="TAC"/>
            </w:pPr>
            <w:r w:rsidRPr="00A1115A">
              <w:t>N/A</w:t>
            </w:r>
          </w:p>
        </w:tc>
        <w:tc>
          <w:tcPr>
            <w:tcW w:w="835" w:type="dxa"/>
          </w:tcPr>
          <w:p w14:paraId="0AB430BC" w14:textId="77777777" w:rsidR="004A781B" w:rsidRPr="00A1115A" w:rsidRDefault="004A781B" w:rsidP="00CF4429">
            <w:pPr>
              <w:pStyle w:val="TAC"/>
              <w:rPr>
                <w:rFonts w:cs="Arial"/>
              </w:rPr>
            </w:pPr>
            <w:r w:rsidRPr="00A1115A">
              <w:rPr>
                <w:rFonts w:cs="Arial"/>
              </w:rPr>
              <w:t>N/A</w:t>
            </w:r>
          </w:p>
        </w:tc>
      </w:tr>
      <w:tr w:rsidR="004A781B" w:rsidRPr="00A1115A" w14:paraId="52405DB3" w14:textId="77777777" w:rsidTr="004A781B">
        <w:trPr>
          <w:jc w:val="center"/>
        </w:trPr>
        <w:tc>
          <w:tcPr>
            <w:tcW w:w="3686" w:type="dxa"/>
          </w:tcPr>
          <w:p w14:paraId="4AAADDB8" w14:textId="77777777" w:rsidR="004A781B" w:rsidRPr="00A1115A" w:rsidRDefault="004A781B" w:rsidP="00CF4429">
            <w:pPr>
              <w:pStyle w:val="TAL"/>
            </w:pPr>
            <w:r w:rsidRPr="00A1115A">
              <w:t xml:space="preserve">  For Slot i, if mod(i, 10) = {0,1,2,3,4,5,6} for i from {3,…,19}</w:t>
            </w:r>
          </w:p>
        </w:tc>
        <w:tc>
          <w:tcPr>
            <w:tcW w:w="1134" w:type="dxa"/>
          </w:tcPr>
          <w:p w14:paraId="1808C160" w14:textId="77777777" w:rsidR="004A781B" w:rsidRPr="00A1115A" w:rsidRDefault="004A781B" w:rsidP="00CF4429">
            <w:pPr>
              <w:pStyle w:val="TAC"/>
            </w:pPr>
            <w:r w:rsidRPr="00A1115A">
              <w:t>Bits</w:t>
            </w:r>
          </w:p>
        </w:tc>
        <w:tc>
          <w:tcPr>
            <w:tcW w:w="810" w:type="dxa"/>
          </w:tcPr>
          <w:p w14:paraId="4E46ED38" w14:textId="77777777" w:rsidR="004A781B" w:rsidRPr="00A1115A" w:rsidRDefault="004A781B" w:rsidP="00CF4429">
            <w:pPr>
              <w:pStyle w:val="TAC"/>
            </w:pPr>
            <w:r w:rsidRPr="00A1115A">
              <w:t>15552</w:t>
            </w:r>
          </w:p>
        </w:tc>
        <w:tc>
          <w:tcPr>
            <w:tcW w:w="835" w:type="dxa"/>
          </w:tcPr>
          <w:p w14:paraId="12075FA7" w14:textId="77777777" w:rsidR="004A781B" w:rsidRPr="00A1115A" w:rsidRDefault="004A781B" w:rsidP="00CF4429">
            <w:pPr>
              <w:pStyle w:val="TAC"/>
            </w:pPr>
            <w:r w:rsidRPr="00A1115A">
              <w:t>24624</w:t>
            </w:r>
          </w:p>
        </w:tc>
        <w:tc>
          <w:tcPr>
            <w:tcW w:w="835" w:type="dxa"/>
          </w:tcPr>
          <w:p w14:paraId="3FED4922" w14:textId="77777777" w:rsidR="004A781B" w:rsidRPr="00A1115A" w:rsidRDefault="004A781B" w:rsidP="00CF4429">
            <w:pPr>
              <w:pStyle w:val="TAC"/>
            </w:pPr>
            <w:r w:rsidRPr="00A1115A">
              <w:t>33048</w:t>
            </w:r>
          </w:p>
        </w:tc>
        <w:tc>
          <w:tcPr>
            <w:tcW w:w="835" w:type="dxa"/>
          </w:tcPr>
          <w:p w14:paraId="0D1B716D" w14:textId="77777777" w:rsidR="004A781B" w:rsidRPr="00A1115A" w:rsidRDefault="004A781B" w:rsidP="00CF4429">
            <w:pPr>
              <w:pStyle w:val="TAC"/>
            </w:pPr>
            <w:r w:rsidRPr="00A1115A">
              <w:t>42120</w:t>
            </w:r>
          </w:p>
        </w:tc>
        <w:tc>
          <w:tcPr>
            <w:tcW w:w="835" w:type="dxa"/>
          </w:tcPr>
          <w:p w14:paraId="70DB0E6E" w14:textId="77777777" w:rsidR="004A781B" w:rsidRPr="00A1115A" w:rsidRDefault="004A781B" w:rsidP="00CF4429">
            <w:pPr>
              <w:pStyle w:val="TAC"/>
            </w:pPr>
            <w:r w:rsidRPr="00A1115A">
              <w:t>50544</w:t>
            </w:r>
          </w:p>
        </w:tc>
        <w:tc>
          <w:tcPr>
            <w:tcW w:w="835" w:type="dxa"/>
          </w:tcPr>
          <w:p w14:paraId="1EC575C5" w14:textId="77777777" w:rsidR="004A781B" w:rsidRPr="00A1115A" w:rsidRDefault="004A781B" w:rsidP="00CF4429">
            <w:pPr>
              <w:pStyle w:val="TAC"/>
            </w:pPr>
            <w:r w:rsidRPr="00A1115A">
              <w:t>68688</w:t>
            </w:r>
          </w:p>
        </w:tc>
        <w:tc>
          <w:tcPr>
            <w:tcW w:w="835" w:type="dxa"/>
          </w:tcPr>
          <w:p w14:paraId="1843B7F2" w14:textId="77777777" w:rsidR="004A781B" w:rsidRPr="00A1115A" w:rsidRDefault="004A781B" w:rsidP="00CF4429">
            <w:pPr>
              <w:pStyle w:val="TAC"/>
            </w:pPr>
            <w:r w:rsidRPr="00A1115A">
              <w:t>86184</w:t>
            </w:r>
          </w:p>
        </w:tc>
        <w:tc>
          <w:tcPr>
            <w:tcW w:w="835" w:type="dxa"/>
          </w:tcPr>
          <w:p w14:paraId="78F48D49" w14:textId="77777777" w:rsidR="004A781B" w:rsidRPr="00A1115A" w:rsidRDefault="004A781B" w:rsidP="00CF4429">
            <w:pPr>
              <w:pStyle w:val="TAC"/>
            </w:pPr>
            <w:r w:rsidRPr="00A1115A">
              <w:t>104976</w:t>
            </w:r>
          </w:p>
        </w:tc>
        <w:tc>
          <w:tcPr>
            <w:tcW w:w="835" w:type="dxa"/>
          </w:tcPr>
          <w:p w14:paraId="58DD2992" w14:textId="77777777" w:rsidR="004A781B" w:rsidRPr="00A1115A" w:rsidRDefault="004A781B" w:rsidP="00CF4429">
            <w:pPr>
              <w:pStyle w:val="TAC"/>
            </w:pPr>
            <w:r w:rsidRPr="00A1115A">
              <w:t>122472</w:t>
            </w:r>
          </w:p>
        </w:tc>
        <w:tc>
          <w:tcPr>
            <w:tcW w:w="835" w:type="dxa"/>
          </w:tcPr>
          <w:p w14:paraId="3790B037" w14:textId="77777777" w:rsidR="004A781B" w:rsidRPr="00A1115A" w:rsidRDefault="004A781B" w:rsidP="00CF4429">
            <w:pPr>
              <w:pStyle w:val="TAC"/>
            </w:pPr>
            <w:r w:rsidRPr="00A1115A">
              <w:t>140616</w:t>
            </w:r>
          </w:p>
        </w:tc>
        <w:tc>
          <w:tcPr>
            <w:tcW w:w="835" w:type="dxa"/>
          </w:tcPr>
          <w:p w14:paraId="44C4F038" w14:textId="77777777" w:rsidR="004A781B" w:rsidRPr="00A1115A" w:rsidRDefault="004A781B" w:rsidP="00CF4429">
            <w:pPr>
              <w:pStyle w:val="TAC"/>
              <w:rPr>
                <w:rFonts w:cs="Arial"/>
              </w:rPr>
            </w:pPr>
            <w:r w:rsidRPr="00A1115A">
              <w:rPr>
                <w:rFonts w:cs="Arial"/>
              </w:rPr>
              <w:t>176904</w:t>
            </w:r>
          </w:p>
        </w:tc>
      </w:tr>
      <w:tr w:rsidR="004A781B" w:rsidRPr="00A1115A" w14:paraId="02D056E8" w14:textId="77777777" w:rsidTr="004A781B">
        <w:trPr>
          <w:trHeight w:val="70"/>
          <w:jc w:val="center"/>
        </w:trPr>
        <w:tc>
          <w:tcPr>
            <w:tcW w:w="3686" w:type="dxa"/>
          </w:tcPr>
          <w:p w14:paraId="0A576F34" w14:textId="77777777" w:rsidR="004A781B" w:rsidRPr="00A1115A" w:rsidRDefault="004A781B" w:rsidP="00CF4429">
            <w:pPr>
              <w:pStyle w:val="TAL"/>
            </w:pPr>
            <w:r w:rsidRPr="00A1115A">
              <w:t>Max. Throughput averaged over 1 frame</w:t>
            </w:r>
          </w:p>
        </w:tc>
        <w:tc>
          <w:tcPr>
            <w:tcW w:w="1134" w:type="dxa"/>
          </w:tcPr>
          <w:p w14:paraId="5751C2D4" w14:textId="77777777" w:rsidR="004A781B" w:rsidRPr="00A1115A" w:rsidRDefault="004A781B" w:rsidP="00CF4429">
            <w:pPr>
              <w:pStyle w:val="TAC"/>
            </w:pPr>
            <w:r w:rsidRPr="00A1115A">
              <w:t>Mbps</w:t>
            </w:r>
          </w:p>
        </w:tc>
        <w:tc>
          <w:tcPr>
            <w:tcW w:w="810" w:type="dxa"/>
          </w:tcPr>
          <w:p w14:paraId="466A16E4" w14:textId="77777777" w:rsidR="004A781B" w:rsidRPr="00A1115A" w:rsidRDefault="004A781B" w:rsidP="00CF4429">
            <w:pPr>
              <w:pStyle w:val="TAC"/>
            </w:pPr>
            <w:r w:rsidRPr="00A1115A">
              <w:t>12.962</w:t>
            </w:r>
          </w:p>
        </w:tc>
        <w:tc>
          <w:tcPr>
            <w:tcW w:w="835" w:type="dxa"/>
          </w:tcPr>
          <w:p w14:paraId="6EFCFB2C" w14:textId="77777777" w:rsidR="004A781B" w:rsidRPr="00A1115A" w:rsidRDefault="004A781B" w:rsidP="00CF4429">
            <w:pPr>
              <w:pStyle w:val="TAC"/>
            </w:pPr>
            <w:r w:rsidRPr="00A1115A">
              <w:t>20.275</w:t>
            </w:r>
          </w:p>
        </w:tc>
        <w:tc>
          <w:tcPr>
            <w:tcW w:w="835" w:type="dxa"/>
          </w:tcPr>
          <w:p w14:paraId="7A3CB8B9" w14:textId="77777777" w:rsidR="004A781B" w:rsidRPr="00A1115A" w:rsidRDefault="004A781B" w:rsidP="00CF4429">
            <w:pPr>
              <w:pStyle w:val="TAC"/>
            </w:pPr>
            <w:r w:rsidRPr="00A1115A">
              <w:t>27.614</w:t>
            </w:r>
          </w:p>
        </w:tc>
        <w:tc>
          <w:tcPr>
            <w:tcW w:w="835" w:type="dxa"/>
          </w:tcPr>
          <w:p w14:paraId="06878739" w14:textId="77777777" w:rsidR="004A781B" w:rsidRPr="00A1115A" w:rsidRDefault="004A781B" w:rsidP="00CF4429">
            <w:pPr>
              <w:pStyle w:val="TAC"/>
            </w:pPr>
            <w:r w:rsidRPr="00A1115A">
              <w:t>34.927</w:t>
            </w:r>
          </w:p>
        </w:tc>
        <w:tc>
          <w:tcPr>
            <w:tcW w:w="835" w:type="dxa"/>
          </w:tcPr>
          <w:p w14:paraId="185B4C7B" w14:textId="77777777" w:rsidR="004A781B" w:rsidRPr="00A1115A" w:rsidRDefault="004A781B" w:rsidP="00CF4429">
            <w:pPr>
              <w:pStyle w:val="TAC"/>
            </w:pPr>
            <w:r w:rsidRPr="00A1115A">
              <w:t>41.686</w:t>
            </w:r>
          </w:p>
        </w:tc>
        <w:tc>
          <w:tcPr>
            <w:tcW w:w="835" w:type="dxa"/>
          </w:tcPr>
          <w:p w14:paraId="0191DC0F" w14:textId="77777777" w:rsidR="004A781B" w:rsidRPr="00A1115A" w:rsidRDefault="004A781B" w:rsidP="00CF4429">
            <w:pPr>
              <w:pStyle w:val="TAC"/>
            </w:pPr>
            <w:r w:rsidRPr="00A1115A">
              <w:t>57.446</w:t>
            </w:r>
          </w:p>
        </w:tc>
        <w:tc>
          <w:tcPr>
            <w:tcW w:w="835" w:type="dxa"/>
          </w:tcPr>
          <w:p w14:paraId="53B3E8F7" w14:textId="77777777" w:rsidR="004A781B" w:rsidRPr="00A1115A" w:rsidRDefault="004A781B" w:rsidP="00CF4429">
            <w:pPr>
              <w:pStyle w:val="TAC"/>
            </w:pPr>
            <w:r w:rsidRPr="00A1115A">
              <w:t>71.007</w:t>
            </w:r>
          </w:p>
        </w:tc>
        <w:tc>
          <w:tcPr>
            <w:tcW w:w="835" w:type="dxa"/>
          </w:tcPr>
          <w:p w14:paraId="37FD2A71" w14:textId="77777777" w:rsidR="004A781B" w:rsidRPr="00A1115A" w:rsidRDefault="004A781B" w:rsidP="00CF4429">
            <w:pPr>
              <w:pStyle w:val="TAC"/>
            </w:pPr>
            <w:r w:rsidRPr="00A1115A">
              <w:t>87.886</w:t>
            </w:r>
          </w:p>
        </w:tc>
        <w:tc>
          <w:tcPr>
            <w:tcW w:w="835" w:type="dxa"/>
          </w:tcPr>
          <w:p w14:paraId="065206C6" w14:textId="77777777" w:rsidR="004A781B" w:rsidRPr="00A1115A" w:rsidRDefault="004A781B" w:rsidP="00CF4429">
            <w:pPr>
              <w:pStyle w:val="TAC"/>
            </w:pPr>
            <w:r w:rsidRPr="00A1115A">
              <w:t>101.42</w:t>
            </w:r>
          </w:p>
        </w:tc>
        <w:tc>
          <w:tcPr>
            <w:tcW w:w="835" w:type="dxa"/>
          </w:tcPr>
          <w:p w14:paraId="13DA859E" w14:textId="77777777" w:rsidR="004A781B" w:rsidRPr="00A1115A" w:rsidRDefault="004A781B" w:rsidP="00CF4429">
            <w:pPr>
              <w:pStyle w:val="TAC"/>
            </w:pPr>
            <w:r w:rsidRPr="00A1115A">
              <w:t>117.234</w:t>
            </w:r>
          </w:p>
        </w:tc>
        <w:tc>
          <w:tcPr>
            <w:tcW w:w="835" w:type="dxa"/>
          </w:tcPr>
          <w:p w14:paraId="4144ADE7" w14:textId="77777777" w:rsidR="004A781B" w:rsidRPr="00A1115A" w:rsidRDefault="004A781B" w:rsidP="00CF4429">
            <w:pPr>
              <w:pStyle w:val="TAC"/>
              <w:rPr>
                <w:rFonts w:cs="Arial"/>
              </w:rPr>
            </w:pPr>
            <w:r w:rsidRPr="00A1115A">
              <w:rPr>
                <w:rFonts w:cs="Arial"/>
              </w:rPr>
              <w:t>148.826</w:t>
            </w:r>
          </w:p>
        </w:tc>
      </w:tr>
      <w:tr w:rsidR="003E3FFD" w:rsidRPr="00A1115A" w14:paraId="08939B5F" w14:textId="77777777" w:rsidTr="004A781B">
        <w:trPr>
          <w:trHeight w:val="70"/>
          <w:jc w:val="center"/>
        </w:trPr>
        <w:tc>
          <w:tcPr>
            <w:tcW w:w="13980" w:type="dxa"/>
            <w:gridSpan w:val="13"/>
          </w:tcPr>
          <w:p w14:paraId="0DA2A98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44F1A3B"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9AE270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91BBFA4"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pt;height:18.5pt" o:ole="">
                  <v:imagedata r:id="rId11" o:title=""/>
                </v:shape>
                <o:OLEObject Type="Embed" ProgID="Equation.3" ShapeID="_x0000_i1036" DrawAspect="Content" ObjectID="_1826973248"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lastRenderedPageBreak/>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pt;height:18.5pt" o:ole="">
                  <v:imagedata r:id="rId11" o:title=""/>
                </v:shape>
                <o:OLEObject Type="Embed" ProgID="Equation.3" ShapeID="_x0000_i1037" DrawAspect="Content" ObjectID="_1826973249"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3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992"/>
        <w:gridCol w:w="952"/>
        <w:gridCol w:w="835"/>
        <w:gridCol w:w="835"/>
        <w:gridCol w:w="835"/>
        <w:gridCol w:w="835"/>
        <w:gridCol w:w="835"/>
        <w:gridCol w:w="835"/>
        <w:gridCol w:w="835"/>
        <w:gridCol w:w="835"/>
        <w:gridCol w:w="835"/>
        <w:gridCol w:w="835"/>
      </w:tblGrid>
      <w:tr w:rsidR="004A781B" w:rsidRPr="00A1115A" w14:paraId="50F4AEC5" w14:textId="77777777" w:rsidTr="004A781B">
        <w:trPr>
          <w:jc w:val="center"/>
        </w:trPr>
        <w:tc>
          <w:tcPr>
            <w:tcW w:w="3402" w:type="dxa"/>
          </w:tcPr>
          <w:p w14:paraId="1594FDA6"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Parameter</w:t>
            </w:r>
          </w:p>
        </w:tc>
        <w:tc>
          <w:tcPr>
            <w:tcW w:w="992" w:type="dxa"/>
          </w:tcPr>
          <w:p w14:paraId="0FD383E7"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35A7984"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0CE385AC" w14:textId="77777777" w:rsidTr="004A781B">
        <w:trPr>
          <w:trHeight w:val="148"/>
          <w:jc w:val="center"/>
        </w:trPr>
        <w:tc>
          <w:tcPr>
            <w:tcW w:w="3402" w:type="dxa"/>
          </w:tcPr>
          <w:p w14:paraId="55E19208" w14:textId="77777777" w:rsidR="004A781B" w:rsidRPr="00A1115A" w:rsidRDefault="004A781B" w:rsidP="00CF4429">
            <w:pPr>
              <w:pStyle w:val="TAH"/>
              <w:rPr>
                <w:rFonts w:eastAsia="SimSun"/>
              </w:rPr>
            </w:pPr>
            <w:r w:rsidRPr="00A1115A">
              <w:rPr>
                <w:rFonts w:eastAsia="SimSun"/>
              </w:rPr>
              <w:t>Channel bandwidth</w:t>
            </w:r>
          </w:p>
        </w:tc>
        <w:tc>
          <w:tcPr>
            <w:tcW w:w="992" w:type="dxa"/>
            <w:vAlign w:val="center"/>
          </w:tcPr>
          <w:p w14:paraId="49AC2E46" w14:textId="77777777" w:rsidR="004A781B" w:rsidRPr="00A1115A" w:rsidRDefault="004A781B" w:rsidP="00CF4429">
            <w:pPr>
              <w:pStyle w:val="TAH"/>
            </w:pPr>
            <w:r w:rsidRPr="00A1115A">
              <w:t>MHz</w:t>
            </w:r>
          </w:p>
        </w:tc>
        <w:tc>
          <w:tcPr>
            <w:tcW w:w="952" w:type="dxa"/>
            <w:vAlign w:val="center"/>
          </w:tcPr>
          <w:p w14:paraId="309C4D82" w14:textId="77777777" w:rsidR="004A781B" w:rsidRPr="00A1115A" w:rsidRDefault="004A781B" w:rsidP="00CF4429">
            <w:pPr>
              <w:pStyle w:val="TAH"/>
            </w:pPr>
            <w:r w:rsidRPr="00A1115A">
              <w:t>10</w:t>
            </w:r>
          </w:p>
        </w:tc>
        <w:tc>
          <w:tcPr>
            <w:tcW w:w="835" w:type="dxa"/>
            <w:vAlign w:val="center"/>
          </w:tcPr>
          <w:p w14:paraId="77564512" w14:textId="77777777" w:rsidR="004A781B" w:rsidRPr="00A1115A" w:rsidRDefault="004A781B" w:rsidP="00CF4429">
            <w:pPr>
              <w:pStyle w:val="TAH"/>
            </w:pPr>
            <w:r w:rsidRPr="00A1115A">
              <w:t>15</w:t>
            </w:r>
          </w:p>
        </w:tc>
        <w:tc>
          <w:tcPr>
            <w:tcW w:w="835" w:type="dxa"/>
            <w:vAlign w:val="center"/>
          </w:tcPr>
          <w:p w14:paraId="43A4C35E" w14:textId="77777777" w:rsidR="004A781B" w:rsidRPr="00A1115A" w:rsidRDefault="004A781B" w:rsidP="00CF4429">
            <w:pPr>
              <w:pStyle w:val="TAH"/>
            </w:pPr>
            <w:r w:rsidRPr="00A1115A">
              <w:t>20</w:t>
            </w:r>
          </w:p>
        </w:tc>
        <w:tc>
          <w:tcPr>
            <w:tcW w:w="835" w:type="dxa"/>
            <w:vAlign w:val="center"/>
          </w:tcPr>
          <w:p w14:paraId="22E7C27E" w14:textId="77777777" w:rsidR="004A781B" w:rsidRPr="00A1115A" w:rsidRDefault="004A781B" w:rsidP="00CF4429">
            <w:pPr>
              <w:pStyle w:val="TAH"/>
            </w:pPr>
            <w:r w:rsidRPr="00A1115A">
              <w:t>25</w:t>
            </w:r>
          </w:p>
        </w:tc>
        <w:tc>
          <w:tcPr>
            <w:tcW w:w="835" w:type="dxa"/>
            <w:vAlign w:val="center"/>
          </w:tcPr>
          <w:p w14:paraId="301D3158" w14:textId="77777777" w:rsidR="004A781B" w:rsidRPr="00A1115A" w:rsidRDefault="004A781B" w:rsidP="00CF4429">
            <w:pPr>
              <w:pStyle w:val="TAH"/>
            </w:pPr>
            <w:r w:rsidRPr="00A1115A">
              <w:t>30</w:t>
            </w:r>
          </w:p>
        </w:tc>
        <w:tc>
          <w:tcPr>
            <w:tcW w:w="835" w:type="dxa"/>
            <w:vAlign w:val="center"/>
          </w:tcPr>
          <w:p w14:paraId="6AFAC114" w14:textId="77777777" w:rsidR="004A781B" w:rsidRPr="00A1115A" w:rsidRDefault="004A781B" w:rsidP="00CF4429">
            <w:pPr>
              <w:pStyle w:val="TAH"/>
            </w:pPr>
            <w:r w:rsidRPr="00A1115A">
              <w:t>40</w:t>
            </w:r>
          </w:p>
        </w:tc>
        <w:tc>
          <w:tcPr>
            <w:tcW w:w="835" w:type="dxa"/>
            <w:vAlign w:val="center"/>
          </w:tcPr>
          <w:p w14:paraId="30CDFA60" w14:textId="77777777" w:rsidR="004A781B" w:rsidRPr="00A1115A" w:rsidRDefault="004A781B" w:rsidP="00CF4429">
            <w:pPr>
              <w:pStyle w:val="TAH"/>
            </w:pPr>
            <w:r w:rsidRPr="00A1115A">
              <w:t>50</w:t>
            </w:r>
          </w:p>
        </w:tc>
        <w:tc>
          <w:tcPr>
            <w:tcW w:w="835" w:type="dxa"/>
            <w:vAlign w:val="center"/>
          </w:tcPr>
          <w:p w14:paraId="690B141B" w14:textId="77777777" w:rsidR="004A781B" w:rsidRPr="00A1115A" w:rsidRDefault="004A781B" w:rsidP="00CF4429">
            <w:pPr>
              <w:pStyle w:val="TAH"/>
            </w:pPr>
            <w:r w:rsidRPr="00A1115A">
              <w:t>60</w:t>
            </w:r>
          </w:p>
        </w:tc>
        <w:tc>
          <w:tcPr>
            <w:tcW w:w="835" w:type="dxa"/>
            <w:vAlign w:val="center"/>
          </w:tcPr>
          <w:p w14:paraId="690F4AD7" w14:textId="77777777" w:rsidR="004A781B" w:rsidRPr="00A1115A" w:rsidRDefault="004A781B" w:rsidP="00CF4429">
            <w:pPr>
              <w:pStyle w:val="TAH"/>
            </w:pPr>
            <w:r w:rsidRPr="00A1115A">
              <w:t>70</w:t>
            </w:r>
          </w:p>
        </w:tc>
        <w:tc>
          <w:tcPr>
            <w:tcW w:w="835" w:type="dxa"/>
            <w:vAlign w:val="center"/>
          </w:tcPr>
          <w:p w14:paraId="0AB6FDB0" w14:textId="77777777" w:rsidR="004A781B" w:rsidRPr="00A1115A" w:rsidRDefault="004A781B" w:rsidP="00CF4429">
            <w:pPr>
              <w:pStyle w:val="TAH"/>
            </w:pPr>
            <w:r w:rsidRPr="00A1115A">
              <w:t>80</w:t>
            </w:r>
          </w:p>
        </w:tc>
        <w:tc>
          <w:tcPr>
            <w:tcW w:w="835" w:type="dxa"/>
            <w:vAlign w:val="center"/>
          </w:tcPr>
          <w:p w14:paraId="292F0BC6" w14:textId="77777777" w:rsidR="004A781B" w:rsidRPr="00A1115A" w:rsidRDefault="004A781B" w:rsidP="00CF4429">
            <w:pPr>
              <w:pStyle w:val="TAH"/>
            </w:pPr>
            <w:r w:rsidRPr="00A1115A">
              <w:t>100</w:t>
            </w:r>
          </w:p>
        </w:tc>
      </w:tr>
      <w:tr w:rsidR="004A781B" w:rsidRPr="00A1115A" w14:paraId="50E0F1B8" w14:textId="77777777" w:rsidTr="004A781B">
        <w:trPr>
          <w:jc w:val="center"/>
        </w:trPr>
        <w:tc>
          <w:tcPr>
            <w:tcW w:w="3402" w:type="dxa"/>
          </w:tcPr>
          <w:p w14:paraId="0F8BC9B1" w14:textId="77777777" w:rsidR="004A781B" w:rsidRPr="00A1115A" w:rsidRDefault="004A781B" w:rsidP="00CF4429">
            <w:pPr>
              <w:pStyle w:val="TAL"/>
              <w:rPr>
                <w:rFonts w:eastAsia="SimSun"/>
              </w:rPr>
            </w:pPr>
            <w:r w:rsidRPr="00A1115A">
              <w:rPr>
                <w:rFonts w:eastAsia="SimSun"/>
              </w:rPr>
              <w:t xml:space="preserve">Subcarrier spacing configuration </w:t>
            </w:r>
            <w:r w:rsidRPr="00A1115A">
              <w:rPr>
                <w:rFonts w:eastAsia="SimSun"/>
              </w:rPr>
              <w:object w:dxaOrig="220" w:dyaOrig="240" w14:anchorId="12AD1896">
                <v:shape id="_x0000_i1038" type="#_x0000_t75" style="width:16.5pt;height:20.5pt" o:ole="">
                  <v:imagedata r:id="rId11" o:title=""/>
                </v:shape>
                <o:OLEObject Type="Embed" ProgID="Equation.3" ShapeID="_x0000_i1038" DrawAspect="Content" ObjectID="_1826973250" r:id="rId32"/>
              </w:object>
            </w:r>
          </w:p>
        </w:tc>
        <w:tc>
          <w:tcPr>
            <w:tcW w:w="992" w:type="dxa"/>
          </w:tcPr>
          <w:p w14:paraId="00C5333E" w14:textId="77777777" w:rsidR="004A781B" w:rsidRPr="00A1115A" w:rsidRDefault="004A781B" w:rsidP="00CF4429">
            <w:pPr>
              <w:pStyle w:val="TAC"/>
            </w:pPr>
          </w:p>
        </w:tc>
        <w:tc>
          <w:tcPr>
            <w:tcW w:w="952" w:type="dxa"/>
          </w:tcPr>
          <w:p w14:paraId="73290EF5" w14:textId="77777777" w:rsidR="004A781B" w:rsidRPr="00A1115A" w:rsidRDefault="004A781B" w:rsidP="00CF4429">
            <w:pPr>
              <w:pStyle w:val="TAC"/>
            </w:pPr>
            <w:r w:rsidRPr="00A1115A">
              <w:t>1</w:t>
            </w:r>
          </w:p>
        </w:tc>
        <w:tc>
          <w:tcPr>
            <w:tcW w:w="835" w:type="dxa"/>
          </w:tcPr>
          <w:p w14:paraId="092FB9C4" w14:textId="77777777" w:rsidR="004A781B" w:rsidRPr="00A1115A" w:rsidRDefault="004A781B" w:rsidP="00CF4429">
            <w:pPr>
              <w:pStyle w:val="TAC"/>
            </w:pPr>
            <w:r w:rsidRPr="00A1115A">
              <w:t>1</w:t>
            </w:r>
          </w:p>
        </w:tc>
        <w:tc>
          <w:tcPr>
            <w:tcW w:w="835" w:type="dxa"/>
          </w:tcPr>
          <w:p w14:paraId="06F64D87" w14:textId="77777777" w:rsidR="004A781B" w:rsidRPr="00A1115A" w:rsidRDefault="004A781B" w:rsidP="00CF4429">
            <w:pPr>
              <w:pStyle w:val="TAC"/>
            </w:pPr>
            <w:r w:rsidRPr="00A1115A">
              <w:t>1</w:t>
            </w:r>
          </w:p>
        </w:tc>
        <w:tc>
          <w:tcPr>
            <w:tcW w:w="835" w:type="dxa"/>
          </w:tcPr>
          <w:p w14:paraId="3208E5CC" w14:textId="77777777" w:rsidR="004A781B" w:rsidRPr="00A1115A" w:rsidRDefault="004A781B" w:rsidP="00CF4429">
            <w:pPr>
              <w:pStyle w:val="TAC"/>
            </w:pPr>
            <w:r w:rsidRPr="00A1115A">
              <w:t>1</w:t>
            </w:r>
          </w:p>
        </w:tc>
        <w:tc>
          <w:tcPr>
            <w:tcW w:w="835" w:type="dxa"/>
          </w:tcPr>
          <w:p w14:paraId="1A648DF7" w14:textId="77777777" w:rsidR="004A781B" w:rsidRPr="00A1115A" w:rsidRDefault="004A781B" w:rsidP="00CF4429">
            <w:pPr>
              <w:pStyle w:val="TAC"/>
            </w:pPr>
            <w:r w:rsidRPr="00A1115A">
              <w:t>1</w:t>
            </w:r>
          </w:p>
        </w:tc>
        <w:tc>
          <w:tcPr>
            <w:tcW w:w="835" w:type="dxa"/>
          </w:tcPr>
          <w:p w14:paraId="1EA701D1" w14:textId="77777777" w:rsidR="004A781B" w:rsidRPr="00A1115A" w:rsidRDefault="004A781B" w:rsidP="00CF4429">
            <w:pPr>
              <w:pStyle w:val="TAC"/>
            </w:pPr>
            <w:r w:rsidRPr="00A1115A">
              <w:t>1</w:t>
            </w:r>
          </w:p>
        </w:tc>
        <w:tc>
          <w:tcPr>
            <w:tcW w:w="835" w:type="dxa"/>
          </w:tcPr>
          <w:p w14:paraId="07FD748A" w14:textId="77777777" w:rsidR="004A781B" w:rsidRPr="00A1115A" w:rsidRDefault="004A781B" w:rsidP="00CF4429">
            <w:pPr>
              <w:pStyle w:val="TAC"/>
            </w:pPr>
            <w:r w:rsidRPr="00A1115A">
              <w:t>1</w:t>
            </w:r>
          </w:p>
        </w:tc>
        <w:tc>
          <w:tcPr>
            <w:tcW w:w="835" w:type="dxa"/>
          </w:tcPr>
          <w:p w14:paraId="216C7BCC" w14:textId="77777777" w:rsidR="004A781B" w:rsidRPr="00A1115A" w:rsidRDefault="004A781B" w:rsidP="00CF4429">
            <w:pPr>
              <w:pStyle w:val="TAC"/>
            </w:pPr>
            <w:r w:rsidRPr="00A1115A">
              <w:t>1</w:t>
            </w:r>
          </w:p>
        </w:tc>
        <w:tc>
          <w:tcPr>
            <w:tcW w:w="835" w:type="dxa"/>
          </w:tcPr>
          <w:p w14:paraId="59D5F449" w14:textId="77777777" w:rsidR="004A781B" w:rsidRPr="00A1115A" w:rsidRDefault="004A781B" w:rsidP="00CF4429">
            <w:pPr>
              <w:pStyle w:val="TAC"/>
            </w:pPr>
            <w:r w:rsidRPr="00A1115A">
              <w:t>1</w:t>
            </w:r>
          </w:p>
        </w:tc>
        <w:tc>
          <w:tcPr>
            <w:tcW w:w="835" w:type="dxa"/>
          </w:tcPr>
          <w:p w14:paraId="000970B0" w14:textId="77777777" w:rsidR="004A781B" w:rsidRPr="00A1115A" w:rsidRDefault="004A781B" w:rsidP="00CF4429">
            <w:pPr>
              <w:pStyle w:val="TAC"/>
            </w:pPr>
            <w:r w:rsidRPr="00A1115A">
              <w:t>1</w:t>
            </w:r>
          </w:p>
        </w:tc>
        <w:tc>
          <w:tcPr>
            <w:tcW w:w="835" w:type="dxa"/>
          </w:tcPr>
          <w:p w14:paraId="0534AD17" w14:textId="77777777" w:rsidR="004A781B" w:rsidRPr="00A1115A" w:rsidRDefault="004A781B" w:rsidP="00CF4429">
            <w:pPr>
              <w:pStyle w:val="TAC"/>
            </w:pPr>
            <w:r w:rsidRPr="00A1115A">
              <w:t>1</w:t>
            </w:r>
          </w:p>
        </w:tc>
      </w:tr>
      <w:tr w:rsidR="004A781B" w:rsidRPr="00A1115A" w14:paraId="04DDA316" w14:textId="77777777" w:rsidTr="004A781B">
        <w:trPr>
          <w:jc w:val="center"/>
        </w:trPr>
        <w:tc>
          <w:tcPr>
            <w:tcW w:w="3402" w:type="dxa"/>
          </w:tcPr>
          <w:p w14:paraId="60A60756" w14:textId="77777777" w:rsidR="004A781B" w:rsidRPr="00A1115A" w:rsidRDefault="004A781B" w:rsidP="00CF4429">
            <w:pPr>
              <w:pStyle w:val="TAL"/>
              <w:rPr>
                <w:rFonts w:eastAsia="SimSun"/>
              </w:rPr>
            </w:pPr>
            <w:r w:rsidRPr="00A1115A">
              <w:rPr>
                <w:rFonts w:eastAsia="SimSun"/>
              </w:rPr>
              <w:t>Allocated resource blocks</w:t>
            </w:r>
          </w:p>
        </w:tc>
        <w:tc>
          <w:tcPr>
            <w:tcW w:w="992" w:type="dxa"/>
          </w:tcPr>
          <w:p w14:paraId="5C7460A8" w14:textId="77777777" w:rsidR="004A781B" w:rsidRPr="00A1115A" w:rsidRDefault="004A781B" w:rsidP="00CF4429">
            <w:pPr>
              <w:pStyle w:val="TAC"/>
            </w:pPr>
          </w:p>
        </w:tc>
        <w:tc>
          <w:tcPr>
            <w:tcW w:w="952" w:type="dxa"/>
          </w:tcPr>
          <w:p w14:paraId="413B5280" w14:textId="77777777" w:rsidR="004A781B" w:rsidRPr="00A1115A" w:rsidRDefault="004A781B" w:rsidP="00CF4429">
            <w:pPr>
              <w:pStyle w:val="TAC"/>
            </w:pPr>
            <w:r w:rsidRPr="00A1115A">
              <w:t>24</w:t>
            </w:r>
          </w:p>
        </w:tc>
        <w:tc>
          <w:tcPr>
            <w:tcW w:w="835" w:type="dxa"/>
          </w:tcPr>
          <w:p w14:paraId="1BD8CE98" w14:textId="77777777" w:rsidR="004A781B" w:rsidRPr="00A1115A" w:rsidRDefault="004A781B" w:rsidP="00CF4429">
            <w:pPr>
              <w:pStyle w:val="TAC"/>
            </w:pPr>
            <w:r w:rsidRPr="00A1115A">
              <w:t>38</w:t>
            </w:r>
          </w:p>
        </w:tc>
        <w:tc>
          <w:tcPr>
            <w:tcW w:w="835" w:type="dxa"/>
          </w:tcPr>
          <w:p w14:paraId="677A6BBE" w14:textId="77777777" w:rsidR="004A781B" w:rsidRPr="00A1115A" w:rsidRDefault="004A781B" w:rsidP="00CF4429">
            <w:pPr>
              <w:pStyle w:val="TAC"/>
            </w:pPr>
            <w:r w:rsidRPr="00A1115A">
              <w:t>51</w:t>
            </w:r>
          </w:p>
        </w:tc>
        <w:tc>
          <w:tcPr>
            <w:tcW w:w="835" w:type="dxa"/>
          </w:tcPr>
          <w:p w14:paraId="5E843FA6" w14:textId="77777777" w:rsidR="004A781B" w:rsidRPr="00A1115A" w:rsidRDefault="004A781B" w:rsidP="00CF4429">
            <w:pPr>
              <w:pStyle w:val="TAC"/>
            </w:pPr>
            <w:r w:rsidRPr="00A1115A">
              <w:t>65</w:t>
            </w:r>
          </w:p>
        </w:tc>
        <w:tc>
          <w:tcPr>
            <w:tcW w:w="835" w:type="dxa"/>
          </w:tcPr>
          <w:p w14:paraId="128AA52A" w14:textId="77777777" w:rsidR="004A781B" w:rsidRPr="00A1115A" w:rsidRDefault="004A781B" w:rsidP="00CF4429">
            <w:pPr>
              <w:pStyle w:val="TAC"/>
            </w:pPr>
            <w:r w:rsidRPr="00A1115A">
              <w:t>78</w:t>
            </w:r>
          </w:p>
        </w:tc>
        <w:tc>
          <w:tcPr>
            <w:tcW w:w="835" w:type="dxa"/>
          </w:tcPr>
          <w:p w14:paraId="6BEEF846" w14:textId="77777777" w:rsidR="004A781B" w:rsidRPr="00A1115A" w:rsidRDefault="004A781B" w:rsidP="00CF4429">
            <w:pPr>
              <w:pStyle w:val="TAC"/>
            </w:pPr>
            <w:r w:rsidRPr="00A1115A">
              <w:t>106</w:t>
            </w:r>
          </w:p>
        </w:tc>
        <w:tc>
          <w:tcPr>
            <w:tcW w:w="835" w:type="dxa"/>
          </w:tcPr>
          <w:p w14:paraId="49B7823A" w14:textId="77777777" w:rsidR="004A781B" w:rsidRPr="00A1115A" w:rsidRDefault="004A781B" w:rsidP="00CF4429">
            <w:pPr>
              <w:pStyle w:val="TAC"/>
            </w:pPr>
            <w:r w:rsidRPr="00A1115A">
              <w:t>133</w:t>
            </w:r>
          </w:p>
        </w:tc>
        <w:tc>
          <w:tcPr>
            <w:tcW w:w="835" w:type="dxa"/>
          </w:tcPr>
          <w:p w14:paraId="200BBB05" w14:textId="77777777" w:rsidR="004A781B" w:rsidRPr="00A1115A" w:rsidRDefault="004A781B" w:rsidP="00CF4429">
            <w:pPr>
              <w:pStyle w:val="TAC"/>
            </w:pPr>
            <w:r w:rsidRPr="00A1115A">
              <w:t>162</w:t>
            </w:r>
          </w:p>
        </w:tc>
        <w:tc>
          <w:tcPr>
            <w:tcW w:w="835" w:type="dxa"/>
          </w:tcPr>
          <w:p w14:paraId="7D128162" w14:textId="77777777" w:rsidR="004A781B" w:rsidRPr="00A1115A" w:rsidRDefault="004A781B" w:rsidP="00CF4429">
            <w:pPr>
              <w:pStyle w:val="TAC"/>
            </w:pPr>
            <w:r w:rsidRPr="00A1115A">
              <w:t>189</w:t>
            </w:r>
          </w:p>
        </w:tc>
        <w:tc>
          <w:tcPr>
            <w:tcW w:w="835" w:type="dxa"/>
          </w:tcPr>
          <w:p w14:paraId="49FA933F" w14:textId="77777777" w:rsidR="004A781B" w:rsidRPr="00A1115A" w:rsidRDefault="004A781B" w:rsidP="00CF4429">
            <w:pPr>
              <w:pStyle w:val="TAC"/>
            </w:pPr>
            <w:r w:rsidRPr="00A1115A">
              <w:t>217</w:t>
            </w:r>
          </w:p>
        </w:tc>
        <w:tc>
          <w:tcPr>
            <w:tcW w:w="835" w:type="dxa"/>
          </w:tcPr>
          <w:p w14:paraId="2CEFC176" w14:textId="77777777" w:rsidR="004A781B" w:rsidRPr="00A1115A" w:rsidRDefault="004A781B" w:rsidP="00CF4429">
            <w:pPr>
              <w:pStyle w:val="TAC"/>
            </w:pPr>
            <w:r w:rsidRPr="00A1115A">
              <w:t>273</w:t>
            </w:r>
          </w:p>
        </w:tc>
      </w:tr>
      <w:tr w:rsidR="004A781B" w:rsidRPr="00A1115A" w14:paraId="3759B04C" w14:textId="77777777" w:rsidTr="004A781B">
        <w:trPr>
          <w:jc w:val="center"/>
        </w:trPr>
        <w:tc>
          <w:tcPr>
            <w:tcW w:w="3402" w:type="dxa"/>
          </w:tcPr>
          <w:p w14:paraId="45C646F4" w14:textId="77777777" w:rsidR="004A781B" w:rsidRPr="00A1115A" w:rsidRDefault="004A781B" w:rsidP="00CF4429">
            <w:pPr>
              <w:pStyle w:val="TAL"/>
              <w:rPr>
                <w:rFonts w:eastAsia="SimSun"/>
              </w:rPr>
            </w:pPr>
            <w:r w:rsidRPr="00A1115A">
              <w:rPr>
                <w:rFonts w:eastAsia="SimSun"/>
              </w:rPr>
              <w:t>Subcarriers per resource block</w:t>
            </w:r>
          </w:p>
        </w:tc>
        <w:tc>
          <w:tcPr>
            <w:tcW w:w="992" w:type="dxa"/>
          </w:tcPr>
          <w:p w14:paraId="629CCED0" w14:textId="77777777" w:rsidR="004A781B" w:rsidRPr="00A1115A" w:rsidRDefault="004A781B" w:rsidP="00CF4429">
            <w:pPr>
              <w:pStyle w:val="TAC"/>
            </w:pPr>
          </w:p>
        </w:tc>
        <w:tc>
          <w:tcPr>
            <w:tcW w:w="952" w:type="dxa"/>
          </w:tcPr>
          <w:p w14:paraId="6816F88D" w14:textId="77777777" w:rsidR="004A781B" w:rsidRPr="00A1115A" w:rsidRDefault="004A781B" w:rsidP="00CF4429">
            <w:pPr>
              <w:pStyle w:val="TAC"/>
            </w:pPr>
            <w:r w:rsidRPr="00A1115A">
              <w:t>12</w:t>
            </w:r>
          </w:p>
        </w:tc>
        <w:tc>
          <w:tcPr>
            <w:tcW w:w="835" w:type="dxa"/>
          </w:tcPr>
          <w:p w14:paraId="544A23D8" w14:textId="77777777" w:rsidR="004A781B" w:rsidRPr="00A1115A" w:rsidRDefault="004A781B" w:rsidP="00CF4429">
            <w:pPr>
              <w:pStyle w:val="TAC"/>
            </w:pPr>
            <w:r w:rsidRPr="00A1115A">
              <w:t>12</w:t>
            </w:r>
          </w:p>
        </w:tc>
        <w:tc>
          <w:tcPr>
            <w:tcW w:w="835" w:type="dxa"/>
          </w:tcPr>
          <w:p w14:paraId="3B4E0184" w14:textId="77777777" w:rsidR="004A781B" w:rsidRPr="00A1115A" w:rsidRDefault="004A781B" w:rsidP="00CF4429">
            <w:pPr>
              <w:pStyle w:val="TAC"/>
            </w:pPr>
            <w:r w:rsidRPr="00A1115A">
              <w:t>12</w:t>
            </w:r>
          </w:p>
        </w:tc>
        <w:tc>
          <w:tcPr>
            <w:tcW w:w="835" w:type="dxa"/>
          </w:tcPr>
          <w:p w14:paraId="3A9CFBF2" w14:textId="77777777" w:rsidR="004A781B" w:rsidRPr="00A1115A" w:rsidRDefault="004A781B" w:rsidP="00CF4429">
            <w:pPr>
              <w:pStyle w:val="TAC"/>
            </w:pPr>
            <w:r w:rsidRPr="00A1115A">
              <w:t>12</w:t>
            </w:r>
          </w:p>
        </w:tc>
        <w:tc>
          <w:tcPr>
            <w:tcW w:w="835" w:type="dxa"/>
          </w:tcPr>
          <w:p w14:paraId="337A4855" w14:textId="77777777" w:rsidR="004A781B" w:rsidRPr="00A1115A" w:rsidRDefault="004A781B" w:rsidP="00CF4429">
            <w:pPr>
              <w:pStyle w:val="TAC"/>
            </w:pPr>
            <w:r w:rsidRPr="00A1115A">
              <w:t>12</w:t>
            </w:r>
          </w:p>
        </w:tc>
        <w:tc>
          <w:tcPr>
            <w:tcW w:w="835" w:type="dxa"/>
          </w:tcPr>
          <w:p w14:paraId="7535C16A" w14:textId="77777777" w:rsidR="004A781B" w:rsidRPr="00A1115A" w:rsidRDefault="004A781B" w:rsidP="00CF4429">
            <w:pPr>
              <w:pStyle w:val="TAC"/>
            </w:pPr>
            <w:r w:rsidRPr="00A1115A">
              <w:t>12</w:t>
            </w:r>
          </w:p>
        </w:tc>
        <w:tc>
          <w:tcPr>
            <w:tcW w:w="835" w:type="dxa"/>
          </w:tcPr>
          <w:p w14:paraId="2A49E5DD" w14:textId="77777777" w:rsidR="004A781B" w:rsidRPr="00A1115A" w:rsidRDefault="004A781B" w:rsidP="00CF4429">
            <w:pPr>
              <w:pStyle w:val="TAC"/>
            </w:pPr>
            <w:r w:rsidRPr="00A1115A">
              <w:t>12</w:t>
            </w:r>
          </w:p>
        </w:tc>
        <w:tc>
          <w:tcPr>
            <w:tcW w:w="835" w:type="dxa"/>
          </w:tcPr>
          <w:p w14:paraId="7004078E" w14:textId="77777777" w:rsidR="004A781B" w:rsidRPr="00A1115A" w:rsidRDefault="004A781B" w:rsidP="00CF4429">
            <w:pPr>
              <w:pStyle w:val="TAC"/>
            </w:pPr>
            <w:r w:rsidRPr="00A1115A">
              <w:t>12</w:t>
            </w:r>
          </w:p>
        </w:tc>
        <w:tc>
          <w:tcPr>
            <w:tcW w:w="835" w:type="dxa"/>
          </w:tcPr>
          <w:p w14:paraId="65A2BC3C" w14:textId="77777777" w:rsidR="004A781B" w:rsidRPr="00A1115A" w:rsidRDefault="004A781B" w:rsidP="00CF4429">
            <w:pPr>
              <w:pStyle w:val="TAC"/>
            </w:pPr>
            <w:r w:rsidRPr="00A1115A">
              <w:t>12</w:t>
            </w:r>
          </w:p>
        </w:tc>
        <w:tc>
          <w:tcPr>
            <w:tcW w:w="835" w:type="dxa"/>
          </w:tcPr>
          <w:p w14:paraId="2F1C2822" w14:textId="77777777" w:rsidR="004A781B" w:rsidRPr="00A1115A" w:rsidRDefault="004A781B" w:rsidP="00CF4429">
            <w:pPr>
              <w:pStyle w:val="TAC"/>
            </w:pPr>
            <w:r w:rsidRPr="00A1115A">
              <w:t>12</w:t>
            </w:r>
          </w:p>
        </w:tc>
        <w:tc>
          <w:tcPr>
            <w:tcW w:w="835" w:type="dxa"/>
          </w:tcPr>
          <w:p w14:paraId="663C6E20" w14:textId="77777777" w:rsidR="004A781B" w:rsidRPr="00A1115A" w:rsidRDefault="004A781B" w:rsidP="00CF4429">
            <w:pPr>
              <w:pStyle w:val="TAC"/>
            </w:pPr>
            <w:r w:rsidRPr="00A1115A">
              <w:t>12</w:t>
            </w:r>
          </w:p>
        </w:tc>
      </w:tr>
      <w:tr w:rsidR="004A781B" w:rsidRPr="00A1115A" w14:paraId="579FDCEE" w14:textId="77777777" w:rsidTr="004A781B">
        <w:trPr>
          <w:jc w:val="center"/>
        </w:trPr>
        <w:tc>
          <w:tcPr>
            <w:tcW w:w="3402" w:type="dxa"/>
          </w:tcPr>
          <w:p w14:paraId="06CD11F4" w14:textId="77777777" w:rsidR="004A781B" w:rsidRPr="00A1115A" w:rsidRDefault="004A781B" w:rsidP="00CF4429">
            <w:pPr>
              <w:pStyle w:val="TAL"/>
              <w:rPr>
                <w:rFonts w:eastAsia="SimSun"/>
              </w:rPr>
            </w:pPr>
            <w:r w:rsidRPr="00A1115A">
              <w:rPr>
                <w:rFonts w:eastAsia="SimSun"/>
              </w:rPr>
              <w:t>Allocated slots per Frame</w:t>
            </w:r>
          </w:p>
        </w:tc>
        <w:tc>
          <w:tcPr>
            <w:tcW w:w="992" w:type="dxa"/>
          </w:tcPr>
          <w:p w14:paraId="043675EA" w14:textId="77777777" w:rsidR="004A781B" w:rsidRPr="00A1115A" w:rsidRDefault="004A781B" w:rsidP="00CF4429">
            <w:pPr>
              <w:pStyle w:val="TAC"/>
            </w:pPr>
          </w:p>
        </w:tc>
        <w:tc>
          <w:tcPr>
            <w:tcW w:w="952" w:type="dxa"/>
          </w:tcPr>
          <w:p w14:paraId="6312FC6E" w14:textId="77777777" w:rsidR="004A781B" w:rsidRPr="00A1115A" w:rsidRDefault="004A781B" w:rsidP="00CF4429">
            <w:pPr>
              <w:pStyle w:val="TAC"/>
            </w:pPr>
            <w:r w:rsidRPr="00A1115A">
              <w:t>11</w:t>
            </w:r>
          </w:p>
        </w:tc>
        <w:tc>
          <w:tcPr>
            <w:tcW w:w="835" w:type="dxa"/>
          </w:tcPr>
          <w:p w14:paraId="6A6AEE29" w14:textId="77777777" w:rsidR="004A781B" w:rsidRPr="00A1115A" w:rsidRDefault="004A781B" w:rsidP="00CF4429">
            <w:pPr>
              <w:pStyle w:val="TAC"/>
            </w:pPr>
            <w:r w:rsidRPr="00A1115A">
              <w:t>11</w:t>
            </w:r>
          </w:p>
        </w:tc>
        <w:tc>
          <w:tcPr>
            <w:tcW w:w="835" w:type="dxa"/>
          </w:tcPr>
          <w:p w14:paraId="233F91CF" w14:textId="77777777" w:rsidR="004A781B" w:rsidRPr="00A1115A" w:rsidRDefault="004A781B" w:rsidP="00CF4429">
            <w:pPr>
              <w:pStyle w:val="TAC"/>
            </w:pPr>
            <w:r w:rsidRPr="00A1115A">
              <w:t>11</w:t>
            </w:r>
          </w:p>
        </w:tc>
        <w:tc>
          <w:tcPr>
            <w:tcW w:w="835" w:type="dxa"/>
          </w:tcPr>
          <w:p w14:paraId="58C96FCA" w14:textId="77777777" w:rsidR="004A781B" w:rsidRPr="00A1115A" w:rsidRDefault="004A781B" w:rsidP="00CF4429">
            <w:pPr>
              <w:pStyle w:val="TAC"/>
            </w:pPr>
            <w:r w:rsidRPr="00A1115A">
              <w:t>11</w:t>
            </w:r>
          </w:p>
        </w:tc>
        <w:tc>
          <w:tcPr>
            <w:tcW w:w="835" w:type="dxa"/>
          </w:tcPr>
          <w:p w14:paraId="42D27E10" w14:textId="77777777" w:rsidR="004A781B" w:rsidRPr="00A1115A" w:rsidRDefault="004A781B" w:rsidP="00CF4429">
            <w:pPr>
              <w:pStyle w:val="TAC"/>
            </w:pPr>
            <w:r w:rsidRPr="00A1115A">
              <w:t>11</w:t>
            </w:r>
          </w:p>
        </w:tc>
        <w:tc>
          <w:tcPr>
            <w:tcW w:w="835" w:type="dxa"/>
          </w:tcPr>
          <w:p w14:paraId="203AF1F3" w14:textId="77777777" w:rsidR="004A781B" w:rsidRPr="00A1115A" w:rsidRDefault="004A781B" w:rsidP="00CF4429">
            <w:pPr>
              <w:pStyle w:val="TAC"/>
            </w:pPr>
            <w:r w:rsidRPr="00A1115A">
              <w:t>11</w:t>
            </w:r>
          </w:p>
        </w:tc>
        <w:tc>
          <w:tcPr>
            <w:tcW w:w="835" w:type="dxa"/>
          </w:tcPr>
          <w:p w14:paraId="1060AB5B" w14:textId="77777777" w:rsidR="004A781B" w:rsidRPr="00A1115A" w:rsidRDefault="004A781B" w:rsidP="00CF4429">
            <w:pPr>
              <w:pStyle w:val="TAC"/>
            </w:pPr>
            <w:r w:rsidRPr="00A1115A">
              <w:t>11</w:t>
            </w:r>
          </w:p>
        </w:tc>
        <w:tc>
          <w:tcPr>
            <w:tcW w:w="835" w:type="dxa"/>
          </w:tcPr>
          <w:p w14:paraId="679A7EC0" w14:textId="77777777" w:rsidR="004A781B" w:rsidRPr="00A1115A" w:rsidRDefault="004A781B" w:rsidP="00CF4429">
            <w:pPr>
              <w:pStyle w:val="TAC"/>
            </w:pPr>
            <w:r w:rsidRPr="00A1115A">
              <w:t>11</w:t>
            </w:r>
          </w:p>
        </w:tc>
        <w:tc>
          <w:tcPr>
            <w:tcW w:w="835" w:type="dxa"/>
          </w:tcPr>
          <w:p w14:paraId="2CFD6A89" w14:textId="77777777" w:rsidR="004A781B" w:rsidRPr="00A1115A" w:rsidRDefault="004A781B" w:rsidP="00CF4429">
            <w:pPr>
              <w:pStyle w:val="TAC"/>
            </w:pPr>
            <w:r w:rsidRPr="00A1115A">
              <w:t>13</w:t>
            </w:r>
          </w:p>
        </w:tc>
        <w:tc>
          <w:tcPr>
            <w:tcW w:w="835" w:type="dxa"/>
          </w:tcPr>
          <w:p w14:paraId="10ECDAFF" w14:textId="77777777" w:rsidR="004A781B" w:rsidRPr="00A1115A" w:rsidRDefault="004A781B" w:rsidP="00CF4429">
            <w:pPr>
              <w:pStyle w:val="TAC"/>
            </w:pPr>
            <w:r w:rsidRPr="00A1115A">
              <w:t>11</w:t>
            </w:r>
          </w:p>
        </w:tc>
        <w:tc>
          <w:tcPr>
            <w:tcW w:w="835" w:type="dxa"/>
          </w:tcPr>
          <w:p w14:paraId="699A1837" w14:textId="77777777" w:rsidR="004A781B" w:rsidRPr="00A1115A" w:rsidRDefault="004A781B" w:rsidP="00CF4429">
            <w:pPr>
              <w:pStyle w:val="TAC"/>
            </w:pPr>
            <w:r w:rsidRPr="00A1115A">
              <w:t>11</w:t>
            </w:r>
          </w:p>
        </w:tc>
      </w:tr>
      <w:tr w:rsidR="004A781B" w:rsidRPr="00A1115A" w14:paraId="66A3247E" w14:textId="77777777" w:rsidTr="004A781B">
        <w:trPr>
          <w:jc w:val="center"/>
        </w:trPr>
        <w:tc>
          <w:tcPr>
            <w:tcW w:w="3402" w:type="dxa"/>
          </w:tcPr>
          <w:p w14:paraId="2AEB8655" w14:textId="77777777" w:rsidR="004A781B" w:rsidRPr="00A1115A" w:rsidRDefault="004A781B" w:rsidP="00CF4429">
            <w:pPr>
              <w:pStyle w:val="TAL"/>
              <w:rPr>
                <w:rFonts w:eastAsia="SimSun"/>
              </w:rPr>
            </w:pPr>
            <w:r w:rsidRPr="00A1115A">
              <w:rPr>
                <w:rFonts w:eastAsia="SimSun"/>
              </w:rPr>
              <w:t>MCS Index</w:t>
            </w:r>
          </w:p>
        </w:tc>
        <w:tc>
          <w:tcPr>
            <w:tcW w:w="992" w:type="dxa"/>
          </w:tcPr>
          <w:p w14:paraId="288D25A0" w14:textId="77777777" w:rsidR="004A781B" w:rsidRPr="00A1115A" w:rsidRDefault="004A781B" w:rsidP="00CF4429">
            <w:pPr>
              <w:pStyle w:val="TAC"/>
            </w:pPr>
          </w:p>
        </w:tc>
        <w:tc>
          <w:tcPr>
            <w:tcW w:w="952" w:type="dxa"/>
          </w:tcPr>
          <w:p w14:paraId="119DB0B8" w14:textId="77777777" w:rsidR="004A781B" w:rsidRPr="00A1115A" w:rsidRDefault="004A781B" w:rsidP="00CF4429">
            <w:pPr>
              <w:pStyle w:val="TAC"/>
            </w:pPr>
            <w:r w:rsidRPr="00A1115A">
              <w:t>23</w:t>
            </w:r>
          </w:p>
        </w:tc>
        <w:tc>
          <w:tcPr>
            <w:tcW w:w="835" w:type="dxa"/>
          </w:tcPr>
          <w:p w14:paraId="69914F0B" w14:textId="77777777" w:rsidR="004A781B" w:rsidRPr="00A1115A" w:rsidRDefault="004A781B" w:rsidP="00CF4429">
            <w:pPr>
              <w:pStyle w:val="TAC"/>
            </w:pPr>
            <w:r w:rsidRPr="00A1115A">
              <w:t>23</w:t>
            </w:r>
          </w:p>
        </w:tc>
        <w:tc>
          <w:tcPr>
            <w:tcW w:w="835" w:type="dxa"/>
          </w:tcPr>
          <w:p w14:paraId="06924ECA" w14:textId="77777777" w:rsidR="004A781B" w:rsidRPr="00A1115A" w:rsidRDefault="004A781B" w:rsidP="00CF4429">
            <w:pPr>
              <w:pStyle w:val="TAC"/>
            </w:pPr>
            <w:r w:rsidRPr="00A1115A">
              <w:t>23</w:t>
            </w:r>
          </w:p>
        </w:tc>
        <w:tc>
          <w:tcPr>
            <w:tcW w:w="835" w:type="dxa"/>
          </w:tcPr>
          <w:p w14:paraId="35E53D2D" w14:textId="77777777" w:rsidR="004A781B" w:rsidRPr="00A1115A" w:rsidRDefault="004A781B" w:rsidP="00CF4429">
            <w:pPr>
              <w:pStyle w:val="TAC"/>
            </w:pPr>
            <w:r w:rsidRPr="00A1115A">
              <w:t>23</w:t>
            </w:r>
          </w:p>
        </w:tc>
        <w:tc>
          <w:tcPr>
            <w:tcW w:w="835" w:type="dxa"/>
          </w:tcPr>
          <w:p w14:paraId="3668BE1E" w14:textId="77777777" w:rsidR="004A781B" w:rsidRPr="00A1115A" w:rsidRDefault="004A781B" w:rsidP="00CF4429">
            <w:pPr>
              <w:pStyle w:val="TAC"/>
            </w:pPr>
            <w:r w:rsidRPr="00A1115A">
              <w:t>23</w:t>
            </w:r>
          </w:p>
        </w:tc>
        <w:tc>
          <w:tcPr>
            <w:tcW w:w="835" w:type="dxa"/>
          </w:tcPr>
          <w:p w14:paraId="6B524569" w14:textId="77777777" w:rsidR="004A781B" w:rsidRPr="00A1115A" w:rsidRDefault="004A781B" w:rsidP="00CF4429">
            <w:pPr>
              <w:pStyle w:val="TAC"/>
            </w:pPr>
            <w:r w:rsidRPr="00A1115A">
              <w:t>23</w:t>
            </w:r>
          </w:p>
        </w:tc>
        <w:tc>
          <w:tcPr>
            <w:tcW w:w="835" w:type="dxa"/>
          </w:tcPr>
          <w:p w14:paraId="4E3DB60B" w14:textId="77777777" w:rsidR="004A781B" w:rsidRPr="00A1115A" w:rsidRDefault="004A781B" w:rsidP="00CF4429">
            <w:pPr>
              <w:pStyle w:val="TAC"/>
            </w:pPr>
            <w:r w:rsidRPr="00A1115A">
              <w:t>23</w:t>
            </w:r>
          </w:p>
        </w:tc>
        <w:tc>
          <w:tcPr>
            <w:tcW w:w="835" w:type="dxa"/>
          </w:tcPr>
          <w:p w14:paraId="307DA93A" w14:textId="77777777" w:rsidR="004A781B" w:rsidRPr="00A1115A" w:rsidRDefault="004A781B" w:rsidP="00CF4429">
            <w:pPr>
              <w:pStyle w:val="TAC"/>
            </w:pPr>
            <w:r w:rsidRPr="00A1115A">
              <w:t>23</w:t>
            </w:r>
          </w:p>
        </w:tc>
        <w:tc>
          <w:tcPr>
            <w:tcW w:w="835" w:type="dxa"/>
          </w:tcPr>
          <w:p w14:paraId="5FD1D8C1" w14:textId="77777777" w:rsidR="004A781B" w:rsidRPr="00A1115A" w:rsidRDefault="004A781B" w:rsidP="00CF4429">
            <w:pPr>
              <w:pStyle w:val="TAC"/>
            </w:pPr>
            <w:r w:rsidRPr="00A1115A">
              <w:t>23</w:t>
            </w:r>
          </w:p>
        </w:tc>
        <w:tc>
          <w:tcPr>
            <w:tcW w:w="835" w:type="dxa"/>
          </w:tcPr>
          <w:p w14:paraId="10755748" w14:textId="77777777" w:rsidR="004A781B" w:rsidRPr="00A1115A" w:rsidRDefault="004A781B" w:rsidP="00CF4429">
            <w:pPr>
              <w:pStyle w:val="TAC"/>
            </w:pPr>
            <w:r w:rsidRPr="00A1115A">
              <w:t>23</w:t>
            </w:r>
          </w:p>
        </w:tc>
        <w:tc>
          <w:tcPr>
            <w:tcW w:w="835" w:type="dxa"/>
          </w:tcPr>
          <w:p w14:paraId="00A21F9B" w14:textId="77777777" w:rsidR="004A781B" w:rsidRPr="00A1115A" w:rsidRDefault="004A781B" w:rsidP="00CF4429">
            <w:pPr>
              <w:pStyle w:val="TAC"/>
            </w:pPr>
            <w:r w:rsidRPr="00A1115A">
              <w:t>23</w:t>
            </w:r>
          </w:p>
        </w:tc>
      </w:tr>
      <w:tr w:rsidR="003E3FFD" w:rsidRPr="00A1115A" w14:paraId="12DB528E" w14:textId="77777777" w:rsidTr="004A781B">
        <w:trPr>
          <w:jc w:val="center"/>
        </w:trPr>
        <w:tc>
          <w:tcPr>
            <w:tcW w:w="3402" w:type="dxa"/>
          </w:tcPr>
          <w:p w14:paraId="1BBBF5E8"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Pr>
          <w:p w14:paraId="14D57517" w14:textId="77777777" w:rsidR="003E3FFD" w:rsidRPr="00A1115A" w:rsidRDefault="003E3FFD" w:rsidP="00CF4429">
            <w:pPr>
              <w:pStyle w:val="TAC"/>
            </w:pPr>
          </w:p>
        </w:tc>
        <w:tc>
          <w:tcPr>
            <w:tcW w:w="9302" w:type="dxa"/>
            <w:gridSpan w:val="11"/>
          </w:tcPr>
          <w:p w14:paraId="5BF9A27C" w14:textId="77777777" w:rsidR="003E3FFD" w:rsidRPr="00A1115A" w:rsidRDefault="003E3FFD" w:rsidP="00CF4429">
            <w:pPr>
              <w:pStyle w:val="TAC"/>
            </w:pPr>
            <w:r w:rsidRPr="00A1115A">
              <w:t>256QAM</w:t>
            </w:r>
          </w:p>
        </w:tc>
      </w:tr>
      <w:tr w:rsidR="004A781B" w:rsidRPr="00A1115A" w14:paraId="16CAD676" w14:textId="77777777" w:rsidTr="004A781B">
        <w:trPr>
          <w:jc w:val="center"/>
        </w:trPr>
        <w:tc>
          <w:tcPr>
            <w:tcW w:w="3402" w:type="dxa"/>
          </w:tcPr>
          <w:p w14:paraId="02FACD75" w14:textId="77777777" w:rsidR="004A781B" w:rsidRPr="00A1115A" w:rsidRDefault="004A781B" w:rsidP="00CF4429">
            <w:pPr>
              <w:pStyle w:val="TAL"/>
              <w:rPr>
                <w:rFonts w:eastAsia="SimSun"/>
              </w:rPr>
            </w:pPr>
            <w:r w:rsidRPr="00A1115A">
              <w:rPr>
                <w:rFonts w:eastAsia="SimSun"/>
              </w:rPr>
              <w:t>Modulation</w:t>
            </w:r>
          </w:p>
        </w:tc>
        <w:tc>
          <w:tcPr>
            <w:tcW w:w="992" w:type="dxa"/>
          </w:tcPr>
          <w:p w14:paraId="6AA8B9FF" w14:textId="77777777" w:rsidR="004A781B" w:rsidRPr="00A1115A" w:rsidRDefault="004A781B" w:rsidP="00CF4429">
            <w:pPr>
              <w:pStyle w:val="TAC"/>
            </w:pPr>
          </w:p>
        </w:tc>
        <w:tc>
          <w:tcPr>
            <w:tcW w:w="952" w:type="dxa"/>
          </w:tcPr>
          <w:p w14:paraId="6C9AC2A0" w14:textId="77777777" w:rsidR="004A781B" w:rsidRPr="00A1115A" w:rsidRDefault="004A781B" w:rsidP="00CF4429">
            <w:pPr>
              <w:pStyle w:val="TAC"/>
            </w:pPr>
            <w:r w:rsidRPr="00A1115A">
              <w:t>256 QAM</w:t>
            </w:r>
          </w:p>
        </w:tc>
        <w:tc>
          <w:tcPr>
            <w:tcW w:w="835" w:type="dxa"/>
          </w:tcPr>
          <w:p w14:paraId="08295263" w14:textId="77777777" w:rsidR="004A781B" w:rsidRPr="00A1115A" w:rsidRDefault="004A781B" w:rsidP="00CF4429">
            <w:pPr>
              <w:pStyle w:val="TAC"/>
            </w:pPr>
            <w:r w:rsidRPr="00A1115A">
              <w:t>256 QAM</w:t>
            </w:r>
          </w:p>
        </w:tc>
        <w:tc>
          <w:tcPr>
            <w:tcW w:w="835" w:type="dxa"/>
          </w:tcPr>
          <w:p w14:paraId="344A66EC" w14:textId="77777777" w:rsidR="004A781B" w:rsidRPr="00A1115A" w:rsidRDefault="004A781B" w:rsidP="00CF4429">
            <w:pPr>
              <w:pStyle w:val="TAC"/>
            </w:pPr>
            <w:r w:rsidRPr="00A1115A">
              <w:t>256 QAM</w:t>
            </w:r>
          </w:p>
        </w:tc>
        <w:tc>
          <w:tcPr>
            <w:tcW w:w="835" w:type="dxa"/>
          </w:tcPr>
          <w:p w14:paraId="255B461A" w14:textId="77777777" w:rsidR="004A781B" w:rsidRPr="00A1115A" w:rsidRDefault="004A781B" w:rsidP="00CF4429">
            <w:pPr>
              <w:pStyle w:val="TAC"/>
            </w:pPr>
            <w:r w:rsidRPr="00A1115A">
              <w:t>256 QAM</w:t>
            </w:r>
          </w:p>
        </w:tc>
        <w:tc>
          <w:tcPr>
            <w:tcW w:w="835" w:type="dxa"/>
          </w:tcPr>
          <w:p w14:paraId="399D092B" w14:textId="77777777" w:rsidR="004A781B" w:rsidRPr="00A1115A" w:rsidRDefault="004A781B" w:rsidP="00CF4429">
            <w:pPr>
              <w:pStyle w:val="TAC"/>
            </w:pPr>
            <w:r w:rsidRPr="00A1115A">
              <w:t>256 QAM</w:t>
            </w:r>
          </w:p>
        </w:tc>
        <w:tc>
          <w:tcPr>
            <w:tcW w:w="835" w:type="dxa"/>
          </w:tcPr>
          <w:p w14:paraId="58759986" w14:textId="77777777" w:rsidR="004A781B" w:rsidRPr="00A1115A" w:rsidRDefault="004A781B" w:rsidP="00CF4429">
            <w:pPr>
              <w:pStyle w:val="TAC"/>
            </w:pPr>
            <w:r w:rsidRPr="00A1115A">
              <w:t>256 QAM</w:t>
            </w:r>
          </w:p>
        </w:tc>
        <w:tc>
          <w:tcPr>
            <w:tcW w:w="835" w:type="dxa"/>
          </w:tcPr>
          <w:p w14:paraId="328FA0E4" w14:textId="77777777" w:rsidR="004A781B" w:rsidRPr="00A1115A" w:rsidRDefault="004A781B" w:rsidP="00CF4429">
            <w:pPr>
              <w:pStyle w:val="TAC"/>
            </w:pPr>
            <w:r w:rsidRPr="00A1115A">
              <w:t>256 QAM</w:t>
            </w:r>
          </w:p>
        </w:tc>
        <w:tc>
          <w:tcPr>
            <w:tcW w:w="835" w:type="dxa"/>
          </w:tcPr>
          <w:p w14:paraId="4B1C244B" w14:textId="77777777" w:rsidR="004A781B" w:rsidRPr="00A1115A" w:rsidRDefault="004A781B" w:rsidP="00CF4429">
            <w:pPr>
              <w:pStyle w:val="TAC"/>
            </w:pPr>
            <w:r w:rsidRPr="00A1115A">
              <w:t>256 QAM</w:t>
            </w:r>
          </w:p>
        </w:tc>
        <w:tc>
          <w:tcPr>
            <w:tcW w:w="835" w:type="dxa"/>
          </w:tcPr>
          <w:p w14:paraId="11A92671" w14:textId="77777777" w:rsidR="004A781B" w:rsidRPr="00A1115A" w:rsidRDefault="004A781B" w:rsidP="00CF4429">
            <w:pPr>
              <w:pStyle w:val="TAC"/>
            </w:pPr>
            <w:r w:rsidRPr="00A1115A">
              <w:t>256 QAM</w:t>
            </w:r>
          </w:p>
        </w:tc>
        <w:tc>
          <w:tcPr>
            <w:tcW w:w="835" w:type="dxa"/>
          </w:tcPr>
          <w:p w14:paraId="213484AF" w14:textId="77777777" w:rsidR="004A781B" w:rsidRPr="00A1115A" w:rsidRDefault="004A781B" w:rsidP="00CF4429">
            <w:pPr>
              <w:pStyle w:val="TAC"/>
            </w:pPr>
            <w:r w:rsidRPr="00A1115A">
              <w:t>256 QAM</w:t>
            </w:r>
          </w:p>
        </w:tc>
        <w:tc>
          <w:tcPr>
            <w:tcW w:w="835" w:type="dxa"/>
          </w:tcPr>
          <w:p w14:paraId="76D2F9EC" w14:textId="77777777" w:rsidR="004A781B" w:rsidRPr="00A1115A" w:rsidRDefault="004A781B" w:rsidP="00CF4429">
            <w:pPr>
              <w:pStyle w:val="TAC"/>
            </w:pPr>
            <w:r w:rsidRPr="00A1115A">
              <w:t>256 QAM</w:t>
            </w:r>
          </w:p>
        </w:tc>
      </w:tr>
      <w:tr w:rsidR="004A781B" w:rsidRPr="00A1115A" w14:paraId="5694352F" w14:textId="77777777" w:rsidTr="004A781B">
        <w:trPr>
          <w:jc w:val="center"/>
        </w:trPr>
        <w:tc>
          <w:tcPr>
            <w:tcW w:w="3402" w:type="dxa"/>
          </w:tcPr>
          <w:p w14:paraId="7E922CED" w14:textId="77777777" w:rsidR="004A781B" w:rsidRPr="00A1115A" w:rsidRDefault="004A781B" w:rsidP="00CF4429">
            <w:pPr>
              <w:pStyle w:val="TAL"/>
              <w:rPr>
                <w:rFonts w:eastAsia="SimSun"/>
              </w:rPr>
            </w:pPr>
            <w:r w:rsidRPr="00A1115A">
              <w:rPr>
                <w:rFonts w:eastAsia="SimSun"/>
              </w:rPr>
              <w:t>Target Coding Rate</w:t>
            </w:r>
          </w:p>
        </w:tc>
        <w:tc>
          <w:tcPr>
            <w:tcW w:w="992" w:type="dxa"/>
          </w:tcPr>
          <w:p w14:paraId="48D28BEA" w14:textId="77777777" w:rsidR="004A781B" w:rsidRPr="00A1115A" w:rsidRDefault="004A781B" w:rsidP="00CF4429">
            <w:pPr>
              <w:pStyle w:val="TAC"/>
            </w:pPr>
          </w:p>
        </w:tc>
        <w:tc>
          <w:tcPr>
            <w:tcW w:w="952" w:type="dxa"/>
          </w:tcPr>
          <w:p w14:paraId="6AEEFF1F" w14:textId="77777777" w:rsidR="004A781B" w:rsidRPr="00A1115A" w:rsidRDefault="004A781B" w:rsidP="00CF4429">
            <w:pPr>
              <w:pStyle w:val="TAC"/>
            </w:pPr>
            <w:r w:rsidRPr="00A1115A">
              <w:t>4/5</w:t>
            </w:r>
          </w:p>
        </w:tc>
        <w:tc>
          <w:tcPr>
            <w:tcW w:w="835" w:type="dxa"/>
          </w:tcPr>
          <w:p w14:paraId="6DBE4850" w14:textId="77777777" w:rsidR="004A781B" w:rsidRPr="00A1115A" w:rsidRDefault="004A781B" w:rsidP="00CF4429">
            <w:pPr>
              <w:pStyle w:val="TAC"/>
            </w:pPr>
            <w:r w:rsidRPr="00A1115A">
              <w:t>4/5</w:t>
            </w:r>
          </w:p>
        </w:tc>
        <w:tc>
          <w:tcPr>
            <w:tcW w:w="835" w:type="dxa"/>
          </w:tcPr>
          <w:p w14:paraId="37E90F3D" w14:textId="77777777" w:rsidR="004A781B" w:rsidRPr="00A1115A" w:rsidRDefault="004A781B" w:rsidP="00CF4429">
            <w:pPr>
              <w:pStyle w:val="TAC"/>
            </w:pPr>
            <w:r w:rsidRPr="00A1115A">
              <w:t>4/5</w:t>
            </w:r>
          </w:p>
        </w:tc>
        <w:tc>
          <w:tcPr>
            <w:tcW w:w="835" w:type="dxa"/>
          </w:tcPr>
          <w:p w14:paraId="02FA597A" w14:textId="77777777" w:rsidR="004A781B" w:rsidRPr="00A1115A" w:rsidRDefault="004A781B" w:rsidP="00CF4429">
            <w:pPr>
              <w:pStyle w:val="TAC"/>
            </w:pPr>
            <w:r w:rsidRPr="00A1115A">
              <w:t>4/5</w:t>
            </w:r>
          </w:p>
        </w:tc>
        <w:tc>
          <w:tcPr>
            <w:tcW w:w="835" w:type="dxa"/>
          </w:tcPr>
          <w:p w14:paraId="59474747" w14:textId="77777777" w:rsidR="004A781B" w:rsidRPr="00A1115A" w:rsidRDefault="004A781B" w:rsidP="00CF4429">
            <w:pPr>
              <w:pStyle w:val="TAC"/>
            </w:pPr>
            <w:r w:rsidRPr="00A1115A">
              <w:t>4/5</w:t>
            </w:r>
          </w:p>
        </w:tc>
        <w:tc>
          <w:tcPr>
            <w:tcW w:w="835" w:type="dxa"/>
          </w:tcPr>
          <w:p w14:paraId="1E866436" w14:textId="77777777" w:rsidR="004A781B" w:rsidRPr="00A1115A" w:rsidRDefault="004A781B" w:rsidP="00CF4429">
            <w:pPr>
              <w:pStyle w:val="TAC"/>
            </w:pPr>
            <w:r w:rsidRPr="00A1115A">
              <w:t>4/5</w:t>
            </w:r>
          </w:p>
        </w:tc>
        <w:tc>
          <w:tcPr>
            <w:tcW w:w="835" w:type="dxa"/>
          </w:tcPr>
          <w:p w14:paraId="24BF27F0" w14:textId="77777777" w:rsidR="004A781B" w:rsidRPr="00A1115A" w:rsidRDefault="004A781B" w:rsidP="00CF4429">
            <w:pPr>
              <w:pStyle w:val="TAC"/>
            </w:pPr>
            <w:r w:rsidRPr="00A1115A">
              <w:t>4/5</w:t>
            </w:r>
          </w:p>
        </w:tc>
        <w:tc>
          <w:tcPr>
            <w:tcW w:w="835" w:type="dxa"/>
          </w:tcPr>
          <w:p w14:paraId="546BDE21" w14:textId="77777777" w:rsidR="004A781B" w:rsidRPr="00A1115A" w:rsidRDefault="004A781B" w:rsidP="00CF4429">
            <w:pPr>
              <w:pStyle w:val="TAC"/>
            </w:pPr>
            <w:r w:rsidRPr="00A1115A">
              <w:t>4/5</w:t>
            </w:r>
          </w:p>
        </w:tc>
        <w:tc>
          <w:tcPr>
            <w:tcW w:w="835" w:type="dxa"/>
          </w:tcPr>
          <w:p w14:paraId="49357DD1" w14:textId="77777777" w:rsidR="004A781B" w:rsidRPr="00A1115A" w:rsidRDefault="004A781B" w:rsidP="00CF4429">
            <w:pPr>
              <w:pStyle w:val="TAC"/>
            </w:pPr>
            <w:r w:rsidRPr="00A1115A">
              <w:t>4/5</w:t>
            </w:r>
          </w:p>
        </w:tc>
        <w:tc>
          <w:tcPr>
            <w:tcW w:w="835" w:type="dxa"/>
          </w:tcPr>
          <w:p w14:paraId="24288EFF" w14:textId="77777777" w:rsidR="004A781B" w:rsidRPr="00A1115A" w:rsidRDefault="004A781B" w:rsidP="00CF4429">
            <w:pPr>
              <w:pStyle w:val="TAC"/>
            </w:pPr>
            <w:r w:rsidRPr="00A1115A">
              <w:t>4/5</w:t>
            </w:r>
          </w:p>
        </w:tc>
        <w:tc>
          <w:tcPr>
            <w:tcW w:w="835" w:type="dxa"/>
          </w:tcPr>
          <w:p w14:paraId="43029ED5" w14:textId="77777777" w:rsidR="004A781B" w:rsidRPr="00A1115A" w:rsidRDefault="004A781B" w:rsidP="00CF4429">
            <w:pPr>
              <w:pStyle w:val="TAC"/>
            </w:pPr>
            <w:r w:rsidRPr="00A1115A">
              <w:t>4/5</w:t>
            </w:r>
          </w:p>
        </w:tc>
      </w:tr>
      <w:tr w:rsidR="004A781B" w:rsidRPr="00A1115A" w14:paraId="49F8BCD1" w14:textId="77777777" w:rsidTr="004A781B">
        <w:trPr>
          <w:jc w:val="center"/>
        </w:trPr>
        <w:tc>
          <w:tcPr>
            <w:tcW w:w="3402" w:type="dxa"/>
          </w:tcPr>
          <w:p w14:paraId="0EC923D2" w14:textId="77777777" w:rsidR="004A781B" w:rsidRPr="00A1115A" w:rsidRDefault="004A781B" w:rsidP="00CF4429">
            <w:pPr>
              <w:pStyle w:val="TAL"/>
              <w:rPr>
                <w:rFonts w:eastAsia="SimSun"/>
              </w:rPr>
            </w:pPr>
            <w:r w:rsidRPr="00A1115A">
              <w:rPr>
                <w:rFonts w:eastAsia="SimSun"/>
              </w:rPr>
              <w:t>Maximum number of HARQ transmissions</w:t>
            </w:r>
          </w:p>
        </w:tc>
        <w:tc>
          <w:tcPr>
            <w:tcW w:w="992" w:type="dxa"/>
          </w:tcPr>
          <w:p w14:paraId="556FD74D" w14:textId="77777777" w:rsidR="004A781B" w:rsidRPr="00A1115A" w:rsidRDefault="004A781B" w:rsidP="00CF4429">
            <w:pPr>
              <w:pStyle w:val="TAC"/>
            </w:pPr>
          </w:p>
        </w:tc>
        <w:tc>
          <w:tcPr>
            <w:tcW w:w="952" w:type="dxa"/>
          </w:tcPr>
          <w:p w14:paraId="213F037F" w14:textId="77777777" w:rsidR="004A781B" w:rsidRPr="00A1115A" w:rsidRDefault="004A781B" w:rsidP="00CF4429">
            <w:pPr>
              <w:pStyle w:val="TAC"/>
            </w:pPr>
            <w:r w:rsidRPr="00A1115A">
              <w:t>1</w:t>
            </w:r>
          </w:p>
        </w:tc>
        <w:tc>
          <w:tcPr>
            <w:tcW w:w="835" w:type="dxa"/>
          </w:tcPr>
          <w:p w14:paraId="0975DA69" w14:textId="77777777" w:rsidR="004A781B" w:rsidRPr="00A1115A" w:rsidRDefault="004A781B" w:rsidP="00CF4429">
            <w:pPr>
              <w:pStyle w:val="TAC"/>
            </w:pPr>
            <w:r w:rsidRPr="00A1115A">
              <w:t>1</w:t>
            </w:r>
          </w:p>
        </w:tc>
        <w:tc>
          <w:tcPr>
            <w:tcW w:w="835" w:type="dxa"/>
          </w:tcPr>
          <w:p w14:paraId="09489543" w14:textId="77777777" w:rsidR="004A781B" w:rsidRPr="00A1115A" w:rsidRDefault="004A781B" w:rsidP="00CF4429">
            <w:pPr>
              <w:pStyle w:val="TAC"/>
            </w:pPr>
            <w:r w:rsidRPr="00A1115A">
              <w:t>1</w:t>
            </w:r>
          </w:p>
        </w:tc>
        <w:tc>
          <w:tcPr>
            <w:tcW w:w="835" w:type="dxa"/>
          </w:tcPr>
          <w:p w14:paraId="4092D7C6" w14:textId="77777777" w:rsidR="004A781B" w:rsidRPr="00A1115A" w:rsidRDefault="004A781B" w:rsidP="00CF4429">
            <w:pPr>
              <w:pStyle w:val="TAC"/>
            </w:pPr>
            <w:r w:rsidRPr="00A1115A">
              <w:t>1</w:t>
            </w:r>
          </w:p>
        </w:tc>
        <w:tc>
          <w:tcPr>
            <w:tcW w:w="835" w:type="dxa"/>
          </w:tcPr>
          <w:p w14:paraId="5C6C95C1" w14:textId="77777777" w:rsidR="004A781B" w:rsidRPr="00A1115A" w:rsidRDefault="004A781B" w:rsidP="00CF4429">
            <w:pPr>
              <w:pStyle w:val="TAC"/>
            </w:pPr>
            <w:r w:rsidRPr="00A1115A">
              <w:t>1</w:t>
            </w:r>
          </w:p>
        </w:tc>
        <w:tc>
          <w:tcPr>
            <w:tcW w:w="835" w:type="dxa"/>
          </w:tcPr>
          <w:p w14:paraId="4CB9EA40" w14:textId="77777777" w:rsidR="004A781B" w:rsidRPr="00A1115A" w:rsidRDefault="004A781B" w:rsidP="00CF4429">
            <w:pPr>
              <w:pStyle w:val="TAC"/>
            </w:pPr>
            <w:r w:rsidRPr="00A1115A">
              <w:t>1</w:t>
            </w:r>
          </w:p>
        </w:tc>
        <w:tc>
          <w:tcPr>
            <w:tcW w:w="835" w:type="dxa"/>
          </w:tcPr>
          <w:p w14:paraId="135C6AA0" w14:textId="77777777" w:rsidR="004A781B" w:rsidRPr="00A1115A" w:rsidRDefault="004A781B" w:rsidP="00CF4429">
            <w:pPr>
              <w:pStyle w:val="TAC"/>
            </w:pPr>
            <w:r w:rsidRPr="00A1115A">
              <w:t>1</w:t>
            </w:r>
          </w:p>
        </w:tc>
        <w:tc>
          <w:tcPr>
            <w:tcW w:w="835" w:type="dxa"/>
          </w:tcPr>
          <w:p w14:paraId="5B7339A4" w14:textId="77777777" w:rsidR="004A781B" w:rsidRPr="00A1115A" w:rsidRDefault="004A781B" w:rsidP="00CF4429">
            <w:pPr>
              <w:pStyle w:val="TAC"/>
            </w:pPr>
            <w:r w:rsidRPr="00A1115A">
              <w:t>1</w:t>
            </w:r>
          </w:p>
        </w:tc>
        <w:tc>
          <w:tcPr>
            <w:tcW w:w="835" w:type="dxa"/>
          </w:tcPr>
          <w:p w14:paraId="6E772749" w14:textId="77777777" w:rsidR="004A781B" w:rsidRPr="00A1115A" w:rsidRDefault="004A781B" w:rsidP="00CF4429">
            <w:pPr>
              <w:pStyle w:val="TAC"/>
            </w:pPr>
            <w:r w:rsidRPr="00A1115A">
              <w:t>1</w:t>
            </w:r>
          </w:p>
        </w:tc>
        <w:tc>
          <w:tcPr>
            <w:tcW w:w="835" w:type="dxa"/>
          </w:tcPr>
          <w:p w14:paraId="6C2B0C22" w14:textId="77777777" w:rsidR="004A781B" w:rsidRPr="00A1115A" w:rsidRDefault="004A781B" w:rsidP="00CF4429">
            <w:pPr>
              <w:pStyle w:val="TAC"/>
            </w:pPr>
            <w:r w:rsidRPr="00A1115A">
              <w:t>1</w:t>
            </w:r>
          </w:p>
        </w:tc>
        <w:tc>
          <w:tcPr>
            <w:tcW w:w="835" w:type="dxa"/>
          </w:tcPr>
          <w:p w14:paraId="4A7D74DA" w14:textId="77777777" w:rsidR="004A781B" w:rsidRPr="00A1115A" w:rsidRDefault="004A781B" w:rsidP="00CF4429">
            <w:pPr>
              <w:pStyle w:val="TAC"/>
            </w:pPr>
            <w:r w:rsidRPr="00A1115A">
              <w:t>1</w:t>
            </w:r>
          </w:p>
        </w:tc>
      </w:tr>
      <w:tr w:rsidR="004A781B" w:rsidRPr="00A1115A" w14:paraId="72E2C276" w14:textId="77777777" w:rsidTr="004A781B">
        <w:trPr>
          <w:jc w:val="center"/>
        </w:trPr>
        <w:tc>
          <w:tcPr>
            <w:tcW w:w="3402" w:type="dxa"/>
          </w:tcPr>
          <w:p w14:paraId="66706DCC" w14:textId="77777777" w:rsidR="004A781B" w:rsidRPr="00A1115A" w:rsidRDefault="004A781B" w:rsidP="00CF4429">
            <w:pPr>
              <w:pStyle w:val="TAH"/>
              <w:rPr>
                <w:rFonts w:eastAsia="SimSun"/>
              </w:rPr>
            </w:pPr>
            <w:r w:rsidRPr="00A1115A">
              <w:rPr>
                <w:rFonts w:eastAsia="SimSun"/>
              </w:rPr>
              <w:t>Information Bit Payload per Slot</w:t>
            </w:r>
          </w:p>
        </w:tc>
        <w:tc>
          <w:tcPr>
            <w:tcW w:w="992" w:type="dxa"/>
          </w:tcPr>
          <w:p w14:paraId="02311D14" w14:textId="77777777" w:rsidR="004A781B" w:rsidRPr="00A1115A" w:rsidRDefault="004A781B" w:rsidP="00CF4429">
            <w:pPr>
              <w:pStyle w:val="TAC"/>
              <w:rPr>
                <w:rFonts w:cs="Arial"/>
              </w:rPr>
            </w:pPr>
          </w:p>
        </w:tc>
        <w:tc>
          <w:tcPr>
            <w:tcW w:w="952" w:type="dxa"/>
          </w:tcPr>
          <w:p w14:paraId="63D70776" w14:textId="77777777" w:rsidR="004A781B" w:rsidRPr="00A1115A" w:rsidRDefault="004A781B" w:rsidP="00CF4429">
            <w:pPr>
              <w:pStyle w:val="TAC"/>
              <w:rPr>
                <w:rFonts w:cs="Arial"/>
              </w:rPr>
            </w:pPr>
          </w:p>
        </w:tc>
        <w:tc>
          <w:tcPr>
            <w:tcW w:w="835" w:type="dxa"/>
          </w:tcPr>
          <w:p w14:paraId="4B4624A4" w14:textId="77777777" w:rsidR="004A781B" w:rsidRPr="00A1115A" w:rsidRDefault="004A781B" w:rsidP="00CF4429">
            <w:pPr>
              <w:pStyle w:val="TAC"/>
              <w:rPr>
                <w:rFonts w:cs="Arial"/>
              </w:rPr>
            </w:pPr>
          </w:p>
        </w:tc>
        <w:tc>
          <w:tcPr>
            <w:tcW w:w="835" w:type="dxa"/>
          </w:tcPr>
          <w:p w14:paraId="5CF87B32" w14:textId="77777777" w:rsidR="004A781B" w:rsidRPr="00A1115A" w:rsidRDefault="004A781B" w:rsidP="00CF4429">
            <w:pPr>
              <w:pStyle w:val="TAC"/>
              <w:rPr>
                <w:rFonts w:cs="Arial"/>
              </w:rPr>
            </w:pPr>
          </w:p>
        </w:tc>
        <w:tc>
          <w:tcPr>
            <w:tcW w:w="835" w:type="dxa"/>
          </w:tcPr>
          <w:p w14:paraId="439B2247" w14:textId="77777777" w:rsidR="004A781B" w:rsidRPr="00A1115A" w:rsidRDefault="004A781B" w:rsidP="00CF4429">
            <w:pPr>
              <w:pStyle w:val="TAC"/>
              <w:rPr>
                <w:rFonts w:cs="Arial"/>
              </w:rPr>
            </w:pPr>
          </w:p>
        </w:tc>
        <w:tc>
          <w:tcPr>
            <w:tcW w:w="835" w:type="dxa"/>
          </w:tcPr>
          <w:p w14:paraId="317ED3F6" w14:textId="77777777" w:rsidR="004A781B" w:rsidRPr="00A1115A" w:rsidRDefault="004A781B" w:rsidP="00CF4429">
            <w:pPr>
              <w:pStyle w:val="TAC"/>
              <w:rPr>
                <w:rFonts w:cs="Arial"/>
              </w:rPr>
            </w:pPr>
          </w:p>
        </w:tc>
        <w:tc>
          <w:tcPr>
            <w:tcW w:w="835" w:type="dxa"/>
          </w:tcPr>
          <w:p w14:paraId="699659DC" w14:textId="77777777" w:rsidR="004A781B" w:rsidRPr="00A1115A" w:rsidRDefault="004A781B" w:rsidP="00CF4429">
            <w:pPr>
              <w:pStyle w:val="TAC"/>
              <w:rPr>
                <w:rFonts w:cs="Arial"/>
              </w:rPr>
            </w:pPr>
          </w:p>
        </w:tc>
        <w:tc>
          <w:tcPr>
            <w:tcW w:w="835" w:type="dxa"/>
          </w:tcPr>
          <w:p w14:paraId="4802306D" w14:textId="77777777" w:rsidR="004A781B" w:rsidRPr="00A1115A" w:rsidRDefault="004A781B" w:rsidP="00CF4429">
            <w:pPr>
              <w:pStyle w:val="TAC"/>
              <w:rPr>
                <w:rFonts w:cs="Arial"/>
              </w:rPr>
            </w:pPr>
          </w:p>
        </w:tc>
        <w:tc>
          <w:tcPr>
            <w:tcW w:w="835" w:type="dxa"/>
          </w:tcPr>
          <w:p w14:paraId="1708A7D5" w14:textId="77777777" w:rsidR="004A781B" w:rsidRPr="00A1115A" w:rsidRDefault="004A781B" w:rsidP="00CF4429">
            <w:pPr>
              <w:pStyle w:val="TAC"/>
              <w:rPr>
                <w:rFonts w:cs="Arial"/>
              </w:rPr>
            </w:pPr>
          </w:p>
        </w:tc>
        <w:tc>
          <w:tcPr>
            <w:tcW w:w="835" w:type="dxa"/>
          </w:tcPr>
          <w:p w14:paraId="421B4EE0" w14:textId="77777777" w:rsidR="004A781B" w:rsidRPr="00A1115A" w:rsidRDefault="004A781B" w:rsidP="00CF4429">
            <w:pPr>
              <w:pStyle w:val="TAC"/>
              <w:rPr>
                <w:rFonts w:cs="Arial"/>
              </w:rPr>
            </w:pPr>
          </w:p>
        </w:tc>
        <w:tc>
          <w:tcPr>
            <w:tcW w:w="835" w:type="dxa"/>
          </w:tcPr>
          <w:p w14:paraId="2CADBF91" w14:textId="77777777" w:rsidR="004A781B" w:rsidRPr="00A1115A" w:rsidRDefault="004A781B" w:rsidP="00CF4429">
            <w:pPr>
              <w:pStyle w:val="TAC"/>
              <w:rPr>
                <w:rFonts w:cs="Arial"/>
              </w:rPr>
            </w:pPr>
          </w:p>
        </w:tc>
        <w:tc>
          <w:tcPr>
            <w:tcW w:w="835" w:type="dxa"/>
          </w:tcPr>
          <w:p w14:paraId="209AEF80" w14:textId="77777777" w:rsidR="004A781B" w:rsidRPr="00A1115A" w:rsidRDefault="004A781B" w:rsidP="00CF4429">
            <w:pPr>
              <w:pStyle w:val="TAC"/>
              <w:rPr>
                <w:rFonts w:cs="Arial"/>
              </w:rPr>
            </w:pPr>
          </w:p>
        </w:tc>
      </w:tr>
      <w:tr w:rsidR="004A781B" w:rsidRPr="00A1115A" w14:paraId="2A7C45DF" w14:textId="77777777" w:rsidTr="004A781B">
        <w:trPr>
          <w:jc w:val="center"/>
        </w:trPr>
        <w:tc>
          <w:tcPr>
            <w:tcW w:w="3402" w:type="dxa"/>
          </w:tcPr>
          <w:p w14:paraId="004B1538"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5B79ABA1" w14:textId="77777777" w:rsidR="004A781B" w:rsidRPr="00A1115A" w:rsidRDefault="004A781B" w:rsidP="00CF4429">
            <w:pPr>
              <w:pStyle w:val="TAC"/>
            </w:pPr>
            <w:r w:rsidRPr="00A1115A">
              <w:t>Bits</w:t>
            </w:r>
          </w:p>
        </w:tc>
        <w:tc>
          <w:tcPr>
            <w:tcW w:w="952" w:type="dxa"/>
          </w:tcPr>
          <w:p w14:paraId="341EF563" w14:textId="77777777" w:rsidR="004A781B" w:rsidRPr="00A1115A" w:rsidRDefault="004A781B" w:rsidP="00CF4429">
            <w:pPr>
              <w:pStyle w:val="TAC"/>
            </w:pPr>
            <w:r w:rsidRPr="00A1115A">
              <w:t>N/A</w:t>
            </w:r>
          </w:p>
        </w:tc>
        <w:tc>
          <w:tcPr>
            <w:tcW w:w="835" w:type="dxa"/>
          </w:tcPr>
          <w:p w14:paraId="22B8AB30" w14:textId="77777777" w:rsidR="004A781B" w:rsidRPr="00A1115A" w:rsidRDefault="004A781B" w:rsidP="00CF4429">
            <w:pPr>
              <w:pStyle w:val="TAC"/>
            </w:pPr>
            <w:r w:rsidRPr="00A1115A">
              <w:t>N/A</w:t>
            </w:r>
          </w:p>
        </w:tc>
        <w:tc>
          <w:tcPr>
            <w:tcW w:w="835" w:type="dxa"/>
          </w:tcPr>
          <w:p w14:paraId="218C0A36" w14:textId="77777777" w:rsidR="004A781B" w:rsidRPr="00A1115A" w:rsidRDefault="004A781B" w:rsidP="00CF4429">
            <w:pPr>
              <w:pStyle w:val="TAC"/>
            </w:pPr>
            <w:r w:rsidRPr="00A1115A">
              <w:t>N/A</w:t>
            </w:r>
          </w:p>
        </w:tc>
        <w:tc>
          <w:tcPr>
            <w:tcW w:w="835" w:type="dxa"/>
          </w:tcPr>
          <w:p w14:paraId="14706ED2" w14:textId="77777777" w:rsidR="004A781B" w:rsidRPr="00A1115A" w:rsidRDefault="004A781B" w:rsidP="00CF4429">
            <w:pPr>
              <w:pStyle w:val="TAC"/>
            </w:pPr>
            <w:r w:rsidRPr="00A1115A">
              <w:t>N/A</w:t>
            </w:r>
          </w:p>
        </w:tc>
        <w:tc>
          <w:tcPr>
            <w:tcW w:w="835" w:type="dxa"/>
          </w:tcPr>
          <w:p w14:paraId="3858206B" w14:textId="77777777" w:rsidR="004A781B" w:rsidRPr="00A1115A" w:rsidRDefault="004A781B" w:rsidP="00CF4429">
            <w:pPr>
              <w:pStyle w:val="TAC"/>
            </w:pPr>
            <w:r w:rsidRPr="00A1115A">
              <w:t>N/A</w:t>
            </w:r>
          </w:p>
        </w:tc>
        <w:tc>
          <w:tcPr>
            <w:tcW w:w="835" w:type="dxa"/>
          </w:tcPr>
          <w:p w14:paraId="27E07034" w14:textId="77777777" w:rsidR="004A781B" w:rsidRPr="00A1115A" w:rsidRDefault="004A781B" w:rsidP="00CF4429">
            <w:pPr>
              <w:pStyle w:val="TAC"/>
            </w:pPr>
            <w:r w:rsidRPr="00A1115A">
              <w:t>N/A</w:t>
            </w:r>
          </w:p>
        </w:tc>
        <w:tc>
          <w:tcPr>
            <w:tcW w:w="835" w:type="dxa"/>
          </w:tcPr>
          <w:p w14:paraId="683D51BB" w14:textId="77777777" w:rsidR="004A781B" w:rsidRPr="00A1115A" w:rsidRDefault="004A781B" w:rsidP="00CF4429">
            <w:pPr>
              <w:pStyle w:val="TAC"/>
            </w:pPr>
            <w:r w:rsidRPr="00A1115A">
              <w:t>N/A</w:t>
            </w:r>
          </w:p>
        </w:tc>
        <w:tc>
          <w:tcPr>
            <w:tcW w:w="835" w:type="dxa"/>
          </w:tcPr>
          <w:p w14:paraId="137560C8" w14:textId="77777777" w:rsidR="004A781B" w:rsidRPr="00A1115A" w:rsidRDefault="004A781B" w:rsidP="00CF4429">
            <w:pPr>
              <w:pStyle w:val="TAC"/>
            </w:pPr>
            <w:r w:rsidRPr="00A1115A">
              <w:t>N/A</w:t>
            </w:r>
          </w:p>
        </w:tc>
        <w:tc>
          <w:tcPr>
            <w:tcW w:w="835" w:type="dxa"/>
          </w:tcPr>
          <w:p w14:paraId="190E9713" w14:textId="77777777" w:rsidR="004A781B" w:rsidRPr="00A1115A" w:rsidRDefault="004A781B" w:rsidP="00CF4429">
            <w:pPr>
              <w:pStyle w:val="TAC"/>
            </w:pPr>
            <w:r w:rsidRPr="00A1115A">
              <w:t>N/A</w:t>
            </w:r>
          </w:p>
        </w:tc>
        <w:tc>
          <w:tcPr>
            <w:tcW w:w="835" w:type="dxa"/>
          </w:tcPr>
          <w:p w14:paraId="5FC67324" w14:textId="77777777" w:rsidR="004A781B" w:rsidRPr="00A1115A" w:rsidRDefault="004A781B" w:rsidP="00CF4429">
            <w:pPr>
              <w:pStyle w:val="TAC"/>
            </w:pPr>
            <w:r w:rsidRPr="00A1115A">
              <w:t>N/A</w:t>
            </w:r>
          </w:p>
        </w:tc>
        <w:tc>
          <w:tcPr>
            <w:tcW w:w="835" w:type="dxa"/>
          </w:tcPr>
          <w:p w14:paraId="5B3C119B" w14:textId="77777777" w:rsidR="004A781B" w:rsidRPr="00A1115A" w:rsidRDefault="004A781B" w:rsidP="00CF4429">
            <w:pPr>
              <w:pStyle w:val="TAC"/>
            </w:pPr>
            <w:r w:rsidRPr="00A1115A">
              <w:t>N/A</w:t>
            </w:r>
          </w:p>
        </w:tc>
      </w:tr>
      <w:tr w:rsidR="004A781B" w:rsidRPr="00A1115A" w14:paraId="0F5A363E" w14:textId="77777777" w:rsidTr="004A781B">
        <w:trPr>
          <w:jc w:val="center"/>
        </w:trPr>
        <w:tc>
          <w:tcPr>
            <w:tcW w:w="3402" w:type="dxa"/>
          </w:tcPr>
          <w:p w14:paraId="7C913853"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A2AD0D2" w14:textId="77777777" w:rsidR="004A781B" w:rsidRPr="00A1115A" w:rsidRDefault="004A781B" w:rsidP="00CF4429">
            <w:pPr>
              <w:pStyle w:val="TAC"/>
            </w:pPr>
            <w:r w:rsidRPr="00A1115A">
              <w:t>Bits</w:t>
            </w:r>
          </w:p>
        </w:tc>
        <w:tc>
          <w:tcPr>
            <w:tcW w:w="952" w:type="dxa"/>
          </w:tcPr>
          <w:p w14:paraId="3750C8F8" w14:textId="77777777" w:rsidR="004A781B" w:rsidRPr="00A1115A" w:rsidRDefault="004A781B" w:rsidP="00CF4429">
            <w:pPr>
              <w:pStyle w:val="TAC"/>
            </w:pPr>
            <w:r w:rsidRPr="00A1115A">
              <w:t>16136</w:t>
            </w:r>
          </w:p>
        </w:tc>
        <w:tc>
          <w:tcPr>
            <w:tcW w:w="835" w:type="dxa"/>
          </w:tcPr>
          <w:p w14:paraId="313AA44B" w14:textId="77777777" w:rsidR="004A781B" w:rsidRPr="00A1115A" w:rsidRDefault="004A781B" w:rsidP="00CF4429">
            <w:pPr>
              <w:pStyle w:val="TAC"/>
            </w:pPr>
            <w:r w:rsidRPr="00A1115A">
              <w:t>25608</w:t>
            </w:r>
          </w:p>
        </w:tc>
        <w:tc>
          <w:tcPr>
            <w:tcW w:w="835" w:type="dxa"/>
          </w:tcPr>
          <w:p w14:paraId="31BD8EB0" w14:textId="77777777" w:rsidR="004A781B" w:rsidRPr="00A1115A" w:rsidRDefault="004A781B" w:rsidP="00CF4429">
            <w:pPr>
              <w:pStyle w:val="TAC"/>
            </w:pPr>
            <w:r w:rsidRPr="00A1115A">
              <w:t>33816</w:t>
            </w:r>
          </w:p>
        </w:tc>
        <w:tc>
          <w:tcPr>
            <w:tcW w:w="835" w:type="dxa"/>
          </w:tcPr>
          <w:p w14:paraId="5017CDAE" w14:textId="77777777" w:rsidR="004A781B" w:rsidRPr="00A1115A" w:rsidRDefault="004A781B" w:rsidP="00CF4429">
            <w:pPr>
              <w:pStyle w:val="TAC"/>
            </w:pPr>
            <w:r w:rsidRPr="00A1115A">
              <w:t>44040</w:t>
            </w:r>
          </w:p>
        </w:tc>
        <w:tc>
          <w:tcPr>
            <w:tcW w:w="835" w:type="dxa"/>
          </w:tcPr>
          <w:p w14:paraId="3C3A5A96" w14:textId="77777777" w:rsidR="004A781B" w:rsidRPr="00A1115A" w:rsidRDefault="004A781B" w:rsidP="00CF4429">
            <w:pPr>
              <w:pStyle w:val="TAC"/>
            </w:pPr>
            <w:r w:rsidRPr="00A1115A">
              <w:t>52224</w:t>
            </w:r>
          </w:p>
        </w:tc>
        <w:tc>
          <w:tcPr>
            <w:tcW w:w="835" w:type="dxa"/>
          </w:tcPr>
          <w:p w14:paraId="25B2062F" w14:textId="77777777" w:rsidR="004A781B" w:rsidRPr="00A1115A" w:rsidRDefault="004A781B" w:rsidP="00CF4429">
            <w:pPr>
              <w:pStyle w:val="TAC"/>
            </w:pPr>
            <w:r w:rsidRPr="00A1115A">
              <w:t>71688</w:t>
            </w:r>
          </w:p>
        </w:tc>
        <w:tc>
          <w:tcPr>
            <w:tcW w:w="835" w:type="dxa"/>
          </w:tcPr>
          <w:p w14:paraId="39A3FCCF" w14:textId="77777777" w:rsidR="004A781B" w:rsidRPr="00A1115A" w:rsidRDefault="004A781B" w:rsidP="00CF4429">
            <w:pPr>
              <w:pStyle w:val="TAC"/>
            </w:pPr>
            <w:r w:rsidRPr="00A1115A">
              <w:t>90176</w:t>
            </w:r>
          </w:p>
        </w:tc>
        <w:tc>
          <w:tcPr>
            <w:tcW w:w="835" w:type="dxa"/>
          </w:tcPr>
          <w:p w14:paraId="632672D4" w14:textId="77777777" w:rsidR="004A781B" w:rsidRPr="00A1115A" w:rsidRDefault="004A781B" w:rsidP="00CF4429">
            <w:pPr>
              <w:pStyle w:val="TAC"/>
            </w:pPr>
            <w:r w:rsidRPr="00A1115A">
              <w:t>108552</w:t>
            </w:r>
          </w:p>
        </w:tc>
        <w:tc>
          <w:tcPr>
            <w:tcW w:w="835" w:type="dxa"/>
          </w:tcPr>
          <w:p w14:paraId="551022DB" w14:textId="77777777" w:rsidR="004A781B" w:rsidRPr="00A1115A" w:rsidRDefault="004A781B" w:rsidP="00CF4429">
            <w:pPr>
              <w:pStyle w:val="TAC"/>
            </w:pPr>
            <w:r w:rsidRPr="00A1115A">
              <w:t>127080</w:t>
            </w:r>
          </w:p>
        </w:tc>
        <w:tc>
          <w:tcPr>
            <w:tcW w:w="835" w:type="dxa"/>
          </w:tcPr>
          <w:p w14:paraId="6715FE5A" w14:textId="77777777" w:rsidR="004A781B" w:rsidRPr="00A1115A" w:rsidRDefault="004A781B" w:rsidP="00CF4429">
            <w:pPr>
              <w:pStyle w:val="TAC"/>
            </w:pPr>
            <w:r w:rsidRPr="00A1115A">
              <w:t>147576</w:t>
            </w:r>
          </w:p>
        </w:tc>
        <w:tc>
          <w:tcPr>
            <w:tcW w:w="835" w:type="dxa"/>
          </w:tcPr>
          <w:p w14:paraId="51CBB7E2" w14:textId="77777777" w:rsidR="004A781B" w:rsidRPr="00A1115A" w:rsidRDefault="004A781B" w:rsidP="00CF4429">
            <w:pPr>
              <w:pStyle w:val="TAC"/>
            </w:pPr>
            <w:r w:rsidRPr="00A1115A">
              <w:t>184424</w:t>
            </w:r>
          </w:p>
        </w:tc>
      </w:tr>
      <w:tr w:rsidR="004A781B" w:rsidRPr="00A1115A" w14:paraId="3C905539" w14:textId="77777777" w:rsidTr="004A781B">
        <w:trPr>
          <w:jc w:val="center"/>
        </w:trPr>
        <w:tc>
          <w:tcPr>
            <w:tcW w:w="3402" w:type="dxa"/>
          </w:tcPr>
          <w:p w14:paraId="12DF9389" w14:textId="77777777" w:rsidR="004A781B" w:rsidRPr="00A1115A" w:rsidRDefault="004A781B" w:rsidP="00CF4429">
            <w:pPr>
              <w:pStyle w:val="TAL"/>
              <w:rPr>
                <w:rFonts w:eastAsia="SimSun"/>
              </w:rPr>
            </w:pPr>
            <w:r w:rsidRPr="00A1115A">
              <w:rPr>
                <w:rFonts w:eastAsia="SimSun"/>
              </w:rPr>
              <w:t>Transport block CRC</w:t>
            </w:r>
          </w:p>
        </w:tc>
        <w:tc>
          <w:tcPr>
            <w:tcW w:w="992" w:type="dxa"/>
          </w:tcPr>
          <w:p w14:paraId="262BAC4A" w14:textId="77777777" w:rsidR="004A781B" w:rsidRPr="00A1115A" w:rsidRDefault="004A781B" w:rsidP="00CF4429">
            <w:pPr>
              <w:pStyle w:val="TAC"/>
            </w:pPr>
            <w:r w:rsidRPr="00A1115A">
              <w:t>Bits</w:t>
            </w:r>
          </w:p>
        </w:tc>
        <w:tc>
          <w:tcPr>
            <w:tcW w:w="952" w:type="dxa"/>
          </w:tcPr>
          <w:p w14:paraId="05BBE0B1" w14:textId="77777777" w:rsidR="004A781B" w:rsidRPr="00A1115A" w:rsidRDefault="004A781B" w:rsidP="00CF4429">
            <w:pPr>
              <w:pStyle w:val="TAC"/>
            </w:pPr>
            <w:r w:rsidRPr="00A1115A">
              <w:t>24</w:t>
            </w:r>
          </w:p>
        </w:tc>
        <w:tc>
          <w:tcPr>
            <w:tcW w:w="835" w:type="dxa"/>
          </w:tcPr>
          <w:p w14:paraId="13A79A14" w14:textId="77777777" w:rsidR="004A781B" w:rsidRPr="00A1115A" w:rsidRDefault="004A781B" w:rsidP="00CF4429">
            <w:pPr>
              <w:pStyle w:val="TAC"/>
            </w:pPr>
            <w:r w:rsidRPr="00A1115A">
              <w:t>24</w:t>
            </w:r>
          </w:p>
        </w:tc>
        <w:tc>
          <w:tcPr>
            <w:tcW w:w="835" w:type="dxa"/>
          </w:tcPr>
          <w:p w14:paraId="1FCEB873" w14:textId="77777777" w:rsidR="004A781B" w:rsidRPr="00A1115A" w:rsidRDefault="004A781B" w:rsidP="00CF4429">
            <w:pPr>
              <w:pStyle w:val="TAC"/>
            </w:pPr>
            <w:r w:rsidRPr="00A1115A">
              <w:t>24</w:t>
            </w:r>
          </w:p>
        </w:tc>
        <w:tc>
          <w:tcPr>
            <w:tcW w:w="835" w:type="dxa"/>
          </w:tcPr>
          <w:p w14:paraId="5886DCAE" w14:textId="77777777" w:rsidR="004A781B" w:rsidRPr="00A1115A" w:rsidRDefault="004A781B" w:rsidP="00CF4429">
            <w:pPr>
              <w:pStyle w:val="TAC"/>
            </w:pPr>
            <w:r w:rsidRPr="00A1115A">
              <w:t>24</w:t>
            </w:r>
          </w:p>
        </w:tc>
        <w:tc>
          <w:tcPr>
            <w:tcW w:w="835" w:type="dxa"/>
          </w:tcPr>
          <w:p w14:paraId="48CCF54C" w14:textId="77777777" w:rsidR="004A781B" w:rsidRPr="00A1115A" w:rsidRDefault="004A781B" w:rsidP="00CF4429">
            <w:pPr>
              <w:pStyle w:val="TAC"/>
            </w:pPr>
            <w:r w:rsidRPr="00A1115A">
              <w:t>24</w:t>
            </w:r>
          </w:p>
        </w:tc>
        <w:tc>
          <w:tcPr>
            <w:tcW w:w="835" w:type="dxa"/>
          </w:tcPr>
          <w:p w14:paraId="79EB48A3" w14:textId="77777777" w:rsidR="004A781B" w:rsidRPr="00A1115A" w:rsidRDefault="004A781B" w:rsidP="00CF4429">
            <w:pPr>
              <w:pStyle w:val="TAC"/>
            </w:pPr>
            <w:r w:rsidRPr="00A1115A">
              <w:t>24</w:t>
            </w:r>
          </w:p>
        </w:tc>
        <w:tc>
          <w:tcPr>
            <w:tcW w:w="835" w:type="dxa"/>
          </w:tcPr>
          <w:p w14:paraId="524E81DC" w14:textId="77777777" w:rsidR="004A781B" w:rsidRPr="00A1115A" w:rsidRDefault="004A781B" w:rsidP="00CF4429">
            <w:pPr>
              <w:pStyle w:val="TAC"/>
            </w:pPr>
            <w:r w:rsidRPr="00A1115A">
              <w:t>24</w:t>
            </w:r>
          </w:p>
        </w:tc>
        <w:tc>
          <w:tcPr>
            <w:tcW w:w="835" w:type="dxa"/>
          </w:tcPr>
          <w:p w14:paraId="28D8BD73" w14:textId="77777777" w:rsidR="004A781B" w:rsidRPr="00A1115A" w:rsidRDefault="004A781B" w:rsidP="00CF4429">
            <w:pPr>
              <w:pStyle w:val="TAC"/>
            </w:pPr>
            <w:r w:rsidRPr="00A1115A">
              <w:t>24</w:t>
            </w:r>
          </w:p>
        </w:tc>
        <w:tc>
          <w:tcPr>
            <w:tcW w:w="835" w:type="dxa"/>
          </w:tcPr>
          <w:p w14:paraId="1DE8A72B" w14:textId="77777777" w:rsidR="004A781B" w:rsidRPr="00A1115A" w:rsidRDefault="004A781B" w:rsidP="00CF4429">
            <w:pPr>
              <w:pStyle w:val="TAC"/>
            </w:pPr>
            <w:r w:rsidRPr="00A1115A">
              <w:t>24</w:t>
            </w:r>
          </w:p>
        </w:tc>
        <w:tc>
          <w:tcPr>
            <w:tcW w:w="835" w:type="dxa"/>
          </w:tcPr>
          <w:p w14:paraId="0161CD8E" w14:textId="77777777" w:rsidR="004A781B" w:rsidRPr="00A1115A" w:rsidRDefault="004A781B" w:rsidP="00CF4429">
            <w:pPr>
              <w:pStyle w:val="TAC"/>
            </w:pPr>
            <w:r w:rsidRPr="00A1115A">
              <w:t>24</w:t>
            </w:r>
          </w:p>
        </w:tc>
        <w:tc>
          <w:tcPr>
            <w:tcW w:w="835" w:type="dxa"/>
          </w:tcPr>
          <w:p w14:paraId="20176527" w14:textId="77777777" w:rsidR="004A781B" w:rsidRPr="00A1115A" w:rsidRDefault="004A781B" w:rsidP="00CF4429">
            <w:pPr>
              <w:pStyle w:val="TAC"/>
            </w:pPr>
            <w:r w:rsidRPr="00A1115A">
              <w:t>24</w:t>
            </w:r>
          </w:p>
        </w:tc>
      </w:tr>
      <w:tr w:rsidR="004A781B" w:rsidRPr="00A1115A" w14:paraId="533FAE0F" w14:textId="77777777" w:rsidTr="004A781B">
        <w:trPr>
          <w:jc w:val="center"/>
        </w:trPr>
        <w:tc>
          <w:tcPr>
            <w:tcW w:w="3402" w:type="dxa"/>
          </w:tcPr>
          <w:p w14:paraId="082238B3" w14:textId="77777777" w:rsidR="004A781B" w:rsidRPr="00A1115A" w:rsidRDefault="004A781B" w:rsidP="00CF4429">
            <w:pPr>
              <w:pStyle w:val="TAL"/>
              <w:rPr>
                <w:rFonts w:eastAsia="SimSun"/>
              </w:rPr>
            </w:pPr>
            <w:r w:rsidRPr="00A1115A">
              <w:rPr>
                <w:rFonts w:eastAsia="SimSun"/>
              </w:rPr>
              <w:t>LDPC base graph</w:t>
            </w:r>
          </w:p>
        </w:tc>
        <w:tc>
          <w:tcPr>
            <w:tcW w:w="992" w:type="dxa"/>
          </w:tcPr>
          <w:p w14:paraId="23E5E3AD" w14:textId="77777777" w:rsidR="004A781B" w:rsidRPr="00A1115A" w:rsidRDefault="004A781B" w:rsidP="00CF4429">
            <w:pPr>
              <w:pStyle w:val="TAC"/>
            </w:pPr>
          </w:p>
        </w:tc>
        <w:tc>
          <w:tcPr>
            <w:tcW w:w="952" w:type="dxa"/>
          </w:tcPr>
          <w:p w14:paraId="7ACF079D" w14:textId="77777777" w:rsidR="004A781B" w:rsidRPr="00A1115A" w:rsidRDefault="004A781B" w:rsidP="00CF4429">
            <w:pPr>
              <w:pStyle w:val="TAC"/>
            </w:pPr>
            <w:r w:rsidRPr="00A1115A">
              <w:t>1</w:t>
            </w:r>
          </w:p>
        </w:tc>
        <w:tc>
          <w:tcPr>
            <w:tcW w:w="835" w:type="dxa"/>
          </w:tcPr>
          <w:p w14:paraId="7363FA1C" w14:textId="77777777" w:rsidR="004A781B" w:rsidRPr="00A1115A" w:rsidRDefault="004A781B" w:rsidP="00CF4429">
            <w:pPr>
              <w:pStyle w:val="TAC"/>
            </w:pPr>
            <w:r w:rsidRPr="00A1115A">
              <w:t>1</w:t>
            </w:r>
          </w:p>
        </w:tc>
        <w:tc>
          <w:tcPr>
            <w:tcW w:w="835" w:type="dxa"/>
          </w:tcPr>
          <w:p w14:paraId="5D7EE98C" w14:textId="77777777" w:rsidR="004A781B" w:rsidRPr="00A1115A" w:rsidRDefault="004A781B" w:rsidP="00CF4429">
            <w:pPr>
              <w:pStyle w:val="TAC"/>
            </w:pPr>
            <w:r w:rsidRPr="00A1115A">
              <w:t>1</w:t>
            </w:r>
          </w:p>
        </w:tc>
        <w:tc>
          <w:tcPr>
            <w:tcW w:w="835" w:type="dxa"/>
          </w:tcPr>
          <w:p w14:paraId="68D296EB" w14:textId="77777777" w:rsidR="004A781B" w:rsidRPr="00A1115A" w:rsidRDefault="004A781B" w:rsidP="00CF4429">
            <w:pPr>
              <w:pStyle w:val="TAC"/>
            </w:pPr>
            <w:r w:rsidRPr="00A1115A">
              <w:t>1</w:t>
            </w:r>
          </w:p>
        </w:tc>
        <w:tc>
          <w:tcPr>
            <w:tcW w:w="835" w:type="dxa"/>
          </w:tcPr>
          <w:p w14:paraId="71F4A742" w14:textId="77777777" w:rsidR="004A781B" w:rsidRPr="00A1115A" w:rsidRDefault="004A781B" w:rsidP="00CF4429">
            <w:pPr>
              <w:pStyle w:val="TAC"/>
            </w:pPr>
            <w:r w:rsidRPr="00A1115A">
              <w:t>1</w:t>
            </w:r>
          </w:p>
        </w:tc>
        <w:tc>
          <w:tcPr>
            <w:tcW w:w="835" w:type="dxa"/>
          </w:tcPr>
          <w:p w14:paraId="51C192C6" w14:textId="77777777" w:rsidR="004A781B" w:rsidRPr="00A1115A" w:rsidRDefault="004A781B" w:rsidP="00CF4429">
            <w:pPr>
              <w:pStyle w:val="TAC"/>
            </w:pPr>
            <w:r w:rsidRPr="00A1115A">
              <w:t>1</w:t>
            </w:r>
          </w:p>
        </w:tc>
        <w:tc>
          <w:tcPr>
            <w:tcW w:w="835" w:type="dxa"/>
          </w:tcPr>
          <w:p w14:paraId="0A28A341" w14:textId="77777777" w:rsidR="004A781B" w:rsidRPr="00A1115A" w:rsidRDefault="004A781B" w:rsidP="00CF4429">
            <w:pPr>
              <w:pStyle w:val="TAC"/>
            </w:pPr>
            <w:r w:rsidRPr="00A1115A">
              <w:t>1</w:t>
            </w:r>
          </w:p>
        </w:tc>
        <w:tc>
          <w:tcPr>
            <w:tcW w:w="835" w:type="dxa"/>
          </w:tcPr>
          <w:p w14:paraId="540BA89D" w14:textId="77777777" w:rsidR="004A781B" w:rsidRPr="00A1115A" w:rsidRDefault="004A781B" w:rsidP="00CF4429">
            <w:pPr>
              <w:pStyle w:val="TAC"/>
            </w:pPr>
            <w:r w:rsidRPr="00A1115A">
              <w:t>1</w:t>
            </w:r>
          </w:p>
        </w:tc>
        <w:tc>
          <w:tcPr>
            <w:tcW w:w="835" w:type="dxa"/>
          </w:tcPr>
          <w:p w14:paraId="5E506B1F" w14:textId="77777777" w:rsidR="004A781B" w:rsidRPr="00A1115A" w:rsidRDefault="004A781B" w:rsidP="00CF4429">
            <w:pPr>
              <w:pStyle w:val="TAC"/>
            </w:pPr>
            <w:r w:rsidRPr="00A1115A">
              <w:t>1</w:t>
            </w:r>
          </w:p>
        </w:tc>
        <w:tc>
          <w:tcPr>
            <w:tcW w:w="835" w:type="dxa"/>
          </w:tcPr>
          <w:p w14:paraId="4E2A672B" w14:textId="77777777" w:rsidR="004A781B" w:rsidRPr="00A1115A" w:rsidRDefault="004A781B" w:rsidP="00CF4429">
            <w:pPr>
              <w:pStyle w:val="TAC"/>
            </w:pPr>
            <w:r w:rsidRPr="00A1115A">
              <w:t>1</w:t>
            </w:r>
          </w:p>
        </w:tc>
        <w:tc>
          <w:tcPr>
            <w:tcW w:w="835" w:type="dxa"/>
          </w:tcPr>
          <w:p w14:paraId="4BC4AD78" w14:textId="77777777" w:rsidR="004A781B" w:rsidRPr="00A1115A" w:rsidRDefault="004A781B" w:rsidP="00CF4429">
            <w:pPr>
              <w:pStyle w:val="TAC"/>
            </w:pPr>
            <w:r w:rsidRPr="00A1115A">
              <w:t>1</w:t>
            </w:r>
          </w:p>
        </w:tc>
      </w:tr>
      <w:tr w:rsidR="004A781B" w:rsidRPr="00A1115A" w14:paraId="4DB039E4" w14:textId="77777777" w:rsidTr="004A781B">
        <w:trPr>
          <w:jc w:val="center"/>
        </w:trPr>
        <w:tc>
          <w:tcPr>
            <w:tcW w:w="3402" w:type="dxa"/>
          </w:tcPr>
          <w:p w14:paraId="4D054AA4" w14:textId="77777777" w:rsidR="004A781B" w:rsidRPr="00A1115A" w:rsidRDefault="004A781B" w:rsidP="00CF4429">
            <w:pPr>
              <w:pStyle w:val="TAH"/>
              <w:rPr>
                <w:rFonts w:eastAsia="SimSun"/>
              </w:rPr>
            </w:pPr>
            <w:r w:rsidRPr="00A1115A">
              <w:rPr>
                <w:rFonts w:eastAsia="SimSun"/>
              </w:rPr>
              <w:t>Number of Code Blocks per Slot</w:t>
            </w:r>
          </w:p>
        </w:tc>
        <w:tc>
          <w:tcPr>
            <w:tcW w:w="992" w:type="dxa"/>
          </w:tcPr>
          <w:p w14:paraId="5F0D6392" w14:textId="77777777" w:rsidR="004A781B" w:rsidRPr="00A1115A" w:rsidRDefault="004A781B" w:rsidP="00CF4429">
            <w:pPr>
              <w:pStyle w:val="TAC"/>
              <w:rPr>
                <w:rFonts w:cs="Arial"/>
              </w:rPr>
            </w:pPr>
          </w:p>
        </w:tc>
        <w:tc>
          <w:tcPr>
            <w:tcW w:w="952" w:type="dxa"/>
          </w:tcPr>
          <w:p w14:paraId="02BC2B7A" w14:textId="77777777" w:rsidR="004A781B" w:rsidRPr="00A1115A" w:rsidRDefault="004A781B" w:rsidP="00CF4429">
            <w:pPr>
              <w:pStyle w:val="TAC"/>
              <w:rPr>
                <w:rFonts w:cs="Arial"/>
              </w:rPr>
            </w:pPr>
          </w:p>
        </w:tc>
        <w:tc>
          <w:tcPr>
            <w:tcW w:w="835" w:type="dxa"/>
          </w:tcPr>
          <w:p w14:paraId="07DCA73D" w14:textId="77777777" w:rsidR="004A781B" w:rsidRPr="00A1115A" w:rsidRDefault="004A781B" w:rsidP="00CF4429">
            <w:pPr>
              <w:pStyle w:val="TAC"/>
              <w:rPr>
                <w:rFonts w:cs="Arial"/>
              </w:rPr>
            </w:pPr>
          </w:p>
        </w:tc>
        <w:tc>
          <w:tcPr>
            <w:tcW w:w="835" w:type="dxa"/>
          </w:tcPr>
          <w:p w14:paraId="37088051" w14:textId="77777777" w:rsidR="004A781B" w:rsidRPr="00A1115A" w:rsidRDefault="004A781B" w:rsidP="00CF4429">
            <w:pPr>
              <w:pStyle w:val="TAC"/>
              <w:rPr>
                <w:rFonts w:cs="Arial"/>
              </w:rPr>
            </w:pPr>
          </w:p>
        </w:tc>
        <w:tc>
          <w:tcPr>
            <w:tcW w:w="835" w:type="dxa"/>
          </w:tcPr>
          <w:p w14:paraId="5C2F73E3" w14:textId="77777777" w:rsidR="004A781B" w:rsidRPr="00A1115A" w:rsidRDefault="004A781B" w:rsidP="00CF4429">
            <w:pPr>
              <w:pStyle w:val="TAC"/>
              <w:rPr>
                <w:rFonts w:cs="Arial"/>
              </w:rPr>
            </w:pPr>
          </w:p>
        </w:tc>
        <w:tc>
          <w:tcPr>
            <w:tcW w:w="835" w:type="dxa"/>
          </w:tcPr>
          <w:p w14:paraId="237DBF88" w14:textId="77777777" w:rsidR="004A781B" w:rsidRPr="00A1115A" w:rsidRDefault="004A781B" w:rsidP="00CF4429">
            <w:pPr>
              <w:pStyle w:val="TAC"/>
              <w:rPr>
                <w:rFonts w:cs="Arial"/>
              </w:rPr>
            </w:pPr>
          </w:p>
        </w:tc>
        <w:tc>
          <w:tcPr>
            <w:tcW w:w="835" w:type="dxa"/>
          </w:tcPr>
          <w:p w14:paraId="2A2985BF" w14:textId="77777777" w:rsidR="004A781B" w:rsidRPr="00A1115A" w:rsidRDefault="004A781B" w:rsidP="00CF4429">
            <w:pPr>
              <w:pStyle w:val="TAC"/>
              <w:rPr>
                <w:rFonts w:cs="Arial"/>
              </w:rPr>
            </w:pPr>
          </w:p>
        </w:tc>
        <w:tc>
          <w:tcPr>
            <w:tcW w:w="835" w:type="dxa"/>
          </w:tcPr>
          <w:p w14:paraId="15FCB2DA" w14:textId="77777777" w:rsidR="004A781B" w:rsidRPr="00A1115A" w:rsidRDefault="004A781B" w:rsidP="00CF4429">
            <w:pPr>
              <w:pStyle w:val="TAC"/>
              <w:rPr>
                <w:rFonts w:cs="Arial"/>
              </w:rPr>
            </w:pPr>
          </w:p>
        </w:tc>
        <w:tc>
          <w:tcPr>
            <w:tcW w:w="835" w:type="dxa"/>
          </w:tcPr>
          <w:p w14:paraId="1A660D18" w14:textId="77777777" w:rsidR="004A781B" w:rsidRPr="00A1115A" w:rsidRDefault="004A781B" w:rsidP="00CF4429">
            <w:pPr>
              <w:pStyle w:val="TAC"/>
              <w:rPr>
                <w:rFonts w:cs="Arial"/>
              </w:rPr>
            </w:pPr>
          </w:p>
        </w:tc>
        <w:tc>
          <w:tcPr>
            <w:tcW w:w="835" w:type="dxa"/>
          </w:tcPr>
          <w:p w14:paraId="58111886" w14:textId="77777777" w:rsidR="004A781B" w:rsidRPr="00A1115A" w:rsidRDefault="004A781B" w:rsidP="00CF4429">
            <w:pPr>
              <w:pStyle w:val="TAC"/>
              <w:rPr>
                <w:rFonts w:cs="Arial"/>
              </w:rPr>
            </w:pPr>
          </w:p>
        </w:tc>
        <w:tc>
          <w:tcPr>
            <w:tcW w:w="835" w:type="dxa"/>
          </w:tcPr>
          <w:p w14:paraId="22E6BF79" w14:textId="77777777" w:rsidR="004A781B" w:rsidRPr="00A1115A" w:rsidRDefault="004A781B" w:rsidP="00CF4429">
            <w:pPr>
              <w:pStyle w:val="TAC"/>
              <w:rPr>
                <w:rFonts w:cs="Arial"/>
              </w:rPr>
            </w:pPr>
          </w:p>
        </w:tc>
        <w:tc>
          <w:tcPr>
            <w:tcW w:w="835" w:type="dxa"/>
          </w:tcPr>
          <w:p w14:paraId="094C42ED" w14:textId="77777777" w:rsidR="004A781B" w:rsidRPr="00A1115A" w:rsidRDefault="004A781B" w:rsidP="00CF4429">
            <w:pPr>
              <w:pStyle w:val="TAC"/>
              <w:rPr>
                <w:rFonts w:cs="Arial"/>
              </w:rPr>
            </w:pPr>
          </w:p>
        </w:tc>
      </w:tr>
      <w:tr w:rsidR="004A781B" w:rsidRPr="00A1115A" w14:paraId="291ECD33" w14:textId="77777777" w:rsidTr="004A781B">
        <w:trPr>
          <w:jc w:val="center"/>
        </w:trPr>
        <w:tc>
          <w:tcPr>
            <w:tcW w:w="3402" w:type="dxa"/>
          </w:tcPr>
          <w:p w14:paraId="7CA9B7B7"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5F9EA29" w14:textId="77777777" w:rsidR="004A781B" w:rsidRPr="00A1115A" w:rsidRDefault="004A781B" w:rsidP="00CF4429">
            <w:pPr>
              <w:pStyle w:val="TAC"/>
            </w:pPr>
            <w:r w:rsidRPr="00A1115A">
              <w:t>CBs</w:t>
            </w:r>
          </w:p>
        </w:tc>
        <w:tc>
          <w:tcPr>
            <w:tcW w:w="952" w:type="dxa"/>
          </w:tcPr>
          <w:p w14:paraId="14BC4EAC" w14:textId="77777777" w:rsidR="004A781B" w:rsidRPr="00A1115A" w:rsidRDefault="004A781B" w:rsidP="00CF4429">
            <w:pPr>
              <w:pStyle w:val="TAC"/>
            </w:pPr>
            <w:r w:rsidRPr="00A1115A">
              <w:t>N/A</w:t>
            </w:r>
          </w:p>
        </w:tc>
        <w:tc>
          <w:tcPr>
            <w:tcW w:w="835" w:type="dxa"/>
          </w:tcPr>
          <w:p w14:paraId="1722D0B6" w14:textId="77777777" w:rsidR="004A781B" w:rsidRPr="00A1115A" w:rsidRDefault="004A781B" w:rsidP="00CF4429">
            <w:pPr>
              <w:pStyle w:val="TAC"/>
            </w:pPr>
            <w:r w:rsidRPr="00A1115A">
              <w:t>N/A</w:t>
            </w:r>
          </w:p>
        </w:tc>
        <w:tc>
          <w:tcPr>
            <w:tcW w:w="835" w:type="dxa"/>
          </w:tcPr>
          <w:p w14:paraId="2DADA0BF" w14:textId="77777777" w:rsidR="004A781B" w:rsidRPr="00A1115A" w:rsidRDefault="004A781B" w:rsidP="00CF4429">
            <w:pPr>
              <w:pStyle w:val="TAC"/>
            </w:pPr>
            <w:r w:rsidRPr="00A1115A">
              <w:t>N/A</w:t>
            </w:r>
          </w:p>
        </w:tc>
        <w:tc>
          <w:tcPr>
            <w:tcW w:w="835" w:type="dxa"/>
          </w:tcPr>
          <w:p w14:paraId="78FC95ED" w14:textId="77777777" w:rsidR="004A781B" w:rsidRPr="00A1115A" w:rsidRDefault="004A781B" w:rsidP="00CF4429">
            <w:pPr>
              <w:pStyle w:val="TAC"/>
            </w:pPr>
            <w:r w:rsidRPr="00A1115A">
              <w:t>N/A</w:t>
            </w:r>
          </w:p>
        </w:tc>
        <w:tc>
          <w:tcPr>
            <w:tcW w:w="835" w:type="dxa"/>
          </w:tcPr>
          <w:p w14:paraId="0D109D70" w14:textId="77777777" w:rsidR="004A781B" w:rsidRPr="00A1115A" w:rsidRDefault="004A781B" w:rsidP="00CF4429">
            <w:pPr>
              <w:pStyle w:val="TAC"/>
            </w:pPr>
            <w:r w:rsidRPr="00A1115A">
              <w:t>N/A</w:t>
            </w:r>
          </w:p>
        </w:tc>
        <w:tc>
          <w:tcPr>
            <w:tcW w:w="835" w:type="dxa"/>
          </w:tcPr>
          <w:p w14:paraId="51747A5F" w14:textId="77777777" w:rsidR="004A781B" w:rsidRPr="00A1115A" w:rsidRDefault="004A781B" w:rsidP="00CF4429">
            <w:pPr>
              <w:pStyle w:val="TAC"/>
            </w:pPr>
            <w:r w:rsidRPr="00A1115A">
              <w:t>N/A</w:t>
            </w:r>
          </w:p>
        </w:tc>
        <w:tc>
          <w:tcPr>
            <w:tcW w:w="835" w:type="dxa"/>
          </w:tcPr>
          <w:p w14:paraId="7C87808D" w14:textId="77777777" w:rsidR="004A781B" w:rsidRPr="00A1115A" w:rsidRDefault="004A781B" w:rsidP="00CF4429">
            <w:pPr>
              <w:pStyle w:val="TAC"/>
            </w:pPr>
            <w:r w:rsidRPr="00A1115A">
              <w:t>N/A</w:t>
            </w:r>
          </w:p>
        </w:tc>
        <w:tc>
          <w:tcPr>
            <w:tcW w:w="835" w:type="dxa"/>
          </w:tcPr>
          <w:p w14:paraId="755B8C98" w14:textId="77777777" w:rsidR="004A781B" w:rsidRPr="00A1115A" w:rsidRDefault="004A781B" w:rsidP="00CF4429">
            <w:pPr>
              <w:pStyle w:val="TAC"/>
            </w:pPr>
            <w:r w:rsidRPr="00A1115A">
              <w:t>N/A</w:t>
            </w:r>
          </w:p>
        </w:tc>
        <w:tc>
          <w:tcPr>
            <w:tcW w:w="835" w:type="dxa"/>
          </w:tcPr>
          <w:p w14:paraId="542D884C" w14:textId="77777777" w:rsidR="004A781B" w:rsidRPr="00A1115A" w:rsidRDefault="004A781B" w:rsidP="00CF4429">
            <w:pPr>
              <w:pStyle w:val="TAC"/>
            </w:pPr>
            <w:r w:rsidRPr="00A1115A">
              <w:t>N/A</w:t>
            </w:r>
          </w:p>
        </w:tc>
        <w:tc>
          <w:tcPr>
            <w:tcW w:w="835" w:type="dxa"/>
          </w:tcPr>
          <w:p w14:paraId="71D2A6CB" w14:textId="77777777" w:rsidR="004A781B" w:rsidRPr="00A1115A" w:rsidRDefault="004A781B" w:rsidP="00CF4429">
            <w:pPr>
              <w:pStyle w:val="TAC"/>
            </w:pPr>
            <w:r w:rsidRPr="00A1115A">
              <w:t>N/A</w:t>
            </w:r>
          </w:p>
        </w:tc>
        <w:tc>
          <w:tcPr>
            <w:tcW w:w="835" w:type="dxa"/>
          </w:tcPr>
          <w:p w14:paraId="3955BC1F" w14:textId="77777777" w:rsidR="004A781B" w:rsidRPr="00A1115A" w:rsidRDefault="004A781B" w:rsidP="00CF4429">
            <w:pPr>
              <w:pStyle w:val="TAC"/>
            </w:pPr>
            <w:r w:rsidRPr="00A1115A">
              <w:t>N/A</w:t>
            </w:r>
          </w:p>
        </w:tc>
      </w:tr>
      <w:tr w:rsidR="004A781B" w:rsidRPr="00A1115A" w14:paraId="228F514D" w14:textId="77777777" w:rsidTr="004A781B">
        <w:trPr>
          <w:jc w:val="center"/>
        </w:trPr>
        <w:tc>
          <w:tcPr>
            <w:tcW w:w="3402" w:type="dxa"/>
          </w:tcPr>
          <w:p w14:paraId="1DB2F280"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750DCB39" w14:textId="77777777" w:rsidR="004A781B" w:rsidRPr="00A1115A" w:rsidRDefault="004A781B" w:rsidP="00CF4429">
            <w:pPr>
              <w:pStyle w:val="TAC"/>
            </w:pPr>
            <w:r w:rsidRPr="00A1115A">
              <w:t>CBs</w:t>
            </w:r>
          </w:p>
        </w:tc>
        <w:tc>
          <w:tcPr>
            <w:tcW w:w="952" w:type="dxa"/>
          </w:tcPr>
          <w:p w14:paraId="30072342" w14:textId="77777777" w:rsidR="004A781B" w:rsidRPr="00A1115A" w:rsidRDefault="004A781B" w:rsidP="00CF4429">
            <w:pPr>
              <w:pStyle w:val="TAC"/>
            </w:pPr>
            <w:r w:rsidRPr="00A1115A">
              <w:t>1</w:t>
            </w:r>
          </w:p>
        </w:tc>
        <w:tc>
          <w:tcPr>
            <w:tcW w:w="835" w:type="dxa"/>
          </w:tcPr>
          <w:p w14:paraId="1CE06575" w14:textId="77777777" w:rsidR="004A781B" w:rsidRPr="00A1115A" w:rsidRDefault="004A781B" w:rsidP="00CF4429">
            <w:pPr>
              <w:pStyle w:val="TAC"/>
            </w:pPr>
            <w:r w:rsidRPr="00A1115A">
              <w:t>1</w:t>
            </w:r>
          </w:p>
        </w:tc>
        <w:tc>
          <w:tcPr>
            <w:tcW w:w="835" w:type="dxa"/>
          </w:tcPr>
          <w:p w14:paraId="67A1021B" w14:textId="77777777" w:rsidR="004A781B" w:rsidRPr="00A1115A" w:rsidRDefault="004A781B" w:rsidP="00CF4429">
            <w:pPr>
              <w:pStyle w:val="TAC"/>
            </w:pPr>
            <w:r w:rsidRPr="00A1115A">
              <w:t>1</w:t>
            </w:r>
          </w:p>
        </w:tc>
        <w:tc>
          <w:tcPr>
            <w:tcW w:w="835" w:type="dxa"/>
          </w:tcPr>
          <w:p w14:paraId="26DAC663" w14:textId="77777777" w:rsidR="004A781B" w:rsidRPr="00A1115A" w:rsidRDefault="004A781B" w:rsidP="00CF4429">
            <w:pPr>
              <w:pStyle w:val="TAC"/>
            </w:pPr>
            <w:r w:rsidRPr="00A1115A">
              <w:t>1</w:t>
            </w:r>
          </w:p>
        </w:tc>
        <w:tc>
          <w:tcPr>
            <w:tcW w:w="835" w:type="dxa"/>
          </w:tcPr>
          <w:p w14:paraId="31F9921E" w14:textId="77777777" w:rsidR="004A781B" w:rsidRPr="00A1115A" w:rsidRDefault="004A781B" w:rsidP="00CF4429">
            <w:pPr>
              <w:pStyle w:val="TAC"/>
            </w:pPr>
            <w:r w:rsidRPr="00A1115A">
              <w:t>1</w:t>
            </w:r>
          </w:p>
        </w:tc>
        <w:tc>
          <w:tcPr>
            <w:tcW w:w="835" w:type="dxa"/>
          </w:tcPr>
          <w:p w14:paraId="4E674DAF" w14:textId="77777777" w:rsidR="004A781B" w:rsidRPr="00A1115A" w:rsidRDefault="004A781B" w:rsidP="00CF4429">
            <w:pPr>
              <w:pStyle w:val="TAC"/>
            </w:pPr>
            <w:r w:rsidRPr="00A1115A">
              <w:t>1</w:t>
            </w:r>
          </w:p>
        </w:tc>
        <w:tc>
          <w:tcPr>
            <w:tcW w:w="835" w:type="dxa"/>
          </w:tcPr>
          <w:p w14:paraId="6C1C02AC" w14:textId="77777777" w:rsidR="004A781B" w:rsidRPr="00A1115A" w:rsidRDefault="004A781B" w:rsidP="00CF4429">
            <w:pPr>
              <w:pStyle w:val="TAC"/>
            </w:pPr>
            <w:r w:rsidRPr="00A1115A">
              <w:t>2</w:t>
            </w:r>
          </w:p>
        </w:tc>
        <w:tc>
          <w:tcPr>
            <w:tcW w:w="835" w:type="dxa"/>
          </w:tcPr>
          <w:p w14:paraId="099F60FF" w14:textId="77777777" w:rsidR="004A781B" w:rsidRPr="00A1115A" w:rsidRDefault="004A781B" w:rsidP="00CF4429">
            <w:pPr>
              <w:pStyle w:val="TAC"/>
            </w:pPr>
            <w:r w:rsidRPr="00A1115A">
              <w:t>2</w:t>
            </w:r>
          </w:p>
        </w:tc>
        <w:tc>
          <w:tcPr>
            <w:tcW w:w="835" w:type="dxa"/>
          </w:tcPr>
          <w:p w14:paraId="4258C850" w14:textId="77777777" w:rsidR="004A781B" w:rsidRPr="00A1115A" w:rsidRDefault="004A781B" w:rsidP="00CF4429">
            <w:pPr>
              <w:pStyle w:val="TAC"/>
            </w:pPr>
            <w:r w:rsidRPr="00A1115A">
              <w:t>2</w:t>
            </w:r>
          </w:p>
        </w:tc>
        <w:tc>
          <w:tcPr>
            <w:tcW w:w="835" w:type="dxa"/>
          </w:tcPr>
          <w:p w14:paraId="63098F4F" w14:textId="77777777" w:rsidR="004A781B" w:rsidRPr="00A1115A" w:rsidRDefault="004A781B" w:rsidP="00CF4429">
            <w:pPr>
              <w:pStyle w:val="TAC"/>
            </w:pPr>
            <w:r w:rsidRPr="00A1115A">
              <w:t>2</w:t>
            </w:r>
          </w:p>
        </w:tc>
        <w:tc>
          <w:tcPr>
            <w:tcW w:w="835" w:type="dxa"/>
          </w:tcPr>
          <w:p w14:paraId="00CBB946" w14:textId="77777777" w:rsidR="004A781B" w:rsidRPr="00A1115A" w:rsidRDefault="004A781B" w:rsidP="00CF4429">
            <w:pPr>
              <w:pStyle w:val="TAC"/>
            </w:pPr>
            <w:r w:rsidRPr="00A1115A">
              <w:t>3</w:t>
            </w:r>
          </w:p>
        </w:tc>
      </w:tr>
      <w:tr w:rsidR="004A781B" w:rsidRPr="00A1115A" w14:paraId="2A7B60E6" w14:textId="77777777" w:rsidTr="004A781B">
        <w:trPr>
          <w:jc w:val="center"/>
        </w:trPr>
        <w:tc>
          <w:tcPr>
            <w:tcW w:w="3402" w:type="dxa"/>
          </w:tcPr>
          <w:p w14:paraId="6F2ECA84" w14:textId="77777777" w:rsidR="004A781B" w:rsidRPr="00A1115A" w:rsidRDefault="004A781B" w:rsidP="00CF4429">
            <w:pPr>
              <w:pStyle w:val="TAH"/>
              <w:rPr>
                <w:rFonts w:eastAsia="SimSun"/>
              </w:rPr>
            </w:pPr>
            <w:r w:rsidRPr="00A1115A">
              <w:rPr>
                <w:rFonts w:eastAsia="SimSun"/>
              </w:rPr>
              <w:t>Binary Channel Bits per Slot</w:t>
            </w:r>
          </w:p>
        </w:tc>
        <w:tc>
          <w:tcPr>
            <w:tcW w:w="992" w:type="dxa"/>
          </w:tcPr>
          <w:p w14:paraId="711C2399" w14:textId="77777777" w:rsidR="004A781B" w:rsidRPr="00A1115A" w:rsidRDefault="004A781B" w:rsidP="00CF4429">
            <w:pPr>
              <w:pStyle w:val="TAC"/>
              <w:rPr>
                <w:rFonts w:cs="Arial"/>
              </w:rPr>
            </w:pPr>
          </w:p>
        </w:tc>
        <w:tc>
          <w:tcPr>
            <w:tcW w:w="952" w:type="dxa"/>
          </w:tcPr>
          <w:p w14:paraId="7AD96CDB" w14:textId="77777777" w:rsidR="004A781B" w:rsidRPr="00A1115A" w:rsidRDefault="004A781B" w:rsidP="00CF4429">
            <w:pPr>
              <w:pStyle w:val="TAC"/>
              <w:rPr>
                <w:rFonts w:cs="Arial"/>
              </w:rPr>
            </w:pPr>
          </w:p>
        </w:tc>
        <w:tc>
          <w:tcPr>
            <w:tcW w:w="835" w:type="dxa"/>
          </w:tcPr>
          <w:p w14:paraId="0231F976" w14:textId="77777777" w:rsidR="004A781B" w:rsidRPr="00A1115A" w:rsidRDefault="004A781B" w:rsidP="00CF4429">
            <w:pPr>
              <w:pStyle w:val="TAC"/>
              <w:rPr>
                <w:rFonts w:cs="Arial"/>
              </w:rPr>
            </w:pPr>
          </w:p>
        </w:tc>
        <w:tc>
          <w:tcPr>
            <w:tcW w:w="835" w:type="dxa"/>
          </w:tcPr>
          <w:p w14:paraId="523BC68F" w14:textId="77777777" w:rsidR="004A781B" w:rsidRPr="00A1115A" w:rsidRDefault="004A781B" w:rsidP="00CF4429">
            <w:pPr>
              <w:pStyle w:val="TAC"/>
              <w:rPr>
                <w:rFonts w:cs="Arial"/>
              </w:rPr>
            </w:pPr>
          </w:p>
        </w:tc>
        <w:tc>
          <w:tcPr>
            <w:tcW w:w="835" w:type="dxa"/>
          </w:tcPr>
          <w:p w14:paraId="5A3D399C" w14:textId="77777777" w:rsidR="004A781B" w:rsidRPr="00A1115A" w:rsidRDefault="004A781B" w:rsidP="00CF4429">
            <w:pPr>
              <w:pStyle w:val="TAC"/>
              <w:rPr>
                <w:rFonts w:cs="Arial"/>
              </w:rPr>
            </w:pPr>
          </w:p>
        </w:tc>
        <w:tc>
          <w:tcPr>
            <w:tcW w:w="835" w:type="dxa"/>
          </w:tcPr>
          <w:p w14:paraId="79D80875" w14:textId="77777777" w:rsidR="004A781B" w:rsidRPr="00A1115A" w:rsidRDefault="004A781B" w:rsidP="00CF4429">
            <w:pPr>
              <w:pStyle w:val="TAC"/>
              <w:rPr>
                <w:rFonts w:cs="Arial"/>
              </w:rPr>
            </w:pPr>
          </w:p>
        </w:tc>
        <w:tc>
          <w:tcPr>
            <w:tcW w:w="835" w:type="dxa"/>
          </w:tcPr>
          <w:p w14:paraId="6FC97B32" w14:textId="77777777" w:rsidR="004A781B" w:rsidRPr="00A1115A" w:rsidRDefault="004A781B" w:rsidP="00CF4429">
            <w:pPr>
              <w:pStyle w:val="TAC"/>
              <w:rPr>
                <w:rFonts w:cs="Arial"/>
              </w:rPr>
            </w:pPr>
          </w:p>
        </w:tc>
        <w:tc>
          <w:tcPr>
            <w:tcW w:w="835" w:type="dxa"/>
          </w:tcPr>
          <w:p w14:paraId="1F880F66" w14:textId="77777777" w:rsidR="004A781B" w:rsidRPr="00A1115A" w:rsidRDefault="004A781B" w:rsidP="00CF4429">
            <w:pPr>
              <w:pStyle w:val="TAC"/>
              <w:rPr>
                <w:rFonts w:cs="Arial"/>
              </w:rPr>
            </w:pPr>
          </w:p>
        </w:tc>
        <w:tc>
          <w:tcPr>
            <w:tcW w:w="835" w:type="dxa"/>
          </w:tcPr>
          <w:p w14:paraId="41C374A0" w14:textId="77777777" w:rsidR="004A781B" w:rsidRPr="00A1115A" w:rsidRDefault="004A781B" w:rsidP="00CF4429">
            <w:pPr>
              <w:pStyle w:val="TAC"/>
              <w:rPr>
                <w:rFonts w:cs="Arial"/>
              </w:rPr>
            </w:pPr>
          </w:p>
        </w:tc>
        <w:tc>
          <w:tcPr>
            <w:tcW w:w="835" w:type="dxa"/>
          </w:tcPr>
          <w:p w14:paraId="025DFD4A" w14:textId="77777777" w:rsidR="004A781B" w:rsidRPr="00A1115A" w:rsidRDefault="004A781B" w:rsidP="00CF4429">
            <w:pPr>
              <w:pStyle w:val="TAC"/>
              <w:rPr>
                <w:rFonts w:cs="Arial"/>
              </w:rPr>
            </w:pPr>
          </w:p>
        </w:tc>
        <w:tc>
          <w:tcPr>
            <w:tcW w:w="835" w:type="dxa"/>
          </w:tcPr>
          <w:p w14:paraId="6ACAA738" w14:textId="77777777" w:rsidR="004A781B" w:rsidRPr="00A1115A" w:rsidRDefault="004A781B" w:rsidP="00CF4429">
            <w:pPr>
              <w:pStyle w:val="TAC"/>
              <w:rPr>
                <w:rFonts w:cs="Arial"/>
              </w:rPr>
            </w:pPr>
          </w:p>
        </w:tc>
        <w:tc>
          <w:tcPr>
            <w:tcW w:w="835" w:type="dxa"/>
          </w:tcPr>
          <w:p w14:paraId="7B7DF70B" w14:textId="77777777" w:rsidR="004A781B" w:rsidRPr="00A1115A" w:rsidRDefault="004A781B" w:rsidP="00CF4429">
            <w:pPr>
              <w:pStyle w:val="TAC"/>
              <w:rPr>
                <w:rFonts w:cs="Arial"/>
              </w:rPr>
            </w:pPr>
          </w:p>
        </w:tc>
      </w:tr>
      <w:tr w:rsidR="004A781B" w:rsidRPr="00A1115A" w14:paraId="111481BF" w14:textId="77777777" w:rsidTr="004A781B">
        <w:trPr>
          <w:jc w:val="center"/>
        </w:trPr>
        <w:tc>
          <w:tcPr>
            <w:tcW w:w="3402" w:type="dxa"/>
          </w:tcPr>
          <w:p w14:paraId="5A4133CA"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26CBD3A" w14:textId="77777777" w:rsidR="004A781B" w:rsidRPr="00A1115A" w:rsidRDefault="004A781B" w:rsidP="00CF4429">
            <w:pPr>
              <w:pStyle w:val="TAC"/>
            </w:pPr>
            <w:r w:rsidRPr="00A1115A">
              <w:t>Bits</w:t>
            </w:r>
          </w:p>
        </w:tc>
        <w:tc>
          <w:tcPr>
            <w:tcW w:w="952" w:type="dxa"/>
          </w:tcPr>
          <w:p w14:paraId="63D3210F" w14:textId="77777777" w:rsidR="004A781B" w:rsidRPr="00A1115A" w:rsidRDefault="004A781B" w:rsidP="00CF4429">
            <w:pPr>
              <w:pStyle w:val="TAC"/>
            </w:pPr>
            <w:r w:rsidRPr="00A1115A">
              <w:t>N/A</w:t>
            </w:r>
          </w:p>
        </w:tc>
        <w:tc>
          <w:tcPr>
            <w:tcW w:w="835" w:type="dxa"/>
          </w:tcPr>
          <w:p w14:paraId="35A830F7" w14:textId="77777777" w:rsidR="004A781B" w:rsidRPr="00A1115A" w:rsidRDefault="004A781B" w:rsidP="00CF4429">
            <w:pPr>
              <w:pStyle w:val="TAC"/>
            </w:pPr>
            <w:r w:rsidRPr="00A1115A">
              <w:t>N/A</w:t>
            </w:r>
          </w:p>
        </w:tc>
        <w:tc>
          <w:tcPr>
            <w:tcW w:w="835" w:type="dxa"/>
          </w:tcPr>
          <w:p w14:paraId="106B3885" w14:textId="77777777" w:rsidR="004A781B" w:rsidRPr="00A1115A" w:rsidRDefault="004A781B" w:rsidP="00CF4429">
            <w:pPr>
              <w:pStyle w:val="TAC"/>
            </w:pPr>
            <w:r w:rsidRPr="00A1115A">
              <w:t>N/A</w:t>
            </w:r>
          </w:p>
        </w:tc>
        <w:tc>
          <w:tcPr>
            <w:tcW w:w="835" w:type="dxa"/>
          </w:tcPr>
          <w:p w14:paraId="7C63F00C" w14:textId="77777777" w:rsidR="004A781B" w:rsidRPr="00A1115A" w:rsidRDefault="004A781B" w:rsidP="00CF4429">
            <w:pPr>
              <w:pStyle w:val="TAC"/>
            </w:pPr>
            <w:r w:rsidRPr="00A1115A">
              <w:t>N/A</w:t>
            </w:r>
          </w:p>
        </w:tc>
        <w:tc>
          <w:tcPr>
            <w:tcW w:w="835" w:type="dxa"/>
          </w:tcPr>
          <w:p w14:paraId="20FD033C" w14:textId="77777777" w:rsidR="004A781B" w:rsidRPr="00A1115A" w:rsidRDefault="004A781B" w:rsidP="00CF4429">
            <w:pPr>
              <w:pStyle w:val="TAC"/>
            </w:pPr>
            <w:r w:rsidRPr="00A1115A">
              <w:t>N/A</w:t>
            </w:r>
          </w:p>
        </w:tc>
        <w:tc>
          <w:tcPr>
            <w:tcW w:w="835" w:type="dxa"/>
          </w:tcPr>
          <w:p w14:paraId="2571C67A" w14:textId="77777777" w:rsidR="004A781B" w:rsidRPr="00A1115A" w:rsidRDefault="004A781B" w:rsidP="00CF4429">
            <w:pPr>
              <w:pStyle w:val="TAC"/>
            </w:pPr>
            <w:r w:rsidRPr="00A1115A">
              <w:t>N/A</w:t>
            </w:r>
          </w:p>
        </w:tc>
        <w:tc>
          <w:tcPr>
            <w:tcW w:w="835" w:type="dxa"/>
          </w:tcPr>
          <w:p w14:paraId="18D7FA35" w14:textId="77777777" w:rsidR="004A781B" w:rsidRPr="00A1115A" w:rsidRDefault="004A781B" w:rsidP="00CF4429">
            <w:pPr>
              <w:pStyle w:val="TAC"/>
            </w:pPr>
            <w:r w:rsidRPr="00A1115A">
              <w:t>N/A</w:t>
            </w:r>
          </w:p>
        </w:tc>
        <w:tc>
          <w:tcPr>
            <w:tcW w:w="835" w:type="dxa"/>
          </w:tcPr>
          <w:p w14:paraId="30A68C76" w14:textId="77777777" w:rsidR="004A781B" w:rsidRPr="00A1115A" w:rsidRDefault="004A781B" w:rsidP="00CF4429">
            <w:pPr>
              <w:pStyle w:val="TAC"/>
            </w:pPr>
            <w:r w:rsidRPr="00A1115A">
              <w:t>N/A</w:t>
            </w:r>
          </w:p>
        </w:tc>
        <w:tc>
          <w:tcPr>
            <w:tcW w:w="835" w:type="dxa"/>
          </w:tcPr>
          <w:p w14:paraId="0067501B" w14:textId="77777777" w:rsidR="004A781B" w:rsidRPr="00A1115A" w:rsidRDefault="004A781B" w:rsidP="00CF4429">
            <w:pPr>
              <w:pStyle w:val="TAC"/>
            </w:pPr>
            <w:r w:rsidRPr="00A1115A">
              <w:t>N/A</w:t>
            </w:r>
          </w:p>
        </w:tc>
        <w:tc>
          <w:tcPr>
            <w:tcW w:w="835" w:type="dxa"/>
          </w:tcPr>
          <w:p w14:paraId="1678C8FE" w14:textId="77777777" w:rsidR="004A781B" w:rsidRPr="00A1115A" w:rsidRDefault="004A781B" w:rsidP="00CF4429">
            <w:pPr>
              <w:pStyle w:val="TAC"/>
            </w:pPr>
            <w:r w:rsidRPr="00A1115A">
              <w:t>N/A</w:t>
            </w:r>
          </w:p>
        </w:tc>
        <w:tc>
          <w:tcPr>
            <w:tcW w:w="835" w:type="dxa"/>
          </w:tcPr>
          <w:p w14:paraId="32C3800F" w14:textId="77777777" w:rsidR="004A781B" w:rsidRPr="00A1115A" w:rsidRDefault="004A781B" w:rsidP="00CF4429">
            <w:pPr>
              <w:pStyle w:val="TAC"/>
            </w:pPr>
            <w:r w:rsidRPr="00A1115A">
              <w:t>N/A</w:t>
            </w:r>
          </w:p>
        </w:tc>
      </w:tr>
      <w:tr w:rsidR="004A781B" w:rsidRPr="00A1115A" w14:paraId="6FC5E1C9" w14:textId="77777777" w:rsidTr="004A781B">
        <w:trPr>
          <w:jc w:val="center"/>
        </w:trPr>
        <w:tc>
          <w:tcPr>
            <w:tcW w:w="3402" w:type="dxa"/>
          </w:tcPr>
          <w:p w14:paraId="5AC22E36"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673C5CD" w14:textId="77777777" w:rsidR="004A781B" w:rsidRPr="00A1115A" w:rsidRDefault="004A781B" w:rsidP="00CF4429">
            <w:pPr>
              <w:pStyle w:val="TAC"/>
            </w:pPr>
            <w:r w:rsidRPr="00A1115A">
              <w:t>Bits</w:t>
            </w:r>
          </w:p>
        </w:tc>
        <w:tc>
          <w:tcPr>
            <w:tcW w:w="952" w:type="dxa"/>
          </w:tcPr>
          <w:p w14:paraId="57F4EE74" w14:textId="77777777" w:rsidR="004A781B" w:rsidRPr="00A1115A" w:rsidRDefault="004A781B" w:rsidP="00CF4429">
            <w:pPr>
              <w:pStyle w:val="TAC"/>
            </w:pPr>
            <w:r w:rsidRPr="00A1115A">
              <w:t>20736</w:t>
            </w:r>
          </w:p>
        </w:tc>
        <w:tc>
          <w:tcPr>
            <w:tcW w:w="835" w:type="dxa"/>
          </w:tcPr>
          <w:p w14:paraId="6A6CCB01" w14:textId="77777777" w:rsidR="004A781B" w:rsidRPr="00A1115A" w:rsidRDefault="004A781B" w:rsidP="00CF4429">
            <w:pPr>
              <w:pStyle w:val="TAC"/>
            </w:pPr>
            <w:r w:rsidRPr="00A1115A">
              <w:t>32832</w:t>
            </w:r>
          </w:p>
        </w:tc>
        <w:tc>
          <w:tcPr>
            <w:tcW w:w="835" w:type="dxa"/>
          </w:tcPr>
          <w:p w14:paraId="6AB4E7A9" w14:textId="77777777" w:rsidR="004A781B" w:rsidRPr="00A1115A" w:rsidRDefault="004A781B" w:rsidP="00CF4429">
            <w:pPr>
              <w:pStyle w:val="TAC"/>
            </w:pPr>
            <w:r w:rsidRPr="00A1115A">
              <w:t>44064</w:t>
            </w:r>
          </w:p>
        </w:tc>
        <w:tc>
          <w:tcPr>
            <w:tcW w:w="835" w:type="dxa"/>
          </w:tcPr>
          <w:p w14:paraId="392839BA" w14:textId="77777777" w:rsidR="004A781B" w:rsidRPr="00A1115A" w:rsidRDefault="004A781B" w:rsidP="00CF4429">
            <w:pPr>
              <w:pStyle w:val="TAC"/>
            </w:pPr>
            <w:r w:rsidRPr="00A1115A">
              <w:t>56160</w:t>
            </w:r>
          </w:p>
        </w:tc>
        <w:tc>
          <w:tcPr>
            <w:tcW w:w="835" w:type="dxa"/>
          </w:tcPr>
          <w:p w14:paraId="573B6DA9" w14:textId="77777777" w:rsidR="004A781B" w:rsidRPr="00A1115A" w:rsidRDefault="004A781B" w:rsidP="00CF4429">
            <w:pPr>
              <w:pStyle w:val="TAC"/>
            </w:pPr>
            <w:r w:rsidRPr="00A1115A">
              <w:t>67392</w:t>
            </w:r>
          </w:p>
        </w:tc>
        <w:tc>
          <w:tcPr>
            <w:tcW w:w="835" w:type="dxa"/>
          </w:tcPr>
          <w:p w14:paraId="1DEAC51D" w14:textId="77777777" w:rsidR="004A781B" w:rsidRPr="00A1115A" w:rsidRDefault="004A781B" w:rsidP="00CF4429">
            <w:pPr>
              <w:pStyle w:val="TAC"/>
            </w:pPr>
            <w:r w:rsidRPr="00A1115A">
              <w:t>91584</w:t>
            </w:r>
          </w:p>
        </w:tc>
        <w:tc>
          <w:tcPr>
            <w:tcW w:w="835" w:type="dxa"/>
          </w:tcPr>
          <w:p w14:paraId="52989F68" w14:textId="77777777" w:rsidR="004A781B" w:rsidRPr="00A1115A" w:rsidRDefault="004A781B" w:rsidP="00CF4429">
            <w:pPr>
              <w:pStyle w:val="TAC"/>
            </w:pPr>
            <w:r w:rsidRPr="00A1115A">
              <w:t>114912</w:t>
            </w:r>
          </w:p>
        </w:tc>
        <w:tc>
          <w:tcPr>
            <w:tcW w:w="835" w:type="dxa"/>
          </w:tcPr>
          <w:p w14:paraId="442849A0" w14:textId="77777777" w:rsidR="004A781B" w:rsidRPr="00A1115A" w:rsidRDefault="004A781B" w:rsidP="00CF4429">
            <w:pPr>
              <w:pStyle w:val="TAC"/>
            </w:pPr>
            <w:r w:rsidRPr="00A1115A">
              <w:t>139968</w:t>
            </w:r>
          </w:p>
        </w:tc>
        <w:tc>
          <w:tcPr>
            <w:tcW w:w="835" w:type="dxa"/>
          </w:tcPr>
          <w:p w14:paraId="589D47BB" w14:textId="77777777" w:rsidR="004A781B" w:rsidRPr="00A1115A" w:rsidRDefault="004A781B" w:rsidP="00CF4429">
            <w:pPr>
              <w:pStyle w:val="TAC"/>
            </w:pPr>
            <w:r w:rsidRPr="00A1115A">
              <w:t>163296</w:t>
            </w:r>
          </w:p>
        </w:tc>
        <w:tc>
          <w:tcPr>
            <w:tcW w:w="835" w:type="dxa"/>
          </w:tcPr>
          <w:p w14:paraId="24D5AB26" w14:textId="77777777" w:rsidR="004A781B" w:rsidRPr="00A1115A" w:rsidRDefault="004A781B" w:rsidP="00CF4429">
            <w:pPr>
              <w:pStyle w:val="TAC"/>
            </w:pPr>
            <w:r w:rsidRPr="00A1115A">
              <w:t>187488</w:t>
            </w:r>
          </w:p>
        </w:tc>
        <w:tc>
          <w:tcPr>
            <w:tcW w:w="835" w:type="dxa"/>
          </w:tcPr>
          <w:p w14:paraId="34139EF5" w14:textId="77777777" w:rsidR="004A781B" w:rsidRPr="00A1115A" w:rsidRDefault="004A781B" w:rsidP="00CF4429">
            <w:pPr>
              <w:pStyle w:val="TAC"/>
            </w:pPr>
            <w:r w:rsidRPr="00A1115A">
              <w:t>235872</w:t>
            </w:r>
          </w:p>
        </w:tc>
      </w:tr>
      <w:tr w:rsidR="004A781B" w:rsidRPr="00A1115A" w14:paraId="135952AF" w14:textId="77777777" w:rsidTr="004A781B">
        <w:trPr>
          <w:trHeight w:val="70"/>
          <w:jc w:val="center"/>
        </w:trPr>
        <w:tc>
          <w:tcPr>
            <w:tcW w:w="3402" w:type="dxa"/>
          </w:tcPr>
          <w:p w14:paraId="1573D27C" w14:textId="77777777" w:rsidR="004A781B" w:rsidRPr="00A1115A" w:rsidRDefault="004A781B" w:rsidP="00CF4429">
            <w:pPr>
              <w:pStyle w:val="TAL"/>
              <w:rPr>
                <w:rFonts w:eastAsia="SimSun"/>
              </w:rPr>
            </w:pPr>
            <w:r w:rsidRPr="00A1115A">
              <w:rPr>
                <w:rFonts w:eastAsia="SimSun"/>
              </w:rPr>
              <w:t>Max. Throughput averaged over 1 frame</w:t>
            </w:r>
          </w:p>
        </w:tc>
        <w:tc>
          <w:tcPr>
            <w:tcW w:w="992" w:type="dxa"/>
          </w:tcPr>
          <w:p w14:paraId="175E9945" w14:textId="77777777" w:rsidR="004A781B" w:rsidRPr="00A1115A" w:rsidRDefault="004A781B" w:rsidP="00CF4429">
            <w:pPr>
              <w:pStyle w:val="TAC"/>
            </w:pPr>
            <w:r w:rsidRPr="00A1115A">
              <w:t>Mbps</w:t>
            </w:r>
          </w:p>
        </w:tc>
        <w:tc>
          <w:tcPr>
            <w:tcW w:w="952" w:type="dxa"/>
          </w:tcPr>
          <w:p w14:paraId="35FDC03F" w14:textId="77777777" w:rsidR="004A781B" w:rsidRPr="00A1115A" w:rsidRDefault="004A781B" w:rsidP="00CF4429">
            <w:pPr>
              <w:pStyle w:val="TAC"/>
            </w:pPr>
            <w:r w:rsidRPr="00A1115A">
              <w:t>17.750</w:t>
            </w:r>
          </w:p>
        </w:tc>
        <w:tc>
          <w:tcPr>
            <w:tcW w:w="835" w:type="dxa"/>
          </w:tcPr>
          <w:p w14:paraId="62C4FA77" w14:textId="77777777" w:rsidR="004A781B" w:rsidRPr="00A1115A" w:rsidRDefault="004A781B" w:rsidP="00CF4429">
            <w:pPr>
              <w:pStyle w:val="TAC"/>
            </w:pPr>
            <w:r w:rsidRPr="00A1115A">
              <w:t>28.169</w:t>
            </w:r>
          </w:p>
        </w:tc>
        <w:tc>
          <w:tcPr>
            <w:tcW w:w="835" w:type="dxa"/>
          </w:tcPr>
          <w:p w14:paraId="39C98F4E" w14:textId="77777777" w:rsidR="004A781B" w:rsidRPr="00A1115A" w:rsidRDefault="004A781B" w:rsidP="00CF4429">
            <w:pPr>
              <w:pStyle w:val="TAC"/>
            </w:pPr>
            <w:r w:rsidRPr="00A1115A">
              <w:t>37.198</w:t>
            </w:r>
          </w:p>
        </w:tc>
        <w:tc>
          <w:tcPr>
            <w:tcW w:w="835" w:type="dxa"/>
          </w:tcPr>
          <w:p w14:paraId="048B88A5" w14:textId="77777777" w:rsidR="004A781B" w:rsidRPr="00A1115A" w:rsidRDefault="004A781B" w:rsidP="00CF4429">
            <w:pPr>
              <w:pStyle w:val="TAC"/>
            </w:pPr>
            <w:r w:rsidRPr="00A1115A">
              <w:t>48.444</w:t>
            </w:r>
          </w:p>
        </w:tc>
        <w:tc>
          <w:tcPr>
            <w:tcW w:w="835" w:type="dxa"/>
          </w:tcPr>
          <w:p w14:paraId="7805C53B" w14:textId="77777777" w:rsidR="004A781B" w:rsidRPr="00A1115A" w:rsidRDefault="004A781B" w:rsidP="00CF4429">
            <w:pPr>
              <w:pStyle w:val="TAC"/>
            </w:pPr>
            <w:r w:rsidRPr="00A1115A">
              <w:t>57.446</w:t>
            </w:r>
          </w:p>
        </w:tc>
        <w:tc>
          <w:tcPr>
            <w:tcW w:w="835" w:type="dxa"/>
          </w:tcPr>
          <w:p w14:paraId="106C577B" w14:textId="77777777" w:rsidR="004A781B" w:rsidRPr="00A1115A" w:rsidRDefault="004A781B" w:rsidP="00CF4429">
            <w:pPr>
              <w:pStyle w:val="TAC"/>
            </w:pPr>
            <w:r w:rsidRPr="00A1115A">
              <w:t>78.857</w:t>
            </w:r>
          </w:p>
        </w:tc>
        <w:tc>
          <w:tcPr>
            <w:tcW w:w="835" w:type="dxa"/>
          </w:tcPr>
          <w:p w14:paraId="2764C4A7" w14:textId="77777777" w:rsidR="004A781B" w:rsidRPr="00A1115A" w:rsidRDefault="004A781B" w:rsidP="00CF4429">
            <w:pPr>
              <w:pStyle w:val="TAC"/>
            </w:pPr>
            <w:r w:rsidRPr="00A1115A">
              <w:t>99.194</w:t>
            </w:r>
          </w:p>
        </w:tc>
        <w:tc>
          <w:tcPr>
            <w:tcW w:w="835" w:type="dxa"/>
          </w:tcPr>
          <w:p w14:paraId="5FD912A2" w14:textId="77777777" w:rsidR="004A781B" w:rsidRPr="00A1115A" w:rsidRDefault="004A781B" w:rsidP="00CF4429">
            <w:pPr>
              <w:pStyle w:val="TAC"/>
            </w:pPr>
            <w:r w:rsidRPr="00A1115A">
              <w:t>119.407</w:t>
            </w:r>
          </w:p>
        </w:tc>
        <w:tc>
          <w:tcPr>
            <w:tcW w:w="835" w:type="dxa"/>
          </w:tcPr>
          <w:p w14:paraId="25ACB422" w14:textId="77777777" w:rsidR="004A781B" w:rsidRPr="00A1115A" w:rsidRDefault="004A781B" w:rsidP="00CF4429">
            <w:pPr>
              <w:pStyle w:val="TAC"/>
            </w:pPr>
            <w:r w:rsidRPr="00A1115A">
              <w:t>139.788</w:t>
            </w:r>
          </w:p>
        </w:tc>
        <w:tc>
          <w:tcPr>
            <w:tcW w:w="835" w:type="dxa"/>
          </w:tcPr>
          <w:p w14:paraId="6D8749AD" w14:textId="77777777" w:rsidR="004A781B" w:rsidRPr="00A1115A" w:rsidRDefault="004A781B" w:rsidP="00CF4429">
            <w:pPr>
              <w:pStyle w:val="TAC"/>
            </w:pPr>
            <w:r w:rsidRPr="00A1115A">
              <w:t>162.334</w:t>
            </w:r>
          </w:p>
        </w:tc>
        <w:tc>
          <w:tcPr>
            <w:tcW w:w="835" w:type="dxa"/>
          </w:tcPr>
          <w:p w14:paraId="7A225D11" w14:textId="77777777" w:rsidR="004A781B" w:rsidRPr="00A1115A" w:rsidRDefault="004A781B" w:rsidP="00CF4429">
            <w:pPr>
              <w:pStyle w:val="TAC"/>
            </w:pPr>
            <w:r w:rsidRPr="00A1115A">
              <w:t>202.866</w:t>
            </w:r>
          </w:p>
        </w:tc>
      </w:tr>
      <w:tr w:rsidR="003E3FFD" w:rsidRPr="00A1115A" w14:paraId="62F0AA8A" w14:textId="77777777" w:rsidTr="004A781B">
        <w:trPr>
          <w:trHeight w:val="70"/>
          <w:jc w:val="center"/>
        </w:trPr>
        <w:tc>
          <w:tcPr>
            <w:tcW w:w="13696" w:type="dxa"/>
            <w:gridSpan w:val="13"/>
          </w:tcPr>
          <w:p w14:paraId="64C5C0A4"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17C2ED8"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41DD11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6EB10CE"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pt;height:18.5pt" o:ole="">
                  <v:imagedata r:id="rId11" o:title=""/>
                </v:shape>
                <o:OLEObject Type="Embed" ProgID="Equation.3" ShapeID="_x0000_i1039" DrawAspect="Content" ObjectID="_1826973251"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511366">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lastRenderedPageBreak/>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511366">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lastRenderedPageBreak/>
        <w:t>Table A.3.3.</w:t>
      </w:r>
      <w:r>
        <w:t>5</w:t>
      </w:r>
      <w:r w:rsidRPr="00A1115A">
        <w:t xml:space="preserve">-2 Fixed Reference channel for maximum input level receiver requirements (SCS 30 kHz, TDD, </w:t>
      </w:r>
      <w:r>
        <w:t>1024</w:t>
      </w:r>
      <w:r w:rsidRPr="00A1115A">
        <w:t>QAM)</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952"/>
        <w:gridCol w:w="835"/>
        <w:gridCol w:w="835"/>
        <w:gridCol w:w="835"/>
        <w:gridCol w:w="835"/>
        <w:gridCol w:w="835"/>
        <w:gridCol w:w="835"/>
        <w:gridCol w:w="835"/>
        <w:gridCol w:w="835"/>
        <w:gridCol w:w="835"/>
        <w:gridCol w:w="835"/>
      </w:tblGrid>
      <w:tr w:rsidR="003E3FFD" w:rsidRPr="00A1115A" w14:paraId="352B2CDC" w14:textId="77777777" w:rsidTr="004A781B">
        <w:trPr>
          <w:jc w:val="center"/>
        </w:trPr>
        <w:tc>
          <w:tcPr>
            <w:tcW w:w="3827" w:type="dxa"/>
          </w:tcPr>
          <w:p w14:paraId="25C997AB"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Parameter</w:t>
            </w:r>
          </w:p>
        </w:tc>
        <w:tc>
          <w:tcPr>
            <w:tcW w:w="1134" w:type="dxa"/>
          </w:tcPr>
          <w:p w14:paraId="41CC496C"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52986F4"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680471CB" w14:textId="77777777" w:rsidTr="004A781B">
        <w:trPr>
          <w:trHeight w:val="148"/>
          <w:jc w:val="center"/>
        </w:trPr>
        <w:tc>
          <w:tcPr>
            <w:tcW w:w="3827" w:type="dxa"/>
          </w:tcPr>
          <w:p w14:paraId="5464D52E"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3B5316B6" w14:textId="77777777" w:rsidR="004A781B" w:rsidRPr="00A1115A" w:rsidRDefault="004A781B" w:rsidP="00CF4429">
            <w:pPr>
              <w:pStyle w:val="TAH"/>
            </w:pPr>
            <w:r w:rsidRPr="00A1115A">
              <w:t>MHz</w:t>
            </w:r>
          </w:p>
        </w:tc>
        <w:tc>
          <w:tcPr>
            <w:tcW w:w="952" w:type="dxa"/>
            <w:vAlign w:val="center"/>
          </w:tcPr>
          <w:p w14:paraId="3F219C7C" w14:textId="77777777" w:rsidR="004A781B" w:rsidRPr="00A1115A" w:rsidRDefault="004A781B" w:rsidP="00CF4429">
            <w:pPr>
              <w:pStyle w:val="TAH"/>
            </w:pPr>
            <w:r w:rsidRPr="00A1115A">
              <w:t>10</w:t>
            </w:r>
          </w:p>
        </w:tc>
        <w:tc>
          <w:tcPr>
            <w:tcW w:w="835" w:type="dxa"/>
            <w:vAlign w:val="center"/>
          </w:tcPr>
          <w:p w14:paraId="077D0982" w14:textId="77777777" w:rsidR="004A781B" w:rsidRPr="00A1115A" w:rsidRDefault="004A781B" w:rsidP="00CF4429">
            <w:pPr>
              <w:pStyle w:val="TAH"/>
            </w:pPr>
            <w:r w:rsidRPr="00A1115A">
              <w:t>15</w:t>
            </w:r>
          </w:p>
        </w:tc>
        <w:tc>
          <w:tcPr>
            <w:tcW w:w="835" w:type="dxa"/>
            <w:vAlign w:val="center"/>
          </w:tcPr>
          <w:p w14:paraId="62E26623" w14:textId="77777777" w:rsidR="004A781B" w:rsidRPr="00A1115A" w:rsidRDefault="004A781B" w:rsidP="00CF4429">
            <w:pPr>
              <w:pStyle w:val="TAH"/>
            </w:pPr>
            <w:r w:rsidRPr="00A1115A">
              <w:t>20</w:t>
            </w:r>
          </w:p>
        </w:tc>
        <w:tc>
          <w:tcPr>
            <w:tcW w:w="835" w:type="dxa"/>
            <w:vAlign w:val="center"/>
          </w:tcPr>
          <w:p w14:paraId="22754979" w14:textId="77777777" w:rsidR="004A781B" w:rsidRPr="00A1115A" w:rsidRDefault="004A781B" w:rsidP="00CF4429">
            <w:pPr>
              <w:pStyle w:val="TAH"/>
            </w:pPr>
            <w:r w:rsidRPr="00A1115A">
              <w:t>25</w:t>
            </w:r>
          </w:p>
        </w:tc>
        <w:tc>
          <w:tcPr>
            <w:tcW w:w="835" w:type="dxa"/>
            <w:vAlign w:val="center"/>
          </w:tcPr>
          <w:p w14:paraId="08906AFF" w14:textId="77777777" w:rsidR="004A781B" w:rsidRPr="00A1115A" w:rsidRDefault="004A781B" w:rsidP="00CF4429">
            <w:pPr>
              <w:pStyle w:val="TAH"/>
            </w:pPr>
            <w:r w:rsidRPr="00A1115A">
              <w:t>30</w:t>
            </w:r>
          </w:p>
        </w:tc>
        <w:tc>
          <w:tcPr>
            <w:tcW w:w="835" w:type="dxa"/>
            <w:vAlign w:val="center"/>
          </w:tcPr>
          <w:p w14:paraId="2765696B" w14:textId="77777777" w:rsidR="004A781B" w:rsidRPr="00A1115A" w:rsidRDefault="004A781B" w:rsidP="00CF4429">
            <w:pPr>
              <w:pStyle w:val="TAH"/>
            </w:pPr>
            <w:r w:rsidRPr="00A1115A">
              <w:t>40</w:t>
            </w:r>
          </w:p>
        </w:tc>
        <w:tc>
          <w:tcPr>
            <w:tcW w:w="835" w:type="dxa"/>
            <w:vAlign w:val="center"/>
          </w:tcPr>
          <w:p w14:paraId="7889EADC" w14:textId="77777777" w:rsidR="004A781B" w:rsidRPr="00A1115A" w:rsidRDefault="004A781B" w:rsidP="00CF4429">
            <w:pPr>
              <w:pStyle w:val="TAH"/>
            </w:pPr>
            <w:r w:rsidRPr="00A1115A">
              <w:t>50</w:t>
            </w:r>
          </w:p>
        </w:tc>
        <w:tc>
          <w:tcPr>
            <w:tcW w:w="835" w:type="dxa"/>
            <w:vAlign w:val="center"/>
          </w:tcPr>
          <w:p w14:paraId="5E03F494" w14:textId="77777777" w:rsidR="004A781B" w:rsidRPr="00A1115A" w:rsidRDefault="004A781B" w:rsidP="00CF4429">
            <w:pPr>
              <w:pStyle w:val="TAH"/>
            </w:pPr>
            <w:r w:rsidRPr="00A1115A">
              <w:t>60</w:t>
            </w:r>
          </w:p>
        </w:tc>
        <w:tc>
          <w:tcPr>
            <w:tcW w:w="835" w:type="dxa"/>
            <w:vAlign w:val="center"/>
          </w:tcPr>
          <w:p w14:paraId="58CAB8F1" w14:textId="77777777" w:rsidR="004A781B" w:rsidRPr="00A1115A" w:rsidRDefault="004A781B" w:rsidP="00CF4429">
            <w:pPr>
              <w:pStyle w:val="TAH"/>
            </w:pPr>
            <w:r w:rsidRPr="00A1115A">
              <w:t>70</w:t>
            </w:r>
          </w:p>
        </w:tc>
        <w:tc>
          <w:tcPr>
            <w:tcW w:w="835" w:type="dxa"/>
            <w:vAlign w:val="center"/>
          </w:tcPr>
          <w:p w14:paraId="7425D3F5" w14:textId="77777777" w:rsidR="004A781B" w:rsidRPr="00A1115A" w:rsidRDefault="004A781B" w:rsidP="00CF4429">
            <w:pPr>
              <w:pStyle w:val="TAH"/>
            </w:pPr>
            <w:r w:rsidRPr="00A1115A">
              <w:t>80</w:t>
            </w:r>
          </w:p>
        </w:tc>
        <w:tc>
          <w:tcPr>
            <w:tcW w:w="835" w:type="dxa"/>
            <w:vAlign w:val="center"/>
          </w:tcPr>
          <w:p w14:paraId="6A41591C" w14:textId="77777777" w:rsidR="004A781B" w:rsidRPr="00A1115A" w:rsidRDefault="004A781B" w:rsidP="00CF4429">
            <w:pPr>
              <w:pStyle w:val="TAH"/>
            </w:pPr>
            <w:r w:rsidRPr="00A1115A">
              <w:t>100</w:t>
            </w:r>
          </w:p>
        </w:tc>
      </w:tr>
      <w:tr w:rsidR="004A781B" w:rsidRPr="00A1115A" w14:paraId="5A843ABF" w14:textId="77777777" w:rsidTr="004A781B">
        <w:trPr>
          <w:jc w:val="center"/>
        </w:trPr>
        <w:tc>
          <w:tcPr>
            <w:tcW w:w="3827" w:type="dxa"/>
          </w:tcPr>
          <w:p w14:paraId="0D8E64CC" w14:textId="77777777" w:rsidR="004A781B" w:rsidRPr="00A1115A" w:rsidRDefault="004A781B" w:rsidP="00CF442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134" w:type="dxa"/>
          </w:tcPr>
          <w:p w14:paraId="2ABD96BD" w14:textId="77777777" w:rsidR="004A781B" w:rsidRPr="00A1115A" w:rsidRDefault="004A781B" w:rsidP="00CF4429">
            <w:pPr>
              <w:pStyle w:val="TAC"/>
            </w:pPr>
          </w:p>
        </w:tc>
        <w:tc>
          <w:tcPr>
            <w:tcW w:w="952" w:type="dxa"/>
          </w:tcPr>
          <w:p w14:paraId="058C29CE" w14:textId="77777777" w:rsidR="004A781B" w:rsidRPr="00A1115A" w:rsidRDefault="004A781B" w:rsidP="00CF4429">
            <w:pPr>
              <w:pStyle w:val="TAC"/>
            </w:pPr>
            <w:r w:rsidRPr="00A1115A">
              <w:t>1</w:t>
            </w:r>
          </w:p>
        </w:tc>
        <w:tc>
          <w:tcPr>
            <w:tcW w:w="835" w:type="dxa"/>
          </w:tcPr>
          <w:p w14:paraId="6D2C83D3" w14:textId="77777777" w:rsidR="004A781B" w:rsidRPr="00A1115A" w:rsidRDefault="004A781B" w:rsidP="00CF4429">
            <w:pPr>
              <w:pStyle w:val="TAC"/>
            </w:pPr>
            <w:r w:rsidRPr="00A1115A">
              <w:t>1</w:t>
            </w:r>
          </w:p>
        </w:tc>
        <w:tc>
          <w:tcPr>
            <w:tcW w:w="835" w:type="dxa"/>
          </w:tcPr>
          <w:p w14:paraId="5FCA1423" w14:textId="77777777" w:rsidR="004A781B" w:rsidRPr="00A1115A" w:rsidRDefault="004A781B" w:rsidP="00CF4429">
            <w:pPr>
              <w:pStyle w:val="TAC"/>
            </w:pPr>
            <w:r w:rsidRPr="00A1115A">
              <w:t>1</w:t>
            </w:r>
          </w:p>
        </w:tc>
        <w:tc>
          <w:tcPr>
            <w:tcW w:w="835" w:type="dxa"/>
          </w:tcPr>
          <w:p w14:paraId="66735E80" w14:textId="77777777" w:rsidR="004A781B" w:rsidRPr="00A1115A" w:rsidRDefault="004A781B" w:rsidP="00CF4429">
            <w:pPr>
              <w:pStyle w:val="TAC"/>
            </w:pPr>
            <w:r w:rsidRPr="00A1115A">
              <w:t>1</w:t>
            </w:r>
          </w:p>
        </w:tc>
        <w:tc>
          <w:tcPr>
            <w:tcW w:w="835" w:type="dxa"/>
          </w:tcPr>
          <w:p w14:paraId="72FD41E4" w14:textId="77777777" w:rsidR="004A781B" w:rsidRPr="00A1115A" w:rsidRDefault="004A781B" w:rsidP="00CF4429">
            <w:pPr>
              <w:pStyle w:val="TAC"/>
            </w:pPr>
            <w:r w:rsidRPr="00A1115A">
              <w:t>1</w:t>
            </w:r>
          </w:p>
        </w:tc>
        <w:tc>
          <w:tcPr>
            <w:tcW w:w="835" w:type="dxa"/>
          </w:tcPr>
          <w:p w14:paraId="78D5CF85" w14:textId="77777777" w:rsidR="004A781B" w:rsidRPr="00A1115A" w:rsidRDefault="004A781B" w:rsidP="00CF4429">
            <w:pPr>
              <w:pStyle w:val="TAC"/>
            </w:pPr>
            <w:r w:rsidRPr="00A1115A">
              <w:t>1</w:t>
            </w:r>
          </w:p>
        </w:tc>
        <w:tc>
          <w:tcPr>
            <w:tcW w:w="835" w:type="dxa"/>
          </w:tcPr>
          <w:p w14:paraId="3D871FB9" w14:textId="77777777" w:rsidR="004A781B" w:rsidRPr="00A1115A" w:rsidRDefault="004A781B" w:rsidP="00CF4429">
            <w:pPr>
              <w:pStyle w:val="TAC"/>
            </w:pPr>
            <w:r w:rsidRPr="00A1115A">
              <w:t>1</w:t>
            </w:r>
          </w:p>
        </w:tc>
        <w:tc>
          <w:tcPr>
            <w:tcW w:w="835" w:type="dxa"/>
          </w:tcPr>
          <w:p w14:paraId="03D8C02C" w14:textId="77777777" w:rsidR="004A781B" w:rsidRPr="00A1115A" w:rsidRDefault="004A781B" w:rsidP="00CF4429">
            <w:pPr>
              <w:pStyle w:val="TAC"/>
            </w:pPr>
            <w:r w:rsidRPr="00A1115A">
              <w:t>1</w:t>
            </w:r>
          </w:p>
        </w:tc>
        <w:tc>
          <w:tcPr>
            <w:tcW w:w="835" w:type="dxa"/>
          </w:tcPr>
          <w:p w14:paraId="2D5101CC" w14:textId="77777777" w:rsidR="004A781B" w:rsidRPr="00A1115A" w:rsidRDefault="004A781B" w:rsidP="00CF4429">
            <w:pPr>
              <w:pStyle w:val="TAC"/>
            </w:pPr>
            <w:r w:rsidRPr="00A1115A">
              <w:t>1</w:t>
            </w:r>
          </w:p>
        </w:tc>
        <w:tc>
          <w:tcPr>
            <w:tcW w:w="835" w:type="dxa"/>
          </w:tcPr>
          <w:p w14:paraId="17BEB03A" w14:textId="77777777" w:rsidR="004A781B" w:rsidRPr="00A1115A" w:rsidRDefault="004A781B" w:rsidP="00CF4429">
            <w:pPr>
              <w:pStyle w:val="TAC"/>
            </w:pPr>
            <w:r w:rsidRPr="00A1115A">
              <w:t>1</w:t>
            </w:r>
          </w:p>
        </w:tc>
        <w:tc>
          <w:tcPr>
            <w:tcW w:w="835" w:type="dxa"/>
          </w:tcPr>
          <w:p w14:paraId="097B4EA1" w14:textId="77777777" w:rsidR="004A781B" w:rsidRPr="00A1115A" w:rsidRDefault="004A781B" w:rsidP="00CF4429">
            <w:pPr>
              <w:pStyle w:val="TAC"/>
            </w:pPr>
            <w:r w:rsidRPr="00A1115A">
              <w:t>1</w:t>
            </w:r>
          </w:p>
        </w:tc>
      </w:tr>
      <w:tr w:rsidR="004A781B" w:rsidRPr="00A1115A" w14:paraId="48A43C8F" w14:textId="77777777" w:rsidTr="004A781B">
        <w:trPr>
          <w:jc w:val="center"/>
        </w:trPr>
        <w:tc>
          <w:tcPr>
            <w:tcW w:w="3827" w:type="dxa"/>
          </w:tcPr>
          <w:p w14:paraId="1DCE9D70" w14:textId="77777777" w:rsidR="004A781B" w:rsidRPr="00A1115A" w:rsidRDefault="004A781B" w:rsidP="00CF4429">
            <w:pPr>
              <w:pStyle w:val="TAL"/>
              <w:rPr>
                <w:rFonts w:eastAsia="SimSun"/>
              </w:rPr>
            </w:pPr>
            <w:r w:rsidRPr="00A1115A">
              <w:rPr>
                <w:rFonts w:eastAsia="SimSun"/>
              </w:rPr>
              <w:t>Allocated resource blocks</w:t>
            </w:r>
          </w:p>
        </w:tc>
        <w:tc>
          <w:tcPr>
            <w:tcW w:w="1134" w:type="dxa"/>
          </w:tcPr>
          <w:p w14:paraId="1A7A8252" w14:textId="77777777" w:rsidR="004A781B" w:rsidRPr="00A1115A" w:rsidRDefault="004A781B" w:rsidP="00CF4429">
            <w:pPr>
              <w:pStyle w:val="TAC"/>
            </w:pPr>
          </w:p>
        </w:tc>
        <w:tc>
          <w:tcPr>
            <w:tcW w:w="952" w:type="dxa"/>
          </w:tcPr>
          <w:p w14:paraId="62396501" w14:textId="77777777" w:rsidR="004A781B" w:rsidRPr="00A1115A" w:rsidRDefault="004A781B" w:rsidP="00CF4429">
            <w:pPr>
              <w:pStyle w:val="TAC"/>
            </w:pPr>
            <w:r w:rsidRPr="00A1115A">
              <w:t>24</w:t>
            </w:r>
          </w:p>
        </w:tc>
        <w:tc>
          <w:tcPr>
            <w:tcW w:w="835" w:type="dxa"/>
          </w:tcPr>
          <w:p w14:paraId="4EE4BDB7" w14:textId="77777777" w:rsidR="004A781B" w:rsidRPr="00A1115A" w:rsidRDefault="004A781B" w:rsidP="00CF4429">
            <w:pPr>
              <w:pStyle w:val="TAC"/>
            </w:pPr>
            <w:r w:rsidRPr="00A1115A">
              <w:t>38</w:t>
            </w:r>
          </w:p>
        </w:tc>
        <w:tc>
          <w:tcPr>
            <w:tcW w:w="835" w:type="dxa"/>
          </w:tcPr>
          <w:p w14:paraId="384EF3F7" w14:textId="77777777" w:rsidR="004A781B" w:rsidRPr="00A1115A" w:rsidRDefault="004A781B" w:rsidP="00CF4429">
            <w:pPr>
              <w:pStyle w:val="TAC"/>
            </w:pPr>
            <w:r w:rsidRPr="00A1115A">
              <w:t>51</w:t>
            </w:r>
          </w:p>
        </w:tc>
        <w:tc>
          <w:tcPr>
            <w:tcW w:w="835" w:type="dxa"/>
          </w:tcPr>
          <w:p w14:paraId="47F22671" w14:textId="77777777" w:rsidR="004A781B" w:rsidRPr="00A1115A" w:rsidRDefault="004A781B" w:rsidP="00CF4429">
            <w:pPr>
              <w:pStyle w:val="TAC"/>
            </w:pPr>
            <w:r w:rsidRPr="00A1115A">
              <w:t>65</w:t>
            </w:r>
          </w:p>
        </w:tc>
        <w:tc>
          <w:tcPr>
            <w:tcW w:w="835" w:type="dxa"/>
          </w:tcPr>
          <w:p w14:paraId="2FB9A37B" w14:textId="77777777" w:rsidR="004A781B" w:rsidRPr="00A1115A" w:rsidRDefault="004A781B" w:rsidP="00CF4429">
            <w:pPr>
              <w:pStyle w:val="TAC"/>
            </w:pPr>
            <w:r w:rsidRPr="00A1115A">
              <w:t>78</w:t>
            </w:r>
          </w:p>
        </w:tc>
        <w:tc>
          <w:tcPr>
            <w:tcW w:w="835" w:type="dxa"/>
          </w:tcPr>
          <w:p w14:paraId="7FC164C5" w14:textId="77777777" w:rsidR="004A781B" w:rsidRPr="00A1115A" w:rsidRDefault="004A781B" w:rsidP="00CF4429">
            <w:pPr>
              <w:pStyle w:val="TAC"/>
            </w:pPr>
            <w:r w:rsidRPr="00A1115A">
              <w:t>106</w:t>
            </w:r>
          </w:p>
        </w:tc>
        <w:tc>
          <w:tcPr>
            <w:tcW w:w="835" w:type="dxa"/>
          </w:tcPr>
          <w:p w14:paraId="3943D786" w14:textId="77777777" w:rsidR="004A781B" w:rsidRPr="00A1115A" w:rsidRDefault="004A781B" w:rsidP="00CF4429">
            <w:pPr>
              <w:pStyle w:val="TAC"/>
            </w:pPr>
            <w:r w:rsidRPr="00A1115A">
              <w:t>133</w:t>
            </w:r>
          </w:p>
        </w:tc>
        <w:tc>
          <w:tcPr>
            <w:tcW w:w="835" w:type="dxa"/>
          </w:tcPr>
          <w:p w14:paraId="7AAFF031" w14:textId="77777777" w:rsidR="004A781B" w:rsidRPr="00A1115A" w:rsidRDefault="004A781B" w:rsidP="00CF4429">
            <w:pPr>
              <w:pStyle w:val="TAC"/>
            </w:pPr>
            <w:r w:rsidRPr="00A1115A">
              <w:t>162</w:t>
            </w:r>
          </w:p>
        </w:tc>
        <w:tc>
          <w:tcPr>
            <w:tcW w:w="835" w:type="dxa"/>
          </w:tcPr>
          <w:p w14:paraId="4A9E70B3" w14:textId="77777777" w:rsidR="004A781B" w:rsidRPr="00A1115A" w:rsidRDefault="004A781B" w:rsidP="00CF4429">
            <w:pPr>
              <w:pStyle w:val="TAC"/>
            </w:pPr>
            <w:r w:rsidRPr="00A1115A">
              <w:t>189</w:t>
            </w:r>
          </w:p>
        </w:tc>
        <w:tc>
          <w:tcPr>
            <w:tcW w:w="835" w:type="dxa"/>
          </w:tcPr>
          <w:p w14:paraId="3B566842" w14:textId="77777777" w:rsidR="004A781B" w:rsidRPr="00A1115A" w:rsidRDefault="004A781B" w:rsidP="00CF4429">
            <w:pPr>
              <w:pStyle w:val="TAC"/>
            </w:pPr>
            <w:r w:rsidRPr="00A1115A">
              <w:t>217</w:t>
            </w:r>
          </w:p>
        </w:tc>
        <w:tc>
          <w:tcPr>
            <w:tcW w:w="835" w:type="dxa"/>
          </w:tcPr>
          <w:p w14:paraId="7CEA6EA9" w14:textId="77777777" w:rsidR="004A781B" w:rsidRPr="00A1115A" w:rsidRDefault="004A781B" w:rsidP="00CF4429">
            <w:pPr>
              <w:pStyle w:val="TAC"/>
            </w:pPr>
            <w:r w:rsidRPr="00A1115A">
              <w:t>273</w:t>
            </w:r>
          </w:p>
        </w:tc>
      </w:tr>
      <w:tr w:rsidR="004A781B" w:rsidRPr="00A1115A" w14:paraId="3CDBD76F" w14:textId="77777777" w:rsidTr="004A781B">
        <w:trPr>
          <w:jc w:val="center"/>
        </w:trPr>
        <w:tc>
          <w:tcPr>
            <w:tcW w:w="3827" w:type="dxa"/>
          </w:tcPr>
          <w:p w14:paraId="5FB41AD4" w14:textId="77777777" w:rsidR="004A781B" w:rsidRPr="00A1115A" w:rsidRDefault="004A781B" w:rsidP="00CF4429">
            <w:pPr>
              <w:pStyle w:val="TAL"/>
              <w:rPr>
                <w:rFonts w:eastAsia="SimSun"/>
              </w:rPr>
            </w:pPr>
            <w:r w:rsidRPr="00A1115A">
              <w:rPr>
                <w:rFonts w:eastAsia="SimSun"/>
              </w:rPr>
              <w:t>Subcarriers per resource block</w:t>
            </w:r>
          </w:p>
        </w:tc>
        <w:tc>
          <w:tcPr>
            <w:tcW w:w="1134" w:type="dxa"/>
          </w:tcPr>
          <w:p w14:paraId="1B7631E7" w14:textId="77777777" w:rsidR="004A781B" w:rsidRPr="00A1115A" w:rsidRDefault="004A781B" w:rsidP="00CF4429">
            <w:pPr>
              <w:pStyle w:val="TAC"/>
            </w:pPr>
          </w:p>
        </w:tc>
        <w:tc>
          <w:tcPr>
            <w:tcW w:w="952" w:type="dxa"/>
          </w:tcPr>
          <w:p w14:paraId="61AAE19B" w14:textId="77777777" w:rsidR="004A781B" w:rsidRPr="00A1115A" w:rsidRDefault="004A781B" w:rsidP="00CF4429">
            <w:pPr>
              <w:pStyle w:val="TAC"/>
            </w:pPr>
            <w:r w:rsidRPr="00A1115A">
              <w:t>12</w:t>
            </w:r>
          </w:p>
        </w:tc>
        <w:tc>
          <w:tcPr>
            <w:tcW w:w="835" w:type="dxa"/>
          </w:tcPr>
          <w:p w14:paraId="739DD14B" w14:textId="77777777" w:rsidR="004A781B" w:rsidRPr="00A1115A" w:rsidRDefault="004A781B" w:rsidP="00CF4429">
            <w:pPr>
              <w:pStyle w:val="TAC"/>
            </w:pPr>
            <w:r w:rsidRPr="00A1115A">
              <w:t>12</w:t>
            </w:r>
          </w:p>
        </w:tc>
        <w:tc>
          <w:tcPr>
            <w:tcW w:w="835" w:type="dxa"/>
          </w:tcPr>
          <w:p w14:paraId="08733039" w14:textId="77777777" w:rsidR="004A781B" w:rsidRPr="00A1115A" w:rsidRDefault="004A781B" w:rsidP="00CF4429">
            <w:pPr>
              <w:pStyle w:val="TAC"/>
            </w:pPr>
            <w:r w:rsidRPr="00A1115A">
              <w:t>12</w:t>
            </w:r>
          </w:p>
        </w:tc>
        <w:tc>
          <w:tcPr>
            <w:tcW w:w="835" w:type="dxa"/>
          </w:tcPr>
          <w:p w14:paraId="460DA57E" w14:textId="77777777" w:rsidR="004A781B" w:rsidRPr="00A1115A" w:rsidRDefault="004A781B" w:rsidP="00CF4429">
            <w:pPr>
              <w:pStyle w:val="TAC"/>
            </w:pPr>
            <w:r w:rsidRPr="00A1115A">
              <w:t>12</w:t>
            </w:r>
          </w:p>
        </w:tc>
        <w:tc>
          <w:tcPr>
            <w:tcW w:w="835" w:type="dxa"/>
          </w:tcPr>
          <w:p w14:paraId="1492A1C0" w14:textId="77777777" w:rsidR="004A781B" w:rsidRPr="00A1115A" w:rsidRDefault="004A781B" w:rsidP="00CF4429">
            <w:pPr>
              <w:pStyle w:val="TAC"/>
            </w:pPr>
            <w:r w:rsidRPr="00A1115A">
              <w:t>12</w:t>
            </w:r>
          </w:p>
        </w:tc>
        <w:tc>
          <w:tcPr>
            <w:tcW w:w="835" w:type="dxa"/>
          </w:tcPr>
          <w:p w14:paraId="58540775" w14:textId="77777777" w:rsidR="004A781B" w:rsidRPr="00A1115A" w:rsidRDefault="004A781B" w:rsidP="00CF4429">
            <w:pPr>
              <w:pStyle w:val="TAC"/>
            </w:pPr>
            <w:r w:rsidRPr="00A1115A">
              <w:t>12</w:t>
            </w:r>
          </w:p>
        </w:tc>
        <w:tc>
          <w:tcPr>
            <w:tcW w:w="835" w:type="dxa"/>
          </w:tcPr>
          <w:p w14:paraId="2AAF0300" w14:textId="77777777" w:rsidR="004A781B" w:rsidRPr="00A1115A" w:rsidRDefault="004A781B" w:rsidP="00CF4429">
            <w:pPr>
              <w:pStyle w:val="TAC"/>
            </w:pPr>
            <w:r w:rsidRPr="00A1115A">
              <w:t>12</w:t>
            </w:r>
          </w:p>
        </w:tc>
        <w:tc>
          <w:tcPr>
            <w:tcW w:w="835" w:type="dxa"/>
          </w:tcPr>
          <w:p w14:paraId="1712D545" w14:textId="77777777" w:rsidR="004A781B" w:rsidRPr="00A1115A" w:rsidRDefault="004A781B" w:rsidP="00CF4429">
            <w:pPr>
              <w:pStyle w:val="TAC"/>
            </w:pPr>
            <w:r w:rsidRPr="00A1115A">
              <w:t>12</w:t>
            </w:r>
          </w:p>
        </w:tc>
        <w:tc>
          <w:tcPr>
            <w:tcW w:w="835" w:type="dxa"/>
          </w:tcPr>
          <w:p w14:paraId="488C695E" w14:textId="77777777" w:rsidR="004A781B" w:rsidRPr="00A1115A" w:rsidRDefault="004A781B" w:rsidP="00CF4429">
            <w:pPr>
              <w:pStyle w:val="TAC"/>
            </w:pPr>
            <w:r w:rsidRPr="00A1115A">
              <w:t>12</w:t>
            </w:r>
          </w:p>
        </w:tc>
        <w:tc>
          <w:tcPr>
            <w:tcW w:w="835" w:type="dxa"/>
          </w:tcPr>
          <w:p w14:paraId="4DB328EB" w14:textId="77777777" w:rsidR="004A781B" w:rsidRPr="00A1115A" w:rsidRDefault="004A781B" w:rsidP="00CF4429">
            <w:pPr>
              <w:pStyle w:val="TAC"/>
            </w:pPr>
            <w:r w:rsidRPr="00A1115A">
              <w:t>12</w:t>
            </w:r>
          </w:p>
        </w:tc>
        <w:tc>
          <w:tcPr>
            <w:tcW w:w="835" w:type="dxa"/>
          </w:tcPr>
          <w:p w14:paraId="6D359D2E" w14:textId="77777777" w:rsidR="004A781B" w:rsidRPr="00A1115A" w:rsidRDefault="004A781B" w:rsidP="00CF4429">
            <w:pPr>
              <w:pStyle w:val="TAC"/>
            </w:pPr>
            <w:r w:rsidRPr="00A1115A">
              <w:t>12</w:t>
            </w:r>
          </w:p>
        </w:tc>
      </w:tr>
      <w:tr w:rsidR="004A781B" w:rsidRPr="00A1115A" w14:paraId="3321F9E6" w14:textId="77777777" w:rsidTr="004A781B">
        <w:trPr>
          <w:jc w:val="center"/>
        </w:trPr>
        <w:tc>
          <w:tcPr>
            <w:tcW w:w="3827" w:type="dxa"/>
          </w:tcPr>
          <w:p w14:paraId="58E4A28D" w14:textId="77777777" w:rsidR="004A781B" w:rsidRPr="00A1115A" w:rsidRDefault="004A781B" w:rsidP="00CF4429">
            <w:pPr>
              <w:pStyle w:val="TAL"/>
              <w:rPr>
                <w:rFonts w:eastAsia="SimSun"/>
              </w:rPr>
            </w:pPr>
            <w:r w:rsidRPr="00A1115A">
              <w:rPr>
                <w:rFonts w:eastAsia="SimSun"/>
              </w:rPr>
              <w:t>Allocated slots per Frame</w:t>
            </w:r>
          </w:p>
        </w:tc>
        <w:tc>
          <w:tcPr>
            <w:tcW w:w="1134" w:type="dxa"/>
          </w:tcPr>
          <w:p w14:paraId="563CE445" w14:textId="77777777" w:rsidR="004A781B" w:rsidRPr="00A1115A" w:rsidRDefault="004A781B" w:rsidP="00CF4429">
            <w:pPr>
              <w:pStyle w:val="TAC"/>
            </w:pPr>
          </w:p>
        </w:tc>
        <w:tc>
          <w:tcPr>
            <w:tcW w:w="952" w:type="dxa"/>
          </w:tcPr>
          <w:p w14:paraId="2DAA9E3E" w14:textId="77777777" w:rsidR="004A781B" w:rsidRPr="00A1115A" w:rsidRDefault="004A781B" w:rsidP="00CF4429">
            <w:pPr>
              <w:pStyle w:val="TAC"/>
            </w:pPr>
            <w:r w:rsidRPr="00A1115A">
              <w:t>11</w:t>
            </w:r>
          </w:p>
        </w:tc>
        <w:tc>
          <w:tcPr>
            <w:tcW w:w="835" w:type="dxa"/>
          </w:tcPr>
          <w:p w14:paraId="05857E14" w14:textId="77777777" w:rsidR="004A781B" w:rsidRPr="00A1115A" w:rsidRDefault="004A781B" w:rsidP="00CF4429">
            <w:pPr>
              <w:pStyle w:val="TAC"/>
            </w:pPr>
            <w:r w:rsidRPr="00A1115A">
              <w:t>11</w:t>
            </w:r>
          </w:p>
        </w:tc>
        <w:tc>
          <w:tcPr>
            <w:tcW w:w="835" w:type="dxa"/>
          </w:tcPr>
          <w:p w14:paraId="6D4278AA" w14:textId="77777777" w:rsidR="004A781B" w:rsidRPr="00A1115A" w:rsidRDefault="004A781B" w:rsidP="00CF4429">
            <w:pPr>
              <w:pStyle w:val="TAC"/>
            </w:pPr>
            <w:r w:rsidRPr="00A1115A">
              <w:t>11</w:t>
            </w:r>
          </w:p>
        </w:tc>
        <w:tc>
          <w:tcPr>
            <w:tcW w:w="835" w:type="dxa"/>
          </w:tcPr>
          <w:p w14:paraId="2A1C02D4" w14:textId="77777777" w:rsidR="004A781B" w:rsidRPr="00A1115A" w:rsidRDefault="004A781B" w:rsidP="00CF4429">
            <w:pPr>
              <w:pStyle w:val="TAC"/>
            </w:pPr>
            <w:r w:rsidRPr="00A1115A">
              <w:t>11</w:t>
            </w:r>
          </w:p>
        </w:tc>
        <w:tc>
          <w:tcPr>
            <w:tcW w:w="835" w:type="dxa"/>
          </w:tcPr>
          <w:p w14:paraId="0FA5363E" w14:textId="77777777" w:rsidR="004A781B" w:rsidRPr="00A1115A" w:rsidRDefault="004A781B" w:rsidP="00CF4429">
            <w:pPr>
              <w:pStyle w:val="TAC"/>
            </w:pPr>
            <w:r w:rsidRPr="00A1115A">
              <w:t>11</w:t>
            </w:r>
          </w:p>
        </w:tc>
        <w:tc>
          <w:tcPr>
            <w:tcW w:w="835" w:type="dxa"/>
          </w:tcPr>
          <w:p w14:paraId="501E96FA" w14:textId="77777777" w:rsidR="004A781B" w:rsidRPr="00A1115A" w:rsidRDefault="004A781B" w:rsidP="00CF4429">
            <w:pPr>
              <w:pStyle w:val="TAC"/>
            </w:pPr>
            <w:r w:rsidRPr="00A1115A">
              <w:t>11</w:t>
            </w:r>
          </w:p>
        </w:tc>
        <w:tc>
          <w:tcPr>
            <w:tcW w:w="835" w:type="dxa"/>
          </w:tcPr>
          <w:p w14:paraId="4092E656" w14:textId="77777777" w:rsidR="004A781B" w:rsidRPr="00A1115A" w:rsidRDefault="004A781B" w:rsidP="00CF4429">
            <w:pPr>
              <w:pStyle w:val="TAC"/>
            </w:pPr>
            <w:r w:rsidRPr="00A1115A">
              <w:t>11</w:t>
            </w:r>
          </w:p>
        </w:tc>
        <w:tc>
          <w:tcPr>
            <w:tcW w:w="835" w:type="dxa"/>
          </w:tcPr>
          <w:p w14:paraId="5E9B5233" w14:textId="77777777" w:rsidR="004A781B" w:rsidRPr="00A1115A" w:rsidRDefault="004A781B" w:rsidP="00CF4429">
            <w:pPr>
              <w:pStyle w:val="TAC"/>
            </w:pPr>
            <w:r w:rsidRPr="00A1115A">
              <w:t>11</w:t>
            </w:r>
          </w:p>
        </w:tc>
        <w:tc>
          <w:tcPr>
            <w:tcW w:w="835" w:type="dxa"/>
          </w:tcPr>
          <w:p w14:paraId="07AD4A05" w14:textId="77777777" w:rsidR="004A781B" w:rsidRPr="00A1115A" w:rsidRDefault="004A781B" w:rsidP="00CF4429">
            <w:pPr>
              <w:pStyle w:val="TAC"/>
            </w:pPr>
            <w:r w:rsidRPr="00A1115A">
              <w:t>13</w:t>
            </w:r>
          </w:p>
        </w:tc>
        <w:tc>
          <w:tcPr>
            <w:tcW w:w="835" w:type="dxa"/>
          </w:tcPr>
          <w:p w14:paraId="1DFD4CFA" w14:textId="77777777" w:rsidR="004A781B" w:rsidRPr="00A1115A" w:rsidRDefault="004A781B" w:rsidP="00CF4429">
            <w:pPr>
              <w:pStyle w:val="TAC"/>
            </w:pPr>
            <w:r w:rsidRPr="00A1115A">
              <w:t>11</w:t>
            </w:r>
          </w:p>
        </w:tc>
        <w:tc>
          <w:tcPr>
            <w:tcW w:w="835" w:type="dxa"/>
          </w:tcPr>
          <w:p w14:paraId="197EDE47" w14:textId="77777777" w:rsidR="004A781B" w:rsidRPr="00A1115A" w:rsidRDefault="004A781B" w:rsidP="00CF4429">
            <w:pPr>
              <w:pStyle w:val="TAC"/>
            </w:pPr>
            <w:r w:rsidRPr="00A1115A">
              <w:t>11</w:t>
            </w:r>
          </w:p>
        </w:tc>
      </w:tr>
      <w:tr w:rsidR="004A781B" w:rsidRPr="00A1115A" w14:paraId="28F941BB" w14:textId="77777777" w:rsidTr="004A781B">
        <w:trPr>
          <w:jc w:val="center"/>
        </w:trPr>
        <w:tc>
          <w:tcPr>
            <w:tcW w:w="3827" w:type="dxa"/>
          </w:tcPr>
          <w:p w14:paraId="397CB78F" w14:textId="77777777" w:rsidR="004A781B" w:rsidRPr="00A1115A" w:rsidRDefault="004A781B" w:rsidP="00CF4429">
            <w:pPr>
              <w:pStyle w:val="TAL"/>
              <w:rPr>
                <w:rFonts w:eastAsia="SimSun"/>
              </w:rPr>
            </w:pPr>
            <w:r w:rsidRPr="00A1115A">
              <w:rPr>
                <w:rFonts w:eastAsia="SimSun"/>
              </w:rPr>
              <w:t>MCS Index</w:t>
            </w:r>
          </w:p>
        </w:tc>
        <w:tc>
          <w:tcPr>
            <w:tcW w:w="1134" w:type="dxa"/>
          </w:tcPr>
          <w:p w14:paraId="009ABBF9" w14:textId="77777777" w:rsidR="004A781B" w:rsidRPr="00A1115A" w:rsidRDefault="004A781B" w:rsidP="00CF4429">
            <w:pPr>
              <w:pStyle w:val="TAC"/>
            </w:pPr>
          </w:p>
        </w:tc>
        <w:tc>
          <w:tcPr>
            <w:tcW w:w="952" w:type="dxa"/>
          </w:tcPr>
          <w:p w14:paraId="24D4FB6E" w14:textId="77777777" w:rsidR="004A781B" w:rsidRPr="00A1115A" w:rsidRDefault="004A781B" w:rsidP="00CF4429">
            <w:pPr>
              <w:pStyle w:val="TAC"/>
            </w:pPr>
            <w:r w:rsidRPr="00A1115A">
              <w:t>23</w:t>
            </w:r>
          </w:p>
        </w:tc>
        <w:tc>
          <w:tcPr>
            <w:tcW w:w="835" w:type="dxa"/>
          </w:tcPr>
          <w:p w14:paraId="19BE628F" w14:textId="77777777" w:rsidR="004A781B" w:rsidRPr="00A1115A" w:rsidRDefault="004A781B" w:rsidP="00CF4429">
            <w:pPr>
              <w:pStyle w:val="TAC"/>
            </w:pPr>
            <w:r w:rsidRPr="00A1115A">
              <w:t>23</w:t>
            </w:r>
          </w:p>
        </w:tc>
        <w:tc>
          <w:tcPr>
            <w:tcW w:w="835" w:type="dxa"/>
          </w:tcPr>
          <w:p w14:paraId="37D7D93F" w14:textId="77777777" w:rsidR="004A781B" w:rsidRPr="00A1115A" w:rsidRDefault="004A781B" w:rsidP="00CF4429">
            <w:pPr>
              <w:pStyle w:val="TAC"/>
            </w:pPr>
            <w:r w:rsidRPr="00A1115A">
              <w:t>23</w:t>
            </w:r>
          </w:p>
        </w:tc>
        <w:tc>
          <w:tcPr>
            <w:tcW w:w="835" w:type="dxa"/>
          </w:tcPr>
          <w:p w14:paraId="6EB622CC" w14:textId="77777777" w:rsidR="004A781B" w:rsidRPr="00A1115A" w:rsidRDefault="004A781B" w:rsidP="00CF4429">
            <w:pPr>
              <w:pStyle w:val="TAC"/>
            </w:pPr>
            <w:r w:rsidRPr="00A1115A">
              <w:t>23</w:t>
            </w:r>
          </w:p>
        </w:tc>
        <w:tc>
          <w:tcPr>
            <w:tcW w:w="835" w:type="dxa"/>
          </w:tcPr>
          <w:p w14:paraId="5C61CEF0" w14:textId="77777777" w:rsidR="004A781B" w:rsidRPr="00A1115A" w:rsidRDefault="004A781B" w:rsidP="00CF4429">
            <w:pPr>
              <w:pStyle w:val="TAC"/>
            </w:pPr>
            <w:r w:rsidRPr="00A1115A">
              <w:t>23</w:t>
            </w:r>
          </w:p>
        </w:tc>
        <w:tc>
          <w:tcPr>
            <w:tcW w:w="835" w:type="dxa"/>
          </w:tcPr>
          <w:p w14:paraId="2F4CBD82" w14:textId="77777777" w:rsidR="004A781B" w:rsidRPr="00A1115A" w:rsidRDefault="004A781B" w:rsidP="00CF4429">
            <w:pPr>
              <w:pStyle w:val="TAC"/>
            </w:pPr>
            <w:r w:rsidRPr="00A1115A">
              <w:t>23</w:t>
            </w:r>
          </w:p>
        </w:tc>
        <w:tc>
          <w:tcPr>
            <w:tcW w:w="835" w:type="dxa"/>
          </w:tcPr>
          <w:p w14:paraId="2E0EE26B" w14:textId="77777777" w:rsidR="004A781B" w:rsidRPr="00A1115A" w:rsidRDefault="004A781B" w:rsidP="00CF4429">
            <w:pPr>
              <w:pStyle w:val="TAC"/>
            </w:pPr>
            <w:r w:rsidRPr="00A1115A">
              <w:t>23</w:t>
            </w:r>
          </w:p>
        </w:tc>
        <w:tc>
          <w:tcPr>
            <w:tcW w:w="835" w:type="dxa"/>
          </w:tcPr>
          <w:p w14:paraId="0C10F393" w14:textId="77777777" w:rsidR="004A781B" w:rsidRPr="00A1115A" w:rsidRDefault="004A781B" w:rsidP="00CF4429">
            <w:pPr>
              <w:pStyle w:val="TAC"/>
            </w:pPr>
            <w:r w:rsidRPr="00A1115A">
              <w:t>23</w:t>
            </w:r>
          </w:p>
        </w:tc>
        <w:tc>
          <w:tcPr>
            <w:tcW w:w="835" w:type="dxa"/>
          </w:tcPr>
          <w:p w14:paraId="015CF392" w14:textId="77777777" w:rsidR="004A781B" w:rsidRPr="00A1115A" w:rsidRDefault="004A781B" w:rsidP="00CF4429">
            <w:pPr>
              <w:pStyle w:val="TAC"/>
            </w:pPr>
            <w:r w:rsidRPr="00A1115A">
              <w:t>23</w:t>
            </w:r>
          </w:p>
        </w:tc>
        <w:tc>
          <w:tcPr>
            <w:tcW w:w="835" w:type="dxa"/>
          </w:tcPr>
          <w:p w14:paraId="65F8DF1C" w14:textId="77777777" w:rsidR="004A781B" w:rsidRPr="00A1115A" w:rsidRDefault="004A781B" w:rsidP="00CF4429">
            <w:pPr>
              <w:pStyle w:val="TAC"/>
            </w:pPr>
            <w:r w:rsidRPr="00A1115A">
              <w:t>23</w:t>
            </w:r>
          </w:p>
        </w:tc>
        <w:tc>
          <w:tcPr>
            <w:tcW w:w="835" w:type="dxa"/>
          </w:tcPr>
          <w:p w14:paraId="1794226C" w14:textId="77777777" w:rsidR="004A781B" w:rsidRPr="00A1115A" w:rsidRDefault="004A781B" w:rsidP="00CF4429">
            <w:pPr>
              <w:pStyle w:val="TAC"/>
            </w:pPr>
            <w:r w:rsidRPr="00A1115A">
              <w:t>23</w:t>
            </w:r>
          </w:p>
        </w:tc>
      </w:tr>
      <w:tr w:rsidR="003E3FFD" w:rsidRPr="00A1115A" w14:paraId="19147702" w14:textId="77777777" w:rsidTr="004A781B">
        <w:trPr>
          <w:jc w:val="center"/>
        </w:trPr>
        <w:tc>
          <w:tcPr>
            <w:tcW w:w="3827" w:type="dxa"/>
          </w:tcPr>
          <w:p w14:paraId="7D5B7B1F"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1134" w:type="dxa"/>
          </w:tcPr>
          <w:p w14:paraId="398F4C73" w14:textId="77777777" w:rsidR="003E3FFD" w:rsidRPr="00A1115A" w:rsidRDefault="003E3FFD" w:rsidP="00CF4429">
            <w:pPr>
              <w:pStyle w:val="TAC"/>
            </w:pPr>
          </w:p>
        </w:tc>
        <w:tc>
          <w:tcPr>
            <w:tcW w:w="9302" w:type="dxa"/>
            <w:gridSpan w:val="11"/>
          </w:tcPr>
          <w:p w14:paraId="497498BD" w14:textId="19F1ABDF" w:rsidR="003E3FFD" w:rsidRPr="00A1115A" w:rsidRDefault="003E3FFD" w:rsidP="00CF4429">
            <w:pPr>
              <w:pStyle w:val="TAC"/>
            </w:pPr>
          </w:p>
        </w:tc>
      </w:tr>
      <w:tr w:rsidR="004A781B" w:rsidRPr="00A1115A" w14:paraId="3F0FAF4A" w14:textId="77777777" w:rsidTr="004A781B">
        <w:trPr>
          <w:jc w:val="center"/>
        </w:trPr>
        <w:tc>
          <w:tcPr>
            <w:tcW w:w="3827" w:type="dxa"/>
          </w:tcPr>
          <w:p w14:paraId="4126543B" w14:textId="77777777" w:rsidR="004A781B" w:rsidRPr="00A1115A" w:rsidRDefault="004A781B" w:rsidP="00CF4429">
            <w:pPr>
              <w:pStyle w:val="TAL"/>
              <w:rPr>
                <w:rFonts w:eastAsia="SimSun"/>
              </w:rPr>
            </w:pPr>
            <w:r w:rsidRPr="00A1115A">
              <w:rPr>
                <w:rFonts w:eastAsia="SimSun"/>
              </w:rPr>
              <w:t>Modulation</w:t>
            </w:r>
          </w:p>
        </w:tc>
        <w:tc>
          <w:tcPr>
            <w:tcW w:w="1134" w:type="dxa"/>
          </w:tcPr>
          <w:p w14:paraId="767A205D" w14:textId="77777777" w:rsidR="004A781B" w:rsidRPr="00A1115A" w:rsidRDefault="004A781B" w:rsidP="00CF4429">
            <w:pPr>
              <w:pStyle w:val="TAC"/>
            </w:pPr>
          </w:p>
        </w:tc>
        <w:tc>
          <w:tcPr>
            <w:tcW w:w="952" w:type="dxa"/>
          </w:tcPr>
          <w:p w14:paraId="0399A76B" w14:textId="77777777" w:rsidR="004A781B" w:rsidRPr="00A1115A" w:rsidRDefault="004A781B" w:rsidP="00CF4429">
            <w:pPr>
              <w:pStyle w:val="TAC"/>
            </w:pPr>
            <w:r>
              <w:t>1024</w:t>
            </w:r>
            <w:r w:rsidRPr="00A1115A">
              <w:t xml:space="preserve"> QAM</w:t>
            </w:r>
          </w:p>
        </w:tc>
        <w:tc>
          <w:tcPr>
            <w:tcW w:w="835" w:type="dxa"/>
          </w:tcPr>
          <w:p w14:paraId="38B86D44" w14:textId="77777777" w:rsidR="004A781B" w:rsidRPr="00A1115A" w:rsidRDefault="004A781B" w:rsidP="00CF4429">
            <w:pPr>
              <w:pStyle w:val="TAC"/>
            </w:pPr>
            <w:r>
              <w:t>1024</w:t>
            </w:r>
            <w:r w:rsidRPr="00A1115A">
              <w:t xml:space="preserve"> QAM</w:t>
            </w:r>
          </w:p>
        </w:tc>
        <w:tc>
          <w:tcPr>
            <w:tcW w:w="835" w:type="dxa"/>
          </w:tcPr>
          <w:p w14:paraId="1644A8CA" w14:textId="77777777" w:rsidR="004A781B" w:rsidRPr="00A1115A" w:rsidRDefault="004A781B" w:rsidP="00CF4429">
            <w:pPr>
              <w:pStyle w:val="TAC"/>
            </w:pPr>
            <w:r>
              <w:t>1024</w:t>
            </w:r>
            <w:r w:rsidRPr="00A1115A">
              <w:t xml:space="preserve"> QAM</w:t>
            </w:r>
          </w:p>
        </w:tc>
        <w:tc>
          <w:tcPr>
            <w:tcW w:w="835" w:type="dxa"/>
          </w:tcPr>
          <w:p w14:paraId="630C141D" w14:textId="77777777" w:rsidR="004A781B" w:rsidRPr="00A1115A" w:rsidRDefault="004A781B" w:rsidP="00CF4429">
            <w:pPr>
              <w:pStyle w:val="TAC"/>
            </w:pPr>
            <w:r>
              <w:t>1024</w:t>
            </w:r>
            <w:r w:rsidRPr="00A1115A">
              <w:t xml:space="preserve"> QAM</w:t>
            </w:r>
          </w:p>
        </w:tc>
        <w:tc>
          <w:tcPr>
            <w:tcW w:w="835" w:type="dxa"/>
          </w:tcPr>
          <w:p w14:paraId="616C885B" w14:textId="77777777" w:rsidR="004A781B" w:rsidRPr="00A1115A" w:rsidRDefault="004A781B" w:rsidP="00CF4429">
            <w:pPr>
              <w:pStyle w:val="TAC"/>
            </w:pPr>
            <w:r>
              <w:t>1024</w:t>
            </w:r>
            <w:r w:rsidRPr="00A1115A">
              <w:t xml:space="preserve"> QAM</w:t>
            </w:r>
          </w:p>
        </w:tc>
        <w:tc>
          <w:tcPr>
            <w:tcW w:w="835" w:type="dxa"/>
          </w:tcPr>
          <w:p w14:paraId="1BB7F383" w14:textId="77777777" w:rsidR="004A781B" w:rsidRPr="00A1115A" w:rsidRDefault="004A781B" w:rsidP="00CF4429">
            <w:pPr>
              <w:pStyle w:val="TAC"/>
            </w:pPr>
            <w:r>
              <w:t>1024</w:t>
            </w:r>
            <w:r w:rsidRPr="00A1115A">
              <w:t xml:space="preserve"> QAM</w:t>
            </w:r>
          </w:p>
        </w:tc>
        <w:tc>
          <w:tcPr>
            <w:tcW w:w="835" w:type="dxa"/>
          </w:tcPr>
          <w:p w14:paraId="7B05A401" w14:textId="77777777" w:rsidR="004A781B" w:rsidRPr="00A1115A" w:rsidRDefault="004A781B" w:rsidP="00CF4429">
            <w:pPr>
              <w:pStyle w:val="TAC"/>
            </w:pPr>
            <w:r>
              <w:t>1024</w:t>
            </w:r>
            <w:r w:rsidRPr="00A1115A">
              <w:t xml:space="preserve"> QAM</w:t>
            </w:r>
          </w:p>
        </w:tc>
        <w:tc>
          <w:tcPr>
            <w:tcW w:w="835" w:type="dxa"/>
          </w:tcPr>
          <w:p w14:paraId="2271BC24" w14:textId="77777777" w:rsidR="004A781B" w:rsidRPr="00A1115A" w:rsidRDefault="004A781B" w:rsidP="00CF4429">
            <w:pPr>
              <w:pStyle w:val="TAC"/>
            </w:pPr>
            <w:r>
              <w:t>1024</w:t>
            </w:r>
            <w:r w:rsidRPr="00A1115A">
              <w:t xml:space="preserve"> QAM</w:t>
            </w:r>
          </w:p>
        </w:tc>
        <w:tc>
          <w:tcPr>
            <w:tcW w:w="835" w:type="dxa"/>
          </w:tcPr>
          <w:p w14:paraId="004B7BA3" w14:textId="77777777" w:rsidR="004A781B" w:rsidRPr="00A1115A" w:rsidRDefault="004A781B" w:rsidP="00CF4429">
            <w:pPr>
              <w:pStyle w:val="TAC"/>
            </w:pPr>
            <w:r>
              <w:t>1024</w:t>
            </w:r>
            <w:r w:rsidRPr="00A1115A">
              <w:t xml:space="preserve"> QAM</w:t>
            </w:r>
          </w:p>
        </w:tc>
        <w:tc>
          <w:tcPr>
            <w:tcW w:w="835" w:type="dxa"/>
          </w:tcPr>
          <w:p w14:paraId="6AD2C56C" w14:textId="77777777" w:rsidR="004A781B" w:rsidRPr="00A1115A" w:rsidRDefault="004A781B" w:rsidP="00CF4429">
            <w:pPr>
              <w:pStyle w:val="TAC"/>
            </w:pPr>
            <w:r>
              <w:t>1024</w:t>
            </w:r>
            <w:r w:rsidRPr="00A1115A">
              <w:t xml:space="preserve"> QAM</w:t>
            </w:r>
          </w:p>
        </w:tc>
        <w:tc>
          <w:tcPr>
            <w:tcW w:w="835" w:type="dxa"/>
          </w:tcPr>
          <w:p w14:paraId="32ECBCB1" w14:textId="77777777" w:rsidR="004A781B" w:rsidRPr="00A1115A" w:rsidRDefault="004A781B" w:rsidP="00CF4429">
            <w:pPr>
              <w:pStyle w:val="TAC"/>
            </w:pPr>
            <w:r>
              <w:t>1024</w:t>
            </w:r>
            <w:r w:rsidRPr="00A1115A">
              <w:t xml:space="preserve"> QAM</w:t>
            </w:r>
          </w:p>
        </w:tc>
      </w:tr>
      <w:tr w:rsidR="004A781B" w:rsidRPr="00A1115A" w14:paraId="4275677F" w14:textId="77777777" w:rsidTr="004A781B">
        <w:trPr>
          <w:jc w:val="center"/>
        </w:trPr>
        <w:tc>
          <w:tcPr>
            <w:tcW w:w="3827" w:type="dxa"/>
          </w:tcPr>
          <w:p w14:paraId="57C46D51" w14:textId="77777777" w:rsidR="004A781B" w:rsidRPr="00A1115A" w:rsidRDefault="004A781B" w:rsidP="00CF4429">
            <w:pPr>
              <w:pStyle w:val="TAL"/>
              <w:rPr>
                <w:rFonts w:eastAsia="SimSun"/>
              </w:rPr>
            </w:pPr>
            <w:r w:rsidRPr="00A1115A">
              <w:rPr>
                <w:rFonts w:eastAsia="SimSun"/>
              </w:rPr>
              <w:t>Target Coding Rate</w:t>
            </w:r>
          </w:p>
        </w:tc>
        <w:tc>
          <w:tcPr>
            <w:tcW w:w="1134" w:type="dxa"/>
          </w:tcPr>
          <w:p w14:paraId="25A2A88D" w14:textId="77777777" w:rsidR="004A781B" w:rsidRPr="00A1115A" w:rsidRDefault="004A781B" w:rsidP="00CF4429">
            <w:pPr>
              <w:pStyle w:val="TAC"/>
            </w:pPr>
          </w:p>
        </w:tc>
        <w:tc>
          <w:tcPr>
            <w:tcW w:w="952" w:type="dxa"/>
          </w:tcPr>
          <w:p w14:paraId="7745A995" w14:textId="77777777" w:rsidR="004A781B" w:rsidRPr="00A1115A" w:rsidRDefault="004A781B" w:rsidP="00CF4429">
            <w:pPr>
              <w:pStyle w:val="TAC"/>
            </w:pPr>
            <w:r>
              <w:t>0.78</w:t>
            </w:r>
          </w:p>
        </w:tc>
        <w:tc>
          <w:tcPr>
            <w:tcW w:w="835" w:type="dxa"/>
          </w:tcPr>
          <w:p w14:paraId="4687BC7A" w14:textId="77777777" w:rsidR="004A781B" w:rsidRPr="00A1115A" w:rsidRDefault="004A781B" w:rsidP="00CF4429">
            <w:pPr>
              <w:pStyle w:val="TAC"/>
            </w:pPr>
            <w:r>
              <w:t>0.78</w:t>
            </w:r>
          </w:p>
        </w:tc>
        <w:tc>
          <w:tcPr>
            <w:tcW w:w="835" w:type="dxa"/>
          </w:tcPr>
          <w:p w14:paraId="60567E31" w14:textId="77777777" w:rsidR="004A781B" w:rsidRPr="00A1115A" w:rsidRDefault="004A781B" w:rsidP="00CF4429">
            <w:pPr>
              <w:pStyle w:val="TAC"/>
            </w:pPr>
            <w:r>
              <w:t>0.78</w:t>
            </w:r>
          </w:p>
        </w:tc>
        <w:tc>
          <w:tcPr>
            <w:tcW w:w="835" w:type="dxa"/>
          </w:tcPr>
          <w:p w14:paraId="713410E3" w14:textId="77777777" w:rsidR="004A781B" w:rsidRPr="00A1115A" w:rsidRDefault="004A781B" w:rsidP="00CF4429">
            <w:pPr>
              <w:pStyle w:val="TAC"/>
            </w:pPr>
            <w:r>
              <w:t>0.78</w:t>
            </w:r>
          </w:p>
        </w:tc>
        <w:tc>
          <w:tcPr>
            <w:tcW w:w="835" w:type="dxa"/>
          </w:tcPr>
          <w:p w14:paraId="7578D4AA" w14:textId="77777777" w:rsidR="004A781B" w:rsidRPr="00A1115A" w:rsidRDefault="004A781B" w:rsidP="00CF4429">
            <w:pPr>
              <w:pStyle w:val="TAC"/>
            </w:pPr>
            <w:r>
              <w:t>0.78</w:t>
            </w:r>
          </w:p>
        </w:tc>
        <w:tc>
          <w:tcPr>
            <w:tcW w:w="835" w:type="dxa"/>
          </w:tcPr>
          <w:p w14:paraId="378375DE" w14:textId="77777777" w:rsidR="004A781B" w:rsidRPr="00A1115A" w:rsidRDefault="004A781B" w:rsidP="00CF4429">
            <w:pPr>
              <w:pStyle w:val="TAC"/>
            </w:pPr>
            <w:r>
              <w:t>0.78</w:t>
            </w:r>
          </w:p>
        </w:tc>
        <w:tc>
          <w:tcPr>
            <w:tcW w:w="835" w:type="dxa"/>
          </w:tcPr>
          <w:p w14:paraId="494DA615" w14:textId="77777777" w:rsidR="004A781B" w:rsidRPr="00A1115A" w:rsidRDefault="004A781B" w:rsidP="00CF4429">
            <w:pPr>
              <w:pStyle w:val="TAC"/>
            </w:pPr>
            <w:r>
              <w:t>0.78</w:t>
            </w:r>
          </w:p>
        </w:tc>
        <w:tc>
          <w:tcPr>
            <w:tcW w:w="835" w:type="dxa"/>
          </w:tcPr>
          <w:p w14:paraId="42E944B4" w14:textId="77777777" w:rsidR="004A781B" w:rsidRPr="00A1115A" w:rsidRDefault="004A781B" w:rsidP="00CF4429">
            <w:pPr>
              <w:pStyle w:val="TAC"/>
            </w:pPr>
            <w:r>
              <w:t>0.78</w:t>
            </w:r>
          </w:p>
        </w:tc>
        <w:tc>
          <w:tcPr>
            <w:tcW w:w="835" w:type="dxa"/>
          </w:tcPr>
          <w:p w14:paraId="09FD7566" w14:textId="77777777" w:rsidR="004A781B" w:rsidRPr="00A1115A" w:rsidRDefault="004A781B" w:rsidP="00CF4429">
            <w:pPr>
              <w:pStyle w:val="TAC"/>
            </w:pPr>
            <w:r>
              <w:t>0.78</w:t>
            </w:r>
          </w:p>
        </w:tc>
        <w:tc>
          <w:tcPr>
            <w:tcW w:w="835" w:type="dxa"/>
          </w:tcPr>
          <w:p w14:paraId="5B8D92E2" w14:textId="77777777" w:rsidR="004A781B" w:rsidRPr="00A1115A" w:rsidRDefault="004A781B" w:rsidP="00CF4429">
            <w:pPr>
              <w:pStyle w:val="TAC"/>
            </w:pPr>
            <w:r>
              <w:t>0.78</w:t>
            </w:r>
          </w:p>
        </w:tc>
        <w:tc>
          <w:tcPr>
            <w:tcW w:w="835" w:type="dxa"/>
          </w:tcPr>
          <w:p w14:paraId="6148D738" w14:textId="77777777" w:rsidR="004A781B" w:rsidRPr="00A1115A" w:rsidRDefault="004A781B" w:rsidP="00CF4429">
            <w:pPr>
              <w:pStyle w:val="TAC"/>
            </w:pPr>
            <w:r>
              <w:t>0.78</w:t>
            </w:r>
          </w:p>
        </w:tc>
      </w:tr>
      <w:tr w:rsidR="004A781B" w:rsidRPr="00A1115A" w14:paraId="5C025B4C" w14:textId="77777777" w:rsidTr="004A781B">
        <w:trPr>
          <w:jc w:val="center"/>
        </w:trPr>
        <w:tc>
          <w:tcPr>
            <w:tcW w:w="3827" w:type="dxa"/>
          </w:tcPr>
          <w:p w14:paraId="2D10390C" w14:textId="77777777" w:rsidR="004A781B" w:rsidRPr="00A1115A" w:rsidRDefault="004A781B" w:rsidP="00CF4429">
            <w:pPr>
              <w:pStyle w:val="TAL"/>
              <w:rPr>
                <w:rFonts w:eastAsia="SimSun"/>
              </w:rPr>
            </w:pPr>
            <w:r w:rsidRPr="00A1115A">
              <w:rPr>
                <w:rFonts w:eastAsia="SimSun"/>
              </w:rPr>
              <w:t>Maximum number of HARQ transmissions</w:t>
            </w:r>
          </w:p>
        </w:tc>
        <w:tc>
          <w:tcPr>
            <w:tcW w:w="1134" w:type="dxa"/>
          </w:tcPr>
          <w:p w14:paraId="626946E4" w14:textId="77777777" w:rsidR="004A781B" w:rsidRPr="00A1115A" w:rsidRDefault="004A781B" w:rsidP="00CF4429">
            <w:pPr>
              <w:pStyle w:val="TAC"/>
            </w:pPr>
          </w:p>
        </w:tc>
        <w:tc>
          <w:tcPr>
            <w:tcW w:w="952" w:type="dxa"/>
          </w:tcPr>
          <w:p w14:paraId="3064B68C" w14:textId="77777777" w:rsidR="004A781B" w:rsidRPr="00A1115A" w:rsidRDefault="004A781B" w:rsidP="00CF4429">
            <w:pPr>
              <w:pStyle w:val="TAC"/>
            </w:pPr>
            <w:r w:rsidRPr="00A1115A">
              <w:t>1</w:t>
            </w:r>
          </w:p>
        </w:tc>
        <w:tc>
          <w:tcPr>
            <w:tcW w:w="835" w:type="dxa"/>
          </w:tcPr>
          <w:p w14:paraId="22BBF4CC" w14:textId="77777777" w:rsidR="004A781B" w:rsidRPr="00A1115A" w:rsidRDefault="004A781B" w:rsidP="00CF4429">
            <w:pPr>
              <w:pStyle w:val="TAC"/>
            </w:pPr>
            <w:r w:rsidRPr="00A1115A">
              <w:t>1</w:t>
            </w:r>
          </w:p>
        </w:tc>
        <w:tc>
          <w:tcPr>
            <w:tcW w:w="835" w:type="dxa"/>
          </w:tcPr>
          <w:p w14:paraId="1FAB0B15" w14:textId="77777777" w:rsidR="004A781B" w:rsidRPr="00A1115A" w:rsidRDefault="004A781B" w:rsidP="00CF4429">
            <w:pPr>
              <w:pStyle w:val="TAC"/>
            </w:pPr>
            <w:r w:rsidRPr="00A1115A">
              <w:t>1</w:t>
            </w:r>
          </w:p>
        </w:tc>
        <w:tc>
          <w:tcPr>
            <w:tcW w:w="835" w:type="dxa"/>
          </w:tcPr>
          <w:p w14:paraId="7FD4D75A" w14:textId="77777777" w:rsidR="004A781B" w:rsidRPr="00A1115A" w:rsidRDefault="004A781B" w:rsidP="00CF4429">
            <w:pPr>
              <w:pStyle w:val="TAC"/>
            </w:pPr>
            <w:r w:rsidRPr="00A1115A">
              <w:t>1</w:t>
            </w:r>
          </w:p>
        </w:tc>
        <w:tc>
          <w:tcPr>
            <w:tcW w:w="835" w:type="dxa"/>
          </w:tcPr>
          <w:p w14:paraId="235696C7" w14:textId="77777777" w:rsidR="004A781B" w:rsidRPr="00A1115A" w:rsidRDefault="004A781B" w:rsidP="00CF4429">
            <w:pPr>
              <w:pStyle w:val="TAC"/>
            </w:pPr>
            <w:r w:rsidRPr="00A1115A">
              <w:t>1</w:t>
            </w:r>
          </w:p>
        </w:tc>
        <w:tc>
          <w:tcPr>
            <w:tcW w:w="835" w:type="dxa"/>
          </w:tcPr>
          <w:p w14:paraId="4BE3062A" w14:textId="77777777" w:rsidR="004A781B" w:rsidRPr="00A1115A" w:rsidRDefault="004A781B" w:rsidP="00CF4429">
            <w:pPr>
              <w:pStyle w:val="TAC"/>
            </w:pPr>
            <w:r w:rsidRPr="00A1115A">
              <w:t>1</w:t>
            </w:r>
          </w:p>
        </w:tc>
        <w:tc>
          <w:tcPr>
            <w:tcW w:w="835" w:type="dxa"/>
          </w:tcPr>
          <w:p w14:paraId="5F706A19" w14:textId="77777777" w:rsidR="004A781B" w:rsidRPr="00A1115A" w:rsidRDefault="004A781B" w:rsidP="00CF4429">
            <w:pPr>
              <w:pStyle w:val="TAC"/>
            </w:pPr>
            <w:r w:rsidRPr="00A1115A">
              <w:t>1</w:t>
            </w:r>
          </w:p>
        </w:tc>
        <w:tc>
          <w:tcPr>
            <w:tcW w:w="835" w:type="dxa"/>
          </w:tcPr>
          <w:p w14:paraId="76A3300C" w14:textId="77777777" w:rsidR="004A781B" w:rsidRPr="00A1115A" w:rsidRDefault="004A781B" w:rsidP="00CF4429">
            <w:pPr>
              <w:pStyle w:val="TAC"/>
            </w:pPr>
            <w:r w:rsidRPr="00A1115A">
              <w:t>1</w:t>
            </w:r>
          </w:p>
        </w:tc>
        <w:tc>
          <w:tcPr>
            <w:tcW w:w="835" w:type="dxa"/>
          </w:tcPr>
          <w:p w14:paraId="6D773CEF" w14:textId="77777777" w:rsidR="004A781B" w:rsidRPr="00A1115A" w:rsidRDefault="004A781B" w:rsidP="00CF4429">
            <w:pPr>
              <w:pStyle w:val="TAC"/>
            </w:pPr>
            <w:r w:rsidRPr="00A1115A">
              <w:t>1</w:t>
            </w:r>
          </w:p>
        </w:tc>
        <w:tc>
          <w:tcPr>
            <w:tcW w:w="835" w:type="dxa"/>
          </w:tcPr>
          <w:p w14:paraId="12699157" w14:textId="77777777" w:rsidR="004A781B" w:rsidRPr="00A1115A" w:rsidRDefault="004A781B" w:rsidP="00CF4429">
            <w:pPr>
              <w:pStyle w:val="TAC"/>
            </w:pPr>
            <w:r w:rsidRPr="00A1115A">
              <w:t>1</w:t>
            </w:r>
          </w:p>
        </w:tc>
        <w:tc>
          <w:tcPr>
            <w:tcW w:w="835" w:type="dxa"/>
          </w:tcPr>
          <w:p w14:paraId="76F97B76" w14:textId="77777777" w:rsidR="004A781B" w:rsidRPr="00A1115A" w:rsidRDefault="004A781B" w:rsidP="00CF4429">
            <w:pPr>
              <w:pStyle w:val="TAC"/>
            </w:pPr>
            <w:r w:rsidRPr="00A1115A">
              <w:t>1</w:t>
            </w:r>
          </w:p>
        </w:tc>
      </w:tr>
      <w:tr w:rsidR="004A781B" w:rsidRPr="00A1115A" w14:paraId="5B339B1F" w14:textId="77777777" w:rsidTr="004A781B">
        <w:trPr>
          <w:jc w:val="center"/>
        </w:trPr>
        <w:tc>
          <w:tcPr>
            <w:tcW w:w="3827" w:type="dxa"/>
          </w:tcPr>
          <w:p w14:paraId="61754F25" w14:textId="77777777" w:rsidR="004A781B" w:rsidRPr="00A1115A" w:rsidRDefault="004A781B" w:rsidP="00CF4429">
            <w:pPr>
              <w:pStyle w:val="TAH"/>
              <w:rPr>
                <w:rFonts w:eastAsia="SimSun"/>
              </w:rPr>
            </w:pPr>
            <w:r w:rsidRPr="00A1115A">
              <w:rPr>
                <w:rFonts w:eastAsia="SimSun"/>
              </w:rPr>
              <w:t>Information Bit Payload per Slot</w:t>
            </w:r>
          </w:p>
        </w:tc>
        <w:tc>
          <w:tcPr>
            <w:tcW w:w="1134" w:type="dxa"/>
          </w:tcPr>
          <w:p w14:paraId="6C6A24CB" w14:textId="77777777" w:rsidR="004A781B" w:rsidRPr="00A1115A" w:rsidRDefault="004A781B" w:rsidP="00CF4429">
            <w:pPr>
              <w:pStyle w:val="TAC"/>
              <w:rPr>
                <w:rFonts w:cs="Arial"/>
              </w:rPr>
            </w:pPr>
          </w:p>
        </w:tc>
        <w:tc>
          <w:tcPr>
            <w:tcW w:w="952" w:type="dxa"/>
          </w:tcPr>
          <w:p w14:paraId="3EB5D939" w14:textId="77777777" w:rsidR="004A781B" w:rsidRPr="00A1115A" w:rsidRDefault="004A781B" w:rsidP="00CF4429">
            <w:pPr>
              <w:pStyle w:val="TAC"/>
              <w:rPr>
                <w:rFonts w:cs="Arial"/>
              </w:rPr>
            </w:pPr>
          </w:p>
        </w:tc>
        <w:tc>
          <w:tcPr>
            <w:tcW w:w="835" w:type="dxa"/>
          </w:tcPr>
          <w:p w14:paraId="615B26BD" w14:textId="77777777" w:rsidR="004A781B" w:rsidRPr="00A1115A" w:rsidRDefault="004A781B" w:rsidP="00CF4429">
            <w:pPr>
              <w:pStyle w:val="TAC"/>
              <w:rPr>
                <w:rFonts w:cs="Arial"/>
              </w:rPr>
            </w:pPr>
          </w:p>
        </w:tc>
        <w:tc>
          <w:tcPr>
            <w:tcW w:w="835" w:type="dxa"/>
          </w:tcPr>
          <w:p w14:paraId="00EA01FF" w14:textId="77777777" w:rsidR="004A781B" w:rsidRPr="00A1115A" w:rsidRDefault="004A781B" w:rsidP="00CF4429">
            <w:pPr>
              <w:pStyle w:val="TAC"/>
              <w:rPr>
                <w:rFonts w:cs="Arial"/>
              </w:rPr>
            </w:pPr>
          </w:p>
        </w:tc>
        <w:tc>
          <w:tcPr>
            <w:tcW w:w="835" w:type="dxa"/>
          </w:tcPr>
          <w:p w14:paraId="2C5B453E" w14:textId="77777777" w:rsidR="004A781B" w:rsidRPr="00A1115A" w:rsidRDefault="004A781B" w:rsidP="00CF4429">
            <w:pPr>
              <w:pStyle w:val="TAC"/>
              <w:rPr>
                <w:rFonts w:cs="Arial"/>
              </w:rPr>
            </w:pPr>
          </w:p>
        </w:tc>
        <w:tc>
          <w:tcPr>
            <w:tcW w:w="835" w:type="dxa"/>
          </w:tcPr>
          <w:p w14:paraId="447C1871" w14:textId="77777777" w:rsidR="004A781B" w:rsidRPr="00A1115A" w:rsidRDefault="004A781B" w:rsidP="00CF4429">
            <w:pPr>
              <w:pStyle w:val="TAC"/>
              <w:rPr>
                <w:rFonts w:cs="Arial"/>
              </w:rPr>
            </w:pPr>
          </w:p>
        </w:tc>
        <w:tc>
          <w:tcPr>
            <w:tcW w:w="835" w:type="dxa"/>
          </w:tcPr>
          <w:p w14:paraId="67C27FE0" w14:textId="77777777" w:rsidR="004A781B" w:rsidRPr="00A1115A" w:rsidRDefault="004A781B" w:rsidP="00CF4429">
            <w:pPr>
              <w:pStyle w:val="TAC"/>
              <w:rPr>
                <w:rFonts w:cs="Arial"/>
              </w:rPr>
            </w:pPr>
          </w:p>
        </w:tc>
        <w:tc>
          <w:tcPr>
            <w:tcW w:w="835" w:type="dxa"/>
          </w:tcPr>
          <w:p w14:paraId="2BB0AE36" w14:textId="77777777" w:rsidR="004A781B" w:rsidRPr="00A1115A" w:rsidRDefault="004A781B" w:rsidP="00CF4429">
            <w:pPr>
              <w:pStyle w:val="TAC"/>
              <w:rPr>
                <w:rFonts w:cs="Arial"/>
              </w:rPr>
            </w:pPr>
          </w:p>
        </w:tc>
        <w:tc>
          <w:tcPr>
            <w:tcW w:w="835" w:type="dxa"/>
          </w:tcPr>
          <w:p w14:paraId="34180E6E" w14:textId="77777777" w:rsidR="004A781B" w:rsidRPr="00A1115A" w:rsidRDefault="004A781B" w:rsidP="00CF4429">
            <w:pPr>
              <w:pStyle w:val="TAC"/>
              <w:rPr>
                <w:rFonts w:cs="Arial"/>
              </w:rPr>
            </w:pPr>
          </w:p>
        </w:tc>
        <w:tc>
          <w:tcPr>
            <w:tcW w:w="835" w:type="dxa"/>
          </w:tcPr>
          <w:p w14:paraId="19EE7060" w14:textId="77777777" w:rsidR="004A781B" w:rsidRPr="00A1115A" w:rsidRDefault="004A781B" w:rsidP="00CF4429">
            <w:pPr>
              <w:pStyle w:val="TAC"/>
              <w:rPr>
                <w:rFonts w:cs="Arial"/>
              </w:rPr>
            </w:pPr>
          </w:p>
        </w:tc>
        <w:tc>
          <w:tcPr>
            <w:tcW w:w="835" w:type="dxa"/>
          </w:tcPr>
          <w:p w14:paraId="6B59C141" w14:textId="77777777" w:rsidR="004A781B" w:rsidRPr="00A1115A" w:rsidRDefault="004A781B" w:rsidP="00CF4429">
            <w:pPr>
              <w:pStyle w:val="TAC"/>
              <w:rPr>
                <w:rFonts w:cs="Arial"/>
              </w:rPr>
            </w:pPr>
          </w:p>
        </w:tc>
        <w:tc>
          <w:tcPr>
            <w:tcW w:w="835" w:type="dxa"/>
          </w:tcPr>
          <w:p w14:paraId="6D57C529" w14:textId="77777777" w:rsidR="004A781B" w:rsidRPr="00A1115A" w:rsidRDefault="004A781B" w:rsidP="00CF4429">
            <w:pPr>
              <w:pStyle w:val="TAC"/>
              <w:rPr>
                <w:rFonts w:cs="Arial"/>
              </w:rPr>
            </w:pPr>
          </w:p>
        </w:tc>
      </w:tr>
      <w:tr w:rsidR="004A781B" w:rsidRPr="00A1115A" w14:paraId="4FBE4C37" w14:textId="77777777" w:rsidTr="004A781B">
        <w:trPr>
          <w:jc w:val="center"/>
        </w:trPr>
        <w:tc>
          <w:tcPr>
            <w:tcW w:w="3827" w:type="dxa"/>
          </w:tcPr>
          <w:p w14:paraId="65D2DD62"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6583F2BC" w14:textId="77777777" w:rsidR="004A781B" w:rsidRPr="00A1115A" w:rsidRDefault="004A781B" w:rsidP="00CF4429">
            <w:pPr>
              <w:pStyle w:val="TAC"/>
            </w:pPr>
            <w:r w:rsidRPr="00A1115A">
              <w:t>Bits</w:t>
            </w:r>
          </w:p>
        </w:tc>
        <w:tc>
          <w:tcPr>
            <w:tcW w:w="952" w:type="dxa"/>
          </w:tcPr>
          <w:p w14:paraId="3C8D7B79" w14:textId="77777777" w:rsidR="004A781B" w:rsidRPr="00A1115A" w:rsidRDefault="004A781B" w:rsidP="00CF4429">
            <w:pPr>
              <w:pStyle w:val="TAC"/>
            </w:pPr>
            <w:r w:rsidRPr="00A1115A">
              <w:t>N/A</w:t>
            </w:r>
          </w:p>
        </w:tc>
        <w:tc>
          <w:tcPr>
            <w:tcW w:w="835" w:type="dxa"/>
          </w:tcPr>
          <w:p w14:paraId="1AC6A734" w14:textId="77777777" w:rsidR="004A781B" w:rsidRPr="00A1115A" w:rsidRDefault="004A781B" w:rsidP="00CF4429">
            <w:pPr>
              <w:pStyle w:val="TAC"/>
            </w:pPr>
            <w:r w:rsidRPr="00A1115A">
              <w:t>N/A</w:t>
            </w:r>
          </w:p>
        </w:tc>
        <w:tc>
          <w:tcPr>
            <w:tcW w:w="835" w:type="dxa"/>
          </w:tcPr>
          <w:p w14:paraId="52092BFD" w14:textId="77777777" w:rsidR="004A781B" w:rsidRPr="00A1115A" w:rsidRDefault="004A781B" w:rsidP="00CF4429">
            <w:pPr>
              <w:pStyle w:val="TAC"/>
            </w:pPr>
            <w:r w:rsidRPr="00A1115A">
              <w:t>N/A</w:t>
            </w:r>
          </w:p>
        </w:tc>
        <w:tc>
          <w:tcPr>
            <w:tcW w:w="835" w:type="dxa"/>
          </w:tcPr>
          <w:p w14:paraId="44E9684B" w14:textId="77777777" w:rsidR="004A781B" w:rsidRPr="00A1115A" w:rsidRDefault="004A781B" w:rsidP="00CF4429">
            <w:pPr>
              <w:pStyle w:val="TAC"/>
            </w:pPr>
            <w:r w:rsidRPr="00A1115A">
              <w:t>N/A</w:t>
            </w:r>
          </w:p>
        </w:tc>
        <w:tc>
          <w:tcPr>
            <w:tcW w:w="835" w:type="dxa"/>
          </w:tcPr>
          <w:p w14:paraId="4952E7DA" w14:textId="77777777" w:rsidR="004A781B" w:rsidRPr="00A1115A" w:rsidRDefault="004A781B" w:rsidP="00CF4429">
            <w:pPr>
              <w:pStyle w:val="TAC"/>
            </w:pPr>
            <w:r w:rsidRPr="00A1115A">
              <w:t>N/A</w:t>
            </w:r>
          </w:p>
        </w:tc>
        <w:tc>
          <w:tcPr>
            <w:tcW w:w="835" w:type="dxa"/>
          </w:tcPr>
          <w:p w14:paraId="0C957189" w14:textId="77777777" w:rsidR="004A781B" w:rsidRPr="00A1115A" w:rsidRDefault="004A781B" w:rsidP="00CF4429">
            <w:pPr>
              <w:pStyle w:val="TAC"/>
            </w:pPr>
            <w:r w:rsidRPr="00A1115A">
              <w:t>N/A</w:t>
            </w:r>
          </w:p>
        </w:tc>
        <w:tc>
          <w:tcPr>
            <w:tcW w:w="835" w:type="dxa"/>
          </w:tcPr>
          <w:p w14:paraId="5C31585A" w14:textId="77777777" w:rsidR="004A781B" w:rsidRPr="00A1115A" w:rsidRDefault="004A781B" w:rsidP="00CF4429">
            <w:pPr>
              <w:pStyle w:val="TAC"/>
            </w:pPr>
            <w:r w:rsidRPr="00A1115A">
              <w:t>N/A</w:t>
            </w:r>
          </w:p>
        </w:tc>
        <w:tc>
          <w:tcPr>
            <w:tcW w:w="835" w:type="dxa"/>
          </w:tcPr>
          <w:p w14:paraId="6C176EC0" w14:textId="77777777" w:rsidR="004A781B" w:rsidRPr="00A1115A" w:rsidRDefault="004A781B" w:rsidP="00CF4429">
            <w:pPr>
              <w:pStyle w:val="TAC"/>
            </w:pPr>
            <w:r w:rsidRPr="00A1115A">
              <w:t>N/A</w:t>
            </w:r>
          </w:p>
        </w:tc>
        <w:tc>
          <w:tcPr>
            <w:tcW w:w="835" w:type="dxa"/>
          </w:tcPr>
          <w:p w14:paraId="5A00B7D4" w14:textId="77777777" w:rsidR="004A781B" w:rsidRPr="00A1115A" w:rsidRDefault="004A781B" w:rsidP="00CF4429">
            <w:pPr>
              <w:pStyle w:val="TAC"/>
            </w:pPr>
            <w:r w:rsidRPr="00A1115A">
              <w:t>N/A</w:t>
            </w:r>
          </w:p>
        </w:tc>
        <w:tc>
          <w:tcPr>
            <w:tcW w:w="835" w:type="dxa"/>
          </w:tcPr>
          <w:p w14:paraId="6899386C" w14:textId="77777777" w:rsidR="004A781B" w:rsidRPr="00A1115A" w:rsidRDefault="004A781B" w:rsidP="00CF4429">
            <w:pPr>
              <w:pStyle w:val="TAC"/>
            </w:pPr>
            <w:r w:rsidRPr="00A1115A">
              <w:t>N/A</w:t>
            </w:r>
          </w:p>
        </w:tc>
        <w:tc>
          <w:tcPr>
            <w:tcW w:w="835" w:type="dxa"/>
          </w:tcPr>
          <w:p w14:paraId="59168377" w14:textId="77777777" w:rsidR="004A781B" w:rsidRPr="00A1115A" w:rsidRDefault="004A781B" w:rsidP="00CF4429">
            <w:pPr>
              <w:pStyle w:val="TAC"/>
            </w:pPr>
            <w:r w:rsidRPr="00A1115A">
              <w:t>N/A</w:t>
            </w:r>
          </w:p>
        </w:tc>
      </w:tr>
      <w:tr w:rsidR="004A781B" w:rsidRPr="00A1115A" w14:paraId="318A1EE3" w14:textId="77777777" w:rsidTr="004A781B">
        <w:trPr>
          <w:jc w:val="center"/>
        </w:trPr>
        <w:tc>
          <w:tcPr>
            <w:tcW w:w="3827" w:type="dxa"/>
          </w:tcPr>
          <w:p w14:paraId="527EA79B"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5FF0C60A" w14:textId="77777777" w:rsidR="004A781B" w:rsidRPr="00A1115A" w:rsidRDefault="004A781B" w:rsidP="00CF4429">
            <w:pPr>
              <w:pStyle w:val="TAC"/>
            </w:pPr>
            <w:r w:rsidRPr="00A1115A">
              <w:t>Bits</w:t>
            </w:r>
          </w:p>
        </w:tc>
        <w:tc>
          <w:tcPr>
            <w:tcW w:w="952" w:type="dxa"/>
          </w:tcPr>
          <w:p w14:paraId="63A1BDA6" w14:textId="77777777" w:rsidR="004A781B" w:rsidRPr="005517D6" w:rsidRDefault="004A781B" w:rsidP="00CF4429">
            <w:pPr>
              <w:pStyle w:val="TAC"/>
              <w:rPr>
                <w:highlight w:val="yellow"/>
              </w:rPr>
            </w:pPr>
            <w:r w:rsidRPr="00715524">
              <w:t>20496</w:t>
            </w:r>
          </w:p>
        </w:tc>
        <w:tc>
          <w:tcPr>
            <w:tcW w:w="835" w:type="dxa"/>
          </w:tcPr>
          <w:p w14:paraId="4EF579FF" w14:textId="77777777" w:rsidR="004A781B" w:rsidRPr="005517D6" w:rsidRDefault="004A781B" w:rsidP="00CF4429">
            <w:pPr>
              <w:pStyle w:val="TAC"/>
              <w:rPr>
                <w:highlight w:val="yellow"/>
              </w:rPr>
            </w:pPr>
            <w:r w:rsidRPr="00715524">
              <w:t>32264</w:t>
            </w:r>
          </w:p>
        </w:tc>
        <w:tc>
          <w:tcPr>
            <w:tcW w:w="835" w:type="dxa"/>
          </w:tcPr>
          <w:p w14:paraId="3A560CAB" w14:textId="77777777" w:rsidR="004A781B" w:rsidRPr="005517D6" w:rsidRDefault="004A781B" w:rsidP="00CF4429">
            <w:pPr>
              <w:pStyle w:val="TAC"/>
              <w:rPr>
                <w:highlight w:val="yellow"/>
              </w:rPr>
            </w:pPr>
            <w:r w:rsidRPr="00715524">
              <w:t>43032</w:t>
            </w:r>
          </w:p>
        </w:tc>
        <w:tc>
          <w:tcPr>
            <w:tcW w:w="835" w:type="dxa"/>
          </w:tcPr>
          <w:p w14:paraId="1230DE94" w14:textId="77777777" w:rsidR="004A781B" w:rsidRPr="005517D6" w:rsidRDefault="004A781B" w:rsidP="00CF4429">
            <w:pPr>
              <w:pStyle w:val="TAC"/>
              <w:rPr>
                <w:highlight w:val="yellow"/>
              </w:rPr>
            </w:pPr>
            <w:r w:rsidRPr="00715524">
              <w:t>55304</w:t>
            </w:r>
          </w:p>
        </w:tc>
        <w:tc>
          <w:tcPr>
            <w:tcW w:w="835" w:type="dxa"/>
          </w:tcPr>
          <w:p w14:paraId="77D7A12A" w14:textId="77777777" w:rsidR="004A781B" w:rsidRPr="005517D6" w:rsidRDefault="004A781B" w:rsidP="00CF4429">
            <w:pPr>
              <w:pStyle w:val="TAC"/>
              <w:rPr>
                <w:highlight w:val="yellow"/>
              </w:rPr>
            </w:pPr>
            <w:r w:rsidRPr="00715524">
              <w:t>65576</w:t>
            </w:r>
          </w:p>
        </w:tc>
        <w:tc>
          <w:tcPr>
            <w:tcW w:w="835" w:type="dxa"/>
          </w:tcPr>
          <w:p w14:paraId="264EBA73" w14:textId="77777777" w:rsidR="004A781B" w:rsidRPr="005517D6" w:rsidRDefault="004A781B" w:rsidP="00CF4429">
            <w:pPr>
              <w:pStyle w:val="TAC"/>
              <w:rPr>
                <w:highlight w:val="yellow"/>
              </w:rPr>
            </w:pPr>
            <w:r w:rsidRPr="00715524">
              <w:t>90176</w:t>
            </w:r>
          </w:p>
        </w:tc>
        <w:tc>
          <w:tcPr>
            <w:tcW w:w="835" w:type="dxa"/>
          </w:tcPr>
          <w:p w14:paraId="3553A0B9" w14:textId="77777777" w:rsidR="004A781B" w:rsidRPr="005517D6" w:rsidRDefault="004A781B" w:rsidP="00CF4429">
            <w:pPr>
              <w:pStyle w:val="TAC"/>
              <w:rPr>
                <w:highlight w:val="yellow"/>
              </w:rPr>
            </w:pPr>
            <w:r w:rsidRPr="00715524">
              <w:t>112648</w:t>
            </w:r>
          </w:p>
        </w:tc>
        <w:tc>
          <w:tcPr>
            <w:tcW w:w="835" w:type="dxa"/>
          </w:tcPr>
          <w:p w14:paraId="6449B5F7" w14:textId="77777777" w:rsidR="004A781B" w:rsidRPr="005517D6" w:rsidRDefault="004A781B" w:rsidP="00CF4429">
            <w:pPr>
              <w:pStyle w:val="TAC"/>
              <w:rPr>
                <w:highlight w:val="yellow"/>
              </w:rPr>
            </w:pPr>
            <w:r w:rsidRPr="00715524">
              <w:t>139376</w:t>
            </w:r>
          </w:p>
        </w:tc>
        <w:tc>
          <w:tcPr>
            <w:tcW w:w="835" w:type="dxa"/>
          </w:tcPr>
          <w:p w14:paraId="7AD6BFFC" w14:textId="77777777" w:rsidR="004A781B" w:rsidRPr="005965EC" w:rsidRDefault="004A781B" w:rsidP="00CF4429">
            <w:pPr>
              <w:pStyle w:val="TAC"/>
            </w:pPr>
            <w:r w:rsidRPr="005965EC">
              <w:t>159800</w:t>
            </w:r>
          </w:p>
        </w:tc>
        <w:tc>
          <w:tcPr>
            <w:tcW w:w="835" w:type="dxa"/>
          </w:tcPr>
          <w:p w14:paraId="1B901F09" w14:textId="77777777" w:rsidR="004A781B" w:rsidRPr="005517D6" w:rsidRDefault="004A781B" w:rsidP="00CF4429">
            <w:pPr>
              <w:pStyle w:val="TAC"/>
              <w:rPr>
                <w:highlight w:val="yellow"/>
              </w:rPr>
            </w:pPr>
            <w:r w:rsidRPr="00715524">
              <w:t>184424</w:t>
            </w:r>
          </w:p>
        </w:tc>
        <w:tc>
          <w:tcPr>
            <w:tcW w:w="835" w:type="dxa"/>
          </w:tcPr>
          <w:p w14:paraId="030352BF" w14:textId="77777777" w:rsidR="004A781B" w:rsidRPr="005517D6" w:rsidRDefault="004A781B" w:rsidP="00CF4429">
            <w:pPr>
              <w:pStyle w:val="TAC"/>
              <w:rPr>
                <w:highlight w:val="yellow"/>
              </w:rPr>
            </w:pPr>
            <w:r w:rsidRPr="00715524">
              <w:t>233608</w:t>
            </w:r>
          </w:p>
        </w:tc>
      </w:tr>
      <w:tr w:rsidR="004A781B" w:rsidRPr="00A1115A" w14:paraId="68F24F76" w14:textId="77777777" w:rsidTr="004A781B">
        <w:trPr>
          <w:jc w:val="center"/>
        </w:trPr>
        <w:tc>
          <w:tcPr>
            <w:tcW w:w="3827" w:type="dxa"/>
          </w:tcPr>
          <w:p w14:paraId="1ACFB878" w14:textId="77777777" w:rsidR="004A781B" w:rsidRPr="00A1115A" w:rsidRDefault="004A781B" w:rsidP="00CF4429">
            <w:pPr>
              <w:pStyle w:val="TAL"/>
              <w:rPr>
                <w:rFonts w:eastAsia="SimSun"/>
              </w:rPr>
            </w:pPr>
            <w:r w:rsidRPr="00A1115A">
              <w:rPr>
                <w:rFonts w:eastAsia="SimSun"/>
              </w:rPr>
              <w:t>Transport block CRC</w:t>
            </w:r>
          </w:p>
        </w:tc>
        <w:tc>
          <w:tcPr>
            <w:tcW w:w="1134" w:type="dxa"/>
          </w:tcPr>
          <w:p w14:paraId="2DE4A172" w14:textId="77777777" w:rsidR="004A781B" w:rsidRPr="00A1115A" w:rsidRDefault="004A781B" w:rsidP="00CF4429">
            <w:pPr>
              <w:pStyle w:val="TAC"/>
            </w:pPr>
            <w:r w:rsidRPr="00A1115A">
              <w:t>Bits</w:t>
            </w:r>
          </w:p>
        </w:tc>
        <w:tc>
          <w:tcPr>
            <w:tcW w:w="952" w:type="dxa"/>
          </w:tcPr>
          <w:p w14:paraId="573A7D85" w14:textId="77777777" w:rsidR="004A781B" w:rsidRPr="00A1115A" w:rsidRDefault="004A781B" w:rsidP="00CF4429">
            <w:pPr>
              <w:pStyle w:val="TAC"/>
            </w:pPr>
            <w:r w:rsidRPr="00A1115A">
              <w:t>24</w:t>
            </w:r>
          </w:p>
        </w:tc>
        <w:tc>
          <w:tcPr>
            <w:tcW w:w="835" w:type="dxa"/>
          </w:tcPr>
          <w:p w14:paraId="79EE3653" w14:textId="77777777" w:rsidR="004A781B" w:rsidRPr="00A1115A" w:rsidRDefault="004A781B" w:rsidP="00CF4429">
            <w:pPr>
              <w:pStyle w:val="TAC"/>
            </w:pPr>
            <w:r w:rsidRPr="00A1115A">
              <w:t>24</w:t>
            </w:r>
          </w:p>
        </w:tc>
        <w:tc>
          <w:tcPr>
            <w:tcW w:w="835" w:type="dxa"/>
          </w:tcPr>
          <w:p w14:paraId="42A6F448" w14:textId="77777777" w:rsidR="004A781B" w:rsidRPr="00A1115A" w:rsidRDefault="004A781B" w:rsidP="00CF4429">
            <w:pPr>
              <w:pStyle w:val="TAC"/>
            </w:pPr>
            <w:r w:rsidRPr="00A1115A">
              <w:t>24</w:t>
            </w:r>
          </w:p>
        </w:tc>
        <w:tc>
          <w:tcPr>
            <w:tcW w:w="835" w:type="dxa"/>
          </w:tcPr>
          <w:p w14:paraId="19F637D0" w14:textId="77777777" w:rsidR="004A781B" w:rsidRPr="00A1115A" w:rsidRDefault="004A781B" w:rsidP="00CF4429">
            <w:pPr>
              <w:pStyle w:val="TAC"/>
            </w:pPr>
            <w:r w:rsidRPr="00A1115A">
              <w:t>24</w:t>
            </w:r>
          </w:p>
        </w:tc>
        <w:tc>
          <w:tcPr>
            <w:tcW w:w="835" w:type="dxa"/>
          </w:tcPr>
          <w:p w14:paraId="15C7EF3F" w14:textId="77777777" w:rsidR="004A781B" w:rsidRPr="00A1115A" w:rsidRDefault="004A781B" w:rsidP="00CF4429">
            <w:pPr>
              <w:pStyle w:val="TAC"/>
            </w:pPr>
            <w:r w:rsidRPr="00A1115A">
              <w:t>24</w:t>
            </w:r>
          </w:p>
        </w:tc>
        <w:tc>
          <w:tcPr>
            <w:tcW w:w="835" w:type="dxa"/>
          </w:tcPr>
          <w:p w14:paraId="3231FEB5" w14:textId="77777777" w:rsidR="004A781B" w:rsidRPr="00A1115A" w:rsidRDefault="004A781B" w:rsidP="00CF4429">
            <w:pPr>
              <w:pStyle w:val="TAC"/>
            </w:pPr>
            <w:r w:rsidRPr="00A1115A">
              <w:t>24</w:t>
            </w:r>
          </w:p>
        </w:tc>
        <w:tc>
          <w:tcPr>
            <w:tcW w:w="835" w:type="dxa"/>
          </w:tcPr>
          <w:p w14:paraId="43052FC8" w14:textId="77777777" w:rsidR="004A781B" w:rsidRPr="00A1115A" w:rsidRDefault="004A781B" w:rsidP="00CF4429">
            <w:pPr>
              <w:pStyle w:val="TAC"/>
            </w:pPr>
            <w:r w:rsidRPr="00A1115A">
              <w:t>24</w:t>
            </w:r>
          </w:p>
        </w:tc>
        <w:tc>
          <w:tcPr>
            <w:tcW w:w="835" w:type="dxa"/>
          </w:tcPr>
          <w:p w14:paraId="3906F72E" w14:textId="77777777" w:rsidR="004A781B" w:rsidRPr="00A1115A" w:rsidRDefault="004A781B" w:rsidP="00CF4429">
            <w:pPr>
              <w:pStyle w:val="TAC"/>
            </w:pPr>
            <w:r w:rsidRPr="00A1115A">
              <w:t>24</w:t>
            </w:r>
          </w:p>
        </w:tc>
        <w:tc>
          <w:tcPr>
            <w:tcW w:w="835" w:type="dxa"/>
          </w:tcPr>
          <w:p w14:paraId="5B456C49" w14:textId="77777777" w:rsidR="004A781B" w:rsidRPr="00A1115A" w:rsidRDefault="004A781B" w:rsidP="00CF4429">
            <w:pPr>
              <w:pStyle w:val="TAC"/>
            </w:pPr>
            <w:r w:rsidRPr="00A1115A">
              <w:t>24</w:t>
            </w:r>
          </w:p>
        </w:tc>
        <w:tc>
          <w:tcPr>
            <w:tcW w:w="835" w:type="dxa"/>
          </w:tcPr>
          <w:p w14:paraId="11581ECA" w14:textId="77777777" w:rsidR="004A781B" w:rsidRPr="00A1115A" w:rsidRDefault="004A781B" w:rsidP="00CF4429">
            <w:pPr>
              <w:pStyle w:val="TAC"/>
            </w:pPr>
            <w:r w:rsidRPr="00A1115A">
              <w:t>24</w:t>
            </w:r>
          </w:p>
        </w:tc>
        <w:tc>
          <w:tcPr>
            <w:tcW w:w="835" w:type="dxa"/>
          </w:tcPr>
          <w:p w14:paraId="7CA1DEEE" w14:textId="77777777" w:rsidR="004A781B" w:rsidRPr="00A1115A" w:rsidRDefault="004A781B" w:rsidP="00CF4429">
            <w:pPr>
              <w:pStyle w:val="TAC"/>
            </w:pPr>
            <w:r w:rsidRPr="00A1115A">
              <w:t>24</w:t>
            </w:r>
          </w:p>
        </w:tc>
      </w:tr>
      <w:tr w:rsidR="004A781B" w:rsidRPr="00A1115A" w14:paraId="2178321C" w14:textId="77777777" w:rsidTr="004A781B">
        <w:trPr>
          <w:jc w:val="center"/>
        </w:trPr>
        <w:tc>
          <w:tcPr>
            <w:tcW w:w="3827" w:type="dxa"/>
          </w:tcPr>
          <w:p w14:paraId="32DF5D93" w14:textId="77777777" w:rsidR="004A781B" w:rsidRPr="00A1115A" w:rsidRDefault="004A781B" w:rsidP="00CF4429">
            <w:pPr>
              <w:pStyle w:val="TAL"/>
              <w:rPr>
                <w:rFonts w:eastAsia="SimSun"/>
              </w:rPr>
            </w:pPr>
            <w:r w:rsidRPr="00A1115A">
              <w:rPr>
                <w:rFonts w:eastAsia="SimSun"/>
              </w:rPr>
              <w:t>LDPC base graph</w:t>
            </w:r>
          </w:p>
        </w:tc>
        <w:tc>
          <w:tcPr>
            <w:tcW w:w="1134" w:type="dxa"/>
          </w:tcPr>
          <w:p w14:paraId="3E15A5F9" w14:textId="77777777" w:rsidR="004A781B" w:rsidRPr="00A1115A" w:rsidRDefault="004A781B" w:rsidP="00CF4429">
            <w:pPr>
              <w:pStyle w:val="TAC"/>
            </w:pPr>
          </w:p>
        </w:tc>
        <w:tc>
          <w:tcPr>
            <w:tcW w:w="952" w:type="dxa"/>
          </w:tcPr>
          <w:p w14:paraId="401B69C9" w14:textId="77777777" w:rsidR="004A781B" w:rsidRPr="00A1115A" w:rsidRDefault="004A781B" w:rsidP="00CF4429">
            <w:pPr>
              <w:pStyle w:val="TAC"/>
            </w:pPr>
            <w:r w:rsidRPr="00A1115A">
              <w:t>1</w:t>
            </w:r>
          </w:p>
        </w:tc>
        <w:tc>
          <w:tcPr>
            <w:tcW w:w="835" w:type="dxa"/>
          </w:tcPr>
          <w:p w14:paraId="76B62340" w14:textId="77777777" w:rsidR="004A781B" w:rsidRPr="00A1115A" w:rsidRDefault="004A781B" w:rsidP="00CF4429">
            <w:pPr>
              <w:pStyle w:val="TAC"/>
            </w:pPr>
            <w:r w:rsidRPr="00A1115A">
              <w:t>1</w:t>
            </w:r>
          </w:p>
        </w:tc>
        <w:tc>
          <w:tcPr>
            <w:tcW w:w="835" w:type="dxa"/>
          </w:tcPr>
          <w:p w14:paraId="44734948" w14:textId="77777777" w:rsidR="004A781B" w:rsidRPr="00A1115A" w:rsidRDefault="004A781B" w:rsidP="00CF4429">
            <w:pPr>
              <w:pStyle w:val="TAC"/>
            </w:pPr>
            <w:r w:rsidRPr="00A1115A">
              <w:t>1</w:t>
            </w:r>
          </w:p>
        </w:tc>
        <w:tc>
          <w:tcPr>
            <w:tcW w:w="835" w:type="dxa"/>
          </w:tcPr>
          <w:p w14:paraId="15CF32E4" w14:textId="77777777" w:rsidR="004A781B" w:rsidRPr="00A1115A" w:rsidRDefault="004A781B" w:rsidP="00CF4429">
            <w:pPr>
              <w:pStyle w:val="TAC"/>
            </w:pPr>
            <w:r w:rsidRPr="00A1115A">
              <w:t>1</w:t>
            </w:r>
          </w:p>
        </w:tc>
        <w:tc>
          <w:tcPr>
            <w:tcW w:w="835" w:type="dxa"/>
          </w:tcPr>
          <w:p w14:paraId="48DFFF3D" w14:textId="77777777" w:rsidR="004A781B" w:rsidRPr="00A1115A" w:rsidRDefault="004A781B" w:rsidP="00CF4429">
            <w:pPr>
              <w:pStyle w:val="TAC"/>
            </w:pPr>
            <w:r w:rsidRPr="00A1115A">
              <w:t>1</w:t>
            </w:r>
          </w:p>
        </w:tc>
        <w:tc>
          <w:tcPr>
            <w:tcW w:w="835" w:type="dxa"/>
          </w:tcPr>
          <w:p w14:paraId="544F99A8" w14:textId="77777777" w:rsidR="004A781B" w:rsidRPr="00A1115A" w:rsidRDefault="004A781B" w:rsidP="00CF4429">
            <w:pPr>
              <w:pStyle w:val="TAC"/>
            </w:pPr>
            <w:r w:rsidRPr="00A1115A">
              <w:t>1</w:t>
            </w:r>
          </w:p>
        </w:tc>
        <w:tc>
          <w:tcPr>
            <w:tcW w:w="835" w:type="dxa"/>
          </w:tcPr>
          <w:p w14:paraId="0CC69B59" w14:textId="77777777" w:rsidR="004A781B" w:rsidRPr="00A1115A" w:rsidRDefault="004A781B" w:rsidP="00CF4429">
            <w:pPr>
              <w:pStyle w:val="TAC"/>
            </w:pPr>
            <w:r w:rsidRPr="00A1115A">
              <w:t>1</w:t>
            </w:r>
          </w:p>
        </w:tc>
        <w:tc>
          <w:tcPr>
            <w:tcW w:w="835" w:type="dxa"/>
          </w:tcPr>
          <w:p w14:paraId="3A426C97" w14:textId="77777777" w:rsidR="004A781B" w:rsidRPr="00A1115A" w:rsidRDefault="004A781B" w:rsidP="00CF4429">
            <w:pPr>
              <w:pStyle w:val="TAC"/>
            </w:pPr>
            <w:r w:rsidRPr="00A1115A">
              <w:t>1</w:t>
            </w:r>
          </w:p>
        </w:tc>
        <w:tc>
          <w:tcPr>
            <w:tcW w:w="835" w:type="dxa"/>
          </w:tcPr>
          <w:p w14:paraId="214CACBB" w14:textId="77777777" w:rsidR="004A781B" w:rsidRPr="00A1115A" w:rsidRDefault="004A781B" w:rsidP="00CF4429">
            <w:pPr>
              <w:pStyle w:val="TAC"/>
            </w:pPr>
            <w:r w:rsidRPr="00A1115A">
              <w:t>1</w:t>
            </w:r>
          </w:p>
        </w:tc>
        <w:tc>
          <w:tcPr>
            <w:tcW w:w="835" w:type="dxa"/>
          </w:tcPr>
          <w:p w14:paraId="158B4D8A" w14:textId="77777777" w:rsidR="004A781B" w:rsidRPr="00A1115A" w:rsidRDefault="004A781B" w:rsidP="00CF4429">
            <w:pPr>
              <w:pStyle w:val="TAC"/>
            </w:pPr>
            <w:r w:rsidRPr="00A1115A">
              <w:t>1</w:t>
            </w:r>
          </w:p>
        </w:tc>
        <w:tc>
          <w:tcPr>
            <w:tcW w:w="835" w:type="dxa"/>
          </w:tcPr>
          <w:p w14:paraId="1C2A652D" w14:textId="77777777" w:rsidR="004A781B" w:rsidRPr="00A1115A" w:rsidRDefault="004A781B" w:rsidP="00CF4429">
            <w:pPr>
              <w:pStyle w:val="TAC"/>
            </w:pPr>
            <w:r w:rsidRPr="00A1115A">
              <w:t>1</w:t>
            </w:r>
          </w:p>
        </w:tc>
      </w:tr>
      <w:tr w:rsidR="004A781B" w:rsidRPr="00A1115A" w14:paraId="586E393B" w14:textId="77777777" w:rsidTr="004A781B">
        <w:trPr>
          <w:jc w:val="center"/>
        </w:trPr>
        <w:tc>
          <w:tcPr>
            <w:tcW w:w="3827" w:type="dxa"/>
          </w:tcPr>
          <w:p w14:paraId="1B272FF2" w14:textId="77777777" w:rsidR="004A781B" w:rsidRPr="00A1115A" w:rsidRDefault="004A781B" w:rsidP="00CF4429">
            <w:pPr>
              <w:pStyle w:val="TAH"/>
              <w:rPr>
                <w:rFonts w:eastAsia="SimSun"/>
              </w:rPr>
            </w:pPr>
            <w:r w:rsidRPr="00A1115A">
              <w:rPr>
                <w:rFonts w:eastAsia="SimSun"/>
              </w:rPr>
              <w:t>Number of Code Blocks per Slot</w:t>
            </w:r>
          </w:p>
        </w:tc>
        <w:tc>
          <w:tcPr>
            <w:tcW w:w="1134" w:type="dxa"/>
          </w:tcPr>
          <w:p w14:paraId="49670D3D" w14:textId="77777777" w:rsidR="004A781B" w:rsidRPr="00A1115A" w:rsidRDefault="004A781B" w:rsidP="00CF4429">
            <w:pPr>
              <w:pStyle w:val="TAC"/>
              <w:rPr>
                <w:rFonts w:cs="Arial"/>
              </w:rPr>
            </w:pPr>
          </w:p>
        </w:tc>
        <w:tc>
          <w:tcPr>
            <w:tcW w:w="952" w:type="dxa"/>
          </w:tcPr>
          <w:p w14:paraId="1D77413D" w14:textId="77777777" w:rsidR="004A781B" w:rsidRPr="00A1115A" w:rsidRDefault="004A781B" w:rsidP="00CF4429">
            <w:pPr>
              <w:pStyle w:val="TAC"/>
              <w:rPr>
                <w:rFonts w:cs="Arial"/>
              </w:rPr>
            </w:pPr>
          </w:p>
        </w:tc>
        <w:tc>
          <w:tcPr>
            <w:tcW w:w="835" w:type="dxa"/>
          </w:tcPr>
          <w:p w14:paraId="030E7743" w14:textId="77777777" w:rsidR="004A781B" w:rsidRPr="00A1115A" w:rsidRDefault="004A781B" w:rsidP="00CF4429">
            <w:pPr>
              <w:pStyle w:val="TAC"/>
              <w:rPr>
                <w:rFonts w:cs="Arial"/>
              </w:rPr>
            </w:pPr>
          </w:p>
        </w:tc>
        <w:tc>
          <w:tcPr>
            <w:tcW w:w="835" w:type="dxa"/>
          </w:tcPr>
          <w:p w14:paraId="5D01FE5C" w14:textId="77777777" w:rsidR="004A781B" w:rsidRPr="00A1115A" w:rsidRDefault="004A781B" w:rsidP="00CF4429">
            <w:pPr>
              <w:pStyle w:val="TAC"/>
              <w:rPr>
                <w:rFonts w:cs="Arial"/>
              </w:rPr>
            </w:pPr>
          </w:p>
        </w:tc>
        <w:tc>
          <w:tcPr>
            <w:tcW w:w="835" w:type="dxa"/>
          </w:tcPr>
          <w:p w14:paraId="3087F208" w14:textId="77777777" w:rsidR="004A781B" w:rsidRPr="00A1115A" w:rsidRDefault="004A781B" w:rsidP="00CF4429">
            <w:pPr>
              <w:pStyle w:val="TAC"/>
              <w:rPr>
                <w:rFonts w:cs="Arial"/>
              </w:rPr>
            </w:pPr>
          </w:p>
        </w:tc>
        <w:tc>
          <w:tcPr>
            <w:tcW w:w="835" w:type="dxa"/>
          </w:tcPr>
          <w:p w14:paraId="6A5CE8E2" w14:textId="77777777" w:rsidR="004A781B" w:rsidRPr="00A1115A" w:rsidRDefault="004A781B" w:rsidP="00CF4429">
            <w:pPr>
              <w:pStyle w:val="TAC"/>
              <w:rPr>
                <w:rFonts w:cs="Arial"/>
              </w:rPr>
            </w:pPr>
          </w:p>
        </w:tc>
        <w:tc>
          <w:tcPr>
            <w:tcW w:w="835" w:type="dxa"/>
          </w:tcPr>
          <w:p w14:paraId="095F06FD" w14:textId="77777777" w:rsidR="004A781B" w:rsidRPr="00A1115A" w:rsidRDefault="004A781B" w:rsidP="00CF4429">
            <w:pPr>
              <w:pStyle w:val="TAC"/>
              <w:rPr>
                <w:rFonts w:cs="Arial"/>
              </w:rPr>
            </w:pPr>
          </w:p>
        </w:tc>
        <w:tc>
          <w:tcPr>
            <w:tcW w:w="835" w:type="dxa"/>
          </w:tcPr>
          <w:p w14:paraId="1D9BC612" w14:textId="77777777" w:rsidR="004A781B" w:rsidRPr="00A1115A" w:rsidRDefault="004A781B" w:rsidP="00CF4429">
            <w:pPr>
              <w:pStyle w:val="TAC"/>
              <w:rPr>
                <w:rFonts w:cs="Arial"/>
              </w:rPr>
            </w:pPr>
          </w:p>
        </w:tc>
        <w:tc>
          <w:tcPr>
            <w:tcW w:w="835" w:type="dxa"/>
          </w:tcPr>
          <w:p w14:paraId="7C0A4FD1" w14:textId="77777777" w:rsidR="004A781B" w:rsidRPr="00A1115A" w:rsidRDefault="004A781B" w:rsidP="00CF4429">
            <w:pPr>
              <w:pStyle w:val="TAC"/>
              <w:rPr>
                <w:rFonts w:cs="Arial"/>
              </w:rPr>
            </w:pPr>
          </w:p>
        </w:tc>
        <w:tc>
          <w:tcPr>
            <w:tcW w:w="835" w:type="dxa"/>
          </w:tcPr>
          <w:p w14:paraId="32A4F65E" w14:textId="77777777" w:rsidR="004A781B" w:rsidRPr="00A1115A" w:rsidRDefault="004A781B" w:rsidP="00CF4429">
            <w:pPr>
              <w:pStyle w:val="TAC"/>
              <w:rPr>
                <w:rFonts w:cs="Arial"/>
              </w:rPr>
            </w:pPr>
          </w:p>
        </w:tc>
        <w:tc>
          <w:tcPr>
            <w:tcW w:w="835" w:type="dxa"/>
          </w:tcPr>
          <w:p w14:paraId="7D8C4E49" w14:textId="77777777" w:rsidR="004A781B" w:rsidRPr="00A1115A" w:rsidRDefault="004A781B" w:rsidP="00CF4429">
            <w:pPr>
              <w:pStyle w:val="TAC"/>
              <w:rPr>
                <w:rFonts w:cs="Arial"/>
              </w:rPr>
            </w:pPr>
          </w:p>
        </w:tc>
        <w:tc>
          <w:tcPr>
            <w:tcW w:w="835" w:type="dxa"/>
          </w:tcPr>
          <w:p w14:paraId="0AA43411" w14:textId="77777777" w:rsidR="004A781B" w:rsidRPr="00A1115A" w:rsidRDefault="004A781B" w:rsidP="00CF4429">
            <w:pPr>
              <w:pStyle w:val="TAC"/>
              <w:rPr>
                <w:rFonts w:cs="Arial"/>
              </w:rPr>
            </w:pPr>
          </w:p>
        </w:tc>
      </w:tr>
      <w:tr w:rsidR="004A781B" w:rsidRPr="00A1115A" w14:paraId="45850123" w14:textId="77777777" w:rsidTr="004A781B">
        <w:trPr>
          <w:jc w:val="center"/>
        </w:trPr>
        <w:tc>
          <w:tcPr>
            <w:tcW w:w="3827" w:type="dxa"/>
          </w:tcPr>
          <w:p w14:paraId="17966A19"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070F683" w14:textId="77777777" w:rsidR="004A781B" w:rsidRPr="00A1115A" w:rsidRDefault="004A781B" w:rsidP="00CF4429">
            <w:pPr>
              <w:pStyle w:val="TAC"/>
            </w:pPr>
            <w:r w:rsidRPr="00A1115A">
              <w:t>CBs</w:t>
            </w:r>
          </w:p>
        </w:tc>
        <w:tc>
          <w:tcPr>
            <w:tcW w:w="952" w:type="dxa"/>
          </w:tcPr>
          <w:p w14:paraId="07E9E550" w14:textId="77777777" w:rsidR="004A781B" w:rsidRPr="00A1115A" w:rsidRDefault="004A781B" w:rsidP="00CF4429">
            <w:pPr>
              <w:pStyle w:val="TAC"/>
            </w:pPr>
            <w:r w:rsidRPr="00A1115A">
              <w:t>N/A</w:t>
            </w:r>
          </w:p>
        </w:tc>
        <w:tc>
          <w:tcPr>
            <w:tcW w:w="835" w:type="dxa"/>
          </w:tcPr>
          <w:p w14:paraId="330EEB2B" w14:textId="77777777" w:rsidR="004A781B" w:rsidRPr="00A1115A" w:rsidRDefault="004A781B" w:rsidP="00CF4429">
            <w:pPr>
              <w:pStyle w:val="TAC"/>
            </w:pPr>
            <w:r w:rsidRPr="00A1115A">
              <w:t>N/A</w:t>
            </w:r>
          </w:p>
        </w:tc>
        <w:tc>
          <w:tcPr>
            <w:tcW w:w="835" w:type="dxa"/>
          </w:tcPr>
          <w:p w14:paraId="5E609C2F" w14:textId="77777777" w:rsidR="004A781B" w:rsidRPr="00A1115A" w:rsidRDefault="004A781B" w:rsidP="00CF4429">
            <w:pPr>
              <w:pStyle w:val="TAC"/>
            </w:pPr>
            <w:r w:rsidRPr="00A1115A">
              <w:t>N/A</w:t>
            </w:r>
          </w:p>
        </w:tc>
        <w:tc>
          <w:tcPr>
            <w:tcW w:w="835" w:type="dxa"/>
          </w:tcPr>
          <w:p w14:paraId="3B54AB2D" w14:textId="77777777" w:rsidR="004A781B" w:rsidRPr="00A1115A" w:rsidRDefault="004A781B" w:rsidP="00CF4429">
            <w:pPr>
              <w:pStyle w:val="TAC"/>
            </w:pPr>
            <w:r w:rsidRPr="00A1115A">
              <w:t>N/A</w:t>
            </w:r>
          </w:p>
        </w:tc>
        <w:tc>
          <w:tcPr>
            <w:tcW w:w="835" w:type="dxa"/>
          </w:tcPr>
          <w:p w14:paraId="3A37B550" w14:textId="77777777" w:rsidR="004A781B" w:rsidRPr="00A1115A" w:rsidRDefault="004A781B" w:rsidP="00CF4429">
            <w:pPr>
              <w:pStyle w:val="TAC"/>
            </w:pPr>
            <w:r w:rsidRPr="00A1115A">
              <w:t>N/A</w:t>
            </w:r>
          </w:p>
        </w:tc>
        <w:tc>
          <w:tcPr>
            <w:tcW w:w="835" w:type="dxa"/>
          </w:tcPr>
          <w:p w14:paraId="0633A159" w14:textId="77777777" w:rsidR="004A781B" w:rsidRPr="00A1115A" w:rsidRDefault="004A781B" w:rsidP="00CF4429">
            <w:pPr>
              <w:pStyle w:val="TAC"/>
            </w:pPr>
            <w:r w:rsidRPr="00A1115A">
              <w:t>N/A</w:t>
            </w:r>
          </w:p>
        </w:tc>
        <w:tc>
          <w:tcPr>
            <w:tcW w:w="835" w:type="dxa"/>
          </w:tcPr>
          <w:p w14:paraId="05C17A4C" w14:textId="77777777" w:rsidR="004A781B" w:rsidRPr="00A1115A" w:rsidRDefault="004A781B" w:rsidP="00CF4429">
            <w:pPr>
              <w:pStyle w:val="TAC"/>
            </w:pPr>
            <w:r w:rsidRPr="00A1115A">
              <w:t>N/A</w:t>
            </w:r>
          </w:p>
        </w:tc>
        <w:tc>
          <w:tcPr>
            <w:tcW w:w="835" w:type="dxa"/>
          </w:tcPr>
          <w:p w14:paraId="6A7D7A77" w14:textId="77777777" w:rsidR="004A781B" w:rsidRPr="00A1115A" w:rsidRDefault="004A781B" w:rsidP="00CF4429">
            <w:pPr>
              <w:pStyle w:val="TAC"/>
            </w:pPr>
            <w:r w:rsidRPr="00A1115A">
              <w:t>N/A</w:t>
            </w:r>
          </w:p>
        </w:tc>
        <w:tc>
          <w:tcPr>
            <w:tcW w:w="835" w:type="dxa"/>
          </w:tcPr>
          <w:p w14:paraId="6AD024A8" w14:textId="77777777" w:rsidR="004A781B" w:rsidRPr="00A1115A" w:rsidRDefault="004A781B" w:rsidP="00CF4429">
            <w:pPr>
              <w:pStyle w:val="TAC"/>
            </w:pPr>
            <w:r w:rsidRPr="00A1115A">
              <w:t>N/A</w:t>
            </w:r>
          </w:p>
        </w:tc>
        <w:tc>
          <w:tcPr>
            <w:tcW w:w="835" w:type="dxa"/>
          </w:tcPr>
          <w:p w14:paraId="4E1B43C8" w14:textId="77777777" w:rsidR="004A781B" w:rsidRPr="00A1115A" w:rsidRDefault="004A781B" w:rsidP="00CF4429">
            <w:pPr>
              <w:pStyle w:val="TAC"/>
            </w:pPr>
            <w:r w:rsidRPr="00A1115A">
              <w:t>N/A</w:t>
            </w:r>
          </w:p>
        </w:tc>
        <w:tc>
          <w:tcPr>
            <w:tcW w:w="835" w:type="dxa"/>
          </w:tcPr>
          <w:p w14:paraId="07042826" w14:textId="77777777" w:rsidR="004A781B" w:rsidRPr="00A1115A" w:rsidRDefault="004A781B" w:rsidP="00CF4429">
            <w:pPr>
              <w:pStyle w:val="TAC"/>
            </w:pPr>
            <w:r w:rsidRPr="00A1115A">
              <w:t>N/A</w:t>
            </w:r>
          </w:p>
        </w:tc>
      </w:tr>
      <w:tr w:rsidR="004A781B" w:rsidRPr="00A1115A" w14:paraId="5484A3DD" w14:textId="77777777" w:rsidTr="004A781B">
        <w:trPr>
          <w:jc w:val="center"/>
        </w:trPr>
        <w:tc>
          <w:tcPr>
            <w:tcW w:w="3827" w:type="dxa"/>
          </w:tcPr>
          <w:p w14:paraId="1A89728F"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25FC9F6F" w14:textId="77777777" w:rsidR="004A781B" w:rsidRPr="00A1115A" w:rsidRDefault="004A781B" w:rsidP="00CF4429">
            <w:pPr>
              <w:pStyle w:val="TAC"/>
            </w:pPr>
            <w:r w:rsidRPr="00A1115A">
              <w:t>CBs</w:t>
            </w:r>
          </w:p>
        </w:tc>
        <w:tc>
          <w:tcPr>
            <w:tcW w:w="952" w:type="dxa"/>
          </w:tcPr>
          <w:p w14:paraId="46D0EF43" w14:textId="77777777" w:rsidR="004A781B" w:rsidRPr="00A562F6" w:rsidRDefault="004A781B" w:rsidP="00CF4429">
            <w:pPr>
              <w:pStyle w:val="TAC"/>
            </w:pPr>
            <w:r w:rsidRPr="00A562F6">
              <w:t>3</w:t>
            </w:r>
          </w:p>
        </w:tc>
        <w:tc>
          <w:tcPr>
            <w:tcW w:w="835" w:type="dxa"/>
          </w:tcPr>
          <w:p w14:paraId="5877C2DE" w14:textId="77777777" w:rsidR="004A781B" w:rsidRPr="00A562F6" w:rsidRDefault="004A781B" w:rsidP="00CF4429">
            <w:pPr>
              <w:pStyle w:val="TAC"/>
            </w:pPr>
            <w:r w:rsidRPr="00A562F6">
              <w:t>4</w:t>
            </w:r>
          </w:p>
        </w:tc>
        <w:tc>
          <w:tcPr>
            <w:tcW w:w="835" w:type="dxa"/>
          </w:tcPr>
          <w:p w14:paraId="057B9D36" w14:textId="77777777" w:rsidR="004A781B" w:rsidRPr="00A562F6" w:rsidRDefault="004A781B" w:rsidP="00CF4429">
            <w:pPr>
              <w:pStyle w:val="TAC"/>
            </w:pPr>
            <w:r w:rsidRPr="00A562F6">
              <w:t>6</w:t>
            </w:r>
          </w:p>
        </w:tc>
        <w:tc>
          <w:tcPr>
            <w:tcW w:w="835" w:type="dxa"/>
          </w:tcPr>
          <w:p w14:paraId="724ADCEF" w14:textId="77777777" w:rsidR="004A781B" w:rsidRPr="00A562F6" w:rsidRDefault="004A781B" w:rsidP="00CF4429">
            <w:pPr>
              <w:pStyle w:val="TAC"/>
            </w:pPr>
            <w:r w:rsidRPr="00A562F6">
              <w:t>7</w:t>
            </w:r>
          </w:p>
        </w:tc>
        <w:tc>
          <w:tcPr>
            <w:tcW w:w="835" w:type="dxa"/>
          </w:tcPr>
          <w:p w14:paraId="3D0A9F21" w14:textId="77777777" w:rsidR="004A781B" w:rsidRPr="00A562F6" w:rsidRDefault="004A781B" w:rsidP="00CF4429">
            <w:pPr>
              <w:pStyle w:val="TAC"/>
            </w:pPr>
            <w:r w:rsidRPr="00A562F6">
              <w:t>8</w:t>
            </w:r>
          </w:p>
        </w:tc>
        <w:tc>
          <w:tcPr>
            <w:tcW w:w="835" w:type="dxa"/>
          </w:tcPr>
          <w:p w14:paraId="5B879AD1" w14:textId="77777777" w:rsidR="004A781B" w:rsidRPr="00A562F6" w:rsidRDefault="004A781B" w:rsidP="00CF4429">
            <w:pPr>
              <w:pStyle w:val="TAC"/>
            </w:pPr>
            <w:r w:rsidRPr="00A562F6">
              <w:t>11</w:t>
            </w:r>
          </w:p>
        </w:tc>
        <w:tc>
          <w:tcPr>
            <w:tcW w:w="835" w:type="dxa"/>
          </w:tcPr>
          <w:p w14:paraId="7C4B17FE" w14:textId="77777777" w:rsidR="004A781B" w:rsidRPr="00A562F6" w:rsidRDefault="004A781B" w:rsidP="00CF4429">
            <w:pPr>
              <w:pStyle w:val="TAC"/>
            </w:pPr>
            <w:r w:rsidRPr="00A562F6">
              <w:t>14</w:t>
            </w:r>
          </w:p>
        </w:tc>
        <w:tc>
          <w:tcPr>
            <w:tcW w:w="835" w:type="dxa"/>
          </w:tcPr>
          <w:p w14:paraId="67E463D5" w14:textId="77777777" w:rsidR="004A781B" w:rsidRPr="00A562F6" w:rsidRDefault="004A781B" w:rsidP="00CF4429">
            <w:pPr>
              <w:pStyle w:val="TAC"/>
            </w:pPr>
            <w:r w:rsidRPr="00A562F6">
              <w:t>17</w:t>
            </w:r>
          </w:p>
        </w:tc>
        <w:tc>
          <w:tcPr>
            <w:tcW w:w="835" w:type="dxa"/>
          </w:tcPr>
          <w:p w14:paraId="3FD6C642" w14:textId="77777777" w:rsidR="004A781B" w:rsidRPr="00A562F6" w:rsidRDefault="004A781B" w:rsidP="00CF4429">
            <w:pPr>
              <w:pStyle w:val="TAC"/>
            </w:pPr>
            <w:r w:rsidRPr="00A562F6">
              <w:t>19</w:t>
            </w:r>
          </w:p>
        </w:tc>
        <w:tc>
          <w:tcPr>
            <w:tcW w:w="835" w:type="dxa"/>
          </w:tcPr>
          <w:p w14:paraId="2D80B0B0" w14:textId="77777777" w:rsidR="004A781B" w:rsidRPr="00A562F6" w:rsidRDefault="004A781B" w:rsidP="00CF4429">
            <w:pPr>
              <w:pStyle w:val="TAC"/>
            </w:pPr>
            <w:r w:rsidRPr="00A562F6">
              <w:t>22</w:t>
            </w:r>
          </w:p>
        </w:tc>
        <w:tc>
          <w:tcPr>
            <w:tcW w:w="835" w:type="dxa"/>
          </w:tcPr>
          <w:p w14:paraId="3D071A31" w14:textId="77777777" w:rsidR="004A781B" w:rsidRPr="00A562F6" w:rsidRDefault="004A781B" w:rsidP="00CF4429">
            <w:pPr>
              <w:pStyle w:val="TAC"/>
            </w:pPr>
            <w:r w:rsidRPr="00A562F6">
              <w:t>28</w:t>
            </w:r>
          </w:p>
        </w:tc>
      </w:tr>
      <w:tr w:rsidR="004A781B" w:rsidRPr="00A1115A" w14:paraId="58D6C7C3" w14:textId="77777777" w:rsidTr="004A781B">
        <w:trPr>
          <w:jc w:val="center"/>
        </w:trPr>
        <w:tc>
          <w:tcPr>
            <w:tcW w:w="3827" w:type="dxa"/>
          </w:tcPr>
          <w:p w14:paraId="7F8F3BDC" w14:textId="77777777" w:rsidR="004A781B" w:rsidRPr="00A1115A" w:rsidRDefault="004A781B" w:rsidP="00CF4429">
            <w:pPr>
              <w:pStyle w:val="TAH"/>
              <w:rPr>
                <w:rFonts w:eastAsia="SimSun"/>
              </w:rPr>
            </w:pPr>
            <w:r w:rsidRPr="00A1115A">
              <w:rPr>
                <w:rFonts w:eastAsia="SimSun"/>
              </w:rPr>
              <w:t>Binary Channel Bits per Slot</w:t>
            </w:r>
          </w:p>
        </w:tc>
        <w:tc>
          <w:tcPr>
            <w:tcW w:w="1134" w:type="dxa"/>
          </w:tcPr>
          <w:p w14:paraId="34F85A50" w14:textId="77777777" w:rsidR="004A781B" w:rsidRPr="00A1115A" w:rsidRDefault="004A781B" w:rsidP="00CF4429">
            <w:pPr>
              <w:pStyle w:val="TAC"/>
              <w:rPr>
                <w:rFonts w:cs="Arial"/>
              </w:rPr>
            </w:pPr>
          </w:p>
        </w:tc>
        <w:tc>
          <w:tcPr>
            <w:tcW w:w="952" w:type="dxa"/>
          </w:tcPr>
          <w:p w14:paraId="38D769B2" w14:textId="77777777" w:rsidR="004A781B" w:rsidRPr="00A562F6" w:rsidRDefault="004A781B" w:rsidP="00CF4429">
            <w:pPr>
              <w:pStyle w:val="TAC"/>
              <w:rPr>
                <w:rFonts w:cs="Arial"/>
              </w:rPr>
            </w:pPr>
          </w:p>
        </w:tc>
        <w:tc>
          <w:tcPr>
            <w:tcW w:w="835" w:type="dxa"/>
          </w:tcPr>
          <w:p w14:paraId="3AFEAC8D" w14:textId="77777777" w:rsidR="004A781B" w:rsidRPr="00A562F6" w:rsidRDefault="004A781B" w:rsidP="00CF4429">
            <w:pPr>
              <w:pStyle w:val="TAC"/>
              <w:rPr>
                <w:rFonts w:cs="Arial"/>
              </w:rPr>
            </w:pPr>
          </w:p>
        </w:tc>
        <w:tc>
          <w:tcPr>
            <w:tcW w:w="835" w:type="dxa"/>
          </w:tcPr>
          <w:p w14:paraId="572E83B9" w14:textId="77777777" w:rsidR="004A781B" w:rsidRPr="00A562F6" w:rsidRDefault="004A781B" w:rsidP="00CF4429">
            <w:pPr>
              <w:pStyle w:val="TAC"/>
              <w:rPr>
                <w:rFonts w:cs="Arial"/>
              </w:rPr>
            </w:pPr>
          </w:p>
        </w:tc>
        <w:tc>
          <w:tcPr>
            <w:tcW w:w="835" w:type="dxa"/>
          </w:tcPr>
          <w:p w14:paraId="2E803CA1" w14:textId="77777777" w:rsidR="004A781B" w:rsidRPr="00A562F6" w:rsidRDefault="004A781B" w:rsidP="00CF4429">
            <w:pPr>
              <w:pStyle w:val="TAC"/>
              <w:rPr>
                <w:rFonts w:cs="Arial"/>
              </w:rPr>
            </w:pPr>
          </w:p>
        </w:tc>
        <w:tc>
          <w:tcPr>
            <w:tcW w:w="835" w:type="dxa"/>
          </w:tcPr>
          <w:p w14:paraId="08A2BFF6" w14:textId="77777777" w:rsidR="004A781B" w:rsidRPr="00A562F6" w:rsidRDefault="004A781B" w:rsidP="00CF4429">
            <w:pPr>
              <w:pStyle w:val="TAC"/>
              <w:rPr>
                <w:rFonts w:cs="Arial"/>
              </w:rPr>
            </w:pPr>
          </w:p>
        </w:tc>
        <w:tc>
          <w:tcPr>
            <w:tcW w:w="835" w:type="dxa"/>
          </w:tcPr>
          <w:p w14:paraId="66AB012E" w14:textId="77777777" w:rsidR="004A781B" w:rsidRPr="00A562F6" w:rsidRDefault="004A781B" w:rsidP="00CF4429">
            <w:pPr>
              <w:pStyle w:val="TAC"/>
              <w:rPr>
                <w:rFonts w:cs="Arial"/>
              </w:rPr>
            </w:pPr>
          </w:p>
        </w:tc>
        <w:tc>
          <w:tcPr>
            <w:tcW w:w="835" w:type="dxa"/>
          </w:tcPr>
          <w:p w14:paraId="4959201F" w14:textId="77777777" w:rsidR="004A781B" w:rsidRPr="00A562F6" w:rsidRDefault="004A781B" w:rsidP="00CF4429">
            <w:pPr>
              <w:pStyle w:val="TAC"/>
              <w:rPr>
                <w:rFonts w:cs="Arial"/>
              </w:rPr>
            </w:pPr>
          </w:p>
        </w:tc>
        <w:tc>
          <w:tcPr>
            <w:tcW w:w="835" w:type="dxa"/>
          </w:tcPr>
          <w:p w14:paraId="7B321A01" w14:textId="77777777" w:rsidR="004A781B" w:rsidRPr="00A562F6" w:rsidRDefault="004A781B" w:rsidP="00CF4429">
            <w:pPr>
              <w:pStyle w:val="TAC"/>
              <w:rPr>
                <w:rFonts w:cs="Arial"/>
              </w:rPr>
            </w:pPr>
          </w:p>
        </w:tc>
        <w:tc>
          <w:tcPr>
            <w:tcW w:w="835" w:type="dxa"/>
          </w:tcPr>
          <w:p w14:paraId="4C1C82E9" w14:textId="77777777" w:rsidR="004A781B" w:rsidRPr="00A562F6" w:rsidRDefault="004A781B" w:rsidP="00CF4429">
            <w:pPr>
              <w:pStyle w:val="TAC"/>
              <w:rPr>
                <w:rFonts w:cs="Arial"/>
              </w:rPr>
            </w:pPr>
          </w:p>
        </w:tc>
        <w:tc>
          <w:tcPr>
            <w:tcW w:w="835" w:type="dxa"/>
          </w:tcPr>
          <w:p w14:paraId="7CD709DF" w14:textId="77777777" w:rsidR="004A781B" w:rsidRPr="00A562F6" w:rsidRDefault="004A781B" w:rsidP="00CF4429">
            <w:pPr>
              <w:pStyle w:val="TAC"/>
              <w:rPr>
                <w:rFonts w:cs="Arial"/>
              </w:rPr>
            </w:pPr>
          </w:p>
        </w:tc>
        <w:tc>
          <w:tcPr>
            <w:tcW w:w="835" w:type="dxa"/>
          </w:tcPr>
          <w:p w14:paraId="60A2990F" w14:textId="77777777" w:rsidR="004A781B" w:rsidRPr="00A562F6" w:rsidRDefault="004A781B" w:rsidP="00CF4429">
            <w:pPr>
              <w:pStyle w:val="TAC"/>
              <w:rPr>
                <w:rFonts w:cs="Arial"/>
              </w:rPr>
            </w:pPr>
          </w:p>
        </w:tc>
      </w:tr>
      <w:tr w:rsidR="004A781B" w:rsidRPr="00A1115A" w14:paraId="790D1EED" w14:textId="77777777" w:rsidTr="004A781B">
        <w:trPr>
          <w:jc w:val="center"/>
        </w:trPr>
        <w:tc>
          <w:tcPr>
            <w:tcW w:w="3827" w:type="dxa"/>
          </w:tcPr>
          <w:p w14:paraId="42BA7296"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5CAA9CE" w14:textId="77777777" w:rsidR="004A781B" w:rsidRPr="00A1115A" w:rsidRDefault="004A781B" w:rsidP="00CF4429">
            <w:pPr>
              <w:pStyle w:val="TAC"/>
            </w:pPr>
            <w:r w:rsidRPr="00A1115A">
              <w:t>Bits</w:t>
            </w:r>
          </w:p>
        </w:tc>
        <w:tc>
          <w:tcPr>
            <w:tcW w:w="952" w:type="dxa"/>
          </w:tcPr>
          <w:p w14:paraId="33966892" w14:textId="77777777" w:rsidR="004A781B" w:rsidRPr="00A562F6" w:rsidRDefault="004A781B" w:rsidP="00CF4429">
            <w:pPr>
              <w:pStyle w:val="TAC"/>
            </w:pPr>
            <w:r w:rsidRPr="00A562F6">
              <w:t>N/A</w:t>
            </w:r>
          </w:p>
        </w:tc>
        <w:tc>
          <w:tcPr>
            <w:tcW w:w="835" w:type="dxa"/>
          </w:tcPr>
          <w:p w14:paraId="2C3683B4" w14:textId="77777777" w:rsidR="004A781B" w:rsidRPr="00A562F6" w:rsidRDefault="004A781B" w:rsidP="00CF4429">
            <w:pPr>
              <w:pStyle w:val="TAC"/>
            </w:pPr>
            <w:r w:rsidRPr="00A562F6">
              <w:t>N/A</w:t>
            </w:r>
          </w:p>
        </w:tc>
        <w:tc>
          <w:tcPr>
            <w:tcW w:w="835" w:type="dxa"/>
          </w:tcPr>
          <w:p w14:paraId="426761FD" w14:textId="77777777" w:rsidR="004A781B" w:rsidRPr="00A562F6" w:rsidRDefault="004A781B" w:rsidP="00CF4429">
            <w:pPr>
              <w:pStyle w:val="TAC"/>
            </w:pPr>
            <w:r w:rsidRPr="00A562F6">
              <w:t>N/A</w:t>
            </w:r>
          </w:p>
        </w:tc>
        <w:tc>
          <w:tcPr>
            <w:tcW w:w="835" w:type="dxa"/>
          </w:tcPr>
          <w:p w14:paraId="1326F956" w14:textId="77777777" w:rsidR="004A781B" w:rsidRPr="00A562F6" w:rsidRDefault="004A781B" w:rsidP="00CF4429">
            <w:pPr>
              <w:pStyle w:val="TAC"/>
            </w:pPr>
            <w:r w:rsidRPr="00A562F6">
              <w:t>N/A</w:t>
            </w:r>
          </w:p>
        </w:tc>
        <w:tc>
          <w:tcPr>
            <w:tcW w:w="835" w:type="dxa"/>
          </w:tcPr>
          <w:p w14:paraId="59380439" w14:textId="77777777" w:rsidR="004A781B" w:rsidRPr="00A562F6" w:rsidRDefault="004A781B" w:rsidP="00CF4429">
            <w:pPr>
              <w:pStyle w:val="TAC"/>
            </w:pPr>
            <w:r w:rsidRPr="00A562F6">
              <w:t>N/A</w:t>
            </w:r>
          </w:p>
        </w:tc>
        <w:tc>
          <w:tcPr>
            <w:tcW w:w="835" w:type="dxa"/>
          </w:tcPr>
          <w:p w14:paraId="5506F072" w14:textId="77777777" w:rsidR="004A781B" w:rsidRPr="00A562F6" w:rsidRDefault="004A781B" w:rsidP="00CF4429">
            <w:pPr>
              <w:pStyle w:val="TAC"/>
            </w:pPr>
            <w:r w:rsidRPr="00A562F6">
              <w:t>N/A</w:t>
            </w:r>
          </w:p>
        </w:tc>
        <w:tc>
          <w:tcPr>
            <w:tcW w:w="835" w:type="dxa"/>
          </w:tcPr>
          <w:p w14:paraId="06433B48" w14:textId="77777777" w:rsidR="004A781B" w:rsidRPr="00A562F6" w:rsidRDefault="004A781B" w:rsidP="00CF4429">
            <w:pPr>
              <w:pStyle w:val="TAC"/>
            </w:pPr>
            <w:r w:rsidRPr="00A562F6">
              <w:t>N/A</w:t>
            </w:r>
          </w:p>
        </w:tc>
        <w:tc>
          <w:tcPr>
            <w:tcW w:w="835" w:type="dxa"/>
          </w:tcPr>
          <w:p w14:paraId="5C45E1EA" w14:textId="77777777" w:rsidR="004A781B" w:rsidRPr="00A562F6" w:rsidRDefault="004A781B" w:rsidP="00CF4429">
            <w:pPr>
              <w:pStyle w:val="TAC"/>
            </w:pPr>
            <w:r w:rsidRPr="00A562F6">
              <w:t>N/A</w:t>
            </w:r>
          </w:p>
        </w:tc>
        <w:tc>
          <w:tcPr>
            <w:tcW w:w="835" w:type="dxa"/>
          </w:tcPr>
          <w:p w14:paraId="7FF8C703" w14:textId="77777777" w:rsidR="004A781B" w:rsidRPr="00A562F6" w:rsidRDefault="004A781B" w:rsidP="00CF4429">
            <w:pPr>
              <w:pStyle w:val="TAC"/>
            </w:pPr>
            <w:r w:rsidRPr="00A562F6">
              <w:t>N/A</w:t>
            </w:r>
          </w:p>
        </w:tc>
        <w:tc>
          <w:tcPr>
            <w:tcW w:w="835" w:type="dxa"/>
          </w:tcPr>
          <w:p w14:paraId="05F7CBB5" w14:textId="77777777" w:rsidR="004A781B" w:rsidRPr="00A562F6" w:rsidRDefault="004A781B" w:rsidP="00CF4429">
            <w:pPr>
              <w:pStyle w:val="TAC"/>
            </w:pPr>
            <w:r w:rsidRPr="00A562F6">
              <w:t>N/A</w:t>
            </w:r>
          </w:p>
        </w:tc>
        <w:tc>
          <w:tcPr>
            <w:tcW w:w="835" w:type="dxa"/>
          </w:tcPr>
          <w:p w14:paraId="0E4E9DEC" w14:textId="77777777" w:rsidR="004A781B" w:rsidRPr="00A562F6" w:rsidRDefault="004A781B" w:rsidP="00CF4429">
            <w:pPr>
              <w:pStyle w:val="TAC"/>
            </w:pPr>
            <w:r w:rsidRPr="00A562F6">
              <w:t>N/A</w:t>
            </w:r>
          </w:p>
        </w:tc>
      </w:tr>
      <w:tr w:rsidR="004A781B" w:rsidRPr="00A1115A" w14:paraId="4FC6F50D" w14:textId="77777777" w:rsidTr="004A781B">
        <w:trPr>
          <w:jc w:val="center"/>
        </w:trPr>
        <w:tc>
          <w:tcPr>
            <w:tcW w:w="3827" w:type="dxa"/>
          </w:tcPr>
          <w:p w14:paraId="07687325"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4D160E75" w14:textId="77777777" w:rsidR="004A781B" w:rsidRPr="00A1115A" w:rsidRDefault="004A781B" w:rsidP="00CF4429">
            <w:pPr>
              <w:pStyle w:val="TAC"/>
            </w:pPr>
            <w:r w:rsidRPr="00A1115A">
              <w:t>Bits</w:t>
            </w:r>
          </w:p>
        </w:tc>
        <w:tc>
          <w:tcPr>
            <w:tcW w:w="952" w:type="dxa"/>
          </w:tcPr>
          <w:p w14:paraId="3B2DD8EC" w14:textId="77777777" w:rsidR="004A781B" w:rsidRPr="00A562F6" w:rsidRDefault="004A781B" w:rsidP="00CF4429">
            <w:pPr>
              <w:pStyle w:val="TAC"/>
            </w:pPr>
            <w:r w:rsidRPr="00A562F6">
              <w:t>25920</w:t>
            </w:r>
          </w:p>
        </w:tc>
        <w:tc>
          <w:tcPr>
            <w:tcW w:w="835" w:type="dxa"/>
          </w:tcPr>
          <w:p w14:paraId="68E7A84E" w14:textId="77777777" w:rsidR="004A781B" w:rsidRPr="00A562F6" w:rsidRDefault="004A781B" w:rsidP="00CF4429">
            <w:pPr>
              <w:pStyle w:val="TAC"/>
            </w:pPr>
            <w:r w:rsidRPr="00A562F6">
              <w:t>41040</w:t>
            </w:r>
          </w:p>
        </w:tc>
        <w:tc>
          <w:tcPr>
            <w:tcW w:w="835" w:type="dxa"/>
          </w:tcPr>
          <w:p w14:paraId="1A30989F" w14:textId="77777777" w:rsidR="004A781B" w:rsidRPr="00A562F6" w:rsidRDefault="004A781B" w:rsidP="00CF4429">
            <w:pPr>
              <w:pStyle w:val="TAC"/>
            </w:pPr>
            <w:r w:rsidRPr="00A562F6">
              <w:t>55080</w:t>
            </w:r>
          </w:p>
        </w:tc>
        <w:tc>
          <w:tcPr>
            <w:tcW w:w="835" w:type="dxa"/>
          </w:tcPr>
          <w:p w14:paraId="555BCEE6" w14:textId="77777777" w:rsidR="004A781B" w:rsidRPr="00A562F6" w:rsidRDefault="004A781B" w:rsidP="00CF4429">
            <w:pPr>
              <w:pStyle w:val="TAC"/>
            </w:pPr>
            <w:r w:rsidRPr="00A562F6">
              <w:t>70200</w:t>
            </w:r>
          </w:p>
        </w:tc>
        <w:tc>
          <w:tcPr>
            <w:tcW w:w="835" w:type="dxa"/>
          </w:tcPr>
          <w:p w14:paraId="3E1D1DCE" w14:textId="77777777" w:rsidR="004A781B" w:rsidRPr="00A562F6" w:rsidRDefault="004A781B" w:rsidP="00CF4429">
            <w:pPr>
              <w:pStyle w:val="TAC"/>
            </w:pPr>
            <w:r w:rsidRPr="00A562F6">
              <w:t>84240</w:t>
            </w:r>
          </w:p>
        </w:tc>
        <w:tc>
          <w:tcPr>
            <w:tcW w:w="835" w:type="dxa"/>
          </w:tcPr>
          <w:p w14:paraId="7E0D2FEA" w14:textId="77777777" w:rsidR="004A781B" w:rsidRPr="00A562F6" w:rsidRDefault="004A781B" w:rsidP="00CF4429">
            <w:pPr>
              <w:pStyle w:val="TAC"/>
            </w:pPr>
            <w:r w:rsidRPr="00A562F6">
              <w:t>114480</w:t>
            </w:r>
          </w:p>
        </w:tc>
        <w:tc>
          <w:tcPr>
            <w:tcW w:w="835" w:type="dxa"/>
          </w:tcPr>
          <w:p w14:paraId="5AF41A2B" w14:textId="77777777" w:rsidR="004A781B" w:rsidRPr="00A562F6" w:rsidRDefault="004A781B" w:rsidP="00CF4429">
            <w:pPr>
              <w:pStyle w:val="TAC"/>
            </w:pPr>
            <w:r w:rsidRPr="00A562F6">
              <w:t>143640</w:t>
            </w:r>
          </w:p>
        </w:tc>
        <w:tc>
          <w:tcPr>
            <w:tcW w:w="835" w:type="dxa"/>
          </w:tcPr>
          <w:p w14:paraId="619CCEB1" w14:textId="77777777" w:rsidR="004A781B" w:rsidRPr="00A562F6" w:rsidRDefault="004A781B" w:rsidP="00CF4429">
            <w:pPr>
              <w:pStyle w:val="TAC"/>
            </w:pPr>
            <w:r w:rsidRPr="00A562F6">
              <w:t>174960</w:t>
            </w:r>
          </w:p>
        </w:tc>
        <w:tc>
          <w:tcPr>
            <w:tcW w:w="835" w:type="dxa"/>
          </w:tcPr>
          <w:p w14:paraId="57B24BCB" w14:textId="77777777" w:rsidR="004A781B" w:rsidRPr="00A562F6" w:rsidRDefault="004A781B" w:rsidP="00CF4429">
            <w:pPr>
              <w:pStyle w:val="TAC"/>
            </w:pPr>
            <w:r>
              <w:t>204120</w:t>
            </w:r>
          </w:p>
        </w:tc>
        <w:tc>
          <w:tcPr>
            <w:tcW w:w="835" w:type="dxa"/>
          </w:tcPr>
          <w:p w14:paraId="6E128F5F" w14:textId="77777777" w:rsidR="004A781B" w:rsidRPr="00A562F6" w:rsidRDefault="004A781B" w:rsidP="00CF4429">
            <w:pPr>
              <w:pStyle w:val="TAC"/>
            </w:pPr>
            <w:r w:rsidRPr="00A562F6">
              <w:t>234360</w:t>
            </w:r>
          </w:p>
        </w:tc>
        <w:tc>
          <w:tcPr>
            <w:tcW w:w="835" w:type="dxa"/>
          </w:tcPr>
          <w:p w14:paraId="59132D8A" w14:textId="77777777" w:rsidR="004A781B" w:rsidRPr="00A562F6" w:rsidRDefault="004A781B" w:rsidP="00CF4429">
            <w:pPr>
              <w:pStyle w:val="TAC"/>
            </w:pPr>
            <w:r w:rsidRPr="00A562F6">
              <w:t>294840</w:t>
            </w:r>
          </w:p>
        </w:tc>
      </w:tr>
      <w:tr w:rsidR="004A781B" w:rsidRPr="00A1115A" w14:paraId="5083DE6E" w14:textId="77777777" w:rsidTr="004A781B">
        <w:trPr>
          <w:trHeight w:val="70"/>
          <w:jc w:val="center"/>
        </w:trPr>
        <w:tc>
          <w:tcPr>
            <w:tcW w:w="3827" w:type="dxa"/>
          </w:tcPr>
          <w:p w14:paraId="1EB3DF79" w14:textId="77777777" w:rsidR="004A781B" w:rsidRPr="00A1115A" w:rsidRDefault="004A781B" w:rsidP="00CF4429">
            <w:pPr>
              <w:pStyle w:val="TAL"/>
              <w:rPr>
                <w:rFonts w:eastAsia="SimSun"/>
              </w:rPr>
            </w:pPr>
            <w:r w:rsidRPr="00A1115A">
              <w:rPr>
                <w:rFonts w:eastAsia="SimSun"/>
              </w:rPr>
              <w:t>Max. Throughput averaged over 1 frame</w:t>
            </w:r>
          </w:p>
        </w:tc>
        <w:tc>
          <w:tcPr>
            <w:tcW w:w="1134" w:type="dxa"/>
          </w:tcPr>
          <w:p w14:paraId="7590E013" w14:textId="77777777" w:rsidR="004A781B" w:rsidRPr="00A1115A" w:rsidRDefault="004A781B" w:rsidP="00CF4429">
            <w:pPr>
              <w:pStyle w:val="TAC"/>
            </w:pPr>
            <w:r w:rsidRPr="00A1115A">
              <w:t>Mbps</w:t>
            </w:r>
          </w:p>
        </w:tc>
        <w:tc>
          <w:tcPr>
            <w:tcW w:w="952" w:type="dxa"/>
          </w:tcPr>
          <w:p w14:paraId="2A379FE0" w14:textId="77777777" w:rsidR="004A781B" w:rsidRPr="00A562F6" w:rsidRDefault="004A781B" w:rsidP="00CF4429">
            <w:pPr>
              <w:pStyle w:val="TAC"/>
            </w:pPr>
            <w:r w:rsidRPr="00A562F6">
              <w:t>22.546</w:t>
            </w:r>
          </w:p>
        </w:tc>
        <w:tc>
          <w:tcPr>
            <w:tcW w:w="835" w:type="dxa"/>
          </w:tcPr>
          <w:p w14:paraId="32FD2274" w14:textId="77777777" w:rsidR="004A781B" w:rsidRPr="00A562F6" w:rsidRDefault="004A781B" w:rsidP="00CF4429">
            <w:pPr>
              <w:pStyle w:val="TAC"/>
            </w:pPr>
            <w:r w:rsidRPr="00A562F6">
              <w:t>35.490</w:t>
            </w:r>
          </w:p>
        </w:tc>
        <w:tc>
          <w:tcPr>
            <w:tcW w:w="835" w:type="dxa"/>
          </w:tcPr>
          <w:p w14:paraId="341F79F5" w14:textId="77777777" w:rsidR="004A781B" w:rsidRPr="00A562F6" w:rsidRDefault="004A781B" w:rsidP="00CF4429">
            <w:pPr>
              <w:pStyle w:val="TAC"/>
            </w:pPr>
            <w:r w:rsidRPr="00A562F6">
              <w:t>47.335</w:t>
            </w:r>
          </w:p>
        </w:tc>
        <w:tc>
          <w:tcPr>
            <w:tcW w:w="835" w:type="dxa"/>
          </w:tcPr>
          <w:p w14:paraId="36968039" w14:textId="77777777" w:rsidR="004A781B" w:rsidRPr="00A562F6" w:rsidRDefault="004A781B" w:rsidP="00CF4429">
            <w:pPr>
              <w:pStyle w:val="TAC"/>
            </w:pPr>
            <w:r w:rsidRPr="00A562F6">
              <w:t>60.834</w:t>
            </w:r>
          </w:p>
        </w:tc>
        <w:tc>
          <w:tcPr>
            <w:tcW w:w="835" w:type="dxa"/>
          </w:tcPr>
          <w:p w14:paraId="46C1EAD7" w14:textId="77777777" w:rsidR="004A781B" w:rsidRPr="00A562F6" w:rsidRDefault="004A781B" w:rsidP="00CF4429">
            <w:pPr>
              <w:pStyle w:val="TAC"/>
            </w:pPr>
            <w:r w:rsidRPr="00A562F6">
              <w:t>72.134</w:t>
            </w:r>
          </w:p>
        </w:tc>
        <w:tc>
          <w:tcPr>
            <w:tcW w:w="835" w:type="dxa"/>
          </w:tcPr>
          <w:p w14:paraId="185B15AC" w14:textId="77777777" w:rsidR="004A781B" w:rsidRPr="00A562F6" w:rsidRDefault="004A781B" w:rsidP="00CF4429">
            <w:pPr>
              <w:pStyle w:val="TAC"/>
            </w:pPr>
            <w:r w:rsidRPr="00A562F6">
              <w:t>99.194</w:t>
            </w:r>
          </w:p>
        </w:tc>
        <w:tc>
          <w:tcPr>
            <w:tcW w:w="835" w:type="dxa"/>
          </w:tcPr>
          <w:p w14:paraId="795B199C" w14:textId="77777777" w:rsidR="004A781B" w:rsidRPr="00A562F6" w:rsidRDefault="004A781B" w:rsidP="00CF4429">
            <w:pPr>
              <w:pStyle w:val="TAC"/>
            </w:pPr>
            <w:r w:rsidRPr="00A562F6">
              <w:t>123.913</w:t>
            </w:r>
          </w:p>
        </w:tc>
        <w:tc>
          <w:tcPr>
            <w:tcW w:w="835" w:type="dxa"/>
          </w:tcPr>
          <w:p w14:paraId="36F2635E" w14:textId="77777777" w:rsidR="004A781B" w:rsidRPr="00A562F6" w:rsidRDefault="004A781B" w:rsidP="00CF4429">
            <w:pPr>
              <w:pStyle w:val="TAC"/>
            </w:pPr>
            <w:r w:rsidRPr="00A562F6">
              <w:t>153.314</w:t>
            </w:r>
          </w:p>
        </w:tc>
        <w:tc>
          <w:tcPr>
            <w:tcW w:w="835" w:type="dxa"/>
          </w:tcPr>
          <w:p w14:paraId="0BDAE3FE" w14:textId="77777777" w:rsidR="004A781B" w:rsidRPr="00A562F6" w:rsidRDefault="004A781B" w:rsidP="00CF4429">
            <w:pPr>
              <w:pStyle w:val="TAC"/>
            </w:pPr>
            <w:r w:rsidRPr="00A562F6">
              <w:t>175.868</w:t>
            </w:r>
          </w:p>
        </w:tc>
        <w:tc>
          <w:tcPr>
            <w:tcW w:w="835" w:type="dxa"/>
          </w:tcPr>
          <w:p w14:paraId="67694EC1" w14:textId="77777777" w:rsidR="004A781B" w:rsidRPr="00A562F6" w:rsidRDefault="004A781B" w:rsidP="00CF4429">
            <w:pPr>
              <w:pStyle w:val="TAC"/>
            </w:pPr>
            <w:r w:rsidRPr="00A562F6">
              <w:t>202.866</w:t>
            </w:r>
          </w:p>
        </w:tc>
        <w:tc>
          <w:tcPr>
            <w:tcW w:w="835" w:type="dxa"/>
          </w:tcPr>
          <w:p w14:paraId="4DFF26E4" w14:textId="77777777" w:rsidR="004A781B" w:rsidRPr="00A562F6" w:rsidRDefault="004A781B" w:rsidP="00CF4429">
            <w:pPr>
              <w:pStyle w:val="TAC"/>
            </w:pPr>
            <w:r w:rsidRPr="00A562F6">
              <w:t>256.969</w:t>
            </w:r>
          </w:p>
        </w:tc>
      </w:tr>
      <w:tr w:rsidR="003E3FFD" w:rsidRPr="00A1115A" w14:paraId="14996D69" w14:textId="77777777" w:rsidTr="004A781B">
        <w:trPr>
          <w:trHeight w:val="70"/>
          <w:jc w:val="center"/>
        </w:trPr>
        <w:tc>
          <w:tcPr>
            <w:tcW w:w="14263" w:type="dxa"/>
            <w:gridSpan w:val="13"/>
          </w:tcPr>
          <w:p w14:paraId="6DF9077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5A124F9"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21420ED"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93FEDFB"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lastRenderedPageBreak/>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11366">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lastRenderedPageBreak/>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lastRenderedPageBreak/>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2083938D" w:rsidR="007F0F3A" w:rsidRPr="00A1115A" w:rsidRDefault="007F0F3A" w:rsidP="007611BB">
            <w:pPr>
              <w:pStyle w:val="TAN"/>
              <w:rPr>
                <w:rFonts w:cs="Arial"/>
                <w:kern w:val="2"/>
                <w:szCs w:val="18"/>
              </w:rPr>
            </w:pPr>
            <w:r>
              <w:rPr>
                <w:rFonts w:cs="Arial"/>
                <w:szCs w:val="18"/>
                <w:lang w:eastAsia="ko-KR"/>
              </w:rPr>
              <w:t>NOTE 3:</w:t>
            </w:r>
            <w:r w:rsidR="00774DFE" w:rsidRPr="00A1115A">
              <w:rPr>
                <w:rFonts w:cs="Arial"/>
                <w:kern w:val="2"/>
                <w:szCs w:val="18"/>
              </w:rPr>
              <w:tab/>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4F33B874"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121F4AC9" w:rsidR="00A1115A" w:rsidRPr="00A1115A" w:rsidRDefault="00A1115A" w:rsidP="00A1115A">
            <w:pPr>
              <w:pStyle w:val="TAN"/>
              <w:rPr>
                <w:rFonts w:cs="Arial"/>
                <w:kern w:val="2"/>
                <w:szCs w:val="18"/>
              </w:rPr>
            </w:pPr>
            <w:r w:rsidRPr="00A1115A">
              <w:rPr>
                <w:rFonts w:cs="Arial"/>
                <w:kern w:val="2"/>
                <w:szCs w:val="18"/>
              </w:rPr>
              <w:t>NOTE 2:</w:t>
            </w:r>
            <w:r w:rsidR="00F31026"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31444E5C"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lastRenderedPageBreak/>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lastRenderedPageBreak/>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1B255E8E"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r w:rsidR="00B8713D">
        <w:t>Void</w:t>
      </w:r>
    </w:p>
    <w:p w14:paraId="263225BB" w14:textId="77777777" w:rsidR="00A1115A" w:rsidRPr="00A1115A" w:rsidRDefault="00A1115A" w:rsidP="00A1115A">
      <w:pPr>
        <w:rPr>
          <w:rFonts w:eastAsia="Yu Mincho"/>
        </w:rPr>
      </w:pPr>
    </w:p>
    <w:p w14:paraId="6CDE4275" w14:textId="77777777" w:rsidR="00A1115A" w:rsidRPr="003E3FFD" w:rsidRDefault="00A1115A" w:rsidP="00A1115A">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3E3FFD">
        <w:rPr>
          <w:rFonts w:eastAsia="Yu Mincho"/>
          <w:lang w:val="fr-FR"/>
        </w:rPr>
        <w:t xml:space="preserve">Annex E (normative): </w:t>
      </w:r>
      <w:r w:rsidRPr="003E3FFD">
        <w:rPr>
          <w:rFonts w:eastAsia="Yu Mincho"/>
          <w:lang w:val="fr-FR"/>
        </w:rPr>
        <w:br/>
      </w:r>
      <w:r w:rsidRPr="005C7689">
        <w:rPr>
          <w:rFonts w:eastAsia="Yu Mincho"/>
        </w:rPr>
        <w:t>Environmental</w:t>
      </w:r>
      <w:r w:rsidRPr="003E3FFD">
        <w:rPr>
          <w:rFonts w:eastAsia="Yu Mincho"/>
          <w:lang w:val="fr-FR"/>
        </w:rPr>
        <w:t xml:space="preserve">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3E3FFD" w:rsidRDefault="00A1115A" w:rsidP="00A1115A">
      <w:pPr>
        <w:rPr>
          <w:rFonts w:eastAsia="Yu Mincho"/>
          <w:lang w:val="fr-FR"/>
        </w:rPr>
      </w:pPr>
    </w:p>
    <w:p w14:paraId="4D35254B" w14:textId="77777777" w:rsidR="00A1115A" w:rsidRPr="003E3FFD" w:rsidRDefault="00A1115A" w:rsidP="00A1115A">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3E3FFD">
        <w:rPr>
          <w:rFonts w:eastAsia="Yu Mincho"/>
          <w:lang w:val="fr-FR"/>
        </w:rPr>
        <w:t>E.1</w:t>
      </w:r>
      <w:r w:rsidRPr="003E3FFD">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94DDF" w:rsidRPr="00A1115A" w14:paraId="3EC732D8" w14:textId="77777777" w:rsidTr="00A1115A">
        <w:trPr>
          <w:trHeight w:val="187"/>
          <w:jc w:val="center"/>
        </w:trPr>
        <w:tc>
          <w:tcPr>
            <w:tcW w:w="1908" w:type="dxa"/>
            <w:vAlign w:val="center"/>
          </w:tcPr>
          <w:p w14:paraId="03B5737B" w14:textId="7AD0A794" w:rsidR="00294DDF" w:rsidRPr="00A1115A" w:rsidRDefault="00294DDF" w:rsidP="003B6AFC">
            <w:pPr>
              <w:pStyle w:val="TAC"/>
              <w:rPr>
                <w:rFonts w:eastAsia="Yu Mincho" w:cs="v5.0.0"/>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257A07A0" w:rsidR="00294DDF" w:rsidRPr="00A1115A" w:rsidRDefault="00294DDF" w:rsidP="003B6AFC">
            <w:pPr>
              <w:pStyle w:val="TAC"/>
              <w:rPr>
                <w:rFonts w:eastAsia="Yu Mincho" w:cs="v5.0.0"/>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lastRenderedPageBreak/>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lastRenderedPageBreak/>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73FD96D1"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4987563" w14:textId="587426A6" w:rsidR="00823FA9" w:rsidRPr="00A1115A" w:rsidRDefault="00A1115A" w:rsidP="00823FA9">
      <w:r w:rsidRPr="00A1115A">
        <w:t>Figure F.1-1 shows the measurement point for the unwanted emission falling into non-allocated RB(s) and the EVM for the allocated RB(s).</w:t>
      </w:r>
    </w:p>
    <w:p w14:paraId="2CDA7146" w14:textId="22128C78" w:rsidR="00823FA9" w:rsidRDefault="00952153" w:rsidP="00823FA9">
      <w:r w:rsidRPr="00952153">
        <w:rPr>
          <w:noProof/>
        </w:rPr>
        <w:drawing>
          <wp:inline distT="0" distB="0" distL="0" distR="0" wp14:anchorId="14A3D8BE" wp14:editId="6B22A059">
            <wp:extent cx="6122035" cy="1685925"/>
            <wp:effectExtent l="0" t="0" r="0" b="0"/>
            <wp:docPr id="1946287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2035" cy="1685925"/>
                    </a:xfrm>
                    <a:prstGeom prst="rect">
                      <a:avLst/>
                    </a:prstGeom>
                    <a:noFill/>
                    <a:ln>
                      <a:noFill/>
                    </a:ln>
                  </pic:spPr>
                </pic:pic>
              </a:graphicData>
            </a:graphic>
          </wp:inline>
        </w:drawing>
      </w:r>
    </w:p>
    <w:p w14:paraId="6CFE6E78" w14:textId="1B32DF4E" w:rsidR="00A1115A" w:rsidRPr="00A1115A" w:rsidRDefault="00823FA9" w:rsidP="00823FA9">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9pt;height:55.5pt" o:ole="">
            <v:imagedata r:id="rId36" o:title=""/>
          </v:shape>
          <o:OLEObject Type="Embed" ProgID="Equation.3" ShapeID="_x0000_i1040" DrawAspect="Content" ObjectID="_1826973252" r:id="rId37"/>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8.5pt;height:18.5pt" o:ole="">
            <v:imagedata r:id="rId38" o:title=""/>
          </v:shape>
          <o:OLEObject Type="Embed" ProgID="Equation.3" ShapeID="_x0000_i1041" DrawAspect="Content" ObjectID="_1826973253" r:id="rId39"/>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pt;height:20.5pt" o:ole="">
            <v:imagedata r:id="rId40" o:title=""/>
          </v:shape>
          <o:OLEObject Type="Embed" ProgID="Equation.3" ShapeID="_x0000_i1042" DrawAspect="Content" ObjectID="_1826973254" r:id="rId41"/>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29pt;height:18.5pt" o:ole="">
            <v:imagedata r:id="rId42" o:title=""/>
          </v:shape>
          <o:OLEObject Type="Embed" ProgID="Equation.3" ShapeID="_x0000_i1043" DrawAspect="Content" ObjectID="_1826973255" r:id="rId43"/>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5pt;height:18.5pt" o:ole="">
            <v:imagedata r:id="rId44" o:title=""/>
          </v:shape>
          <o:OLEObject Type="Embed" ProgID="Equation.3" ShapeID="_x0000_i1044" DrawAspect="Content" ObjectID="_1826973256" r:id="rId45"/>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5pt;height:18.5pt" o:ole="">
            <v:imagedata r:id="rId46" o:title=""/>
          </v:shape>
          <o:OLEObject Type="Embed" ProgID="Equation.3" ShapeID="_x0000_i1045" DrawAspect="Content" ObjectID="_1826973257" r:id="rId47"/>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5pt;height:18.5pt" o:ole="">
            <v:imagedata r:id="rId46" o:title=""/>
          </v:shape>
          <o:OLEObject Type="Embed" ProgID="Equation.3" ShapeID="_x0000_i1046" DrawAspect="Content" ObjectID="_1826973258" r:id="rId48"/>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9pt;height:1in" o:ole="">
            <v:imagedata r:id="rId49" o:title=""/>
          </v:shape>
          <o:OLEObject Type="Embed" ProgID="Equation.3" ShapeID="_x0000_i1047" DrawAspect="Content" ObjectID="_1826973259" r:id="rId50"/>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5pt;height:18.5pt" o:ole="">
            <v:imagedata r:id="rId51" o:title=""/>
          </v:shape>
          <o:OLEObject Type="Embed" ProgID="Equation.3" ShapeID="_x0000_i1048" DrawAspect="Content" ObjectID="_1826973260" r:id="rId52"/>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8.5pt;height:20.5pt" o:ole="">
            <v:imagedata r:id="rId53" o:title=""/>
          </v:shape>
          <o:OLEObject Type="Embed" ProgID="Equation.3" ShapeID="_x0000_i1049" DrawAspect="Content" ObjectID="_1826973261" r:id="rId54"/>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5pt;height:18.5pt" o:ole="">
            <v:imagedata r:id="rId55" o:title=""/>
          </v:shape>
          <o:OLEObject Type="Embed" ProgID="Equation.3" ShapeID="_x0000_i1050" DrawAspect="Content" ObjectID="_1826973262" r:id="rId56"/>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5pt;height:18.5pt" o:ole="">
            <v:imagedata r:id="rId57" o:title=""/>
          </v:shape>
          <o:OLEObject Type="Embed" ProgID="Equation.3" ShapeID="_x0000_i1051" DrawAspect="Content" ObjectID="_1826973263" r:id="rId58"/>
        </w:object>
      </w:r>
      <w:r w:rsidRPr="00A1115A">
        <w:t xml:space="preserve"> or </w:t>
      </w:r>
      <w:r w:rsidRPr="00A1115A">
        <w:rPr>
          <w:position w:val="-10"/>
        </w:rPr>
        <w:object w:dxaOrig="920" w:dyaOrig="340" w14:anchorId="44B9777D">
          <v:shape id="_x0000_i1052" type="#_x0000_t75" style="width:41pt;height:18.5pt" o:ole="">
            <v:imagedata r:id="rId59" o:title=""/>
          </v:shape>
          <o:OLEObject Type="Embed" ProgID="Equation.3" ShapeID="_x0000_i1052" DrawAspect="Content" ObjectID="_1826973264" r:id="rId60"/>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5pt;height:18.5pt" o:ole="">
            <v:imagedata r:id="rId61" o:title=""/>
          </v:shape>
          <o:OLEObject Type="Embed" ProgID="Equation.3" ShapeID="_x0000_i1053" DrawAspect="Content" ObjectID="_1826973265" r:id="rId62"/>
        </w:object>
      </w:r>
      <w:r w:rsidRPr="00A1115A">
        <w:t xml:space="preserve"> (resp. </w:t>
      </w:r>
      <w:r w:rsidRPr="00A1115A">
        <w:rPr>
          <w:position w:val="-12"/>
        </w:rPr>
        <w:object w:dxaOrig="460" w:dyaOrig="360" w14:anchorId="7F3140DB">
          <v:shape id="_x0000_i1054" type="#_x0000_t75" style="width:20pt;height:18.5pt" o:ole="">
            <v:imagedata r:id="rId63" o:title=""/>
          </v:shape>
          <o:OLEObject Type="Embed" ProgID="Equation.3" ShapeID="_x0000_i1054" DrawAspect="Content" ObjectID="_1826973266" r:id="rId64"/>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8.5pt;height:18.5pt" o:ole="">
            <v:imagedata r:id="rId65" o:title=""/>
          </v:shape>
          <o:OLEObject Type="Embed" ProgID="Equation.3" ShapeID="_x0000_i1055" DrawAspect="Content" ObjectID="_1826973267" r:id="rId66"/>
        </w:object>
      </w:r>
      <w:r w:rsidRPr="00A1115A">
        <w:t xml:space="preserve"> and </w:t>
      </w:r>
      <w:r w:rsidRPr="00A1115A">
        <w:rPr>
          <w:position w:val="-12"/>
        </w:rPr>
        <w:object w:dxaOrig="279" w:dyaOrig="360" w14:anchorId="7E7D06D9">
          <v:shape id="_x0000_i1056" type="#_x0000_t75" style="width:16.5pt;height:18.5pt" o:ole="">
            <v:imagedata r:id="rId67" o:title=""/>
          </v:shape>
          <o:OLEObject Type="Embed" ProgID="Equation.3" ShapeID="_x0000_i1056" DrawAspect="Content" ObjectID="_1826973268" r:id="rId68"/>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1pt;height:18.5pt" o:ole="">
            <v:imagedata r:id="rId69" o:title=""/>
          </v:shape>
          <o:OLEObject Type="Embed" ProgID="Equation.3" ShapeID="_x0000_i1057" DrawAspect="Content" ObjectID="_1826973269" r:id="rId70"/>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5pt;height:55.5pt" o:ole="">
            <v:imagedata r:id="rId71" o:title=""/>
          </v:shape>
          <o:OLEObject Type="Embed" ProgID="Equation.3" ShapeID="_x0000_i1058" DrawAspect="Content" ObjectID="_1826973270" r:id="rId72"/>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pt;height:18.5pt" o:ole="">
            <v:imagedata r:id="rId73" o:title=""/>
          </v:shape>
          <o:OLEObject Type="Embed" ProgID="Equation.3" ShapeID="_x0000_i1059" DrawAspect="Content" ObjectID="_1826973271" r:id="rId74"/>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pt;height:18.5pt" o:ole="" fillcolor="window">
            <v:imagedata r:id="rId75" o:title=""/>
          </v:shape>
          <o:OLEObject Type="Embed" ProgID="Equation.3" ShapeID="_x0000_i1060" DrawAspect="Content" ObjectID="_1826973272" r:id="rId76"/>
        </w:object>
      </w:r>
      <w:r w:rsidRPr="00A1115A">
        <w:t xml:space="preserve">, where sample time offsets </w:t>
      </w:r>
      <w:r w:rsidRPr="00A1115A">
        <w:rPr>
          <w:position w:val="-6"/>
        </w:rPr>
        <w:object w:dxaOrig="360" w:dyaOrig="300" w14:anchorId="574D864C">
          <v:shape id="_x0000_i1061" type="#_x0000_t75" style="width:18.5pt;height:18.5pt" o:ole="" fillcolor="window">
            <v:imagedata r:id="rId77" o:title=""/>
          </v:shape>
          <o:OLEObject Type="Embed" ProgID="Equation.3" ShapeID="_x0000_i1061" DrawAspect="Content" ObjectID="_1826973273" r:id="rId78"/>
        </w:object>
      </w:r>
      <w:r w:rsidRPr="00A1115A">
        <w:t xml:space="preserve"> and </w:t>
      </w:r>
      <w:r w:rsidRPr="00A1115A">
        <w:rPr>
          <w:position w:val="-6"/>
        </w:rPr>
        <w:object w:dxaOrig="360" w:dyaOrig="279" w14:anchorId="240B8DA9">
          <v:shape id="_x0000_i1062" type="#_x0000_t75" style="width:18.5pt;height:16.5pt" o:ole="" fillcolor="window">
            <v:imagedata r:id="rId79" o:title=""/>
          </v:shape>
          <o:OLEObject Type="Embed" ProgID="Equation.3" ShapeID="_x0000_i1062" DrawAspect="Content" ObjectID="_1826973274" r:id="rId80"/>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lastRenderedPageBreak/>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2.5pt;height:41pt" o:ole="">
            <v:imagedata r:id="rId81" o:title=""/>
          </v:shape>
          <o:OLEObject Type="Embed" ProgID="Equation.3" ShapeID="_x0000_i1063" DrawAspect="Content" ObjectID="_1826973275" r:id="rId82"/>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pt;height:18.5pt" o:ole="">
            <v:imagedata r:id="rId83" o:title=""/>
          </v:shape>
          <o:OLEObject Type="Embed" ProgID="Equation.3" ShapeID="_x0000_i1064" DrawAspect="Content" ObjectID="_1826973276" r:id="rId84"/>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0pt;height:36.5pt" o:ole="">
            <v:imagedata r:id="rId85" o:title=""/>
          </v:shape>
          <o:OLEObject Type="Embed" ProgID="Equation.3" ShapeID="_x0000_i1065" DrawAspect="Content" ObjectID="_1826973277" r:id="rId86"/>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pt;height:18.5pt" o:ole="">
            <v:imagedata r:id="rId83" o:title=""/>
          </v:shape>
          <o:OLEObject Type="Embed" ProgID="Equation.3" ShapeID="_x0000_i1066" DrawAspect="Content" ObjectID="_1826973278" r:id="rId87"/>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8.5pt;height:18.5pt" o:ole="" fillcolor="window">
            <v:imagedata r:id="rId88" o:title=""/>
          </v:shape>
          <o:OLEObject Type="Embed" ProgID="Equation.3" ShapeID="_x0000_i1067" DrawAspect="Content" ObjectID="_1826973279" r:id="rId89"/>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8.5pt;height:16pt" o:ole="" fillcolor="window">
            <v:imagedata r:id="rId90" o:title=""/>
          </v:shape>
          <o:OLEObject Type="Embed" ProgID="Equation.3" ShapeID="_x0000_i1068" DrawAspect="Content" ObjectID="_1826973280" r:id="rId91"/>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5pt;height:18.5pt" o:ole="" fillcolor="window">
            <v:imagedata r:id="rId92" o:title=""/>
          </v:shape>
          <o:OLEObject Type="Embed" ProgID="Equation.3" ShapeID="_x0000_i1069" DrawAspect="Content" ObjectID="_1826973281" r:id="rId93"/>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5pt;height:18.5pt" o:ole="" fillcolor="window">
            <v:imagedata r:id="rId94" o:title=""/>
          </v:shape>
          <o:OLEObject Type="Embed" ProgID="Equation.3" ShapeID="_x0000_i1070" DrawAspect="Content" ObjectID="_1826973282" r:id="rId95"/>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8.5pt;height:16.5pt" o:ole="" fillcolor="window">
            <v:imagedata r:id="rId79" o:title=""/>
          </v:shape>
          <o:OLEObject Type="Embed" ProgID="Equation.3" ShapeID="_x0000_i1071" DrawAspect="Content" ObjectID="_1826973283" r:id="rId96"/>
        </w:object>
      </w:r>
      <w:r w:rsidRPr="00A1115A">
        <w:t xml:space="preserve"> represents the middle sample of the EVM window of length </w:t>
      </w:r>
      <w:r w:rsidRPr="00A1115A">
        <w:rPr>
          <w:position w:val="-6"/>
        </w:rPr>
        <w:object w:dxaOrig="279" w:dyaOrig="279" w14:anchorId="4A9F6D4B">
          <v:shape id="_x0000_i1072" type="#_x0000_t75" style="width:10.5pt;height:10.5pt" o:ole="">
            <v:imagedata r:id="rId97" o:title=""/>
          </v:shape>
          <o:OLEObject Type="Embed" ProgID="Equation.3" ShapeID="_x0000_i1072" DrawAspect="Content" ObjectID="_1826973284" r:id="rId98"/>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5pt;height:10.5pt" o:ole="">
            <v:imagedata r:id="rId97" o:title=""/>
          </v:shape>
          <o:OLEObject Type="Embed" ProgID="Equation.3" ShapeID="_x0000_i1073" DrawAspect="Content" ObjectID="_1826973285" r:id="rId99"/>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pt;height:10.5pt" o:ole="" fillcolor="window">
            <v:imagedata r:id="rId77" o:title=""/>
          </v:shape>
          <o:OLEObject Type="Embed" ProgID="Equation.3" ShapeID="_x0000_i1074" DrawAspect="Content" ObjectID="_1826973286" r:id="rId100"/>
        </w:object>
      </w:r>
      <w:r w:rsidRPr="00A1115A">
        <w:t xml:space="preserve"> and </w:t>
      </w:r>
      <w:r w:rsidRPr="00A1115A">
        <w:rPr>
          <w:position w:val="-10"/>
        </w:rPr>
        <w:object w:dxaOrig="360" w:dyaOrig="380" w14:anchorId="6407F0AF">
          <v:shape id="_x0000_i1075" type="#_x0000_t75" style="width:10pt;height:24pt" o:ole="" fillcolor="window">
            <v:imagedata r:id="rId101" o:title=""/>
          </v:shape>
          <o:OLEObject Type="Embed" ProgID="Equation.3" ShapeID="_x0000_i1075" DrawAspect="Content" ObjectID="_1826973287" r:id="rId102"/>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pt;height:10.5pt" o:ole="" fillcolor="window">
            <v:imagedata r:id="rId79" o:title=""/>
          </v:shape>
          <o:OLEObject Type="Embed" ProgID="Equation.3" ShapeID="_x0000_i1076" DrawAspect="Content" ObjectID="_1826973288" r:id="rId103"/>
        </w:object>
      </w:r>
      <w:r w:rsidRPr="00A1115A">
        <w:t xml:space="preserve"> so that the EVM window of length </w:t>
      </w:r>
      <w:r w:rsidRPr="00A1115A">
        <w:rPr>
          <w:position w:val="-6"/>
        </w:rPr>
        <w:object w:dxaOrig="279" w:dyaOrig="279" w14:anchorId="7C066E0F">
          <v:shape id="_x0000_i1077" type="#_x0000_t75" style="width:10.5pt;height:10.5pt" o:ole="">
            <v:imagedata r:id="rId97" o:title=""/>
          </v:shape>
          <o:OLEObject Type="Embed" ProgID="Equation.3" ShapeID="_x0000_i1077" DrawAspect="Content" ObjectID="_1826973289" r:id="rId104"/>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lastRenderedPageBreak/>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pt;height:10.5pt" o:ole="" fillcolor="window">
            <v:imagedata r:id="rId79" o:title=""/>
          </v:shape>
          <o:OLEObject Type="Embed" ProgID="Equation.3" ShapeID="_x0000_i1078" DrawAspect="Content" ObjectID="_1826973290" r:id="rId105"/>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pt;height:24pt" o:ole="" fillcolor="window">
            <v:imagedata r:id="rId90" o:title=""/>
          </v:shape>
          <o:OLEObject Type="Embed" ProgID="Equation.3" ShapeID="_x0000_i1079" DrawAspect="Content" ObjectID="_1826973291" r:id="rId106"/>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1pt;height:10pt" o:ole="">
            <v:imagedata r:id="rId107" o:title=""/>
          </v:shape>
          <o:OLEObject Type="Embed" ProgID="Equation.3" ShapeID="_x0000_i1080" DrawAspect="Content" ObjectID="_1826973292" r:id="rId108"/>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42B14395"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5pt;height:10.5pt" o:ole="" fillcolor="window">
            <v:imagedata r:id="rId94" o:title=""/>
          </v:shape>
          <o:OLEObject Type="Embed" ProgID="Equation.3" ShapeID="_x0000_i1081" DrawAspect="Content" ObjectID="_1826973293" r:id="rId109"/>
        </w:object>
      </w:r>
      <w:r w:rsidRPr="00A1115A">
        <w:t xml:space="preserve">and </w:t>
      </w:r>
      <w:r w:rsidRPr="00A1115A">
        <w:rPr>
          <w:position w:val="-10"/>
        </w:rPr>
        <w:object w:dxaOrig="720" w:dyaOrig="320" w14:anchorId="1358906F">
          <v:shape id="_x0000_i1082" type="#_x0000_t75" style="width:36.5pt;height:10.5pt" o:ole="" fillcolor="window">
            <v:imagedata r:id="rId92" o:title=""/>
          </v:shape>
          <o:OLEObject Type="Embed" ProgID="Equation.3" ShapeID="_x0000_i1082" DrawAspect="Content" ObjectID="_1826973294" r:id="rId110"/>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r w:rsidR="00024ACD">
        <w:t>.</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pt;height:10.5pt" o:ole="" fillcolor="window">
            <v:imagedata r:id="rId111" o:title=""/>
          </v:shape>
          <o:OLEObject Type="Embed" ProgID="Equation.3" ShapeID="_x0000_i1083" DrawAspect="Content" ObjectID="_1826973295" r:id="rId112"/>
        </w:object>
      </w:r>
      <w:r w:rsidRPr="00A1115A">
        <w:t xml:space="preserve">and </w:t>
      </w:r>
      <w:r w:rsidRPr="00A1115A">
        <w:rPr>
          <w:position w:val="-10"/>
        </w:rPr>
        <w:object w:dxaOrig="480" w:dyaOrig="320" w14:anchorId="2D6E130E">
          <v:shape id="_x0000_i1084" type="#_x0000_t75" style="width:23pt;height:10.5pt" o:ole="" fillcolor="window">
            <v:imagedata r:id="rId113" o:title=""/>
          </v:shape>
          <o:OLEObject Type="Embed" ProgID="Equation.3" ShapeID="_x0000_i1084" DrawAspect="Content" ObjectID="_1826973296" r:id="rId114"/>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5pt;height:10.5pt" o:ole="" fillcolor="window">
            <v:imagedata r:id="rId115" o:title=""/>
          </v:shape>
          <o:OLEObject Type="Embed" ProgID="Equation.3" ShapeID="_x0000_i1085" DrawAspect="Content" ObjectID="_1826973297" r:id="rId116"/>
        </w:object>
      </w:r>
      <w:r w:rsidRPr="00A1115A">
        <w:t xml:space="preserve"> and </w:t>
      </w:r>
      <w:r w:rsidRPr="00A1115A">
        <w:rPr>
          <w:position w:val="-10"/>
        </w:rPr>
        <w:object w:dxaOrig="1400" w:dyaOrig="320" w14:anchorId="3A2174E4">
          <v:shape id="_x0000_i1086" type="#_x0000_t75" style="width:1in;height:10.5pt" o:ole="" fillcolor="window">
            <v:imagedata r:id="rId117" o:title=""/>
          </v:shape>
          <o:OLEObject Type="Embed" ProgID="Equation.3" ShapeID="_x0000_i1086" DrawAspect="Content" ObjectID="_1826973298" r:id="rId118"/>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pt;height:10.5pt" o:ole="" fillcolor="window">
            <v:imagedata r:id="rId77" o:title=""/>
          </v:shape>
          <o:OLEObject Type="Embed" ProgID="Equation.3" ShapeID="_x0000_i1087" DrawAspect="Content" ObjectID="_1826973299" r:id="rId119"/>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pt;height:24pt" o:ole="" fillcolor="window">
            <v:imagedata r:id="rId90" o:title=""/>
          </v:shape>
          <o:OLEObject Type="Embed" ProgID="Equation.3" ShapeID="_x0000_i1088" DrawAspect="Content" ObjectID="_1826973300" r:id="rId120"/>
        </w:object>
      </w:r>
      <w:r w:rsidRPr="00A1115A">
        <w:t xml:space="preserve">, </w:t>
      </w:r>
      <w:r w:rsidRPr="00A1115A">
        <w:rPr>
          <w:position w:val="-10"/>
        </w:rPr>
        <w:object w:dxaOrig="720" w:dyaOrig="320" w14:anchorId="30BA57D8">
          <v:shape id="_x0000_i1089" type="#_x0000_t75" style="width:36.5pt;height:10.5pt" o:ole="" fillcolor="window">
            <v:imagedata r:id="rId94" o:title=""/>
          </v:shape>
          <o:OLEObject Type="Embed" ProgID="Equation.3" ShapeID="_x0000_i1089" DrawAspect="Content" ObjectID="_1826973301" r:id="rId121"/>
        </w:object>
      </w:r>
      <w:r w:rsidRPr="00A1115A">
        <w:t xml:space="preserve">, </w:t>
      </w:r>
      <w:r w:rsidRPr="00A1115A">
        <w:rPr>
          <w:position w:val="-10"/>
        </w:rPr>
        <w:object w:dxaOrig="720" w:dyaOrig="320" w14:anchorId="33155116">
          <v:shape id="_x0000_i1090" type="#_x0000_t75" style="width:36.5pt;height:10.5pt" o:ole="" fillcolor="window">
            <v:imagedata r:id="rId92" o:title=""/>
          </v:shape>
          <o:OLEObject Type="Embed" ProgID="Equation.3" ShapeID="_x0000_i1090" DrawAspect="Content" ObjectID="_1826973302" r:id="rId122"/>
        </w:object>
      </w:r>
      <w:r w:rsidRPr="00A1115A">
        <w:t xml:space="preserve"> and </w:t>
      </w:r>
      <w:r w:rsidRPr="00A1115A">
        <w:rPr>
          <w:position w:val="-6"/>
        </w:rPr>
        <w:object w:dxaOrig="360" w:dyaOrig="279" w14:anchorId="30BC12FD">
          <v:shape id="_x0000_i1091" type="#_x0000_t75" style="width:10pt;height:10.5pt" o:ole="" fillcolor="window">
            <v:imagedata r:id="rId79" o:title=""/>
          </v:shape>
          <o:OLEObject Type="Embed" ProgID="Equation.3" ShapeID="_x0000_i1091" DrawAspect="Content" ObjectID="_1826973303" r:id="rId123"/>
        </w:object>
      </w:r>
      <w:r w:rsidRPr="00A1115A">
        <w:t xml:space="preserve"> are available. </w:t>
      </w:r>
      <w:r w:rsidRPr="00A1115A">
        <w:rPr>
          <w:position w:val="-6"/>
        </w:rPr>
        <w:object w:dxaOrig="360" w:dyaOrig="300" w14:anchorId="2C5F5952">
          <v:shape id="_x0000_i1092" type="#_x0000_t75" style="width:10pt;height:10.5pt" o:ole="" fillcolor="window">
            <v:imagedata r:id="rId77" o:title=""/>
          </v:shape>
          <o:OLEObject Type="Embed" ProgID="Equation.3" ShapeID="_x0000_i1092" DrawAspect="Content" ObjectID="_1826973304" r:id="rId124"/>
        </w:object>
      </w:r>
      <w:r w:rsidRPr="00A1115A">
        <w:t xml:space="preserve"> is one of the extremities of the window </w:t>
      </w:r>
      <w:r w:rsidRPr="00A1115A">
        <w:rPr>
          <w:position w:val="-6"/>
        </w:rPr>
        <w:object w:dxaOrig="279" w:dyaOrig="279" w14:anchorId="2FA2ECAE">
          <v:shape id="_x0000_i1093" type="#_x0000_t75" style="width:10.5pt;height:10.5pt" o:ole="">
            <v:imagedata r:id="rId97" o:title=""/>
          </v:shape>
          <o:OLEObject Type="Embed" ProgID="Equation.3" ShapeID="_x0000_i1093" DrawAspect="Content" ObjectID="_1826973305" r:id="rId125"/>
        </w:object>
      </w:r>
      <w:r w:rsidRPr="00A1115A">
        <w:t xml:space="preserve">, i.e. </w:t>
      </w:r>
      <w:r w:rsidRPr="00A1115A">
        <w:rPr>
          <w:position w:val="-6"/>
        </w:rPr>
        <w:object w:dxaOrig="360" w:dyaOrig="300" w14:anchorId="24DC15C8">
          <v:shape id="_x0000_i1094" type="#_x0000_t75" style="width:10pt;height:10.5pt" o:ole="" fillcolor="window">
            <v:imagedata r:id="rId77" o:title=""/>
          </v:shape>
          <o:OLEObject Type="Embed" ProgID="Equation.3" ShapeID="_x0000_i1094" DrawAspect="Content" ObjectID="_1826973306" r:id="rId126"/>
        </w:object>
      </w:r>
      <w:r w:rsidRPr="00A1115A">
        <w:t xml:space="preserve">can be </w:t>
      </w:r>
      <w:r w:rsidRPr="00A1115A">
        <w:rPr>
          <w:position w:val="-28"/>
        </w:rPr>
        <w:object w:dxaOrig="1440" w:dyaOrig="680" w14:anchorId="5CFF49F2">
          <v:shape id="_x0000_i1095" type="#_x0000_t75" style="width:1in;height:36.5pt" o:ole="" fillcolor="window">
            <v:imagedata r:id="rId127" o:title=""/>
          </v:shape>
          <o:OLEObject Type="Embed" ProgID="Equation.3" ShapeID="_x0000_i1095" DrawAspect="Content" ObjectID="_1826973307" r:id="rId128"/>
        </w:object>
      </w:r>
      <w:r w:rsidRPr="00A1115A">
        <w:t xml:space="preserve"> or </w:t>
      </w:r>
      <w:r w:rsidRPr="00A1115A">
        <w:rPr>
          <w:position w:val="-28"/>
        </w:rPr>
        <w:object w:dxaOrig="1060" w:dyaOrig="680" w14:anchorId="2F4D53F9">
          <v:shape id="_x0000_i1096" type="#_x0000_t75" style="width:48pt;height:36.5pt" o:ole="" fillcolor="window">
            <v:imagedata r:id="rId129" o:title=""/>
          </v:shape>
          <o:OLEObject Type="Embed" ProgID="Equation.3" ShapeID="_x0000_i1096" DrawAspect="Content" ObjectID="_1826973308" r:id="rId130"/>
        </w:object>
      </w:r>
      <w:r w:rsidRPr="00A1115A">
        <w:t xml:space="preserve">, where </w:t>
      </w:r>
      <w:r w:rsidRPr="00A1115A">
        <w:rPr>
          <w:position w:val="-6"/>
        </w:rPr>
        <w:object w:dxaOrig="600" w:dyaOrig="279" w14:anchorId="771A34F3">
          <v:shape id="_x0000_i1097" type="#_x0000_t75" style="width:31pt;height:10.5pt" o:ole="" fillcolor="window">
            <v:imagedata r:id="rId131" o:title=""/>
          </v:shape>
          <o:OLEObject Type="Embed" ProgID="Equation.3" ShapeID="_x0000_i1097" DrawAspect="Content" ObjectID="_1826973309" r:id="rId132"/>
        </w:object>
      </w:r>
      <w:r w:rsidRPr="00A1115A">
        <w:t xml:space="preserve"> if </w:t>
      </w:r>
      <w:r w:rsidRPr="00A1115A">
        <w:rPr>
          <w:position w:val="-6"/>
        </w:rPr>
        <w:object w:dxaOrig="279" w:dyaOrig="279" w14:anchorId="39D410D4">
          <v:shape id="_x0000_i1098" type="#_x0000_t75" style="width:10.5pt;height:10.5pt" o:ole="">
            <v:imagedata r:id="rId133" o:title=""/>
          </v:shape>
          <o:OLEObject Type="Embed" ProgID="Equation.3" ShapeID="_x0000_i1098" DrawAspect="Content" ObjectID="_1826973310" r:id="rId134"/>
        </w:object>
      </w:r>
      <w:r w:rsidRPr="00A1115A">
        <w:t xml:space="preserve"> is odd and </w:t>
      </w:r>
      <w:r w:rsidRPr="00A1115A">
        <w:rPr>
          <w:position w:val="-6"/>
        </w:rPr>
        <w:object w:dxaOrig="560" w:dyaOrig="279" w14:anchorId="20259744">
          <v:shape id="_x0000_i1099" type="#_x0000_t75" style="width:31pt;height:10.5pt" o:ole="" fillcolor="window">
            <v:imagedata r:id="rId135" o:title=""/>
          </v:shape>
          <o:OLEObject Type="Embed" ProgID="Equation.3" ShapeID="_x0000_i1099" DrawAspect="Content" ObjectID="_1826973311" r:id="rId136"/>
        </w:object>
      </w:r>
      <w:r w:rsidRPr="00A1115A">
        <w:t xml:space="preserve"> if </w:t>
      </w:r>
      <w:r w:rsidRPr="00A1115A">
        <w:rPr>
          <w:position w:val="-6"/>
        </w:rPr>
        <w:object w:dxaOrig="279" w:dyaOrig="279" w14:anchorId="1E3C7818">
          <v:shape id="_x0000_i1100" type="#_x0000_t75" style="width:10.5pt;height:10.5pt" o:ole="">
            <v:imagedata r:id="rId137" o:title=""/>
          </v:shape>
          <o:OLEObject Type="Embed" ProgID="Equation.3" ShapeID="_x0000_i1100" DrawAspect="Content" ObjectID="_1826973312" r:id="rId138"/>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pt;height:10.5pt" o:ole="" fillcolor="window">
            <v:imagedata r:id="rId77" o:title=""/>
          </v:shape>
          <o:OLEObject Type="Embed" ProgID="Equation.3" ShapeID="_x0000_i1101" DrawAspect="Content" ObjectID="_1826973313" r:id="rId139"/>
        </w:object>
      </w:r>
      <w:r w:rsidRPr="00A1115A">
        <w:t xml:space="preserve"> set to </w:t>
      </w:r>
      <w:r w:rsidRPr="00A1115A">
        <w:rPr>
          <w:position w:val="-28"/>
        </w:rPr>
        <w:object w:dxaOrig="1440" w:dyaOrig="680" w14:anchorId="19240C56">
          <v:shape id="_x0000_i1102" type="#_x0000_t75" style="width:1in;height:36.5pt" o:ole="" fillcolor="window">
            <v:imagedata r:id="rId127" o:title=""/>
          </v:shape>
          <o:OLEObject Type="Embed" ProgID="Equation.3" ShapeID="_x0000_i1102" DrawAspect="Content" ObjectID="_1826973314" r:id="rId140"/>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pt;height:10.5pt" o:ole="" fillcolor="window">
            <v:imagedata r:id="rId77" o:title=""/>
          </v:shape>
          <o:OLEObject Type="Embed" ProgID="Equation.3" ShapeID="_x0000_i1103" DrawAspect="Content" ObjectID="_1826973315" r:id="rId141"/>
        </w:object>
      </w:r>
      <w:r w:rsidRPr="00A1115A">
        <w:t xml:space="preserve"> set to </w:t>
      </w:r>
      <w:r w:rsidRPr="00A1115A">
        <w:rPr>
          <w:position w:val="-28"/>
        </w:rPr>
        <w:object w:dxaOrig="1060" w:dyaOrig="680" w14:anchorId="67280FF3">
          <v:shape id="_x0000_i1104" type="#_x0000_t75" style="width:48pt;height:36.5pt" o:ole="" fillcolor="window">
            <v:imagedata r:id="rId129" o:title=""/>
          </v:shape>
          <o:OLEObject Type="Embed" ProgID="Equation.3" ShapeID="_x0000_i1104" DrawAspect="Content" ObjectID="_1826973316" r:id="rId142"/>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pt;height:121pt" o:ole="">
            <v:imagedata r:id="rId143" o:title=""/>
          </v:shape>
          <o:OLEObject Type="Embed" ProgID="Visio.Drawing.15" ShapeID="_x0000_i1105" DrawAspect="Content" ObjectID="_1826973317" r:id="rId144"/>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5pt;height:10.5pt" o:ole="">
            <v:imagedata r:id="rId145" o:title=""/>
          </v:shape>
          <o:OLEObject Type="Embed" ProgID="Equation.3" ShapeID="_x0000_i1106" DrawAspect="Content" ObjectID="_1826973318" r:id="rId146"/>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5pt;height:10.5pt" o:ole="">
            <v:imagedata r:id="rId147" o:title=""/>
          </v:shape>
          <o:OLEObject Type="Embed" ProgID="Equation.3" ShapeID="_x0000_i1107" DrawAspect="Content" ObjectID="_1826973319" r:id="rId148"/>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501DB258" w:rsidR="00A1115A" w:rsidRPr="00A1115A" w:rsidRDefault="00A1115A" w:rsidP="00A1115A">
      <w:r w:rsidRPr="00A1115A">
        <w:t>Table</w:t>
      </w:r>
      <w:r w:rsidR="000824D0">
        <w:t>s</w:t>
      </w:r>
      <w:r w:rsidRPr="00A1115A">
        <w:t xml:space="preserve"> F.5.3-1, F.5.3-2, </w:t>
      </w:r>
      <w:r w:rsidR="000824D0">
        <w:t xml:space="preserve">and </w:t>
      </w:r>
      <w:r w:rsidRPr="00A1115A">
        <w:t>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5pt;height:10pt" o:ole="">
            <v:imagedata r:id="rId149" o:title=""/>
          </v:shape>
          <o:OLEObject Type="Embed" ProgID="Equation.3" ShapeID="_x0000_i1108" DrawAspect="Content" ObjectID="_1826973320" r:id="rId150"/>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4FC8F598"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5pt;height:10pt" o:ole="">
            <v:imagedata r:id="rId151" o:title=""/>
          </v:shape>
          <o:OLEObject Type="Embed" ProgID="Equation.3" ShapeID="_x0000_i1109" DrawAspect="Content" ObjectID="_1826973321" r:id="rId152"/>
        </w:object>
      </w:r>
      <w:r w:rsidRPr="00A1115A">
        <w:t xml:space="preserve"> where</w:t>
      </w:r>
      <w:r w:rsidRPr="00A1115A">
        <w:object w:dxaOrig="1020" w:dyaOrig="340" w14:anchorId="1A016557">
          <v:shape id="_x0000_i1110" type="#_x0000_t75" style="width:49pt;height:10pt" o:ole="">
            <v:imagedata r:id="rId153" o:title=""/>
          </v:shape>
          <o:OLEObject Type="Embed" ProgID="Equation.3" ShapeID="_x0000_i1110" DrawAspect="Content" ObjectID="_1826973322" r:id="rId154"/>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lastRenderedPageBreak/>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5pt;height:35.5pt" o:ole="">
            <v:imagedata r:id="rId155" o:title=""/>
          </v:shape>
          <o:OLEObject Type="Embed" ProgID="Equation.3" ShapeID="_x0000_i1111" DrawAspect="Content" ObjectID="_1826973323" r:id="rId156"/>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5pt;height:10pt" o:ole="">
            <v:imagedata r:id="rId157" o:title=""/>
          </v:shape>
          <o:OLEObject Type="Embed" ProgID="Equation.3" ShapeID="_x0000_i1112" DrawAspect="Content" ObjectID="_1826973324" r:id="rId158"/>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pt;height:10pt" o:ole="" fillcolor="window">
            <v:imagedata r:id="rId159" o:title=""/>
          </v:shape>
          <o:OLEObject Type="Embed" ProgID="Equation.3" ShapeID="_x0000_i1113" DrawAspect="Content" ObjectID="_1826973325" r:id="rId160"/>
        </w:object>
      </w:r>
      <w:r w:rsidRPr="00A1115A">
        <w:t xml:space="preserve">in the expressions above and </w:t>
      </w:r>
      <w:r w:rsidRPr="00A1115A">
        <w:rPr>
          <w:rFonts w:eastAsia="×–¾’©‘Ì"/>
          <w:position w:val="-6"/>
        </w:rPr>
        <w:object w:dxaOrig="720" w:dyaOrig="340" w14:anchorId="6AA430C2">
          <v:shape id="_x0000_i1114" type="#_x0000_t75" style="width:36.5pt;height:10pt" o:ole="">
            <v:imagedata r:id="rId161" o:title=""/>
          </v:shape>
          <o:OLEObject Type="Embed" ProgID="Equation.3" ShapeID="_x0000_i1114" DrawAspect="Content" ObjectID="_1826973326" r:id="rId162"/>
        </w:object>
      </w:r>
      <w:r w:rsidRPr="00A1115A">
        <w:t xml:space="preserve">is calculated using </w:t>
      </w:r>
      <w:r w:rsidRPr="00A1115A">
        <w:rPr>
          <w:position w:val="-12"/>
        </w:rPr>
        <w:object w:dxaOrig="900" w:dyaOrig="360" w14:anchorId="14B73FA2">
          <v:shape id="_x0000_i1115" type="#_x0000_t75" style="width:41pt;height:10pt" o:ole="" fillcolor="window">
            <v:imagedata r:id="rId163" o:title=""/>
          </v:shape>
          <o:OLEObject Type="Embed" ProgID="Equation.3" ShapeID="_x0000_i1115" DrawAspect="Content" ObjectID="_1826973327" r:id="rId164"/>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3pt" o:ole="">
            <v:imagedata r:id="rId165" o:title=""/>
          </v:shape>
          <o:OLEObject Type="Embed" ProgID="Equation.3" ShapeID="_x0000_i1116" DrawAspect="Content" ObjectID="_1826973328" r:id="rId166"/>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9pt;height:10pt" o:ole="">
            <v:imagedata r:id="rId167" o:title=""/>
          </v:shape>
          <o:OLEObject Type="Embed" ProgID="Equation.3" ShapeID="_x0000_i1117" DrawAspect="Content" ObjectID="_1826973329" r:id="rId168"/>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5pt;height:10pt" o:ole="">
            <v:imagedata r:id="rId38" o:title=""/>
          </v:shape>
          <o:OLEObject Type="Embed" ProgID="Equation.3" ShapeID="_x0000_i1118" DrawAspect="Content" ObjectID="_1826973330" r:id="rId169"/>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9pt;height:10pt" o:ole="">
            <v:imagedata r:id="rId167" o:title=""/>
          </v:shape>
          <o:OLEObject Type="Embed" ProgID="Equation.3" ShapeID="_x0000_i1119" DrawAspect="Content" ObjectID="_1826973331" r:id="rId170"/>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9pt;height:10pt" o:ole="">
            <v:imagedata r:id="rId171" o:title=""/>
          </v:shape>
          <o:OLEObject Type="Embed" ProgID="Equation.3" ShapeID="_x0000_i1120" DrawAspect="Content" ObjectID="_1826973332" r:id="rId172"/>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pt;height:10pt" o:ole="" fillcolor="window">
            <v:imagedata r:id="rId159" o:title=""/>
          </v:shape>
          <o:OLEObject Type="Embed" ProgID="Equation.3" ShapeID="_x0000_i1121" DrawAspect="Content" ObjectID="_1826973333" r:id="rId174"/>
        </w:object>
      </w:r>
      <w:r w:rsidRPr="00A1115A">
        <w:t xml:space="preserve"> if </w:t>
      </w:r>
      <w:r w:rsidRPr="00A1115A">
        <w:rPr>
          <w:rFonts w:eastAsia="×–¾’©‘Ì"/>
          <w:position w:val="-6"/>
        </w:rPr>
        <w:object w:dxaOrig="1560" w:dyaOrig="340" w14:anchorId="1F4F162C">
          <v:shape id="_x0000_i1122" type="#_x0000_t75" style="width:77pt;height:10pt" o:ole="">
            <v:imagedata r:id="rId175" o:title=""/>
          </v:shape>
          <o:OLEObject Type="Embed" ProgID="Equation.3" ShapeID="_x0000_i1122" DrawAspect="Content" ObjectID="_1826973334" r:id="rId176"/>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pt;height:10pt" o:ole="" fillcolor="window">
            <v:imagedata r:id="rId163" o:title=""/>
          </v:shape>
          <o:OLEObject Type="Embed" ProgID="Equation.3" ShapeID="_x0000_i1123" DrawAspect="Content" ObjectID="_1826973335" r:id="rId177"/>
        </w:object>
      </w:r>
      <w:r w:rsidRPr="00A1115A">
        <w:t xml:space="preserve"> otherwise, where </w:t>
      </w:r>
      <w:r w:rsidRPr="00A1115A">
        <w:rPr>
          <w:rFonts w:eastAsia="×–¾’©‘Ì"/>
          <w:position w:val="-6"/>
        </w:rPr>
        <w:object w:dxaOrig="660" w:dyaOrig="340" w14:anchorId="7EA44FFD">
          <v:shape id="_x0000_i1124" type="#_x0000_t75" style="width:36.5pt;height:10pt" o:ole="">
            <v:imagedata r:id="rId157" o:title=""/>
          </v:shape>
          <o:OLEObject Type="Embed" ProgID="Equation.3" ShapeID="_x0000_i1124" DrawAspect="Content" ObjectID="_1826973336" r:id="rId178"/>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5pt;height:10pt" o:ole="">
            <v:imagedata r:id="rId161" o:title=""/>
          </v:shape>
          <o:OLEObject Type="Embed" ProgID="Equation.3" ShapeID="_x0000_i1125" DrawAspect="Content" ObjectID="_1826973337" r:id="rId179"/>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9pt;height:10pt" o:ole="">
            <v:imagedata r:id="rId171" o:title=""/>
          </v:shape>
          <o:OLEObject Type="Embed" ProgID="Equation.3" ShapeID="_x0000_i1126" DrawAspect="Content" ObjectID="_1826973338" r:id="rId180"/>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9pt;height:10pt" o:ole="">
            <v:imagedata r:id="rId167" o:title=""/>
          </v:shape>
          <o:OLEObject Type="Embed" ProgID="Equation.3" ShapeID="_x0000_i1127" DrawAspect="Content" ObjectID="_1826973339" r:id="rId181"/>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5pt;height:35.5pt" o:ole="">
            <v:imagedata r:id="rId182" o:title=""/>
          </v:shape>
          <o:OLEObject Type="Embed" ProgID="Equation.3" ShapeID="_x0000_i1128" DrawAspect="Content" ObjectID="_1826973340" r:id="rId183"/>
        </w:object>
      </w:r>
    </w:p>
    <w:p w14:paraId="4CD1A734" w14:textId="3D52AE35"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5pt;height:10pt" o:ole="">
            <v:imagedata r:id="rId184" o:title=""/>
          </v:shape>
          <o:OLEObject Type="Embed" ProgID="Equation.3" ShapeID="_x0000_i1129" DrawAspect="Content" ObjectID="_1826973341" r:id="rId185"/>
        </w:object>
      </w:r>
      <w:r w:rsidRPr="00A1115A">
        <w:rPr>
          <w:rFonts w:eastAsia="×–¾’©‘Ì"/>
        </w:rPr>
        <w:t xml:space="preserve">, is averaged over 2 preamble sequence measurements for long preamble formats as defined in </w:t>
      </w:r>
      <w:r w:rsidR="00C44EBB">
        <w:rPr>
          <w:rFonts w:eastAsia="×–¾’©‘Ì"/>
        </w:rPr>
        <w:t>T</w:t>
      </w:r>
      <w:r w:rsidRPr="00A1115A">
        <w:rPr>
          <w:rFonts w:eastAsia="×–¾’©‘Ì"/>
        </w:rPr>
        <w:t xml:space="preserve">able 6.3.3.1-1 in [6] and averaged over 10 preamble sequence measurements for short preamble formats as defined in </w:t>
      </w:r>
      <w:r w:rsidR="00C44EBB">
        <w:rPr>
          <w:rFonts w:eastAsia="×–¾’©‘Ì"/>
        </w:rPr>
        <w:t>T</w:t>
      </w:r>
      <w:r w:rsidRPr="00A1115A">
        <w:rPr>
          <w:rFonts w:eastAsia="×–¾’©‘Ì"/>
        </w:rPr>
        <w: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5pt;height:10pt" o:ole="">
            <v:imagedata r:id="rId186" o:title=""/>
          </v:shape>
          <o:OLEObject Type="Embed" ProgID="Equation.3" ShapeID="_x0000_i1130" DrawAspect="Content" ObjectID="_1826973342" r:id="rId187"/>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pt;height:10pt" o:ole="" fillcolor="window">
            <v:imagedata r:id="rId159" o:title=""/>
          </v:shape>
          <o:OLEObject Type="Embed" ProgID="Equation.3" ShapeID="_x0000_i1131" DrawAspect="Content" ObjectID="_1826973343" r:id="rId188"/>
        </w:object>
      </w:r>
      <w:r w:rsidRPr="00A1115A">
        <w:t xml:space="preserve"> and </w:t>
      </w:r>
      <w:r w:rsidRPr="00A1115A">
        <w:rPr>
          <w:rFonts w:eastAsia="×–¾’©‘Ì"/>
          <w:position w:val="-8"/>
        </w:rPr>
        <w:object w:dxaOrig="1219" w:dyaOrig="360" w14:anchorId="1951EB29">
          <v:shape id="_x0000_i1132" type="#_x0000_t75" style="width:62pt;height:10pt" o:ole="">
            <v:imagedata r:id="rId189" o:title=""/>
          </v:shape>
          <o:OLEObject Type="Embed" ProgID="Equation.3" ShapeID="_x0000_i1132" DrawAspect="Content" ObjectID="_1826973344" r:id="rId190"/>
        </w:object>
      </w:r>
      <w:r w:rsidRPr="00A1115A">
        <w:t xml:space="preserve">is calculated using </w:t>
      </w:r>
      <w:r w:rsidRPr="00A1115A">
        <w:rPr>
          <w:position w:val="-12"/>
        </w:rPr>
        <w:object w:dxaOrig="900" w:dyaOrig="360" w14:anchorId="1CE5B4DF">
          <v:shape id="_x0000_i1133" type="#_x0000_t75" style="width:41pt;height:10pt" o:ole="" fillcolor="window">
            <v:imagedata r:id="rId163" o:title=""/>
          </v:shape>
          <o:OLEObject Type="Embed" ProgID="Equation.3" ShapeID="_x0000_i1133" DrawAspect="Content" ObjectID="_1826973345" r:id="rId191"/>
        </w:object>
      </w:r>
      <w:r w:rsidRPr="00A1115A">
        <w:t>.</w:t>
      </w:r>
    </w:p>
    <w:p w14:paraId="69447C88" w14:textId="77777777" w:rsidR="00A1115A" w:rsidRPr="00A1115A" w:rsidRDefault="00A1115A" w:rsidP="00A1115A">
      <w:r w:rsidRPr="00A1115A">
        <w:lastRenderedPageBreak/>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7pt" o:ole="">
            <v:imagedata r:id="rId192" o:title=""/>
          </v:shape>
          <o:OLEObject Type="Embed" ProgID="Equation.3" ShapeID="_x0000_i1134" DrawAspect="Content" ObjectID="_1826973346" r:id="rId193"/>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3DECAC38"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 xml:space="preserve">EVM measurement for </w:t>
      </w:r>
      <w:bookmarkEnd w:id="1347"/>
      <w:bookmarkEnd w:id="1348"/>
      <w:bookmarkEnd w:id="1349"/>
      <w:r w:rsidR="00DD1DDD">
        <w:rPr>
          <w:rFonts w:eastAsia="MS Mincho"/>
        </w:rPr>
        <w:t>2Tx</w:t>
      </w:r>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2.5pt;height:103pt" o:ole="">
            <v:imagedata r:id="rId194" o:title=""/>
          </v:shape>
          <o:OLEObject Type="Embed" ProgID="Visio.Drawing.15" ShapeID="_x0000_i1135" DrawAspect="Content" ObjectID="_1826973347" r:id="rId195"/>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7996652" w14:textId="36D40A7B" w:rsidR="00DA28BA" w:rsidRDefault="00DA28BA" w:rsidP="00DA28BA">
      <w:pPr>
        <w:pStyle w:val="B10"/>
        <w:ind w:left="0" w:firstLine="0"/>
      </w:pPr>
      <w:r>
        <w:t>Same as described in Annex F.4.</w:t>
      </w:r>
    </w:p>
    <w:p w14:paraId="22F71ED3" w14:textId="77777777" w:rsidR="00DA28BA" w:rsidRPr="00097181" w:rsidRDefault="00DA28BA" w:rsidP="00DA28BA">
      <w:pPr>
        <w:pStyle w:val="Heading2"/>
      </w:pPr>
      <w:r>
        <w:lastRenderedPageBreak/>
        <w:t>F.9.4</w:t>
      </w:r>
      <w:r>
        <w:tab/>
      </w:r>
      <w:r w:rsidRPr="00097181">
        <w:t>Phase offset measurement</w:t>
      </w:r>
    </w:p>
    <w:p w14:paraId="7D663F9E" w14:textId="77777777" w:rsidR="00DA28BA" w:rsidRDefault="00DA28BA" w:rsidP="00DA28BA">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0F9FFC29">
          <v:shape id="_x0000_i1136" type="#_x0000_t75" style="width:36.5pt;height:16pt" o:ole="" fillcolor="window">
            <v:imagedata r:id="rId92" o:title=""/>
          </v:shape>
          <o:OLEObject Type="Embed" ProgID="Equation.3" ShapeID="_x0000_i1136" DrawAspect="Content" ObjectID="_1826973348" r:id="rId196"/>
        </w:object>
      </w:r>
      <w:r w:rsidRPr="00A20FF2">
        <w:t xml:space="preserve"> </w:t>
      </w:r>
      <w:r>
        <w:t>as derived based on Annex F.4.</w:t>
      </w:r>
    </w:p>
    <w:p w14:paraId="56A38EBA" w14:textId="77777777" w:rsidR="00DA28BA" w:rsidRDefault="00DA28BA" w:rsidP="00DA28BA">
      <w:pPr>
        <w:pStyle w:val="B10"/>
        <w:ind w:left="0" w:firstLine="0"/>
      </w:pPr>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p>
    <w:p w14:paraId="5BA75900" w14:textId="77777777" w:rsidR="00DA28BA" w:rsidRDefault="00DA28BA" w:rsidP="00DA28BA">
      <w:pPr>
        <w:pStyle w:val="B10"/>
        <w:ind w:left="0" w:firstLine="0"/>
        <w:rPr>
          <w:lang w:val="en-US" w:eastAsia="zh-CN"/>
        </w:rPr>
      </w:pPr>
      <w:r>
        <w:rPr>
          <w:lang w:val="en-US" w:eastAsia="zh-CN"/>
        </w:rPr>
        <w:t xml:space="preserve">The phase difference </w:t>
      </w:r>
      <m:oMath>
        <m:r>
          <w:rPr>
            <w:rFonts w:ascii="Cambria Math"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measured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3E0E3043" w14:textId="77777777" w:rsidR="00DA28BA" w:rsidRPr="00C0094B" w:rsidRDefault="00DA28BA" w:rsidP="00DA28BA">
      <w:pPr>
        <w:pStyle w:val="EQ"/>
      </w:pPr>
      <w:r>
        <w:rPr>
          <w:noProof w:val="0"/>
        </w:rPr>
        <w:tab/>
      </w:r>
      <m:oMath>
        <m:r>
          <m:rPr>
            <m:sty m:val="p"/>
          </m:rPr>
          <w:rPr>
            <w:rFonts w:ascii="Cambria Math"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415E5D52" w14:textId="77777777" w:rsidR="00DA28BA" w:rsidRDefault="00DA28BA" w:rsidP="00DA28BA">
      <w:pPr>
        <w:pStyle w:val="B10"/>
        <w:ind w:left="0" w:firstLine="0"/>
        <w:rPr>
          <w:lang w:val="en-US" w:eastAsia="zh-CN"/>
        </w:rPr>
      </w:pPr>
      <w:r>
        <w:rPr>
          <w:lang w:val="en-US" w:eastAsia="zh-CN"/>
        </w:rPr>
        <w:t>The phase offset between the reference and measurement timeslots are then calculated as the maximum over the results for all measured subcarriers as shown below:</w:t>
      </w:r>
    </w:p>
    <w:p w14:paraId="5C2EEA9B" w14:textId="5ED3D186" w:rsidR="00DA28BA" w:rsidRDefault="00DA28BA" w:rsidP="00DA28BA">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rPr>
                    <w:rFonts w:ascii="Cambria Math" w:hAnsi="Cambria Math"/>
                  </w:rPr>
                </m:ctrlPr>
              </m:dPr>
              <m:e>
                <m:r>
                  <m:rPr>
                    <m:sty m:val="p"/>
                  </m:rPr>
                  <w:rPr>
                    <w:rFonts w:ascii="Cambria Math"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55E40901" w14:textId="77777777" w:rsidR="00D94699" w:rsidRDefault="002B0FE7" w:rsidP="00D94699">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79D0AF5A"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511366">
          <w:headerReference w:type="even" r:id="rId198"/>
          <w:headerReference w:type="default" r:id="rId199"/>
          <w:footerReference w:type="even" r:id="rId200"/>
          <w:footerReference w:type="default" r:id="rId201"/>
          <w:headerReference w:type="first" r:id="rId202"/>
          <w:footerReference w:type="first" r:id="rId203"/>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lastRenderedPageBreak/>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08ECF40D" w:rsidR="002B0FE7" w:rsidRPr="002B0FE7" w:rsidRDefault="009D68F0"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1D1FF6D6" w:rsidR="002B0FE7" w:rsidRPr="002B0FE7" w:rsidRDefault="009D68F0"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6815892E" w14:textId="77777777" w:rsidR="002B0FE7" w:rsidRPr="00A1115A" w:rsidRDefault="002B0FE7" w:rsidP="00A1115A"/>
    <w:p w14:paraId="25BC25DE" w14:textId="77777777" w:rsidR="00A1115A" w:rsidRPr="00A1115A" w:rsidRDefault="00A1115A" w:rsidP="00A1115A">
      <w:pPr>
        <w:sectPr w:rsidR="00A1115A" w:rsidRPr="00A1115A" w:rsidSect="00511366">
          <w:headerReference w:type="even" r:id="rId204"/>
          <w:headerReference w:type="default" r:id="rId205"/>
          <w:footerReference w:type="even" r:id="rId206"/>
          <w:footerReference w:type="default" r:id="rId207"/>
          <w:headerReference w:type="first" r:id="rId208"/>
          <w:footerReference w:type="first" r:id="rId209"/>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lastRenderedPageBreak/>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pt;height:179.5pt;mso-position-vertical:absolute" o:ole="">
            <v:imagedata r:id="rId210" o:title=""/>
          </v:shape>
          <o:OLEObject Type="Embed" ProgID="Visio.Drawing.15" ShapeID="_x0000_i1137" DrawAspect="Content" ObjectID="_1826973349" r:id="rId211"/>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lastRenderedPageBreak/>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3E3FFD" w:rsidRDefault="00A1115A" w:rsidP="00A1115A">
      <w:pPr>
        <w:pStyle w:val="Heading8"/>
        <w:rPr>
          <w:lang w:val="fr-FR"/>
        </w:rPr>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3E3FFD">
        <w:rPr>
          <w:lang w:val="fr-FR"/>
        </w:rPr>
        <w:lastRenderedPageBreak/>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3E3FFD" w:rsidRDefault="00A1115A" w:rsidP="00A1115A">
      <w:pPr>
        <w:rPr>
          <w:lang w:val="fr-FR"/>
        </w:rPr>
      </w:pPr>
    </w:p>
    <w:p w14:paraId="50A38114" w14:textId="77777777" w:rsidR="00A1115A" w:rsidRPr="003E3FFD" w:rsidRDefault="00A1115A" w:rsidP="00A1115A">
      <w:pPr>
        <w:pStyle w:val="Heading8"/>
        <w:rPr>
          <w:lang w:val="fr-FR"/>
        </w:rPr>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3E3FFD">
        <w:rPr>
          <w:lang w:val="fr-FR"/>
        </w:rPr>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3E3FFD" w:rsidRDefault="00A1115A" w:rsidP="00A1115A">
      <w:pPr>
        <w:rPr>
          <w:lang w:val="fr-FR"/>
        </w:rPr>
      </w:pPr>
    </w:p>
    <w:p w14:paraId="0F91DC64" w14:textId="77777777" w:rsidR="00A1115A" w:rsidRPr="003E3FFD" w:rsidRDefault="00A1115A" w:rsidP="00A1115A">
      <w:pPr>
        <w:pStyle w:val="Heading8"/>
        <w:rPr>
          <w:lang w:val="fr-FR"/>
        </w:rPr>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3E3FFD">
        <w:rPr>
          <w:lang w:val="fr-FR"/>
        </w:rPr>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3E3FFD" w:rsidRDefault="00A1115A" w:rsidP="00A1115A">
      <w:pPr>
        <w:rPr>
          <w:lang w:val="fr-FR"/>
        </w:rPr>
      </w:pPr>
    </w:p>
    <w:p w14:paraId="1BA7B0B6" w14:textId="77777777" w:rsidR="00A1115A" w:rsidRPr="003E3FFD" w:rsidRDefault="00A1115A" w:rsidP="00A1115A">
      <w:pPr>
        <w:pStyle w:val="Heading8"/>
        <w:rPr>
          <w:lang w:val="fr-FR"/>
        </w:rPr>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3E3FFD">
        <w:rPr>
          <w:lang w:val="fr-FR"/>
        </w:rPr>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3E3FFD" w:rsidRDefault="00A1115A" w:rsidP="00A1115A">
      <w:pPr>
        <w:rPr>
          <w:lang w:val="fr-FR"/>
        </w:rPr>
      </w:pPr>
    </w:p>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lastRenderedPageBreak/>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B42CF5" w:rsidRPr="00A1115A" w14:paraId="65B475C7" w14:textId="77777777" w:rsidTr="00A1115A">
        <w:tc>
          <w:tcPr>
            <w:tcW w:w="1395" w:type="dxa"/>
            <w:tcBorders>
              <w:bottom w:val="nil"/>
            </w:tcBorders>
            <w:shd w:val="clear" w:color="auto" w:fill="auto"/>
          </w:tcPr>
          <w:p w14:paraId="7C3BC0AD" w14:textId="1DB2F014" w:rsidR="00B42CF5" w:rsidRDefault="00B42CF5" w:rsidP="00B42CF5">
            <w:pPr>
              <w:pStyle w:val="TAC"/>
            </w:pPr>
            <w:r>
              <w:t>n1</w:t>
            </w:r>
          </w:p>
        </w:tc>
        <w:tc>
          <w:tcPr>
            <w:tcW w:w="1408" w:type="dxa"/>
          </w:tcPr>
          <w:p w14:paraId="1B5BA616" w14:textId="74B0FDB6" w:rsidR="00B42CF5" w:rsidRDefault="00B42CF5" w:rsidP="00B42CF5">
            <w:pPr>
              <w:pStyle w:val="TAL"/>
              <w:rPr>
                <w:rFonts w:cs="Arial"/>
              </w:rPr>
            </w:pPr>
            <w:r w:rsidRPr="00BB750F">
              <w:rPr>
                <w:rFonts w:cs="Arial"/>
              </w:rPr>
              <w:t>0 (leftmost bit)</w:t>
            </w:r>
          </w:p>
        </w:tc>
        <w:tc>
          <w:tcPr>
            <w:tcW w:w="4386" w:type="dxa"/>
          </w:tcPr>
          <w:p w14:paraId="25FF4993" w14:textId="06A2797B" w:rsidR="00B42CF5" w:rsidRPr="00CB0189" w:rsidRDefault="00B42CF5" w:rsidP="00B42CF5">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4DB64CFD" w14:textId="00E3C2D9" w:rsidR="00B42CF5" w:rsidRDefault="00B42CF5" w:rsidP="00B42CF5">
            <w:pPr>
              <w:pStyle w:val="TAL"/>
              <w:rPr>
                <w:rFonts w:cs="Arial"/>
              </w:rPr>
            </w:pPr>
            <w:r w:rsidRPr="00DF6DD6">
              <w:rPr>
                <w:rFonts w:cs="Arial"/>
              </w:rPr>
              <w:t xml:space="preserve">- </w:t>
            </w:r>
            <w:r w:rsidRPr="00BB750F">
              <w:rPr>
                <w:rFonts w:cs="Arial"/>
              </w:rPr>
              <w:t xml:space="preserve">This bit </w:t>
            </w:r>
            <w:r>
              <w:rPr>
                <w:rFonts w:cs="Arial"/>
              </w:rPr>
              <w:t xml:space="preserve">may </w:t>
            </w:r>
            <w:r w:rsidRPr="00BB750F">
              <w:rPr>
                <w:rFonts w:cs="Arial"/>
              </w:rPr>
              <w:t xml:space="preserve">be set to 1 by a UE supporting </w:t>
            </w:r>
            <w:r>
              <w:rPr>
                <w:rFonts w:cs="Arial"/>
              </w:rPr>
              <w:t>this</w:t>
            </w:r>
            <w:r w:rsidRPr="00BB750F">
              <w:rPr>
                <w:rFonts w:cs="Arial"/>
              </w:rPr>
              <w:t xml:space="preserve"> version of the specification.</w:t>
            </w:r>
            <w:r>
              <w:rPr>
                <w:rFonts w:cs="Arial"/>
              </w:rPr>
              <w:t xml:space="preserve"> </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57DEF21D" w:rsidR="0013521A" w:rsidRPr="00A1115A" w:rsidRDefault="00294C0F" w:rsidP="0013521A">
            <w:pPr>
              <w:pStyle w:val="TAL"/>
              <w:rPr>
                <w:rFonts w:cs="Arial"/>
              </w:rPr>
            </w:pPr>
            <w:r w:rsidRPr="00CB0189">
              <w:rPr>
                <w:rFonts w:cs="Arial"/>
              </w:rPr>
              <w:t>Requirements for network signalling value</w:t>
            </w:r>
            <w:r>
              <w:rPr>
                <w:rFonts w:cs="Arial"/>
              </w:rPr>
              <w:t xml:space="preserve"> NS_21 as defined in Clause 6.5.2.3.</w:t>
            </w:r>
            <w:ins w:id="1449" w:author="CR3119" w:date="2025-12-09T12:04:00Z">
              <w:r>
                <w:rPr>
                  <w:rFonts w:cs="Arial"/>
                </w:rPr>
                <w:t>9</w:t>
              </w:r>
            </w:ins>
            <w:del w:id="1450" w:author="CR3119" w:date="2025-12-09T12:04:00Z">
              <w:r w:rsidDel="00E70A8E">
                <w:rPr>
                  <w:rFonts w:cs="Arial"/>
                </w:rPr>
                <w:delText>y</w:delText>
              </w:r>
            </w:del>
            <w:r>
              <w:rPr>
                <w:rFonts w:cs="Arial"/>
              </w:rPr>
              <w:t xml:space="preserve"> of 38.101-1 v17.6.0 and A-MPR as defined in Clause 6.2.3.14 of 38.101-1 v17.6.0.</w:t>
            </w:r>
          </w:p>
        </w:tc>
        <w:tc>
          <w:tcPr>
            <w:tcW w:w="2440" w:type="dxa"/>
          </w:tcPr>
          <w:p w14:paraId="03619BF5" w14:textId="65BF59BD" w:rsidR="00822346" w:rsidRPr="00A1115A" w:rsidRDefault="00294C0F" w:rsidP="0013521A">
            <w:pPr>
              <w:pStyle w:val="TAL"/>
              <w:rPr>
                <w:rFonts w:cs="Arial"/>
              </w:rPr>
            </w:pPr>
            <w:r>
              <w:rPr>
                <w:rFonts w:cs="Arial"/>
              </w:rPr>
              <w:t xml:space="preserve">This bit shall be set to 1 by a UE supporting </w:t>
            </w:r>
            <w:del w:id="1451" w:author="CR3119" w:date="2025-12-09T12:04:00Z">
              <w:r w:rsidDel="00037974">
                <w:rPr>
                  <w:rFonts w:cs="Arial"/>
                </w:rPr>
                <w:delText xml:space="preserve">the Rel-17 version </w:delText>
              </w:r>
            </w:del>
            <w:ins w:id="1452" w:author="CR3119" w:date="2025-12-09T12:04:00Z">
              <w:r>
                <w:rPr>
                  <w:rFonts w:cs="Arial"/>
                </w:rPr>
                <w:t xml:space="preserve">this release </w:t>
              </w:r>
            </w:ins>
            <w:r>
              <w:rPr>
                <w:rFonts w:cs="Arial"/>
              </w:rPr>
              <w:t>of the specification.</w:t>
            </w:r>
            <w:del w:id="1453" w:author="CR3119" w:date="2025-12-09T12:04:00Z">
              <w:r w:rsidDel="00E70A8E">
                <w:rPr>
                  <w:rFonts w:cs="Arial"/>
                </w:rPr>
                <w:delText xml:space="preserve">If the bit is not set, then requirements for NS_21 as defined in Clause </w:delText>
              </w:r>
              <w:r w:rsidRPr="00FF10CF" w:rsidDel="00E70A8E">
                <w:rPr>
                  <w:rFonts w:cs="Arial"/>
                </w:rPr>
                <w:delText>6.5.2.3.3</w:delText>
              </w:r>
              <w:r w:rsidDel="00E70A8E">
                <w:rPr>
                  <w:rFonts w:cs="Arial"/>
                </w:rPr>
                <w:delText xml:space="preserve"> of 38.101-1 v16.11.0 and A-MPR as defined in Clause </w:delText>
              </w:r>
              <w:r w:rsidRPr="00FF10CF" w:rsidDel="00E70A8E">
                <w:rPr>
                  <w:rFonts w:cs="Arial"/>
                </w:rPr>
                <w:delText>6.2.3.14</w:delText>
              </w:r>
              <w:r w:rsidDel="00E70A8E">
                <w:rPr>
                  <w:rFonts w:cs="Arial"/>
                </w:rPr>
                <w:delText xml:space="preserve"> of 38.101-1 v16.11.0 apply.</w:delText>
              </w:r>
            </w:del>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1AE674B9" w:rsidR="00A1115A" w:rsidRPr="00A1115A" w:rsidRDefault="00294C0F" w:rsidP="00A1115A">
            <w:pPr>
              <w:pStyle w:val="TAL"/>
              <w:rPr>
                <w:rFonts w:cs="Arial"/>
              </w:rPr>
            </w:pPr>
            <w:r w:rsidRPr="00A1115A">
              <w:t xml:space="preserve">EN-DC contiguous and non-contiguous intraband </w:t>
            </w:r>
            <w:del w:id="1454" w:author="CR3119" w:date="2025-12-09T12:04:00Z">
              <w:r w:rsidRPr="00A1115A" w:rsidDel="00663CD3">
                <w:delText xml:space="preserve">MPR and </w:delText>
              </w:r>
            </w:del>
            <w:r w:rsidRPr="00A1115A">
              <w:t>A-MPR as defined in 38.101-3 v16.4.0. If this bit is not set</w:t>
            </w:r>
            <w:ins w:id="1455" w:author="CR3119" w:date="2025-12-09T12:04:00Z">
              <w:r>
                <w:t xml:space="preserve"> to 1</w:t>
              </w:r>
            </w:ins>
            <w:r w:rsidRPr="00A1115A">
              <w:t xml:space="preserve"> the UE uses Rel-15 </w:t>
            </w:r>
            <w:del w:id="1456" w:author="CR3119" w:date="2025-12-09T12:04:00Z">
              <w:r w:rsidRPr="00A1115A" w:rsidDel="00663CD3">
                <w:delText xml:space="preserve">MPR or </w:delText>
              </w:r>
            </w:del>
            <w:r w:rsidRPr="00A1115A">
              <w:t xml:space="preserve">A-MPR for EN-DC contiguous and non-contiguous intraband </w:t>
            </w:r>
            <w:del w:id="1457" w:author="CR3119" w:date="2025-12-09T12:04:00Z">
              <w:r w:rsidRPr="00A1115A" w:rsidDel="00663CD3">
                <w:delText xml:space="preserve">MPR and </w:delText>
              </w:r>
            </w:del>
            <w:r w:rsidRPr="00A1115A">
              <w:t>A-MPR</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lastRenderedPageBreak/>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Default="00A1115A" w:rsidP="00A1115A"/>
    <w:p w14:paraId="1E988D1A" w14:textId="77777777" w:rsidR="0082497B" w:rsidRDefault="0082497B">
      <w:pPr>
        <w:spacing w:after="0"/>
        <w:rPr>
          <w:rFonts w:ascii="Arial" w:hAnsi="Arial"/>
          <w:sz w:val="36"/>
        </w:rPr>
      </w:pPr>
      <w:r>
        <w:br w:type="page"/>
      </w:r>
    </w:p>
    <w:p w14:paraId="283A75F0" w14:textId="77777777" w:rsidR="002D305C" w:rsidRDefault="0082497B" w:rsidP="002D305C">
      <w:pPr>
        <w:pStyle w:val="Heading8"/>
      </w:pPr>
      <w:r w:rsidRPr="00CF7AEA">
        <w:lastRenderedPageBreak/>
        <w:t xml:space="preserve">Annex </w:t>
      </w:r>
      <w:r>
        <w:t>M</w:t>
      </w:r>
      <w:r w:rsidRPr="00CF7AEA">
        <w:t xml:space="preserve"> (</w:t>
      </w:r>
      <w:r w:rsidRPr="004D1785">
        <w:rPr>
          <w:rStyle w:val="CharChar1"/>
        </w:rPr>
        <w:t>normative</w:t>
      </w:r>
      <w:r w:rsidRPr="00CF7AEA">
        <w:t xml:space="preserve">): </w:t>
      </w:r>
      <w:r>
        <w:br/>
      </w:r>
      <w:r w:rsidRPr="00CF7AEA">
        <w:t xml:space="preserve">Declared Supported Post </w:t>
      </w:r>
      <w:r w:rsidRPr="004D1785">
        <w:rPr>
          <w:rStyle w:val="T1Char3"/>
        </w:rPr>
        <w:t>Antenna</w:t>
      </w:r>
      <w:r w:rsidRPr="00CF7AEA">
        <w:t xml:space="preserve"> Gain for UE</w:t>
      </w:r>
      <w:bookmarkStart w:id="1458" w:name="_Hlk158831463"/>
    </w:p>
    <w:p w14:paraId="7D7FDF2D" w14:textId="65CB3DCB" w:rsidR="0082497B" w:rsidRDefault="002D305C" w:rsidP="002D305C">
      <w:pPr>
        <w:pStyle w:val="Heading1"/>
      </w:pPr>
      <w:r w:rsidRPr="008D4B24">
        <w:t>M.1</w:t>
      </w:r>
      <w:r w:rsidRPr="00A1115A">
        <w:tab/>
      </w:r>
      <w:r w:rsidRPr="008D4B24">
        <w:t>FRMCS operating bands</w:t>
      </w:r>
    </w:p>
    <w:bookmarkEnd w:id="1458"/>
    <w:p w14:paraId="2F278277" w14:textId="77777777" w:rsidR="00113C5F" w:rsidRPr="002E30F2" w:rsidRDefault="00113C5F" w:rsidP="00113C5F">
      <w:r w:rsidRPr="002E30F2">
        <w:t xml:space="preserve">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w:t>
      </w:r>
      <w:ins w:id="1459" w:author="CR3133" w:date="2025-12-09T12:05:00Z" w16du:dateUtc="2025-08-26T12:42:00Z">
        <w:r w:rsidRPr="002E30F2">
          <w:t xml:space="preserve">chipset unit antenna </w:t>
        </w:r>
      </w:ins>
      <w:r w:rsidRPr="002E30F2">
        <w:t>connector gain G</w:t>
      </w:r>
      <w:r w:rsidRPr="002E30F2">
        <w:rPr>
          <w:vertAlign w:val="subscript"/>
        </w:rPr>
        <w:t>n100post connector</w:t>
      </w:r>
      <w:r w:rsidRPr="002E30F2">
        <w:t xml:space="preserve"> and G</w:t>
      </w:r>
      <w:r w:rsidRPr="002E30F2">
        <w:rPr>
          <w:vertAlign w:val="subscript"/>
        </w:rPr>
        <w:t>n101post connector</w:t>
      </w:r>
      <w:r w:rsidRPr="002E30F2">
        <w:t xml:space="preserve"> for band n100 and n101, respectively.</w:t>
      </w:r>
      <w:ins w:id="1460" w:author="CR3133" w:date="2025-12-09T12:05:00Z" w16du:dateUtc="2025-08-08T08:09:00Z">
        <w:r w:rsidRPr="002E30F2">
          <w:t xml:space="preserve"> Note that 3GPP specifications mandate </w:t>
        </w:r>
      </w:ins>
      <w:ins w:id="1461" w:author="CR3133" w:date="2025-12-09T12:05:00Z" w16du:dateUtc="2025-08-26T12:43:00Z">
        <w:r w:rsidRPr="002E30F2">
          <w:t xml:space="preserve">cab-radio </w:t>
        </w:r>
      </w:ins>
      <w:ins w:id="1462" w:author="CR3133" w:date="2025-12-09T12:05:00Z" w16du:dateUtc="2025-08-08T08:09:00Z">
        <w:r w:rsidRPr="002E30F2">
          <w:t>UE manufacturer declaration</w:t>
        </w:r>
      </w:ins>
      <w:ins w:id="1463" w:author="CR3133" w:date="2025-12-09T12:05:00Z" w16du:dateUtc="2025-08-26T05:40:00Z">
        <w:r w:rsidRPr="002E30F2">
          <w:t xml:space="preserve"> of the post </w:t>
        </w:r>
      </w:ins>
      <w:ins w:id="1464" w:author="CR3133" w:date="2025-12-09T12:05:00Z" w16du:dateUtc="2025-08-26T12:42:00Z">
        <w:r w:rsidRPr="002E30F2">
          <w:t xml:space="preserve">chipset unit antenna </w:t>
        </w:r>
      </w:ins>
      <w:ins w:id="1465" w:author="CR3133" w:date="2025-12-09T12:05:00Z" w16du:dateUtc="2025-08-26T05:40:00Z">
        <w:r w:rsidRPr="002E30F2">
          <w:t>connector gain</w:t>
        </w:r>
      </w:ins>
      <w:ins w:id="1466" w:author="CR3133" w:date="2025-12-09T12:05:00Z" w16du:dateUtc="2025-08-26T12:43:00Z">
        <w:r w:rsidRPr="002E30F2">
          <w:t>s</w:t>
        </w:r>
      </w:ins>
      <w:ins w:id="1467" w:author="CR3133" w:date="2025-12-09T12:05:00Z" w16du:dateUtc="2025-08-26T05:40:00Z">
        <w:r w:rsidRPr="002E30F2">
          <w:t xml:space="preserve"> G</w:t>
        </w:r>
        <w:r w:rsidRPr="002E30F2">
          <w:rPr>
            <w:vertAlign w:val="subscript"/>
          </w:rPr>
          <w:t>n100post connector</w:t>
        </w:r>
        <w:r w:rsidRPr="002E30F2">
          <w:t xml:space="preserve"> and G</w:t>
        </w:r>
        <w:r w:rsidRPr="002E30F2">
          <w:rPr>
            <w:vertAlign w:val="subscript"/>
          </w:rPr>
          <w:t>n101post connector</w:t>
        </w:r>
      </w:ins>
      <w:ins w:id="1468" w:author="CR3133" w:date="2025-12-09T12:05:00Z" w16du:dateUtc="2025-08-08T08:09:00Z">
        <w:r w:rsidRPr="002E30F2">
          <w:t>.</w:t>
        </w:r>
      </w:ins>
    </w:p>
    <w:p w14:paraId="2CE7DF43" w14:textId="0689CEA7" w:rsidR="002D305C" w:rsidRPr="00113C5F" w:rsidRDefault="00113C5F" w:rsidP="00113C5F">
      <w:pPr>
        <w:rPr>
          <w:rFonts w:hint="eastAsia"/>
          <w:lang w:eastAsia="ko-KR"/>
        </w:rPr>
      </w:pPr>
      <w:ins w:id="1469" w:author="CR3133" w:date="2025-12-09T12:05:00Z" w16du:dateUtc="2025-09-18T11:05:00Z">
        <w:r w:rsidRPr="002E30F2">
          <w:t xml:space="preserve">If </w:t>
        </w:r>
      </w:ins>
      <w:ins w:id="1470" w:author="CR3133" w:date="2025-12-09T12:05:00Z" w16du:dateUtc="2025-10-27T07:52:00Z">
        <w:r w:rsidRPr="002E30F2">
          <w:t>no</w:t>
        </w:r>
      </w:ins>
      <w:ins w:id="1471" w:author="CR3133" w:date="2025-12-09T12:05:00Z" w16du:dateUtc="2025-09-18T11:05:00Z">
        <w:r w:rsidRPr="002E30F2">
          <w:t xml:space="preserve"> external antenna is </w:t>
        </w:r>
      </w:ins>
      <w:ins w:id="1472" w:author="CR3133" w:date="2025-12-09T12:05:00Z" w16du:dateUtc="2025-11-05T06:35:00Z">
        <w:r w:rsidRPr="002E30F2">
          <w:t>used</w:t>
        </w:r>
      </w:ins>
      <w:ins w:id="1473" w:author="CR3133" w:date="2025-12-09T12:05:00Z" w16du:dateUtc="2025-09-18T11:05:00Z">
        <w:r w:rsidRPr="002E30F2">
          <w:t xml:space="preserve">, the value of 0dBi will be </w:t>
        </w:r>
      </w:ins>
      <w:ins w:id="1474" w:author="CR3133" w:date="2025-12-09T12:05:00Z" w16du:dateUtc="2025-11-05T06:35:00Z">
        <w:r w:rsidRPr="002E30F2">
          <w:t>applied</w:t>
        </w:r>
      </w:ins>
      <w:ins w:id="1475" w:author="CR3133" w:date="2025-12-09T12:05:00Z" w16du:dateUtc="2025-09-18T11:05:00Z">
        <w:r w:rsidRPr="002E30F2">
          <w:t xml:space="preserve">. If an external antenna is </w:t>
        </w:r>
      </w:ins>
      <w:ins w:id="1476" w:author="CR3133" w:date="2025-12-09T12:05:00Z" w16du:dateUtc="2025-11-05T06:35:00Z">
        <w:r w:rsidRPr="002E30F2">
          <w:t>used</w:t>
        </w:r>
      </w:ins>
      <w:ins w:id="1477" w:author="CR3133" w:date="2025-12-09T12:05:00Z" w16du:dateUtc="2025-09-18T11:05:00Z">
        <w:r w:rsidRPr="002E30F2">
          <w:t>, the cab-radio</w:t>
        </w:r>
        <w:r w:rsidRPr="002E30F2">
          <w:rPr>
            <w:lang w:eastAsia="en-GB"/>
          </w:rPr>
          <w:t xml:space="preserve"> UE </w:t>
        </w:r>
        <w:r w:rsidRPr="002E30F2">
          <w:t>P</w:t>
        </w:r>
        <w:r w:rsidRPr="002E30F2">
          <w:rPr>
            <w:vertAlign w:val="subscript"/>
          </w:rPr>
          <w:t>EIRP</w:t>
        </w:r>
        <w:r w:rsidRPr="002E30F2">
          <w:t xml:space="preserve"> </w:t>
        </w:r>
        <w:r w:rsidRPr="002E30F2">
          <w:rPr>
            <w:lang w:eastAsia="en-GB"/>
          </w:rPr>
          <w:t xml:space="preserve">shall be computed as the summation </w:t>
        </w:r>
      </w:ins>
      <w:ins w:id="1478" w:author="CR3133" w:date="2025-12-09T12:05:00Z" w16du:dateUtc="2025-10-09T14:19:00Z">
        <w:r w:rsidRPr="002E30F2">
          <w:rPr>
            <w:lang w:eastAsia="en-GB"/>
          </w:rPr>
          <w:t xml:space="preserve">in dB </w:t>
        </w:r>
      </w:ins>
      <w:ins w:id="1479" w:author="CR3133" w:date="2025-12-09T12:05:00Z" w16du:dateUtc="2025-09-18T11:05:00Z">
        <w:r w:rsidRPr="002E30F2">
          <w:rPr>
            <w:lang w:eastAsia="en-GB"/>
          </w:rPr>
          <w:t xml:space="preserve">of the </w:t>
        </w:r>
        <w:r w:rsidRPr="002E30F2">
          <w:t>cab-radio</w:t>
        </w:r>
        <w:r w:rsidRPr="002E30F2">
          <w:rPr>
            <w:lang w:eastAsia="en-GB"/>
          </w:rPr>
          <w:t xml:space="preserve"> UE maximum conducted output power specified in Table 6.2.1-1 and the declared </w:t>
        </w:r>
        <w:r w:rsidRPr="002E30F2">
          <w:t>G</w:t>
        </w:r>
        <w:r w:rsidRPr="002E30F2">
          <w:rPr>
            <w:vertAlign w:val="subscript"/>
          </w:rPr>
          <w:t>n100post connector</w:t>
        </w:r>
        <w:r w:rsidRPr="002E30F2">
          <w:t xml:space="preserve"> or G</w:t>
        </w:r>
        <w:r w:rsidRPr="002E30F2">
          <w:rPr>
            <w:vertAlign w:val="subscript"/>
          </w:rPr>
          <w:t>n101post connector</w:t>
        </w:r>
      </w:ins>
      <w:ins w:id="1480" w:author="CR3133" w:date="2025-12-09T12:05:00Z" w16du:dateUtc="2025-10-27T07:52:00Z">
        <w:r w:rsidRPr="002E30F2">
          <w:rPr>
            <w:vertAlign w:val="subscript"/>
          </w:rPr>
          <w:t xml:space="preserve"> </w:t>
        </w:r>
        <w:r w:rsidRPr="002E30F2">
          <w:rPr>
            <w:lang w:eastAsia="en-GB"/>
          </w:rPr>
          <w:t>in dB</w:t>
        </w:r>
      </w:ins>
      <w:ins w:id="1481" w:author="CR3133" w:date="2025-12-09T12:05:00Z" w16du:dateUtc="2025-09-18T11:05:00Z">
        <w:r w:rsidRPr="002E30F2">
          <w:t>. If the resulting cab-radio</w:t>
        </w:r>
        <w:r w:rsidRPr="002E30F2">
          <w:rPr>
            <w:lang w:eastAsia="en-GB"/>
          </w:rPr>
          <w:t xml:space="preserve"> UE </w:t>
        </w:r>
        <w:r w:rsidRPr="002E30F2">
          <w:t>P</w:t>
        </w:r>
        <w:r w:rsidRPr="002E30F2">
          <w:rPr>
            <w:vertAlign w:val="subscript"/>
          </w:rPr>
          <w:t xml:space="preserve">EIRP </w:t>
        </w:r>
        <w:r w:rsidRPr="002E30F2">
          <w:t>is larger  than 33 dBm,</w:t>
        </w:r>
      </w:ins>
      <w:ins w:id="1482" w:author="CR3133" w:date="2025-12-09T12:05:00Z" w16du:dateUtc="2025-10-08T13:31:00Z">
        <w:r w:rsidRPr="002E30F2">
          <w:rPr>
            <w:rFonts w:cstheme="minorBidi"/>
            <w:kern w:val="24"/>
            <w:sz w:val="36"/>
            <w:szCs w:val="36"/>
          </w:rPr>
          <w:t xml:space="preserve"> </w:t>
        </w:r>
      </w:ins>
      <w:ins w:id="1483" w:author="CR3133" w:date="2025-12-09T12:05:00Z">
        <w:r w:rsidRPr="002E30F2">
          <w:t xml:space="preserve">the transmitter conducted requirements shall be scaled by subtracting the difference </w:t>
        </w:r>
      </w:ins>
      <w:ins w:id="1484" w:author="CR3133" w:date="2025-12-09T12:05:00Z" w16du:dateUtc="2025-10-09T14:19:00Z">
        <w:r w:rsidRPr="002E30F2">
          <w:t xml:space="preserve">in dB </w:t>
        </w:r>
      </w:ins>
      <w:ins w:id="1485" w:author="CR3133" w:date="2025-12-09T12:05:00Z">
        <w:r w:rsidRPr="002E30F2">
          <w:t>between the UE P</w:t>
        </w:r>
        <w:r w:rsidRPr="002E30F2">
          <w:rPr>
            <w:vertAlign w:val="subscript"/>
          </w:rPr>
          <w:t>EIRP</w:t>
        </w:r>
        <w:r w:rsidRPr="002E30F2">
          <w:t xml:space="preserve"> and 33 dBm from the transmitter conducted requirements</w:t>
        </w:r>
      </w:ins>
      <w:ins w:id="1486" w:author="CR3133" w:date="2025-12-09T12:05:00Z" w16du:dateUtc="2025-09-18T11:05:00Z">
        <w:r w:rsidRPr="002E30F2">
          <w:t>. If the resulting cab-radio</w:t>
        </w:r>
        <w:r w:rsidRPr="002E30F2">
          <w:rPr>
            <w:lang w:eastAsia="en-GB"/>
          </w:rPr>
          <w:t xml:space="preserve"> UE </w:t>
        </w:r>
        <w:r w:rsidRPr="002E30F2">
          <w:t>P</w:t>
        </w:r>
        <w:r w:rsidRPr="002E30F2">
          <w:rPr>
            <w:vertAlign w:val="subscript"/>
          </w:rPr>
          <w:t xml:space="preserve">EIRP </w:t>
        </w:r>
        <w:r w:rsidRPr="002E30F2">
          <w:t xml:space="preserve">is less than or equal to 33 dBm, no additional scaling of conducted requirements is </w:t>
        </w:r>
      </w:ins>
      <w:ins w:id="1487" w:author="CR3133" w:date="2025-12-09T12:05:00Z" w16du:dateUtc="2025-10-08T13:31:00Z">
        <w:r w:rsidRPr="002E30F2">
          <w:t>needed</w:t>
        </w:r>
      </w:ins>
      <w:del w:id="1488" w:author="CR3133" w:date="2025-12-09T12:05:00Z" w16du:dateUtc="2025-09-18T11:05:00Z">
        <w:r w:rsidRPr="002E30F2" w:rsidDel="007718B5">
          <w:delText>The 3GPP specifications mandate UE manufacturer declarations of the supported value of the post connector gain G</w:delText>
        </w:r>
        <w:r w:rsidRPr="002E30F2" w:rsidDel="007718B5">
          <w:rPr>
            <w:vertAlign w:val="subscript"/>
          </w:rPr>
          <w:delText>n100post connector</w:delText>
        </w:r>
        <w:r w:rsidRPr="002E30F2" w:rsidDel="007718B5">
          <w:delText xml:space="preserve"> and G</w:delText>
        </w:r>
        <w:r w:rsidRPr="002E30F2" w:rsidDel="007718B5">
          <w:rPr>
            <w:vertAlign w:val="subscript"/>
          </w:rPr>
          <w:delText>n101post connector</w:delText>
        </w:r>
        <w:r w:rsidRPr="002E30F2" w:rsidDel="007718B5">
          <w:delText xml:space="preserve"> as a way to accommodate the requirement without putting requirements on the UE specific condition. If external antenna is not used, the value of 0dBi will be used.</w:delText>
        </w:r>
      </w:del>
      <w:r>
        <w:rPr>
          <w:rFonts w:hint="eastAsia"/>
          <w:lang w:eastAsia="ko-KR"/>
        </w:rPr>
        <w:t>.</w:t>
      </w:r>
    </w:p>
    <w:p w14:paraId="566CEB26" w14:textId="1F091898" w:rsidR="002D305C" w:rsidRPr="00273032" w:rsidRDefault="002D305C" w:rsidP="002D305C">
      <w:pPr>
        <w:rPr>
          <w:rFonts w:ascii="Calibri" w:hAnsi="Calibri" w:cs="Calibri"/>
          <w:lang w:eastAsia="en-GB"/>
        </w:rPr>
      </w:pPr>
      <w:r w:rsidRPr="00273032">
        <w:rPr>
          <w:lang w:eastAsia="en-GB"/>
        </w:rPr>
        <w:t xml:space="preserve">The applicable </w:t>
      </w:r>
      <w:r w:rsidRPr="00273032">
        <w:t xml:space="preserve">regional requirements </w:t>
      </w:r>
      <w:r>
        <w:t xml:space="preserve">for bands n100 and n101 </w:t>
      </w:r>
      <w:r w:rsidRPr="00273032">
        <w:t>in P</w:t>
      </w:r>
      <w:r w:rsidRPr="00273032">
        <w:rPr>
          <w:vertAlign w:val="subscript"/>
        </w:rPr>
        <w:t>EIRP</w:t>
      </w:r>
      <w:r w:rsidRPr="00273032">
        <w:rPr>
          <w:lang w:eastAsia="en-GB"/>
        </w:rPr>
        <w:t xml:space="preserve"> shall be converted to conducted requirements by subtracting </w:t>
      </w:r>
      <w:r w:rsidRPr="00273032">
        <w:t>G</w:t>
      </w:r>
      <w:r w:rsidRPr="00273032">
        <w:rPr>
          <w:vertAlign w:val="subscript"/>
        </w:rPr>
        <w:t>n100post connector</w:t>
      </w:r>
      <w:r>
        <w:t xml:space="preserve"> or </w:t>
      </w:r>
      <w:r w:rsidRPr="00273032">
        <w:t>G</w:t>
      </w:r>
      <w:r w:rsidRPr="00273032">
        <w:rPr>
          <w:vertAlign w:val="subscript"/>
        </w:rPr>
        <w:t>n101post connector</w:t>
      </w:r>
      <w:r w:rsidRPr="00273032">
        <w:rPr>
          <w:lang w:eastAsia="en-GB"/>
        </w:rPr>
        <w:t xml:space="preserve"> as:</w:t>
      </w:r>
    </w:p>
    <w:p w14:paraId="2B85FA88" w14:textId="72E8576D" w:rsidR="002D305C" w:rsidRDefault="002D305C" w:rsidP="002D305C">
      <w:pPr>
        <w:pStyle w:val="B10"/>
        <w:rPr>
          <w:vertAlign w:val="subscript"/>
          <w:lang w:eastAsia="en-GB"/>
        </w:rPr>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n100post connector</w:t>
      </w:r>
      <w:r w:rsidRPr="008D4B24">
        <w:rPr>
          <w:lang w:eastAsia="en-GB"/>
        </w:rPr>
        <w:t xml:space="preserve"> for band </w:t>
      </w:r>
      <w:r>
        <w:rPr>
          <w:lang w:eastAsia="en-GB"/>
        </w:rPr>
        <w:t>n100, and</w:t>
      </w:r>
    </w:p>
    <w:p w14:paraId="6AA600F6" w14:textId="4DE8F232" w:rsidR="0082497B" w:rsidRPr="00A1115A" w:rsidRDefault="002D305C" w:rsidP="002D305C">
      <w:pPr>
        <w:pStyle w:val="B10"/>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101post connector</w:t>
      </w:r>
      <w:r w:rsidRPr="008D4B24">
        <w:rPr>
          <w:lang w:eastAsia="en-GB"/>
        </w:rPr>
        <w:t xml:space="preserve"> for band </w:t>
      </w:r>
      <w:r>
        <w:rPr>
          <w:lang w:eastAsia="en-GB"/>
        </w:rPr>
        <w:t>n101.</w:t>
      </w:r>
      <w:r w:rsidRPr="00273032">
        <w:rPr>
          <w:vertAlign w:val="subscript"/>
          <w:lang w:eastAsia="en-GB"/>
        </w:rPr>
        <w:t>.</w:t>
      </w:r>
    </w:p>
    <w:p w14:paraId="00113CE7" w14:textId="77777777" w:rsidR="00A1115A" w:rsidRPr="00A1115A" w:rsidRDefault="00A1115A" w:rsidP="00A1115A">
      <w:pPr>
        <w:spacing w:after="0"/>
        <w:rPr>
          <w:rFonts w:ascii="Arial" w:hAnsi="Arial"/>
          <w:sz w:val="36"/>
        </w:rPr>
      </w:pPr>
      <w:r w:rsidRPr="00A1115A">
        <w:br w:type="page"/>
      </w:r>
    </w:p>
    <w:p w14:paraId="305A18AD" w14:textId="39CA0422" w:rsidR="00A1115A" w:rsidRPr="00A1115A" w:rsidRDefault="00A1115A" w:rsidP="00A1115A">
      <w:pPr>
        <w:pStyle w:val="Heading8"/>
      </w:pPr>
      <w:bookmarkStart w:id="1489" w:name="_Toc21344592"/>
      <w:bookmarkStart w:id="1490" w:name="_Toc29802080"/>
      <w:bookmarkStart w:id="1491" w:name="_Toc29802504"/>
      <w:bookmarkStart w:id="1492" w:name="_Toc29803129"/>
      <w:bookmarkStart w:id="1493" w:name="_Toc36107871"/>
      <w:bookmarkStart w:id="1494" w:name="_Toc37251645"/>
      <w:bookmarkStart w:id="1495" w:name="_Toc45888584"/>
      <w:bookmarkStart w:id="1496" w:name="_Toc45889183"/>
      <w:bookmarkStart w:id="1497" w:name="_Toc61367933"/>
      <w:bookmarkStart w:id="1498" w:name="_Toc61373316"/>
      <w:bookmarkStart w:id="1499" w:name="_Toc68231266"/>
      <w:bookmarkStart w:id="1500" w:name="_Toc69084679"/>
      <w:bookmarkStart w:id="1501" w:name="_Toc75467692"/>
      <w:bookmarkStart w:id="1502" w:name="_Toc76509714"/>
      <w:bookmarkStart w:id="1503" w:name="_Toc76718704"/>
      <w:bookmarkStart w:id="1504" w:name="_Toc83581052"/>
      <w:bookmarkStart w:id="1505" w:name="_Toc84405561"/>
      <w:bookmarkStart w:id="1506" w:name="_Toc84414170"/>
      <w:r w:rsidRPr="00A1115A">
        <w:lastRenderedPageBreak/>
        <w:t xml:space="preserve">Annex </w:t>
      </w:r>
      <w:r w:rsidR="0082497B">
        <w:t>N</w:t>
      </w:r>
      <w:r w:rsidRPr="00A1115A">
        <w:t xml:space="preserve"> (informative):</w:t>
      </w:r>
      <w:r w:rsidRPr="00A1115A">
        <w:br/>
        <w:t>Change history</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507" w:name="_Hlk505094234"/>
            <w:r w:rsidRPr="00A1115A">
              <w:rPr>
                <w:sz w:val="16"/>
                <w:szCs w:val="16"/>
              </w:rPr>
              <w:t>R4-1800417</w:t>
            </w:r>
            <w:bookmarkEnd w:id="1507"/>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lastRenderedPageBreak/>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508" w:name="_Hlk507958303"/>
            <w:r w:rsidRPr="00A1115A">
              <w:rPr>
                <w:sz w:val="16"/>
                <w:szCs w:val="16"/>
              </w:rPr>
              <w:t>R4-1803053</w:t>
            </w:r>
            <w:bookmarkEnd w:id="1508"/>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lastRenderedPageBreak/>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lastRenderedPageBreak/>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lastRenderedPageBreak/>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lastRenderedPageBreak/>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lastRenderedPageBreak/>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509" w:name="_Hlk523323295"/>
            <w:r w:rsidRPr="00A1115A">
              <w:rPr>
                <w:noProof/>
                <w:sz w:val="16"/>
                <w:szCs w:val="16"/>
              </w:rPr>
              <w:t>R4-1811457</w:t>
            </w:r>
            <w:bookmarkEnd w:id="1509"/>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lastRenderedPageBreak/>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lastRenderedPageBreak/>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lastRenderedPageBreak/>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lastRenderedPageBreak/>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lastRenderedPageBreak/>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lastRenderedPageBreak/>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lastRenderedPageBreak/>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lastRenderedPageBreak/>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lastRenderedPageBreak/>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lastRenderedPageBreak/>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lastRenderedPageBreak/>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lastRenderedPageBreak/>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lastRenderedPageBreak/>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lastRenderedPageBreak/>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lastRenderedPageBreak/>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lastRenderedPageBreak/>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lastRenderedPageBreak/>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lastRenderedPageBreak/>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lastRenderedPageBreak/>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1E700" w14:textId="77777777" w:rsidR="007D23E5" w:rsidRDefault="007D23E5" w:rsidP="007D23E5">
            <w:pPr>
              <w:pStyle w:val="TAL"/>
              <w:rPr>
                <w:sz w:val="16"/>
                <w:szCs w:val="16"/>
              </w:rPr>
            </w:pPr>
            <w:r w:rsidRPr="007D23E5">
              <w:rPr>
                <w:sz w:val="16"/>
                <w:szCs w:val="16"/>
              </w:rPr>
              <w:t>Addition of FR2 UL MIMO EVM measurement description</w:t>
            </w:r>
          </w:p>
          <w:p w14:paraId="6E758D96" w14:textId="10E4D2F6" w:rsidR="005A45D7" w:rsidRPr="007D23E5" w:rsidRDefault="005A45D7"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tr w:rsidR="00314259" w:rsidRPr="00402599" w14:paraId="1F15475A" w14:textId="77777777" w:rsidTr="00CD0E42">
        <w:trPr>
          <w:jc w:val="center"/>
        </w:trPr>
        <w:tc>
          <w:tcPr>
            <w:tcW w:w="800" w:type="dxa"/>
            <w:shd w:val="solid" w:color="FFFFFF" w:fill="auto"/>
          </w:tcPr>
          <w:p w14:paraId="6AFDD1D4" w14:textId="39489705" w:rsidR="00314259" w:rsidRDefault="00314259" w:rsidP="00314259">
            <w:pPr>
              <w:pStyle w:val="TAL"/>
              <w:rPr>
                <w:sz w:val="16"/>
                <w:szCs w:val="16"/>
              </w:rPr>
            </w:pPr>
            <w:r>
              <w:rPr>
                <w:sz w:val="16"/>
                <w:szCs w:val="16"/>
              </w:rPr>
              <w:t>2023-03</w:t>
            </w:r>
          </w:p>
        </w:tc>
        <w:tc>
          <w:tcPr>
            <w:tcW w:w="800" w:type="dxa"/>
            <w:shd w:val="solid" w:color="FFFFFF" w:fill="auto"/>
          </w:tcPr>
          <w:p w14:paraId="2667A15C" w14:textId="1B7A27EA" w:rsidR="00314259" w:rsidRPr="00AF57A6" w:rsidRDefault="00314259" w:rsidP="00314259">
            <w:pPr>
              <w:pStyle w:val="TAL"/>
              <w:rPr>
                <w:sz w:val="14"/>
                <w:szCs w:val="14"/>
              </w:rPr>
            </w:pPr>
            <w:r>
              <w:rPr>
                <w:sz w:val="14"/>
                <w:szCs w:val="14"/>
              </w:rPr>
              <w:t>RAN#99</w:t>
            </w:r>
          </w:p>
        </w:tc>
        <w:tc>
          <w:tcPr>
            <w:tcW w:w="944" w:type="dxa"/>
            <w:shd w:val="solid" w:color="FFFFFF" w:fill="auto"/>
          </w:tcPr>
          <w:p w14:paraId="70A61D43" w14:textId="26BF730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FBD8130" w14:textId="676B5E73" w:rsidR="00314259" w:rsidRPr="00872817" w:rsidRDefault="00314259" w:rsidP="00314259">
            <w:pPr>
              <w:pStyle w:val="TAC"/>
              <w:rPr>
                <w:sz w:val="16"/>
                <w:szCs w:val="16"/>
              </w:rPr>
            </w:pPr>
            <w:r w:rsidRPr="00872817">
              <w:rPr>
                <w:sz w:val="16"/>
                <w:szCs w:val="16"/>
              </w:rPr>
              <w:t>1288</w:t>
            </w:r>
          </w:p>
        </w:tc>
        <w:tc>
          <w:tcPr>
            <w:tcW w:w="425" w:type="dxa"/>
            <w:shd w:val="solid" w:color="FFFFFF" w:fill="auto"/>
          </w:tcPr>
          <w:p w14:paraId="1411CD01" w14:textId="1D135C4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9F26C8B" w14:textId="0AC835B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3AC76B" w14:textId="7CA4EF59" w:rsidR="00314259" w:rsidRPr="00872817" w:rsidRDefault="00314259" w:rsidP="00314259">
            <w:pPr>
              <w:pStyle w:val="TAL"/>
              <w:rPr>
                <w:sz w:val="16"/>
                <w:szCs w:val="16"/>
              </w:rPr>
            </w:pPr>
            <w:r w:rsidRPr="00872817">
              <w:rPr>
                <w:sz w:val="16"/>
                <w:szCs w:val="16"/>
              </w:rPr>
              <w:t>CR TS 38.101-1: Correction on NR V2X requirements in Rel-17</w:t>
            </w:r>
          </w:p>
        </w:tc>
        <w:tc>
          <w:tcPr>
            <w:tcW w:w="708" w:type="dxa"/>
            <w:shd w:val="solid" w:color="FFFFFF" w:fill="auto"/>
          </w:tcPr>
          <w:p w14:paraId="4E01332E" w14:textId="55A6716F" w:rsidR="00314259" w:rsidRPr="00E46FBC" w:rsidRDefault="00314259" w:rsidP="00314259">
            <w:pPr>
              <w:pStyle w:val="TAL"/>
              <w:rPr>
                <w:sz w:val="16"/>
                <w:szCs w:val="16"/>
              </w:rPr>
            </w:pPr>
            <w:r>
              <w:rPr>
                <w:sz w:val="16"/>
                <w:szCs w:val="16"/>
              </w:rPr>
              <w:t>17.9.0</w:t>
            </w:r>
          </w:p>
        </w:tc>
      </w:tr>
      <w:tr w:rsidR="00314259" w:rsidRPr="00402599" w14:paraId="3C228024" w14:textId="77777777" w:rsidTr="00CD0E42">
        <w:trPr>
          <w:jc w:val="center"/>
        </w:trPr>
        <w:tc>
          <w:tcPr>
            <w:tcW w:w="800" w:type="dxa"/>
            <w:shd w:val="solid" w:color="FFFFFF" w:fill="auto"/>
          </w:tcPr>
          <w:p w14:paraId="673DAE02" w14:textId="015211CC" w:rsidR="00314259" w:rsidRDefault="00314259" w:rsidP="00314259">
            <w:pPr>
              <w:pStyle w:val="TAL"/>
              <w:rPr>
                <w:sz w:val="16"/>
                <w:szCs w:val="16"/>
              </w:rPr>
            </w:pPr>
            <w:r>
              <w:rPr>
                <w:sz w:val="16"/>
                <w:szCs w:val="16"/>
              </w:rPr>
              <w:t>2023-03</w:t>
            </w:r>
          </w:p>
        </w:tc>
        <w:tc>
          <w:tcPr>
            <w:tcW w:w="800" w:type="dxa"/>
            <w:shd w:val="solid" w:color="FFFFFF" w:fill="auto"/>
          </w:tcPr>
          <w:p w14:paraId="444982C8" w14:textId="4481652C" w:rsidR="00314259" w:rsidRDefault="00314259" w:rsidP="00314259">
            <w:pPr>
              <w:pStyle w:val="TAL"/>
              <w:rPr>
                <w:sz w:val="14"/>
                <w:szCs w:val="14"/>
              </w:rPr>
            </w:pPr>
            <w:r>
              <w:rPr>
                <w:sz w:val="14"/>
                <w:szCs w:val="14"/>
              </w:rPr>
              <w:t>RAN#99</w:t>
            </w:r>
          </w:p>
        </w:tc>
        <w:tc>
          <w:tcPr>
            <w:tcW w:w="944" w:type="dxa"/>
            <w:shd w:val="solid" w:color="FFFFFF" w:fill="auto"/>
          </w:tcPr>
          <w:p w14:paraId="532B0D65" w14:textId="19ACB03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35ADB442" w14:textId="3DC05A42" w:rsidR="00314259" w:rsidRPr="00872817" w:rsidRDefault="00314259" w:rsidP="00314259">
            <w:pPr>
              <w:pStyle w:val="TAC"/>
              <w:rPr>
                <w:sz w:val="16"/>
                <w:szCs w:val="16"/>
              </w:rPr>
            </w:pPr>
            <w:r w:rsidRPr="00872817">
              <w:rPr>
                <w:sz w:val="16"/>
                <w:szCs w:val="16"/>
              </w:rPr>
              <w:t>1295</w:t>
            </w:r>
          </w:p>
        </w:tc>
        <w:tc>
          <w:tcPr>
            <w:tcW w:w="425" w:type="dxa"/>
            <w:shd w:val="solid" w:color="FFFFFF" w:fill="auto"/>
          </w:tcPr>
          <w:p w14:paraId="63E91646" w14:textId="17536E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0087485" w14:textId="76B3599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6AB3CF" w14:textId="5E7F2D81" w:rsidR="00314259" w:rsidRPr="00872817" w:rsidRDefault="00314259" w:rsidP="00314259">
            <w:pPr>
              <w:pStyle w:val="TAL"/>
              <w:rPr>
                <w:sz w:val="16"/>
                <w:szCs w:val="16"/>
              </w:rPr>
            </w:pPr>
            <w:r w:rsidRPr="00872817">
              <w:rPr>
                <w:sz w:val="16"/>
                <w:szCs w:val="16"/>
              </w:rPr>
              <w:t>CR for TS 38.101-1 Rel-17: Adding missing harmonic mixing MSD for CA_n25-n71</w:t>
            </w:r>
          </w:p>
        </w:tc>
        <w:tc>
          <w:tcPr>
            <w:tcW w:w="708" w:type="dxa"/>
            <w:shd w:val="solid" w:color="FFFFFF" w:fill="auto"/>
          </w:tcPr>
          <w:p w14:paraId="1B80ED76" w14:textId="22E5CF99" w:rsidR="00314259" w:rsidRDefault="00314259" w:rsidP="00314259">
            <w:pPr>
              <w:pStyle w:val="TAL"/>
              <w:rPr>
                <w:sz w:val="16"/>
                <w:szCs w:val="16"/>
              </w:rPr>
            </w:pPr>
            <w:r>
              <w:rPr>
                <w:sz w:val="16"/>
                <w:szCs w:val="16"/>
              </w:rPr>
              <w:t>17.9.0</w:t>
            </w:r>
          </w:p>
        </w:tc>
      </w:tr>
      <w:tr w:rsidR="00314259" w:rsidRPr="00402599" w14:paraId="0CEE3BA4" w14:textId="77777777" w:rsidTr="00CD0E42">
        <w:trPr>
          <w:jc w:val="center"/>
        </w:trPr>
        <w:tc>
          <w:tcPr>
            <w:tcW w:w="800" w:type="dxa"/>
            <w:shd w:val="solid" w:color="FFFFFF" w:fill="auto"/>
          </w:tcPr>
          <w:p w14:paraId="60CD05C2" w14:textId="33132D51" w:rsidR="00314259" w:rsidRDefault="00314259" w:rsidP="00314259">
            <w:pPr>
              <w:pStyle w:val="TAL"/>
              <w:rPr>
                <w:sz w:val="16"/>
                <w:szCs w:val="16"/>
              </w:rPr>
            </w:pPr>
            <w:r>
              <w:rPr>
                <w:sz w:val="16"/>
                <w:szCs w:val="16"/>
              </w:rPr>
              <w:t>2023-03</w:t>
            </w:r>
          </w:p>
        </w:tc>
        <w:tc>
          <w:tcPr>
            <w:tcW w:w="800" w:type="dxa"/>
            <w:shd w:val="solid" w:color="FFFFFF" w:fill="auto"/>
          </w:tcPr>
          <w:p w14:paraId="3462CF4D" w14:textId="01BE43B0" w:rsidR="00314259" w:rsidRDefault="00314259" w:rsidP="00314259">
            <w:pPr>
              <w:pStyle w:val="TAL"/>
              <w:rPr>
                <w:sz w:val="14"/>
                <w:szCs w:val="14"/>
              </w:rPr>
            </w:pPr>
            <w:r>
              <w:rPr>
                <w:sz w:val="14"/>
                <w:szCs w:val="14"/>
              </w:rPr>
              <w:t>RAN#99</w:t>
            </w:r>
          </w:p>
        </w:tc>
        <w:tc>
          <w:tcPr>
            <w:tcW w:w="944" w:type="dxa"/>
            <w:shd w:val="solid" w:color="FFFFFF" w:fill="auto"/>
          </w:tcPr>
          <w:p w14:paraId="4DB77F0F" w14:textId="10F1955D"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1392443C" w14:textId="5980217C" w:rsidR="00314259" w:rsidRPr="00872817" w:rsidRDefault="00314259" w:rsidP="00314259">
            <w:pPr>
              <w:pStyle w:val="TAC"/>
              <w:rPr>
                <w:sz w:val="16"/>
                <w:szCs w:val="16"/>
              </w:rPr>
            </w:pPr>
            <w:r w:rsidRPr="00872817">
              <w:rPr>
                <w:sz w:val="16"/>
                <w:szCs w:val="16"/>
              </w:rPr>
              <w:t>1297</w:t>
            </w:r>
          </w:p>
        </w:tc>
        <w:tc>
          <w:tcPr>
            <w:tcW w:w="425" w:type="dxa"/>
            <w:shd w:val="solid" w:color="FFFFFF" w:fill="auto"/>
          </w:tcPr>
          <w:p w14:paraId="6D5066D8" w14:textId="23917E2C"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0865D63" w14:textId="1FA2159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B96E9C" w14:textId="50019796" w:rsidR="00314259" w:rsidRPr="00872817" w:rsidRDefault="00314259" w:rsidP="00314259">
            <w:pPr>
              <w:pStyle w:val="TAL"/>
              <w:rPr>
                <w:sz w:val="16"/>
                <w:szCs w:val="16"/>
              </w:rPr>
            </w:pPr>
            <w:r w:rsidRPr="00872817">
              <w:rPr>
                <w:sz w:val="16"/>
                <w:szCs w:val="16"/>
              </w:rPr>
              <w:t>TS 38.101-1 Rel-17 CAT-F: Correction to co-existence requirements of band n8 and n100</w:t>
            </w:r>
          </w:p>
        </w:tc>
        <w:tc>
          <w:tcPr>
            <w:tcW w:w="708" w:type="dxa"/>
            <w:shd w:val="solid" w:color="FFFFFF" w:fill="auto"/>
          </w:tcPr>
          <w:p w14:paraId="4DD55A18" w14:textId="6559D614" w:rsidR="00314259" w:rsidRDefault="00314259" w:rsidP="00314259">
            <w:pPr>
              <w:pStyle w:val="TAL"/>
              <w:rPr>
                <w:sz w:val="16"/>
                <w:szCs w:val="16"/>
              </w:rPr>
            </w:pPr>
            <w:r>
              <w:rPr>
                <w:sz w:val="16"/>
                <w:szCs w:val="16"/>
              </w:rPr>
              <w:t>17.9.0</w:t>
            </w:r>
          </w:p>
        </w:tc>
      </w:tr>
      <w:tr w:rsidR="00314259" w:rsidRPr="00402599" w14:paraId="4022A3F3" w14:textId="77777777" w:rsidTr="00CD0E42">
        <w:trPr>
          <w:jc w:val="center"/>
        </w:trPr>
        <w:tc>
          <w:tcPr>
            <w:tcW w:w="800" w:type="dxa"/>
            <w:shd w:val="solid" w:color="FFFFFF" w:fill="auto"/>
          </w:tcPr>
          <w:p w14:paraId="2A72ABCA" w14:textId="7B376072" w:rsidR="00314259" w:rsidRDefault="00314259" w:rsidP="00314259">
            <w:pPr>
              <w:pStyle w:val="TAL"/>
              <w:rPr>
                <w:sz w:val="16"/>
                <w:szCs w:val="16"/>
              </w:rPr>
            </w:pPr>
            <w:r>
              <w:rPr>
                <w:sz w:val="16"/>
                <w:szCs w:val="16"/>
              </w:rPr>
              <w:t>2023-03</w:t>
            </w:r>
          </w:p>
        </w:tc>
        <w:tc>
          <w:tcPr>
            <w:tcW w:w="800" w:type="dxa"/>
            <w:shd w:val="solid" w:color="FFFFFF" w:fill="auto"/>
          </w:tcPr>
          <w:p w14:paraId="0C353A7B" w14:textId="167BE763" w:rsidR="00314259" w:rsidRDefault="00314259" w:rsidP="00314259">
            <w:pPr>
              <w:pStyle w:val="TAL"/>
              <w:rPr>
                <w:sz w:val="14"/>
                <w:szCs w:val="14"/>
              </w:rPr>
            </w:pPr>
            <w:r>
              <w:rPr>
                <w:sz w:val="14"/>
                <w:szCs w:val="14"/>
              </w:rPr>
              <w:t>RAN#99</w:t>
            </w:r>
          </w:p>
        </w:tc>
        <w:tc>
          <w:tcPr>
            <w:tcW w:w="944" w:type="dxa"/>
            <w:shd w:val="solid" w:color="FFFFFF" w:fill="auto"/>
          </w:tcPr>
          <w:p w14:paraId="711128D8" w14:textId="1EFBC0AB"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3A58CE18" w14:textId="2822C66E" w:rsidR="00314259" w:rsidRPr="00872817" w:rsidRDefault="00314259" w:rsidP="00314259">
            <w:pPr>
              <w:pStyle w:val="TAC"/>
              <w:rPr>
                <w:sz w:val="16"/>
                <w:szCs w:val="16"/>
              </w:rPr>
            </w:pPr>
            <w:r w:rsidRPr="00872817">
              <w:rPr>
                <w:sz w:val="16"/>
                <w:szCs w:val="16"/>
              </w:rPr>
              <w:t>1299</w:t>
            </w:r>
          </w:p>
        </w:tc>
        <w:tc>
          <w:tcPr>
            <w:tcW w:w="425" w:type="dxa"/>
            <w:shd w:val="solid" w:color="FFFFFF" w:fill="auto"/>
          </w:tcPr>
          <w:p w14:paraId="7BE750A6" w14:textId="77777777" w:rsidR="00314259" w:rsidRPr="00872817" w:rsidRDefault="00314259" w:rsidP="00314259">
            <w:pPr>
              <w:pStyle w:val="TAC"/>
              <w:rPr>
                <w:sz w:val="16"/>
                <w:szCs w:val="16"/>
              </w:rPr>
            </w:pPr>
          </w:p>
        </w:tc>
        <w:tc>
          <w:tcPr>
            <w:tcW w:w="425" w:type="dxa"/>
            <w:shd w:val="solid" w:color="FFFFFF" w:fill="auto"/>
          </w:tcPr>
          <w:p w14:paraId="740DD9A7" w14:textId="5923208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63C47E" w14:textId="68213AA5" w:rsidR="00314259" w:rsidRPr="00872817" w:rsidRDefault="00314259" w:rsidP="00314259">
            <w:pPr>
              <w:pStyle w:val="TAL"/>
              <w:rPr>
                <w:sz w:val="16"/>
                <w:szCs w:val="16"/>
              </w:rPr>
            </w:pPr>
            <w:r w:rsidRPr="00872817">
              <w:rPr>
                <w:sz w:val="16"/>
                <w:szCs w:val="16"/>
              </w:rPr>
              <w:t>CR for TS 38.101-1 Rel-17 CAT-F: Corrections on band combinations for UE co-existence</w:t>
            </w:r>
          </w:p>
        </w:tc>
        <w:tc>
          <w:tcPr>
            <w:tcW w:w="708" w:type="dxa"/>
            <w:shd w:val="solid" w:color="FFFFFF" w:fill="auto"/>
          </w:tcPr>
          <w:p w14:paraId="5875F41B" w14:textId="4276B1A1" w:rsidR="00314259" w:rsidRDefault="00314259" w:rsidP="00314259">
            <w:pPr>
              <w:pStyle w:val="TAL"/>
              <w:rPr>
                <w:sz w:val="16"/>
                <w:szCs w:val="16"/>
              </w:rPr>
            </w:pPr>
            <w:r>
              <w:rPr>
                <w:sz w:val="16"/>
                <w:szCs w:val="16"/>
              </w:rPr>
              <w:t>17.9.0</w:t>
            </w:r>
          </w:p>
        </w:tc>
      </w:tr>
      <w:tr w:rsidR="00314259" w:rsidRPr="00402599" w14:paraId="4EA3DD28" w14:textId="77777777" w:rsidTr="00CD0E42">
        <w:trPr>
          <w:jc w:val="center"/>
        </w:trPr>
        <w:tc>
          <w:tcPr>
            <w:tcW w:w="800" w:type="dxa"/>
            <w:shd w:val="solid" w:color="FFFFFF" w:fill="auto"/>
          </w:tcPr>
          <w:p w14:paraId="1286F781" w14:textId="2A686FA6" w:rsidR="00314259" w:rsidRDefault="00314259" w:rsidP="00314259">
            <w:pPr>
              <w:pStyle w:val="TAL"/>
              <w:rPr>
                <w:sz w:val="16"/>
                <w:szCs w:val="16"/>
              </w:rPr>
            </w:pPr>
            <w:r>
              <w:rPr>
                <w:sz w:val="16"/>
                <w:szCs w:val="16"/>
              </w:rPr>
              <w:t>2023-03</w:t>
            </w:r>
          </w:p>
        </w:tc>
        <w:tc>
          <w:tcPr>
            <w:tcW w:w="800" w:type="dxa"/>
            <w:shd w:val="solid" w:color="FFFFFF" w:fill="auto"/>
          </w:tcPr>
          <w:p w14:paraId="5ED1C1C4" w14:textId="038FED01" w:rsidR="00314259" w:rsidRDefault="00314259" w:rsidP="00314259">
            <w:pPr>
              <w:pStyle w:val="TAL"/>
              <w:rPr>
                <w:sz w:val="14"/>
                <w:szCs w:val="14"/>
              </w:rPr>
            </w:pPr>
            <w:r>
              <w:rPr>
                <w:sz w:val="14"/>
                <w:szCs w:val="14"/>
              </w:rPr>
              <w:t>RAN#99</w:t>
            </w:r>
          </w:p>
        </w:tc>
        <w:tc>
          <w:tcPr>
            <w:tcW w:w="944" w:type="dxa"/>
            <w:shd w:val="solid" w:color="FFFFFF" w:fill="auto"/>
          </w:tcPr>
          <w:p w14:paraId="300354FF" w14:textId="3B1B163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AE0777B" w14:textId="33A2FE0F" w:rsidR="00314259" w:rsidRPr="00872817" w:rsidRDefault="00314259" w:rsidP="00314259">
            <w:pPr>
              <w:pStyle w:val="TAC"/>
              <w:rPr>
                <w:sz w:val="16"/>
                <w:szCs w:val="16"/>
              </w:rPr>
            </w:pPr>
            <w:r w:rsidRPr="00872817">
              <w:rPr>
                <w:sz w:val="16"/>
                <w:szCs w:val="16"/>
              </w:rPr>
              <w:t>1301</w:t>
            </w:r>
          </w:p>
        </w:tc>
        <w:tc>
          <w:tcPr>
            <w:tcW w:w="425" w:type="dxa"/>
            <w:shd w:val="solid" w:color="FFFFFF" w:fill="auto"/>
          </w:tcPr>
          <w:p w14:paraId="6054700A" w14:textId="77777777" w:rsidR="00314259" w:rsidRPr="00872817" w:rsidRDefault="00314259" w:rsidP="00314259">
            <w:pPr>
              <w:pStyle w:val="TAC"/>
              <w:rPr>
                <w:sz w:val="16"/>
                <w:szCs w:val="16"/>
              </w:rPr>
            </w:pPr>
          </w:p>
        </w:tc>
        <w:tc>
          <w:tcPr>
            <w:tcW w:w="425" w:type="dxa"/>
            <w:shd w:val="solid" w:color="FFFFFF" w:fill="auto"/>
          </w:tcPr>
          <w:p w14:paraId="225B1EFA" w14:textId="0EF94F5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03384" w14:textId="5DD3AE05" w:rsidR="00314259" w:rsidRPr="00872817" w:rsidRDefault="00314259" w:rsidP="00314259">
            <w:pPr>
              <w:pStyle w:val="TAL"/>
              <w:rPr>
                <w:sz w:val="16"/>
                <w:szCs w:val="16"/>
              </w:rPr>
            </w:pPr>
            <w:r w:rsidRPr="00872817">
              <w:rPr>
                <w:sz w:val="16"/>
                <w:szCs w:val="16"/>
              </w:rPr>
              <w:t>CR for TS 38.101-1 Rel-17 CAT-F: Correction to NRU spectrum emission mask</w:t>
            </w:r>
          </w:p>
        </w:tc>
        <w:tc>
          <w:tcPr>
            <w:tcW w:w="708" w:type="dxa"/>
            <w:shd w:val="solid" w:color="FFFFFF" w:fill="auto"/>
          </w:tcPr>
          <w:p w14:paraId="14850880" w14:textId="5E894AB3" w:rsidR="00314259" w:rsidRDefault="00314259" w:rsidP="00314259">
            <w:pPr>
              <w:pStyle w:val="TAL"/>
              <w:rPr>
                <w:sz w:val="16"/>
                <w:szCs w:val="16"/>
              </w:rPr>
            </w:pPr>
            <w:r>
              <w:rPr>
                <w:sz w:val="16"/>
                <w:szCs w:val="16"/>
              </w:rPr>
              <w:t>17.9.0</w:t>
            </w:r>
          </w:p>
        </w:tc>
      </w:tr>
      <w:tr w:rsidR="00314259" w:rsidRPr="00402599" w14:paraId="7E239D9A" w14:textId="77777777" w:rsidTr="00CD0E42">
        <w:trPr>
          <w:jc w:val="center"/>
        </w:trPr>
        <w:tc>
          <w:tcPr>
            <w:tcW w:w="800" w:type="dxa"/>
            <w:shd w:val="solid" w:color="FFFFFF" w:fill="auto"/>
          </w:tcPr>
          <w:p w14:paraId="7F682C62" w14:textId="4383ED98" w:rsidR="00314259" w:rsidRDefault="00314259" w:rsidP="00314259">
            <w:pPr>
              <w:pStyle w:val="TAL"/>
              <w:rPr>
                <w:sz w:val="16"/>
                <w:szCs w:val="16"/>
              </w:rPr>
            </w:pPr>
            <w:r>
              <w:rPr>
                <w:sz w:val="16"/>
                <w:szCs w:val="16"/>
              </w:rPr>
              <w:t>2023-03</w:t>
            </w:r>
          </w:p>
        </w:tc>
        <w:tc>
          <w:tcPr>
            <w:tcW w:w="800" w:type="dxa"/>
            <w:shd w:val="solid" w:color="FFFFFF" w:fill="auto"/>
          </w:tcPr>
          <w:p w14:paraId="5A7B982C" w14:textId="373EBCD5" w:rsidR="00314259" w:rsidRDefault="00314259" w:rsidP="00314259">
            <w:pPr>
              <w:pStyle w:val="TAL"/>
              <w:rPr>
                <w:sz w:val="14"/>
                <w:szCs w:val="14"/>
              </w:rPr>
            </w:pPr>
            <w:r>
              <w:rPr>
                <w:sz w:val="14"/>
                <w:szCs w:val="14"/>
              </w:rPr>
              <w:t>RAN#99</w:t>
            </w:r>
          </w:p>
        </w:tc>
        <w:tc>
          <w:tcPr>
            <w:tcW w:w="944" w:type="dxa"/>
            <w:shd w:val="solid" w:color="FFFFFF" w:fill="auto"/>
          </w:tcPr>
          <w:p w14:paraId="5289B177" w14:textId="193041B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76A0823" w14:textId="0D65271B" w:rsidR="00314259" w:rsidRPr="00872817" w:rsidRDefault="00314259" w:rsidP="00314259">
            <w:pPr>
              <w:pStyle w:val="TAC"/>
              <w:rPr>
                <w:sz w:val="16"/>
                <w:szCs w:val="16"/>
              </w:rPr>
            </w:pPr>
            <w:r w:rsidRPr="00872817">
              <w:rPr>
                <w:sz w:val="16"/>
                <w:szCs w:val="16"/>
              </w:rPr>
              <w:t>1304</w:t>
            </w:r>
          </w:p>
        </w:tc>
        <w:tc>
          <w:tcPr>
            <w:tcW w:w="425" w:type="dxa"/>
            <w:shd w:val="solid" w:color="FFFFFF" w:fill="auto"/>
          </w:tcPr>
          <w:p w14:paraId="09C6DB65" w14:textId="77777777" w:rsidR="00314259" w:rsidRPr="00872817" w:rsidRDefault="00314259" w:rsidP="00314259">
            <w:pPr>
              <w:pStyle w:val="TAC"/>
              <w:rPr>
                <w:sz w:val="16"/>
                <w:szCs w:val="16"/>
              </w:rPr>
            </w:pPr>
          </w:p>
        </w:tc>
        <w:tc>
          <w:tcPr>
            <w:tcW w:w="425" w:type="dxa"/>
            <w:shd w:val="solid" w:color="FFFFFF" w:fill="auto"/>
          </w:tcPr>
          <w:p w14:paraId="2CDB5968" w14:textId="7C99E54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01A898" w14:textId="1CC7ED1B" w:rsidR="00314259" w:rsidRPr="00872817" w:rsidRDefault="00314259" w:rsidP="00314259">
            <w:pPr>
              <w:pStyle w:val="TAL"/>
              <w:rPr>
                <w:sz w:val="16"/>
                <w:szCs w:val="16"/>
              </w:rPr>
            </w:pPr>
            <w:r w:rsidRPr="00872817">
              <w:rPr>
                <w:sz w:val="16"/>
                <w:szCs w:val="16"/>
              </w:rPr>
              <w:t>CR for TS 38.101-1 Rel-17: Correction for wrong reference in NS_50</w:t>
            </w:r>
          </w:p>
        </w:tc>
        <w:tc>
          <w:tcPr>
            <w:tcW w:w="708" w:type="dxa"/>
            <w:shd w:val="solid" w:color="FFFFFF" w:fill="auto"/>
          </w:tcPr>
          <w:p w14:paraId="38ADC9CD" w14:textId="54038D5E" w:rsidR="00314259" w:rsidRDefault="00314259" w:rsidP="00314259">
            <w:pPr>
              <w:pStyle w:val="TAL"/>
              <w:rPr>
                <w:sz w:val="16"/>
                <w:szCs w:val="16"/>
              </w:rPr>
            </w:pPr>
            <w:r>
              <w:rPr>
                <w:sz w:val="16"/>
                <w:szCs w:val="16"/>
              </w:rPr>
              <w:t>17.9.0</w:t>
            </w:r>
          </w:p>
        </w:tc>
      </w:tr>
      <w:tr w:rsidR="00314259" w:rsidRPr="00402599" w14:paraId="0E052886" w14:textId="77777777" w:rsidTr="00CD0E42">
        <w:trPr>
          <w:jc w:val="center"/>
        </w:trPr>
        <w:tc>
          <w:tcPr>
            <w:tcW w:w="800" w:type="dxa"/>
            <w:shd w:val="solid" w:color="FFFFFF" w:fill="auto"/>
          </w:tcPr>
          <w:p w14:paraId="37621EDF" w14:textId="7CDEFE55" w:rsidR="00314259" w:rsidRDefault="00314259" w:rsidP="00314259">
            <w:pPr>
              <w:pStyle w:val="TAL"/>
              <w:rPr>
                <w:sz w:val="16"/>
                <w:szCs w:val="16"/>
              </w:rPr>
            </w:pPr>
            <w:r>
              <w:rPr>
                <w:sz w:val="16"/>
                <w:szCs w:val="16"/>
              </w:rPr>
              <w:t>2023-03</w:t>
            </w:r>
          </w:p>
        </w:tc>
        <w:tc>
          <w:tcPr>
            <w:tcW w:w="800" w:type="dxa"/>
            <w:shd w:val="solid" w:color="FFFFFF" w:fill="auto"/>
          </w:tcPr>
          <w:p w14:paraId="4A4729A7" w14:textId="11D0039C" w:rsidR="00314259" w:rsidRDefault="00314259" w:rsidP="00314259">
            <w:pPr>
              <w:pStyle w:val="TAL"/>
              <w:rPr>
                <w:sz w:val="14"/>
                <w:szCs w:val="14"/>
              </w:rPr>
            </w:pPr>
            <w:r>
              <w:rPr>
                <w:sz w:val="14"/>
                <w:szCs w:val="14"/>
              </w:rPr>
              <w:t>RAN#99</w:t>
            </w:r>
          </w:p>
        </w:tc>
        <w:tc>
          <w:tcPr>
            <w:tcW w:w="944" w:type="dxa"/>
            <w:shd w:val="solid" w:color="FFFFFF" w:fill="auto"/>
          </w:tcPr>
          <w:p w14:paraId="2715C0F0" w14:textId="6B565F2C" w:rsidR="00314259" w:rsidRPr="00872817" w:rsidRDefault="00314259" w:rsidP="00872817">
            <w:pPr>
              <w:pStyle w:val="TAL"/>
              <w:rPr>
                <w:sz w:val="16"/>
                <w:szCs w:val="16"/>
              </w:rPr>
            </w:pPr>
            <w:r w:rsidRPr="00872817">
              <w:rPr>
                <w:sz w:val="16"/>
                <w:szCs w:val="16"/>
              </w:rPr>
              <w:t>RP-230512</w:t>
            </w:r>
          </w:p>
        </w:tc>
        <w:tc>
          <w:tcPr>
            <w:tcW w:w="575" w:type="dxa"/>
            <w:shd w:val="solid" w:color="FFFFFF" w:fill="auto"/>
          </w:tcPr>
          <w:p w14:paraId="089785CA" w14:textId="36FD2CDB" w:rsidR="00314259" w:rsidRPr="00872817" w:rsidRDefault="00314259" w:rsidP="00314259">
            <w:pPr>
              <w:pStyle w:val="TAC"/>
              <w:rPr>
                <w:sz w:val="16"/>
                <w:szCs w:val="16"/>
              </w:rPr>
            </w:pPr>
            <w:r w:rsidRPr="00872817">
              <w:rPr>
                <w:sz w:val="16"/>
                <w:szCs w:val="16"/>
              </w:rPr>
              <w:t>1312</w:t>
            </w:r>
          </w:p>
        </w:tc>
        <w:tc>
          <w:tcPr>
            <w:tcW w:w="425" w:type="dxa"/>
            <w:shd w:val="solid" w:color="FFFFFF" w:fill="auto"/>
          </w:tcPr>
          <w:p w14:paraId="37F45E9D" w14:textId="77777777" w:rsidR="00314259" w:rsidRPr="00872817" w:rsidRDefault="00314259" w:rsidP="00314259">
            <w:pPr>
              <w:pStyle w:val="TAC"/>
              <w:rPr>
                <w:sz w:val="16"/>
                <w:szCs w:val="16"/>
              </w:rPr>
            </w:pPr>
          </w:p>
        </w:tc>
        <w:tc>
          <w:tcPr>
            <w:tcW w:w="425" w:type="dxa"/>
            <w:shd w:val="solid" w:color="FFFFFF" w:fill="auto"/>
          </w:tcPr>
          <w:p w14:paraId="34DE8AC5" w14:textId="29AEAE9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7E8A52" w14:textId="3CDFDEE1" w:rsidR="00314259" w:rsidRPr="00872817" w:rsidRDefault="00314259" w:rsidP="00314259">
            <w:pPr>
              <w:pStyle w:val="TAL"/>
              <w:rPr>
                <w:sz w:val="16"/>
                <w:szCs w:val="16"/>
              </w:rPr>
            </w:pPr>
            <w:r w:rsidRPr="00872817">
              <w:rPr>
                <w:sz w:val="16"/>
                <w:szCs w:val="16"/>
              </w:rPr>
              <w:t>CR to 38.101-1: Correction of PC1 ACLR definition R17</w:t>
            </w:r>
          </w:p>
        </w:tc>
        <w:tc>
          <w:tcPr>
            <w:tcW w:w="708" w:type="dxa"/>
            <w:shd w:val="solid" w:color="FFFFFF" w:fill="auto"/>
          </w:tcPr>
          <w:p w14:paraId="098D5511" w14:textId="27532EE9" w:rsidR="00314259" w:rsidRDefault="00314259" w:rsidP="00314259">
            <w:pPr>
              <w:pStyle w:val="TAL"/>
              <w:rPr>
                <w:sz w:val="16"/>
                <w:szCs w:val="16"/>
              </w:rPr>
            </w:pPr>
            <w:r>
              <w:rPr>
                <w:sz w:val="16"/>
                <w:szCs w:val="16"/>
              </w:rPr>
              <w:t>17.9.0</w:t>
            </w:r>
          </w:p>
        </w:tc>
      </w:tr>
      <w:tr w:rsidR="00314259" w:rsidRPr="00402599" w14:paraId="1FBEAFC3" w14:textId="77777777" w:rsidTr="00CD0E42">
        <w:trPr>
          <w:jc w:val="center"/>
        </w:trPr>
        <w:tc>
          <w:tcPr>
            <w:tcW w:w="800" w:type="dxa"/>
            <w:shd w:val="solid" w:color="FFFFFF" w:fill="auto"/>
          </w:tcPr>
          <w:p w14:paraId="76F04AC2" w14:textId="74272D8B" w:rsidR="00314259" w:rsidRDefault="00314259" w:rsidP="00314259">
            <w:pPr>
              <w:pStyle w:val="TAL"/>
              <w:rPr>
                <w:sz w:val="16"/>
                <w:szCs w:val="16"/>
              </w:rPr>
            </w:pPr>
            <w:r>
              <w:rPr>
                <w:sz w:val="16"/>
                <w:szCs w:val="16"/>
              </w:rPr>
              <w:t>2023-03</w:t>
            </w:r>
          </w:p>
        </w:tc>
        <w:tc>
          <w:tcPr>
            <w:tcW w:w="800" w:type="dxa"/>
            <w:shd w:val="solid" w:color="FFFFFF" w:fill="auto"/>
          </w:tcPr>
          <w:p w14:paraId="7B70E983" w14:textId="1E0B1E57" w:rsidR="00314259" w:rsidRDefault="00314259" w:rsidP="00314259">
            <w:pPr>
              <w:pStyle w:val="TAL"/>
              <w:rPr>
                <w:sz w:val="14"/>
                <w:szCs w:val="14"/>
              </w:rPr>
            </w:pPr>
            <w:r>
              <w:rPr>
                <w:sz w:val="14"/>
                <w:szCs w:val="14"/>
              </w:rPr>
              <w:t>RAN#99</w:t>
            </w:r>
          </w:p>
        </w:tc>
        <w:tc>
          <w:tcPr>
            <w:tcW w:w="944" w:type="dxa"/>
            <w:shd w:val="solid" w:color="FFFFFF" w:fill="auto"/>
          </w:tcPr>
          <w:p w14:paraId="35BB3C4E" w14:textId="6B8E1CAF" w:rsidR="00314259" w:rsidRPr="00872817" w:rsidRDefault="00314259" w:rsidP="00872817">
            <w:pPr>
              <w:pStyle w:val="TAL"/>
              <w:rPr>
                <w:sz w:val="16"/>
                <w:szCs w:val="16"/>
              </w:rPr>
            </w:pPr>
            <w:r w:rsidRPr="00872817">
              <w:rPr>
                <w:sz w:val="16"/>
                <w:szCs w:val="16"/>
              </w:rPr>
              <w:t>RP-230544</w:t>
            </w:r>
          </w:p>
        </w:tc>
        <w:tc>
          <w:tcPr>
            <w:tcW w:w="575" w:type="dxa"/>
            <w:shd w:val="solid" w:color="FFFFFF" w:fill="auto"/>
          </w:tcPr>
          <w:p w14:paraId="6B053D99" w14:textId="2D6CB950" w:rsidR="00314259" w:rsidRPr="00872817" w:rsidRDefault="00314259" w:rsidP="00314259">
            <w:pPr>
              <w:pStyle w:val="TAC"/>
              <w:rPr>
                <w:sz w:val="16"/>
                <w:szCs w:val="16"/>
              </w:rPr>
            </w:pPr>
            <w:r w:rsidRPr="00872817">
              <w:rPr>
                <w:sz w:val="16"/>
                <w:szCs w:val="16"/>
              </w:rPr>
              <w:t>1314</w:t>
            </w:r>
          </w:p>
        </w:tc>
        <w:tc>
          <w:tcPr>
            <w:tcW w:w="425" w:type="dxa"/>
            <w:shd w:val="solid" w:color="FFFFFF" w:fill="auto"/>
          </w:tcPr>
          <w:p w14:paraId="4318F870" w14:textId="77777777" w:rsidR="00314259" w:rsidRPr="00872817" w:rsidRDefault="00314259" w:rsidP="00314259">
            <w:pPr>
              <w:pStyle w:val="TAC"/>
              <w:rPr>
                <w:sz w:val="16"/>
                <w:szCs w:val="16"/>
              </w:rPr>
            </w:pPr>
          </w:p>
        </w:tc>
        <w:tc>
          <w:tcPr>
            <w:tcW w:w="425" w:type="dxa"/>
            <w:shd w:val="solid" w:color="FFFFFF" w:fill="auto"/>
          </w:tcPr>
          <w:p w14:paraId="2FFFC338" w14:textId="3F0DFF7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F10FB8" w14:textId="73762ECF" w:rsidR="00314259" w:rsidRPr="00872817" w:rsidRDefault="00314259" w:rsidP="00314259">
            <w:pPr>
              <w:pStyle w:val="TAL"/>
              <w:rPr>
                <w:sz w:val="16"/>
                <w:szCs w:val="16"/>
              </w:rPr>
            </w:pPr>
            <w:r w:rsidRPr="00872817">
              <w:rPr>
                <w:sz w:val="16"/>
                <w:szCs w:val="16"/>
              </w:rPr>
              <w:t>NR CA corrections R17</w:t>
            </w:r>
          </w:p>
        </w:tc>
        <w:tc>
          <w:tcPr>
            <w:tcW w:w="708" w:type="dxa"/>
            <w:shd w:val="solid" w:color="FFFFFF" w:fill="auto"/>
          </w:tcPr>
          <w:p w14:paraId="17F4A731" w14:textId="3D3B595E" w:rsidR="00314259" w:rsidRDefault="00314259" w:rsidP="00314259">
            <w:pPr>
              <w:pStyle w:val="TAL"/>
              <w:rPr>
                <w:sz w:val="16"/>
                <w:szCs w:val="16"/>
              </w:rPr>
            </w:pPr>
            <w:r>
              <w:rPr>
                <w:sz w:val="16"/>
                <w:szCs w:val="16"/>
              </w:rPr>
              <w:t>17.9.0</w:t>
            </w:r>
          </w:p>
        </w:tc>
      </w:tr>
      <w:tr w:rsidR="00314259" w:rsidRPr="00402599" w14:paraId="490893D6" w14:textId="77777777" w:rsidTr="00CD0E42">
        <w:trPr>
          <w:jc w:val="center"/>
        </w:trPr>
        <w:tc>
          <w:tcPr>
            <w:tcW w:w="800" w:type="dxa"/>
            <w:shd w:val="solid" w:color="FFFFFF" w:fill="auto"/>
          </w:tcPr>
          <w:p w14:paraId="45F98940" w14:textId="2B97B85D" w:rsidR="00314259" w:rsidRDefault="00314259" w:rsidP="00314259">
            <w:pPr>
              <w:pStyle w:val="TAL"/>
              <w:rPr>
                <w:sz w:val="16"/>
                <w:szCs w:val="16"/>
              </w:rPr>
            </w:pPr>
            <w:r>
              <w:rPr>
                <w:sz w:val="16"/>
                <w:szCs w:val="16"/>
              </w:rPr>
              <w:t>2023-03</w:t>
            </w:r>
          </w:p>
        </w:tc>
        <w:tc>
          <w:tcPr>
            <w:tcW w:w="800" w:type="dxa"/>
            <w:shd w:val="solid" w:color="FFFFFF" w:fill="auto"/>
          </w:tcPr>
          <w:p w14:paraId="11134048" w14:textId="76888992" w:rsidR="00314259" w:rsidRDefault="00314259" w:rsidP="00314259">
            <w:pPr>
              <w:pStyle w:val="TAL"/>
              <w:rPr>
                <w:sz w:val="14"/>
                <w:szCs w:val="14"/>
              </w:rPr>
            </w:pPr>
            <w:r>
              <w:rPr>
                <w:sz w:val="14"/>
                <w:szCs w:val="14"/>
              </w:rPr>
              <w:t>RAN#99</w:t>
            </w:r>
          </w:p>
        </w:tc>
        <w:tc>
          <w:tcPr>
            <w:tcW w:w="944" w:type="dxa"/>
            <w:shd w:val="solid" w:color="FFFFFF" w:fill="auto"/>
          </w:tcPr>
          <w:p w14:paraId="2A95D071" w14:textId="45EF4F99"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506A4110" w14:textId="170E4410" w:rsidR="00314259" w:rsidRPr="00872817" w:rsidRDefault="00314259" w:rsidP="00314259">
            <w:pPr>
              <w:pStyle w:val="TAC"/>
              <w:rPr>
                <w:sz w:val="16"/>
                <w:szCs w:val="16"/>
              </w:rPr>
            </w:pPr>
            <w:r w:rsidRPr="00872817">
              <w:rPr>
                <w:sz w:val="16"/>
                <w:szCs w:val="16"/>
              </w:rPr>
              <w:t>1316</w:t>
            </w:r>
          </w:p>
        </w:tc>
        <w:tc>
          <w:tcPr>
            <w:tcW w:w="425" w:type="dxa"/>
            <w:shd w:val="solid" w:color="FFFFFF" w:fill="auto"/>
          </w:tcPr>
          <w:p w14:paraId="174EDDA1" w14:textId="77777777" w:rsidR="00314259" w:rsidRPr="00872817" w:rsidRDefault="00314259" w:rsidP="00314259">
            <w:pPr>
              <w:pStyle w:val="TAC"/>
              <w:rPr>
                <w:sz w:val="16"/>
                <w:szCs w:val="16"/>
              </w:rPr>
            </w:pPr>
          </w:p>
        </w:tc>
        <w:tc>
          <w:tcPr>
            <w:tcW w:w="425" w:type="dxa"/>
            <w:shd w:val="solid" w:color="FFFFFF" w:fill="auto"/>
          </w:tcPr>
          <w:p w14:paraId="479922A9" w14:textId="1955C66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D37793" w14:textId="17EEA992" w:rsidR="00314259" w:rsidRPr="00872817" w:rsidRDefault="00314259" w:rsidP="00314259">
            <w:pPr>
              <w:pStyle w:val="TAL"/>
              <w:rPr>
                <w:sz w:val="16"/>
                <w:szCs w:val="16"/>
              </w:rPr>
            </w:pPr>
            <w:r w:rsidRPr="00872817">
              <w:rPr>
                <w:sz w:val="16"/>
                <w:szCs w:val="16"/>
              </w:rPr>
              <w:t>CR 38.101-1 correction to A-MPR for NS_24 R17</w:t>
            </w:r>
          </w:p>
        </w:tc>
        <w:tc>
          <w:tcPr>
            <w:tcW w:w="708" w:type="dxa"/>
            <w:shd w:val="solid" w:color="FFFFFF" w:fill="auto"/>
          </w:tcPr>
          <w:p w14:paraId="439F157F" w14:textId="28E031E2" w:rsidR="00314259" w:rsidRDefault="00314259" w:rsidP="00314259">
            <w:pPr>
              <w:pStyle w:val="TAL"/>
              <w:rPr>
                <w:sz w:val="16"/>
                <w:szCs w:val="16"/>
              </w:rPr>
            </w:pPr>
            <w:r>
              <w:rPr>
                <w:sz w:val="16"/>
                <w:szCs w:val="16"/>
              </w:rPr>
              <w:t>17.9.0</w:t>
            </w:r>
          </w:p>
        </w:tc>
      </w:tr>
      <w:tr w:rsidR="00314259" w:rsidRPr="00402599" w14:paraId="3E7E89FD" w14:textId="77777777" w:rsidTr="00CD0E42">
        <w:trPr>
          <w:jc w:val="center"/>
        </w:trPr>
        <w:tc>
          <w:tcPr>
            <w:tcW w:w="800" w:type="dxa"/>
            <w:shd w:val="solid" w:color="FFFFFF" w:fill="auto"/>
          </w:tcPr>
          <w:p w14:paraId="691C4564" w14:textId="6F12924F" w:rsidR="00314259" w:rsidRDefault="00314259" w:rsidP="00314259">
            <w:pPr>
              <w:pStyle w:val="TAL"/>
              <w:rPr>
                <w:sz w:val="16"/>
                <w:szCs w:val="16"/>
              </w:rPr>
            </w:pPr>
            <w:r>
              <w:rPr>
                <w:sz w:val="16"/>
                <w:szCs w:val="16"/>
              </w:rPr>
              <w:t>2023-03</w:t>
            </w:r>
          </w:p>
        </w:tc>
        <w:tc>
          <w:tcPr>
            <w:tcW w:w="800" w:type="dxa"/>
            <w:shd w:val="solid" w:color="FFFFFF" w:fill="auto"/>
          </w:tcPr>
          <w:p w14:paraId="7C9F068F" w14:textId="3683CCAC" w:rsidR="00314259" w:rsidRDefault="00314259" w:rsidP="00314259">
            <w:pPr>
              <w:pStyle w:val="TAL"/>
              <w:rPr>
                <w:sz w:val="14"/>
                <w:szCs w:val="14"/>
              </w:rPr>
            </w:pPr>
            <w:r>
              <w:rPr>
                <w:sz w:val="14"/>
                <w:szCs w:val="14"/>
              </w:rPr>
              <w:t>RAN#99</w:t>
            </w:r>
          </w:p>
        </w:tc>
        <w:tc>
          <w:tcPr>
            <w:tcW w:w="944" w:type="dxa"/>
            <w:shd w:val="solid" w:color="FFFFFF" w:fill="auto"/>
          </w:tcPr>
          <w:p w14:paraId="7BCB981A" w14:textId="08CD7B53" w:rsidR="00314259" w:rsidRPr="00872817" w:rsidRDefault="00314259" w:rsidP="00872817">
            <w:pPr>
              <w:pStyle w:val="TAL"/>
              <w:rPr>
                <w:sz w:val="16"/>
                <w:szCs w:val="16"/>
              </w:rPr>
            </w:pPr>
            <w:r w:rsidRPr="00872817">
              <w:rPr>
                <w:sz w:val="16"/>
                <w:szCs w:val="16"/>
              </w:rPr>
              <w:t>RP-230549</w:t>
            </w:r>
          </w:p>
        </w:tc>
        <w:tc>
          <w:tcPr>
            <w:tcW w:w="575" w:type="dxa"/>
            <w:shd w:val="solid" w:color="FFFFFF" w:fill="auto"/>
          </w:tcPr>
          <w:p w14:paraId="4C971CE6" w14:textId="0AA8ED75" w:rsidR="00314259" w:rsidRPr="00872817" w:rsidRDefault="00314259" w:rsidP="00314259">
            <w:pPr>
              <w:pStyle w:val="TAC"/>
              <w:rPr>
                <w:sz w:val="16"/>
                <w:szCs w:val="16"/>
              </w:rPr>
            </w:pPr>
            <w:r w:rsidRPr="00872817">
              <w:rPr>
                <w:sz w:val="16"/>
                <w:szCs w:val="16"/>
              </w:rPr>
              <w:t>1319</w:t>
            </w:r>
          </w:p>
        </w:tc>
        <w:tc>
          <w:tcPr>
            <w:tcW w:w="425" w:type="dxa"/>
            <w:shd w:val="solid" w:color="FFFFFF" w:fill="auto"/>
          </w:tcPr>
          <w:p w14:paraId="5C3C7C58" w14:textId="77777777" w:rsidR="00314259" w:rsidRPr="00872817" w:rsidRDefault="00314259" w:rsidP="00314259">
            <w:pPr>
              <w:pStyle w:val="TAC"/>
              <w:rPr>
                <w:sz w:val="16"/>
                <w:szCs w:val="16"/>
              </w:rPr>
            </w:pPr>
          </w:p>
        </w:tc>
        <w:tc>
          <w:tcPr>
            <w:tcW w:w="425" w:type="dxa"/>
            <w:shd w:val="solid" w:color="FFFFFF" w:fill="auto"/>
          </w:tcPr>
          <w:p w14:paraId="177B1F2D" w14:textId="0DAA500A"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67C7B4" w14:textId="39EC0EF2" w:rsidR="00314259" w:rsidRPr="00872817" w:rsidRDefault="00314259" w:rsidP="00314259">
            <w:pPr>
              <w:pStyle w:val="TAL"/>
              <w:rPr>
                <w:sz w:val="16"/>
                <w:szCs w:val="16"/>
              </w:rPr>
            </w:pPr>
            <w:r w:rsidRPr="00872817">
              <w:rPr>
                <w:sz w:val="16"/>
                <w:szCs w:val="16"/>
              </w:rPr>
              <w:t>CR to 38.101-1: Corection to PC1 UTRA ACLR for bands n71 and n85.</w:t>
            </w:r>
          </w:p>
        </w:tc>
        <w:tc>
          <w:tcPr>
            <w:tcW w:w="708" w:type="dxa"/>
            <w:shd w:val="solid" w:color="FFFFFF" w:fill="auto"/>
          </w:tcPr>
          <w:p w14:paraId="4D6533BC" w14:textId="3BE67090" w:rsidR="00314259" w:rsidRDefault="00314259" w:rsidP="00314259">
            <w:pPr>
              <w:pStyle w:val="TAL"/>
              <w:rPr>
                <w:sz w:val="16"/>
                <w:szCs w:val="16"/>
              </w:rPr>
            </w:pPr>
            <w:r>
              <w:rPr>
                <w:sz w:val="16"/>
                <w:szCs w:val="16"/>
              </w:rPr>
              <w:t>17.9.0</w:t>
            </w:r>
          </w:p>
        </w:tc>
      </w:tr>
      <w:tr w:rsidR="00314259" w:rsidRPr="00402599" w14:paraId="7645B79E" w14:textId="77777777" w:rsidTr="00CD0E42">
        <w:trPr>
          <w:jc w:val="center"/>
        </w:trPr>
        <w:tc>
          <w:tcPr>
            <w:tcW w:w="800" w:type="dxa"/>
            <w:shd w:val="solid" w:color="FFFFFF" w:fill="auto"/>
          </w:tcPr>
          <w:p w14:paraId="3F33B3A5" w14:textId="794FB294" w:rsidR="00314259" w:rsidRDefault="00314259" w:rsidP="00314259">
            <w:pPr>
              <w:pStyle w:val="TAL"/>
              <w:rPr>
                <w:sz w:val="16"/>
                <w:szCs w:val="16"/>
              </w:rPr>
            </w:pPr>
            <w:r>
              <w:rPr>
                <w:sz w:val="16"/>
                <w:szCs w:val="16"/>
              </w:rPr>
              <w:t>2023-03</w:t>
            </w:r>
          </w:p>
        </w:tc>
        <w:tc>
          <w:tcPr>
            <w:tcW w:w="800" w:type="dxa"/>
            <w:shd w:val="solid" w:color="FFFFFF" w:fill="auto"/>
          </w:tcPr>
          <w:p w14:paraId="3D7F874D" w14:textId="0182DEA4" w:rsidR="00314259" w:rsidRDefault="00314259" w:rsidP="00314259">
            <w:pPr>
              <w:pStyle w:val="TAL"/>
              <w:rPr>
                <w:sz w:val="14"/>
                <w:szCs w:val="14"/>
              </w:rPr>
            </w:pPr>
            <w:r>
              <w:rPr>
                <w:sz w:val="14"/>
                <w:szCs w:val="14"/>
              </w:rPr>
              <w:t>RAN#99</w:t>
            </w:r>
          </w:p>
        </w:tc>
        <w:tc>
          <w:tcPr>
            <w:tcW w:w="944" w:type="dxa"/>
            <w:shd w:val="solid" w:color="FFFFFF" w:fill="auto"/>
          </w:tcPr>
          <w:p w14:paraId="60765DF3" w14:textId="4E00D15B"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37FF3055" w14:textId="59CD3B64" w:rsidR="00314259" w:rsidRPr="00872817" w:rsidRDefault="00314259" w:rsidP="00314259">
            <w:pPr>
              <w:pStyle w:val="TAC"/>
              <w:rPr>
                <w:sz w:val="16"/>
                <w:szCs w:val="16"/>
              </w:rPr>
            </w:pPr>
            <w:r w:rsidRPr="00872817">
              <w:rPr>
                <w:sz w:val="16"/>
                <w:szCs w:val="16"/>
              </w:rPr>
              <w:t>1323</w:t>
            </w:r>
          </w:p>
        </w:tc>
        <w:tc>
          <w:tcPr>
            <w:tcW w:w="425" w:type="dxa"/>
            <w:shd w:val="solid" w:color="FFFFFF" w:fill="auto"/>
          </w:tcPr>
          <w:p w14:paraId="53EE0CC9" w14:textId="77777777" w:rsidR="00314259" w:rsidRPr="00872817" w:rsidRDefault="00314259" w:rsidP="00314259">
            <w:pPr>
              <w:pStyle w:val="TAC"/>
              <w:rPr>
                <w:sz w:val="16"/>
                <w:szCs w:val="16"/>
              </w:rPr>
            </w:pPr>
          </w:p>
        </w:tc>
        <w:tc>
          <w:tcPr>
            <w:tcW w:w="425" w:type="dxa"/>
            <w:shd w:val="solid" w:color="FFFFFF" w:fill="auto"/>
          </w:tcPr>
          <w:p w14:paraId="6E6D680A" w14:textId="316C482A"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3D2C7C" w14:textId="300629A4" w:rsidR="00314259" w:rsidRPr="00872817" w:rsidRDefault="00314259" w:rsidP="00314259">
            <w:pPr>
              <w:pStyle w:val="TAL"/>
              <w:rPr>
                <w:sz w:val="16"/>
                <w:szCs w:val="16"/>
              </w:rPr>
            </w:pPr>
            <w:r w:rsidRPr="00872817">
              <w:rPr>
                <w:sz w:val="16"/>
                <w:szCs w:val="16"/>
              </w:rPr>
              <w:t>Addition of configuration for carrier aggregation RMCs</w:t>
            </w:r>
          </w:p>
        </w:tc>
        <w:tc>
          <w:tcPr>
            <w:tcW w:w="708" w:type="dxa"/>
            <w:shd w:val="solid" w:color="FFFFFF" w:fill="auto"/>
          </w:tcPr>
          <w:p w14:paraId="23E07DC5" w14:textId="12790667" w:rsidR="00314259" w:rsidRDefault="00314259" w:rsidP="00314259">
            <w:pPr>
              <w:pStyle w:val="TAL"/>
              <w:rPr>
                <w:sz w:val="16"/>
                <w:szCs w:val="16"/>
              </w:rPr>
            </w:pPr>
            <w:r>
              <w:rPr>
                <w:sz w:val="16"/>
                <w:szCs w:val="16"/>
              </w:rPr>
              <w:t>17.9.0</w:t>
            </w:r>
          </w:p>
        </w:tc>
      </w:tr>
      <w:tr w:rsidR="00314259" w:rsidRPr="00402599" w14:paraId="20881EF8" w14:textId="77777777" w:rsidTr="00CD0E42">
        <w:trPr>
          <w:jc w:val="center"/>
        </w:trPr>
        <w:tc>
          <w:tcPr>
            <w:tcW w:w="800" w:type="dxa"/>
            <w:shd w:val="solid" w:color="FFFFFF" w:fill="auto"/>
          </w:tcPr>
          <w:p w14:paraId="6BA22C6B" w14:textId="14A3EB42" w:rsidR="00314259" w:rsidRDefault="00314259" w:rsidP="00314259">
            <w:pPr>
              <w:pStyle w:val="TAL"/>
              <w:rPr>
                <w:sz w:val="16"/>
                <w:szCs w:val="16"/>
              </w:rPr>
            </w:pPr>
            <w:r>
              <w:rPr>
                <w:sz w:val="16"/>
                <w:szCs w:val="16"/>
              </w:rPr>
              <w:lastRenderedPageBreak/>
              <w:t>2023-03</w:t>
            </w:r>
          </w:p>
        </w:tc>
        <w:tc>
          <w:tcPr>
            <w:tcW w:w="800" w:type="dxa"/>
            <w:shd w:val="solid" w:color="FFFFFF" w:fill="auto"/>
          </w:tcPr>
          <w:p w14:paraId="478F072C" w14:textId="6F8506DC" w:rsidR="00314259" w:rsidRDefault="00314259" w:rsidP="00314259">
            <w:pPr>
              <w:pStyle w:val="TAL"/>
              <w:rPr>
                <w:sz w:val="14"/>
                <w:szCs w:val="14"/>
              </w:rPr>
            </w:pPr>
            <w:r>
              <w:rPr>
                <w:sz w:val="14"/>
                <w:szCs w:val="14"/>
              </w:rPr>
              <w:t>RAN#99</w:t>
            </w:r>
          </w:p>
        </w:tc>
        <w:tc>
          <w:tcPr>
            <w:tcW w:w="944" w:type="dxa"/>
            <w:shd w:val="solid" w:color="FFFFFF" w:fill="auto"/>
          </w:tcPr>
          <w:p w14:paraId="5512F807" w14:textId="106C5E5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3C2049A" w14:textId="22194F1F" w:rsidR="00314259" w:rsidRPr="00872817" w:rsidRDefault="00314259" w:rsidP="00314259">
            <w:pPr>
              <w:pStyle w:val="TAC"/>
              <w:rPr>
                <w:sz w:val="16"/>
                <w:szCs w:val="16"/>
              </w:rPr>
            </w:pPr>
            <w:r w:rsidRPr="00872817">
              <w:rPr>
                <w:sz w:val="16"/>
                <w:szCs w:val="16"/>
              </w:rPr>
              <w:t>1326</w:t>
            </w:r>
          </w:p>
        </w:tc>
        <w:tc>
          <w:tcPr>
            <w:tcW w:w="425" w:type="dxa"/>
            <w:shd w:val="solid" w:color="FFFFFF" w:fill="auto"/>
          </w:tcPr>
          <w:p w14:paraId="55375C8A" w14:textId="3FFD264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7E5F6BE" w14:textId="6DB1B58C"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37C458" w14:textId="7778363E" w:rsidR="00314259" w:rsidRPr="00872817" w:rsidRDefault="00314259" w:rsidP="00314259">
            <w:pPr>
              <w:pStyle w:val="TAL"/>
              <w:rPr>
                <w:sz w:val="16"/>
                <w:szCs w:val="16"/>
              </w:rPr>
            </w:pPr>
            <w:r w:rsidRPr="00872817">
              <w:rPr>
                <w:sz w:val="16"/>
                <w:szCs w:val="16"/>
              </w:rPr>
              <w:t>CR to update NS_50 PC2 A-MPR</w:t>
            </w:r>
          </w:p>
        </w:tc>
        <w:tc>
          <w:tcPr>
            <w:tcW w:w="708" w:type="dxa"/>
            <w:shd w:val="solid" w:color="FFFFFF" w:fill="auto"/>
          </w:tcPr>
          <w:p w14:paraId="62743E55" w14:textId="47F758D6" w:rsidR="00314259" w:rsidRDefault="00314259" w:rsidP="00314259">
            <w:pPr>
              <w:pStyle w:val="TAL"/>
              <w:rPr>
                <w:sz w:val="16"/>
                <w:szCs w:val="16"/>
              </w:rPr>
            </w:pPr>
            <w:r>
              <w:rPr>
                <w:sz w:val="16"/>
                <w:szCs w:val="16"/>
              </w:rPr>
              <w:t>17.9.0</w:t>
            </w:r>
          </w:p>
        </w:tc>
      </w:tr>
      <w:tr w:rsidR="00314259" w:rsidRPr="00402599" w14:paraId="5D38B85A" w14:textId="77777777" w:rsidTr="00CD0E42">
        <w:trPr>
          <w:jc w:val="center"/>
        </w:trPr>
        <w:tc>
          <w:tcPr>
            <w:tcW w:w="800" w:type="dxa"/>
            <w:shd w:val="solid" w:color="FFFFFF" w:fill="auto"/>
          </w:tcPr>
          <w:p w14:paraId="2118CCA3" w14:textId="5D6520FD" w:rsidR="00314259" w:rsidRDefault="00314259" w:rsidP="00314259">
            <w:pPr>
              <w:pStyle w:val="TAL"/>
              <w:rPr>
                <w:sz w:val="16"/>
                <w:szCs w:val="16"/>
              </w:rPr>
            </w:pPr>
            <w:r>
              <w:rPr>
                <w:sz w:val="16"/>
                <w:szCs w:val="16"/>
              </w:rPr>
              <w:t>2023-03</w:t>
            </w:r>
          </w:p>
        </w:tc>
        <w:tc>
          <w:tcPr>
            <w:tcW w:w="800" w:type="dxa"/>
            <w:shd w:val="solid" w:color="FFFFFF" w:fill="auto"/>
          </w:tcPr>
          <w:p w14:paraId="4F6F5A10" w14:textId="0BAF8446" w:rsidR="00314259" w:rsidRDefault="00314259" w:rsidP="00314259">
            <w:pPr>
              <w:pStyle w:val="TAL"/>
              <w:rPr>
                <w:sz w:val="14"/>
                <w:szCs w:val="14"/>
              </w:rPr>
            </w:pPr>
            <w:r>
              <w:rPr>
                <w:sz w:val="14"/>
                <w:szCs w:val="14"/>
              </w:rPr>
              <w:t>RAN#99</w:t>
            </w:r>
          </w:p>
        </w:tc>
        <w:tc>
          <w:tcPr>
            <w:tcW w:w="944" w:type="dxa"/>
            <w:shd w:val="solid" w:color="FFFFFF" w:fill="auto"/>
          </w:tcPr>
          <w:p w14:paraId="7DDEF146" w14:textId="286CC225"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6CDB05FC" w14:textId="558EBA90" w:rsidR="00314259" w:rsidRPr="00872817" w:rsidRDefault="00314259" w:rsidP="00314259">
            <w:pPr>
              <w:pStyle w:val="TAC"/>
              <w:rPr>
                <w:sz w:val="16"/>
                <w:szCs w:val="16"/>
              </w:rPr>
            </w:pPr>
            <w:r w:rsidRPr="00872817">
              <w:rPr>
                <w:sz w:val="16"/>
                <w:szCs w:val="16"/>
              </w:rPr>
              <w:t>1327</w:t>
            </w:r>
          </w:p>
        </w:tc>
        <w:tc>
          <w:tcPr>
            <w:tcW w:w="425" w:type="dxa"/>
            <w:shd w:val="solid" w:color="FFFFFF" w:fill="auto"/>
          </w:tcPr>
          <w:p w14:paraId="2981829E" w14:textId="5F98062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87CBACB" w14:textId="66309F7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16DDF5" w14:textId="59C5D52B" w:rsidR="00314259" w:rsidRPr="00872817" w:rsidRDefault="00314259" w:rsidP="00314259">
            <w:pPr>
              <w:pStyle w:val="TAL"/>
              <w:rPr>
                <w:sz w:val="16"/>
                <w:szCs w:val="16"/>
              </w:rPr>
            </w:pPr>
            <w:r w:rsidRPr="00872817">
              <w:rPr>
                <w:sz w:val="16"/>
                <w:szCs w:val="16"/>
              </w:rPr>
              <w:t>CR to introduce emissions specifications for certain LTE_V2X band combinations</w:t>
            </w:r>
          </w:p>
        </w:tc>
        <w:tc>
          <w:tcPr>
            <w:tcW w:w="708" w:type="dxa"/>
            <w:shd w:val="solid" w:color="FFFFFF" w:fill="auto"/>
          </w:tcPr>
          <w:p w14:paraId="4C4DBC2C" w14:textId="7717E527" w:rsidR="00314259" w:rsidRDefault="00314259" w:rsidP="00314259">
            <w:pPr>
              <w:pStyle w:val="TAL"/>
              <w:rPr>
                <w:sz w:val="16"/>
                <w:szCs w:val="16"/>
              </w:rPr>
            </w:pPr>
            <w:r>
              <w:rPr>
                <w:sz w:val="16"/>
                <w:szCs w:val="16"/>
              </w:rPr>
              <w:t>17.9.0</w:t>
            </w:r>
          </w:p>
        </w:tc>
      </w:tr>
      <w:tr w:rsidR="00314259" w:rsidRPr="00402599" w14:paraId="2B2BFE00" w14:textId="77777777" w:rsidTr="00CD0E42">
        <w:trPr>
          <w:jc w:val="center"/>
        </w:trPr>
        <w:tc>
          <w:tcPr>
            <w:tcW w:w="800" w:type="dxa"/>
            <w:shd w:val="solid" w:color="FFFFFF" w:fill="auto"/>
          </w:tcPr>
          <w:p w14:paraId="640542C3" w14:textId="6772164B" w:rsidR="00314259" w:rsidRDefault="00314259" w:rsidP="00314259">
            <w:pPr>
              <w:pStyle w:val="TAL"/>
              <w:rPr>
                <w:sz w:val="16"/>
                <w:szCs w:val="16"/>
              </w:rPr>
            </w:pPr>
            <w:r>
              <w:rPr>
                <w:sz w:val="16"/>
                <w:szCs w:val="16"/>
              </w:rPr>
              <w:t>2023-03</w:t>
            </w:r>
          </w:p>
        </w:tc>
        <w:tc>
          <w:tcPr>
            <w:tcW w:w="800" w:type="dxa"/>
            <w:shd w:val="solid" w:color="FFFFFF" w:fill="auto"/>
          </w:tcPr>
          <w:p w14:paraId="38DF2C86" w14:textId="1ECE232D" w:rsidR="00314259" w:rsidRDefault="00314259" w:rsidP="00314259">
            <w:pPr>
              <w:pStyle w:val="TAL"/>
              <w:rPr>
                <w:sz w:val="14"/>
                <w:szCs w:val="14"/>
              </w:rPr>
            </w:pPr>
            <w:r>
              <w:rPr>
                <w:sz w:val="14"/>
                <w:szCs w:val="14"/>
              </w:rPr>
              <w:t>RAN#99</w:t>
            </w:r>
          </w:p>
        </w:tc>
        <w:tc>
          <w:tcPr>
            <w:tcW w:w="944" w:type="dxa"/>
            <w:shd w:val="solid" w:color="FFFFFF" w:fill="auto"/>
          </w:tcPr>
          <w:p w14:paraId="64BBE9EB" w14:textId="6F60CD4C" w:rsidR="00314259" w:rsidRPr="00872817" w:rsidRDefault="00314259" w:rsidP="00872817">
            <w:pPr>
              <w:pStyle w:val="TAL"/>
              <w:rPr>
                <w:sz w:val="16"/>
                <w:szCs w:val="16"/>
              </w:rPr>
            </w:pPr>
            <w:r w:rsidRPr="00872817">
              <w:rPr>
                <w:sz w:val="16"/>
                <w:szCs w:val="16"/>
              </w:rPr>
              <w:t>RP-230509</w:t>
            </w:r>
          </w:p>
        </w:tc>
        <w:tc>
          <w:tcPr>
            <w:tcW w:w="575" w:type="dxa"/>
            <w:shd w:val="solid" w:color="FFFFFF" w:fill="auto"/>
          </w:tcPr>
          <w:p w14:paraId="1809C307" w14:textId="72638DBF" w:rsidR="00314259" w:rsidRPr="00872817" w:rsidRDefault="00314259" w:rsidP="00314259">
            <w:pPr>
              <w:pStyle w:val="TAC"/>
              <w:rPr>
                <w:sz w:val="16"/>
                <w:szCs w:val="16"/>
              </w:rPr>
            </w:pPr>
            <w:r w:rsidRPr="00872817">
              <w:rPr>
                <w:sz w:val="16"/>
                <w:szCs w:val="16"/>
              </w:rPr>
              <w:t>1337</w:t>
            </w:r>
          </w:p>
        </w:tc>
        <w:tc>
          <w:tcPr>
            <w:tcW w:w="425" w:type="dxa"/>
            <w:shd w:val="solid" w:color="FFFFFF" w:fill="auto"/>
          </w:tcPr>
          <w:p w14:paraId="498B912D" w14:textId="7041C49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A4D3694" w14:textId="261F6D0F"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338D54" w14:textId="158FBB26" w:rsidR="00314259" w:rsidRPr="00872817" w:rsidRDefault="00314259" w:rsidP="00314259">
            <w:pPr>
              <w:pStyle w:val="TAL"/>
              <w:rPr>
                <w:sz w:val="16"/>
                <w:szCs w:val="16"/>
              </w:rPr>
            </w:pPr>
            <w:r w:rsidRPr="00872817">
              <w:rPr>
                <w:sz w:val="16"/>
                <w:szCs w:val="16"/>
              </w:rPr>
              <w:t>Clarification of the CA_NS indication and NS values for n77 in Canada [n77 Canada]</w:t>
            </w:r>
          </w:p>
        </w:tc>
        <w:tc>
          <w:tcPr>
            <w:tcW w:w="708" w:type="dxa"/>
            <w:shd w:val="solid" w:color="FFFFFF" w:fill="auto"/>
          </w:tcPr>
          <w:p w14:paraId="07C1A6E3" w14:textId="6ABEFA15" w:rsidR="00314259" w:rsidRDefault="00314259" w:rsidP="00314259">
            <w:pPr>
              <w:pStyle w:val="TAL"/>
              <w:rPr>
                <w:sz w:val="16"/>
                <w:szCs w:val="16"/>
              </w:rPr>
            </w:pPr>
            <w:r>
              <w:rPr>
                <w:sz w:val="16"/>
                <w:szCs w:val="16"/>
              </w:rPr>
              <w:t>17.9.0</w:t>
            </w:r>
          </w:p>
        </w:tc>
      </w:tr>
      <w:tr w:rsidR="00314259" w:rsidRPr="00402599" w14:paraId="6C3CA908" w14:textId="77777777" w:rsidTr="00CD0E42">
        <w:trPr>
          <w:jc w:val="center"/>
        </w:trPr>
        <w:tc>
          <w:tcPr>
            <w:tcW w:w="800" w:type="dxa"/>
            <w:shd w:val="solid" w:color="FFFFFF" w:fill="auto"/>
          </w:tcPr>
          <w:p w14:paraId="51BC0DEE" w14:textId="65282659" w:rsidR="00314259" w:rsidRDefault="00314259" w:rsidP="00314259">
            <w:pPr>
              <w:pStyle w:val="TAL"/>
              <w:rPr>
                <w:sz w:val="16"/>
                <w:szCs w:val="16"/>
              </w:rPr>
            </w:pPr>
            <w:r>
              <w:rPr>
                <w:sz w:val="16"/>
                <w:szCs w:val="16"/>
              </w:rPr>
              <w:t>2023-03</w:t>
            </w:r>
          </w:p>
        </w:tc>
        <w:tc>
          <w:tcPr>
            <w:tcW w:w="800" w:type="dxa"/>
            <w:shd w:val="solid" w:color="FFFFFF" w:fill="auto"/>
          </w:tcPr>
          <w:p w14:paraId="366F4BB0" w14:textId="50541C97" w:rsidR="00314259" w:rsidRDefault="00314259" w:rsidP="00314259">
            <w:pPr>
              <w:pStyle w:val="TAL"/>
              <w:rPr>
                <w:sz w:val="14"/>
                <w:szCs w:val="14"/>
              </w:rPr>
            </w:pPr>
            <w:r>
              <w:rPr>
                <w:sz w:val="14"/>
                <w:szCs w:val="14"/>
              </w:rPr>
              <w:t>RAN#99</w:t>
            </w:r>
          </w:p>
        </w:tc>
        <w:tc>
          <w:tcPr>
            <w:tcW w:w="944" w:type="dxa"/>
            <w:shd w:val="solid" w:color="FFFFFF" w:fill="auto"/>
          </w:tcPr>
          <w:p w14:paraId="66B76BD0" w14:textId="6FB0BDD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FF257" w14:textId="1EA7A5B4" w:rsidR="00314259" w:rsidRPr="00872817" w:rsidRDefault="00314259" w:rsidP="00314259">
            <w:pPr>
              <w:pStyle w:val="TAC"/>
              <w:rPr>
                <w:sz w:val="16"/>
                <w:szCs w:val="16"/>
              </w:rPr>
            </w:pPr>
            <w:r w:rsidRPr="00872817">
              <w:rPr>
                <w:sz w:val="16"/>
                <w:szCs w:val="16"/>
              </w:rPr>
              <w:t>1340</w:t>
            </w:r>
          </w:p>
        </w:tc>
        <w:tc>
          <w:tcPr>
            <w:tcW w:w="425" w:type="dxa"/>
            <w:shd w:val="solid" w:color="FFFFFF" w:fill="auto"/>
          </w:tcPr>
          <w:p w14:paraId="69F0BD08" w14:textId="77777777" w:rsidR="00314259" w:rsidRPr="00872817" w:rsidRDefault="00314259" w:rsidP="00314259">
            <w:pPr>
              <w:pStyle w:val="TAC"/>
              <w:rPr>
                <w:sz w:val="16"/>
                <w:szCs w:val="16"/>
              </w:rPr>
            </w:pPr>
          </w:p>
        </w:tc>
        <w:tc>
          <w:tcPr>
            <w:tcW w:w="425" w:type="dxa"/>
            <w:shd w:val="solid" w:color="FFFFFF" w:fill="auto"/>
          </w:tcPr>
          <w:p w14:paraId="5390DC68" w14:textId="208CA849"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646F53" w14:textId="460B6331" w:rsidR="00314259" w:rsidRPr="00872817" w:rsidRDefault="00314259" w:rsidP="00314259">
            <w:pPr>
              <w:pStyle w:val="TAL"/>
              <w:rPr>
                <w:sz w:val="16"/>
                <w:szCs w:val="16"/>
              </w:rPr>
            </w:pPr>
            <w:r w:rsidRPr="00872817">
              <w:rPr>
                <w:sz w:val="16"/>
                <w:szCs w:val="16"/>
              </w:rPr>
              <w:t>CR for 38.101-1 Corrections to the section 6.2D</w:t>
            </w:r>
          </w:p>
        </w:tc>
        <w:tc>
          <w:tcPr>
            <w:tcW w:w="708" w:type="dxa"/>
            <w:shd w:val="solid" w:color="FFFFFF" w:fill="auto"/>
          </w:tcPr>
          <w:p w14:paraId="630FB26B" w14:textId="3B8CEDA4" w:rsidR="00314259" w:rsidRDefault="00314259" w:rsidP="00314259">
            <w:pPr>
              <w:pStyle w:val="TAL"/>
              <w:rPr>
                <w:sz w:val="16"/>
                <w:szCs w:val="16"/>
              </w:rPr>
            </w:pPr>
            <w:r>
              <w:rPr>
                <w:sz w:val="16"/>
                <w:szCs w:val="16"/>
              </w:rPr>
              <w:t>17.9.0</w:t>
            </w:r>
          </w:p>
        </w:tc>
      </w:tr>
      <w:tr w:rsidR="00314259" w:rsidRPr="00402599" w14:paraId="032DC568" w14:textId="77777777" w:rsidTr="00CD0E42">
        <w:trPr>
          <w:jc w:val="center"/>
        </w:trPr>
        <w:tc>
          <w:tcPr>
            <w:tcW w:w="800" w:type="dxa"/>
            <w:shd w:val="solid" w:color="FFFFFF" w:fill="auto"/>
          </w:tcPr>
          <w:p w14:paraId="6E2D82E7" w14:textId="45D9BB26" w:rsidR="00314259" w:rsidRDefault="00314259" w:rsidP="00314259">
            <w:pPr>
              <w:pStyle w:val="TAL"/>
              <w:rPr>
                <w:sz w:val="16"/>
                <w:szCs w:val="16"/>
              </w:rPr>
            </w:pPr>
            <w:r>
              <w:rPr>
                <w:sz w:val="16"/>
                <w:szCs w:val="16"/>
              </w:rPr>
              <w:t>2023-03</w:t>
            </w:r>
          </w:p>
        </w:tc>
        <w:tc>
          <w:tcPr>
            <w:tcW w:w="800" w:type="dxa"/>
            <w:shd w:val="solid" w:color="FFFFFF" w:fill="auto"/>
          </w:tcPr>
          <w:p w14:paraId="6303C071" w14:textId="4CED8908" w:rsidR="00314259" w:rsidRDefault="00314259" w:rsidP="00314259">
            <w:pPr>
              <w:pStyle w:val="TAL"/>
              <w:rPr>
                <w:sz w:val="14"/>
                <w:szCs w:val="14"/>
              </w:rPr>
            </w:pPr>
            <w:r>
              <w:rPr>
                <w:sz w:val="14"/>
                <w:szCs w:val="14"/>
              </w:rPr>
              <w:t>RAN#99</w:t>
            </w:r>
          </w:p>
        </w:tc>
        <w:tc>
          <w:tcPr>
            <w:tcW w:w="944" w:type="dxa"/>
            <w:shd w:val="solid" w:color="FFFFFF" w:fill="auto"/>
          </w:tcPr>
          <w:p w14:paraId="21FA97E1" w14:textId="6A70BECB"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14AA3" w14:textId="4F20AD58" w:rsidR="00314259" w:rsidRPr="00872817" w:rsidRDefault="00314259" w:rsidP="00314259">
            <w:pPr>
              <w:pStyle w:val="TAC"/>
              <w:rPr>
                <w:sz w:val="16"/>
                <w:szCs w:val="16"/>
              </w:rPr>
            </w:pPr>
            <w:r w:rsidRPr="00872817">
              <w:rPr>
                <w:sz w:val="16"/>
                <w:szCs w:val="16"/>
              </w:rPr>
              <w:t>1343</w:t>
            </w:r>
          </w:p>
        </w:tc>
        <w:tc>
          <w:tcPr>
            <w:tcW w:w="425" w:type="dxa"/>
            <w:shd w:val="solid" w:color="FFFFFF" w:fill="auto"/>
          </w:tcPr>
          <w:p w14:paraId="37B91606" w14:textId="77777777" w:rsidR="00314259" w:rsidRPr="00872817" w:rsidRDefault="00314259" w:rsidP="00314259">
            <w:pPr>
              <w:pStyle w:val="TAC"/>
              <w:rPr>
                <w:sz w:val="16"/>
                <w:szCs w:val="16"/>
              </w:rPr>
            </w:pPr>
          </w:p>
        </w:tc>
        <w:tc>
          <w:tcPr>
            <w:tcW w:w="425" w:type="dxa"/>
            <w:shd w:val="solid" w:color="FFFFFF" w:fill="auto"/>
          </w:tcPr>
          <w:p w14:paraId="528EB09B" w14:textId="33A6E4F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1A0EA3" w14:textId="3DE92618" w:rsidR="00314259" w:rsidRPr="00872817" w:rsidRDefault="00314259" w:rsidP="00314259">
            <w:pPr>
              <w:pStyle w:val="TAL"/>
              <w:rPr>
                <w:sz w:val="16"/>
                <w:szCs w:val="16"/>
              </w:rPr>
            </w:pPr>
            <w:r w:rsidRPr="00872817">
              <w:rPr>
                <w:sz w:val="16"/>
                <w:szCs w:val="16"/>
              </w:rPr>
              <w:t>CR for TS 38.101-1, Correction of minor errors in suffix E (NR V2X/Sidelink) requirements</w:t>
            </w:r>
          </w:p>
        </w:tc>
        <w:tc>
          <w:tcPr>
            <w:tcW w:w="708" w:type="dxa"/>
            <w:shd w:val="solid" w:color="FFFFFF" w:fill="auto"/>
          </w:tcPr>
          <w:p w14:paraId="4DB0655F" w14:textId="288589A4" w:rsidR="00314259" w:rsidRDefault="00314259" w:rsidP="00314259">
            <w:pPr>
              <w:pStyle w:val="TAL"/>
              <w:rPr>
                <w:sz w:val="16"/>
                <w:szCs w:val="16"/>
              </w:rPr>
            </w:pPr>
            <w:r>
              <w:rPr>
                <w:sz w:val="16"/>
                <w:szCs w:val="16"/>
              </w:rPr>
              <w:t>17.9.0</w:t>
            </w:r>
          </w:p>
        </w:tc>
      </w:tr>
      <w:tr w:rsidR="00314259" w:rsidRPr="00402599" w14:paraId="049B0606" w14:textId="77777777" w:rsidTr="00CD0E42">
        <w:trPr>
          <w:jc w:val="center"/>
        </w:trPr>
        <w:tc>
          <w:tcPr>
            <w:tcW w:w="800" w:type="dxa"/>
            <w:shd w:val="solid" w:color="FFFFFF" w:fill="auto"/>
          </w:tcPr>
          <w:p w14:paraId="0DFADCBC" w14:textId="4FAEC4C8" w:rsidR="00314259" w:rsidRDefault="00314259" w:rsidP="00314259">
            <w:pPr>
              <w:pStyle w:val="TAL"/>
              <w:rPr>
                <w:sz w:val="16"/>
                <w:szCs w:val="16"/>
              </w:rPr>
            </w:pPr>
            <w:r>
              <w:rPr>
                <w:sz w:val="16"/>
                <w:szCs w:val="16"/>
              </w:rPr>
              <w:t>2023-03</w:t>
            </w:r>
          </w:p>
        </w:tc>
        <w:tc>
          <w:tcPr>
            <w:tcW w:w="800" w:type="dxa"/>
            <w:shd w:val="solid" w:color="FFFFFF" w:fill="auto"/>
          </w:tcPr>
          <w:p w14:paraId="6BF2C361" w14:textId="7EC0146E" w:rsidR="00314259" w:rsidRDefault="00314259" w:rsidP="00314259">
            <w:pPr>
              <w:pStyle w:val="TAL"/>
              <w:rPr>
                <w:sz w:val="14"/>
                <w:szCs w:val="14"/>
              </w:rPr>
            </w:pPr>
            <w:r>
              <w:rPr>
                <w:sz w:val="14"/>
                <w:szCs w:val="14"/>
              </w:rPr>
              <w:t>RAN#99</w:t>
            </w:r>
          </w:p>
        </w:tc>
        <w:tc>
          <w:tcPr>
            <w:tcW w:w="944" w:type="dxa"/>
            <w:shd w:val="solid" w:color="FFFFFF" w:fill="auto"/>
          </w:tcPr>
          <w:p w14:paraId="5B3E6216" w14:textId="0254672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345DDF5" w14:textId="24AB4D1F" w:rsidR="00314259" w:rsidRPr="00872817" w:rsidRDefault="00314259" w:rsidP="00314259">
            <w:pPr>
              <w:pStyle w:val="TAC"/>
              <w:rPr>
                <w:sz w:val="16"/>
                <w:szCs w:val="16"/>
              </w:rPr>
            </w:pPr>
            <w:r w:rsidRPr="00872817">
              <w:rPr>
                <w:sz w:val="16"/>
                <w:szCs w:val="16"/>
              </w:rPr>
              <w:t>1347</w:t>
            </w:r>
          </w:p>
        </w:tc>
        <w:tc>
          <w:tcPr>
            <w:tcW w:w="425" w:type="dxa"/>
            <w:shd w:val="solid" w:color="FFFFFF" w:fill="auto"/>
          </w:tcPr>
          <w:p w14:paraId="2A60AC10" w14:textId="77777777" w:rsidR="00314259" w:rsidRPr="00872817" w:rsidRDefault="00314259" w:rsidP="00314259">
            <w:pPr>
              <w:pStyle w:val="TAC"/>
              <w:rPr>
                <w:sz w:val="16"/>
                <w:szCs w:val="16"/>
              </w:rPr>
            </w:pPr>
          </w:p>
        </w:tc>
        <w:tc>
          <w:tcPr>
            <w:tcW w:w="425" w:type="dxa"/>
            <w:shd w:val="solid" w:color="FFFFFF" w:fill="auto"/>
          </w:tcPr>
          <w:p w14:paraId="59B5B429" w14:textId="5ABA733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CD6B47" w14:textId="346731A6" w:rsidR="00314259" w:rsidRPr="00872817" w:rsidRDefault="00314259" w:rsidP="00314259">
            <w:pPr>
              <w:pStyle w:val="TAL"/>
              <w:rPr>
                <w:sz w:val="16"/>
                <w:szCs w:val="16"/>
              </w:rPr>
            </w:pPr>
            <w:r w:rsidRPr="00872817">
              <w:rPr>
                <w:sz w:val="16"/>
                <w:szCs w:val="16"/>
              </w:rPr>
              <w:t>CR to 38.101-1: Corrections on A-MPR for CA_NC_NS_04</w:t>
            </w:r>
          </w:p>
        </w:tc>
        <w:tc>
          <w:tcPr>
            <w:tcW w:w="708" w:type="dxa"/>
            <w:shd w:val="solid" w:color="FFFFFF" w:fill="auto"/>
          </w:tcPr>
          <w:p w14:paraId="2599493A" w14:textId="25FE22FC" w:rsidR="00314259" w:rsidRDefault="00314259" w:rsidP="00314259">
            <w:pPr>
              <w:pStyle w:val="TAL"/>
              <w:rPr>
                <w:sz w:val="16"/>
                <w:szCs w:val="16"/>
              </w:rPr>
            </w:pPr>
            <w:r>
              <w:rPr>
                <w:sz w:val="16"/>
                <w:szCs w:val="16"/>
              </w:rPr>
              <w:t>17.9.0</w:t>
            </w:r>
          </w:p>
        </w:tc>
      </w:tr>
      <w:tr w:rsidR="00314259" w:rsidRPr="00402599" w14:paraId="00B502B2" w14:textId="77777777" w:rsidTr="00CD0E42">
        <w:trPr>
          <w:jc w:val="center"/>
        </w:trPr>
        <w:tc>
          <w:tcPr>
            <w:tcW w:w="800" w:type="dxa"/>
            <w:shd w:val="solid" w:color="FFFFFF" w:fill="auto"/>
          </w:tcPr>
          <w:p w14:paraId="4A42C063" w14:textId="29DCAFC1" w:rsidR="00314259" w:rsidRDefault="00314259" w:rsidP="00314259">
            <w:pPr>
              <w:pStyle w:val="TAL"/>
              <w:rPr>
                <w:sz w:val="16"/>
                <w:szCs w:val="16"/>
              </w:rPr>
            </w:pPr>
            <w:r>
              <w:rPr>
                <w:sz w:val="16"/>
                <w:szCs w:val="16"/>
              </w:rPr>
              <w:t>2023-03</w:t>
            </w:r>
          </w:p>
        </w:tc>
        <w:tc>
          <w:tcPr>
            <w:tcW w:w="800" w:type="dxa"/>
            <w:shd w:val="solid" w:color="FFFFFF" w:fill="auto"/>
          </w:tcPr>
          <w:p w14:paraId="7DDB763F" w14:textId="124F5941" w:rsidR="00314259" w:rsidRDefault="00314259" w:rsidP="00314259">
            <w:pPr>
              <w:pStyle w:val="TAL"/>
              <w:rPr>
                <w:sz w:val="14"/>
                <w:szCs w:val="14"/>
              </w:rPr>
            </w:pPr>
            <w:r>
              <w:rPr>
                <w:sz w:val="14"/>
                <w:szCs w:val="14"/>
              </w:rPr>
              <w:t>RAN#99</w:t>
            </w:r>
          </w:p>
        </w:tc>
        <w:tc>
          <w:tcPr>
            <w:tcW w:w="944" w:type="dxa"/>
            <w:shd w:val="solid" w:color="FFFFFF" w:fill="auto"/>
          </w:tcPr>
          <w:p w14:paraId="67543862" w14:textId="7B065B92"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03FE37" w14:textId="3DE37786" w:rsidR="00314259" w:rsidRPr="00872817" w:rsidRDefault="00314259" w:rsidP="00314259">
            <w:pPr>
              <w:pStyle w:val="TAC"/>
              <w:rPr>
                <w:sz w:val="16"/>
                <w:szCs w:val="16"/>
              </w:rPr>
            </w:pPr>
            <w:r w:rsidRPr="00872817">
              <w:rPr>
                <w:sz w:val="16"/>
                <w:szCs w:val="16"/>
              </w:rPr>
              <w:t>1349</w:t>
            </w:r>
          </w:p>
        </w:tc>
        <w:tc>
          <w:tcPr>
            <w:tcW w:w="425" w:type="dxa"/>
            <w:shd w:val="solid" w:color="FFFFFF" w:fill="auto"/>
          </w:tcPr>
          <w:p w14:paraId="253C4C10" w14:textId="5A6D286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53ED19D" w14:textId="28B386E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FC38AC" w14:textId="75E8795B" w:rsidR="00314259" w:rsidRPr="00872817" w:rsidRDefault="00314259" w:rsidP="00314259">
            <w:pPr>
              <w:pStyle w:val="TAL"/>
              <w:rPr>
                <w:sz w:val="16"/>
                <w:szCs w:val="16"/>
              </w:rPr>
            </w:pPr>
            <w:r w:rsidRPr="00872817">
              <w:rPr>
                <w:sz w:val="16"/>
                <w:szCs w:val="16"/>
              </w:rPr>
              <w:t>Rel17 Cat F CR Introduce the missing Pcmax tolerance requirement for PC2 intra-band NC UL CA</w:t>
            </w:r>
          </w:p>
        </w:tc>
        <w:tc>
          <w:tcPr>
            <w:tcW w:w="708" w:type="dxa"/>
            <w:shd w:val="solid" w:color="FFFFFF" w:fill="auto"/>
          </w:tcPr>
          <w:p w14:paraId="5816E0A5" w14:textId="2190DF30" w:rsidR="00314259" w:rsidRDefault="00314259" w:rsidP="00314259">
            <w:pPr>
              <w:pStyle w:val="TAL"/>
              <w:rPr>
                <w:sz w:val="16"/>
                <w:szCs w:val="16"/>
              </w:rPr>
            </w:pPr>
            <w:r>
              <w:rPr>
                <w:sz w:val="16"/>
                <w:szCs w:val="16"/>
              </w:rPr>
              <w:t>17.9.0</w:t>
            </w:r>
          </w:p>
        </w:tc>
      </w:tr>
      <w:tr w:rsidR="00314259" w:rsidRPr="00402599" w14:paraId="3E12E7A5" w14:textId="77777777" w:rsidTr="00CD0E42">
        <w:trPr>
          <w:jc w:val="center"/>
        </w:trPr>
        <w:tc>
          <w:tcPr>
            <w:tcW w:w="800" w:type="dxa"/>
            <w:shd w:val="solid" w:color="FFFFFF" w:fill="auto"/>
          </w:tcPr>
          <w:p w14:paraId="3B351798" w14:textId="091FD9CD" w:rsidR="00314259" w:rsidRDefault="00314259" w:rsidP="00314259">
            <w:pPr>
              <w:pStyle w:val="TAL"/>
              <w:rPr>
                <w:sz w:val="16"/>
                <w:szCs w:val="16"/>
              </w:rPr>
            </w:pPr>
            <w:r>
              <w:rPr>
                <w:sz w:val="16"/>
                <w:szCs w:val="16"/>
              </w:rPr>
              <w:t>2023-03</w:t>
            </w:r>
          </w:p>
        </w:tc>
        <w:tc>
          <w:tcPr>
            <w:tcW w:w="800" w:type="dxa"/>
            <w:shd w:val="solid" w:color="FFFFFF" w:fill="auto"/>
          </w:tcPr>
          <w:p w14:paraId="7ED6ED25" w14:textId="25F33004" w:rsidR="00314259" w:rsidRDefault="00314259" w:rsidP="00314259">
            <w:pPr>
              <w:pStyle w:val="TAL"/>
              <w:rPr>
                <w:sz w:val="14"/>
                <w:szCs w:val="14"/>
              </w:rPr>
            </w:pPr>
            <w:r>
              <w:rPr>
                <w:sz w:val="14"/>
                <w:szCs w:val="14"/>
              </w:rPr>
              <w:t>RAN#99</w:t>
            </w:r>
          </w:p>
        </w:tc>
        <w:tc>
          <w:tcPr>
            <w:tcW w:w="944" w:type="dxa"/>
            <w:shd w:val="solid" w:color="FFFFFF" w:fill="auto"/>
          </w:tcPr>
          <w:p w14:paraId="1654A253" w14:textId="3DF3DB6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47E4039F" w14:textId="0A4C22F1" w:rsidR="00314259" w:rsidRPr="00872817" w:rsidRDefault="00314259" w:rsidP="00314259">
            <w:pPr>
              <w:pStyle w:val="TAC"/>
              <w:rPr>
                <w:sz w:val="16"/>
                <w:szCs w:val="16"/>
              </w:rPr>
            </w:pPr>
            <w:r w:rsidRPr="00872817">
              <w:rPr>
                <w:sz w:val="16"/>
                <w:szCs w:val="16"/>
              </w:rPr>
              <w:t>1351</w:t>
            </w:r>
          </w:p>
        </w:tc>
        <w:tc>
          <w:tcPr>
            <w:tcW w:w="425" w:type="dxa"/>
            <w:shd w:val="solid" w:color="FFFFFF" w:fill="auto"/>
          </w:tcPr>
          <w:p w14:paraId="116BD0D1" w14:textId="25E54029"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7036A489" w14:textId="66DB18B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5307F6" w14:textId="72847FE8" w:rsidR="00314259" w:rsidRPr="00872817" w:rsidRDefault="00314259" w:rsidP="00314259">
            <w:pPr>
              <w:pStyle w:val="TAL"/>
              <w:rPr>
                <w:sz w:val="16"/>
                <w:szCs w:val="16"/>
              </w:rPr>
            </w:pPr>
            <w:r w:rsidRPr="00872817">
              <w:rPr>
                <w:sz w:val="16"/>
                <w:szCs w:val="16"/>
              </w:rPr>
              <w:t>Rel17 Cat F CR Add verification clarification for OOB emission and SE emission for intra-band NC UL CA</w:t>
            </w:r>
          </w:p>
        </w:tc>
        <w:tc>
          <w:tcPr>
            <w:tcW w:w="708" w:type="dxa"/>
            <w:shd w:val="solid" w:color="FFFFFF" w:fill="auto"/>
          </w:tcPr>
          <w:p w14:paraId="3B6573A9" w14:textId="4DCEEC69" w:rsidR="00314259" w:rsidRDefault="00314259" w:rsidP="00314259">
            <w:pPr>
              <w:pStyle w:val="TAL"/>
              <w:rPr>
                <w:sz w:val="16"/>
                <w:szCs w:val="16"/>
              </w:rPr>
            </w:pPr>
            <w:r>
              <w:rPr>
                <w:sz w:val="16"/>
                <w:szCs w:val="16"/>
              </w:rPr>
              <w:t>17.9.0</w:t>
            </w:r>
          </w:p>
        </w:tc>
      </w:tr>
      <w:tr w:rsidR="00314259" w:rsidRPr="00402599" w14:paraId="38CDC642" w14:textId="77777777" w:rsidTr="00CD0E42">
        <w:trPr>
          <w:jc w:val="center"/>
        </w:trPr>
        <w:tc>
          <w:tcPr>
            <w:tcW w:w="800" w:type="dxa"/>
            <w:shd w:val="solid" w:color="FFFFFF" w:fill="auto"/>
          </w:tcPr>
          <w:p w14:paraId="764D8931" w14:textId="7D85D92C" w:rsidR="00314259" w:rsidRDefault="00314259" w:rsidP="00314259">
            <w:pPr>
              <w:pStyle w:val="TAL"/>
              <w:rPr>
                <w:sz w:val="16"/>
                <w:szCs w:val="16"/>
              </w:rPr>
            </w:pPr>
            <w:r>
              <w:rPr>
                <w:sz w:val="16"/>
                <w:szCs w:val="16"/>
              </w:rPr>
              <w:t>2023-03</w:t>
            </w:r>
          </w:p>
        </w:tc>
        <w:tc>
          <w:tcPr>
            <w:tcW w:w="800" w:type="dxa"/>
            <w:shd w:val="solid" w:color="FFFFFF" w:fill="auto"/>
          </w:tcPr>
          <w:p w14:paraId="17951E5B" w14:textId="12E97761" w:rsidR="00314259" w:rsidRDefault="00314259" w:rsidP="00314259">
            <w:pPr>
              <w:pStyle w:val="TAL"/>
              <w:rPr>
                <w:sz w:val="14"/>
                <w:szCs w:val="14"/>
              </w:rPr>
            </w:pPr>
            <w:r>
              <w:rPr>
                <w:sz w:val="14"/>
                <w:szCs w:val="14"/>
              </w:rPr>
              <w:t>RAN#99</w:t>
            </w:r>
          </w:p>
        </w:tc>
        <w:tc>
          <w:tcPr>
            <w:tcW w:w="944" w:type="dxa"/>
            <w:shd w:val="solid" w:color="FFFFFF" w:fill="auto"/>
          </w:tcPr>
          <w:p w14:paraId="4EBA3EC8" w14:textId="4F354726"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5A07618F" w14:textId="7E512589" w:rsidR="00314259" w:rsidRPr="00872817" w:rsidRDefault="00314259" w:rsidP="00314259">
            <w:pPr>
              <w:pStyle w:val="TAC"/>
              <w:rPr>
                <w:sz w:val="16"/>
                <w:szCs w:val="16"/>
              </w:rPr>
            </w:pPr>
            <w:r w:rsidRPr="00872817">
              <w:rPr>
                <w:sz w:val="16"/>
                <w:szCs w:val="16"/>
              </w:rPr>
              <w:t>1354</w:t>
            </w:r>
          </w:p>
        </w:tc>
        <w:tc>
          <w:tcPr>
            <w:tcW w:w="425" w:type="dxa"/>
            <w:shd w:val="solid" w:color="FFFFFF" w:fill="auto"/>
          </w:tcPr>
          <w:p w14:paraId="6836A228" w14:textId="77777777" w:rsidR="00314259" w:rsidRPr="00872817" w:rsidRDefault="00314259" w:rsidP="00314259">
            <w:pPr>
              <w:pStyle w:val="TAC"/>
              <w:rPr>
                <w:sz w:val="16"/>
                <w:szCs w:val="16"/>
              </w:rPr>
            </w:pPr>
          </w:p>
        </w:tc>
        <w:tc>
          <w:tcPr>
            <w:tcW w:w="425" w:type="dxa"/>
            <w:shd w:val="solid" w:color="FFFFFF" w:fill="auto"/>
          </w:tcPr>
          <w:p w14:paraId="12F7D85D" w14:textId="0A19E3EC"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4169D" w14:textId="602BDE31" w:rsidR="00314259" w:rsidRPr="00872817" w:rsidRDefault="00314259" w:rsidP="00314259">
            <w:pPr>
              <w:pStyle w:val="TAL"/>
              <w:rPr>
                <w:sz w:val="16"/>
                <w:szCs w:val="16"/>
              </w:rPr>
            </w:pPr>
            <w:r w:rsidRPr="00872817">
              <w:rPr>
                <w:sz w:val="16"/>
                <w:szCs w:val="16"/>
              </w:rPr>
              <w:t>Rel17 Cat A CR Correct the wrong table and clause that clause 6.2A.3.1.1 refer to</w:t>
            </w:r>
          </w:p>
        </w:tc>
        <w:tc>
          <w:tcPr>
            <w:tcW w:w="708" w:type="dxa"/>
            <w:shd w:val="solid" w:color="FFFFFF" w:fill="auto"/>
          </w:tcPr>
          <w:p w14:paraId="6E547307" w14:textId="165045EC" w:rsidR="00314259" w:rsidRDefault="00314259" w:rsidP="00314259">
            <w:pPr>
              <w:pStyle w:val="TAL"/>
              <w:rPr>
                <w:sz w:val="16"/>
                <w:szCs w:val="16"/>
              </w:rPr>
            </w:pPr>
            <w:r>
              <w:rPr>
                <w:sz w:val="16"/>
                <w:szCs w:val="16"/>
              </w:rPr>
              <w:t>17.9.0</w:t>
            </w:r>
          </w:p>
        </w:tc>
      </w:tr>
      <w:tr w:rsidR="00314259" w:rsidRPr="00402599" w14:paraId="29677ACD" w14:textId="77777777" w:rsidTr="00CD0E42">
        <w:trPr>
          <w:jc w:val="center"/>
        </w:trPr>
        <w:tc>
          <w:tcPr>
            <w:tcW w:w="800" w:type="dxa"/>
            <w:shd w:val="solid" w:color="FFFFFF" w:fill="auto"/>
          </w:tcPr>
          <w:p w14:paraId="17808ED2" w14:textId="21958A99" w:rsidR="00314259" w:rsidRDefault="00314259" w:rsidP="00314259">
            <w:pPr>
              <w:pStyle w:val="TAL"/>
              <w:rPr>
                <w:sz w:val="16"/>
                <w:szCs w:val="16"/>
              </w:rPr>
            </w:pPr>
            <w:r>
              <w:rPr>
                <w:sz w:val="16"/>
                <w:szCs w:val="16"/>
              </w:rPr>
              <w:t>2023-03</w:t>
            </w:r>
          </w:p>
        </w:tc>
        <w:tc>
          <w:tcPr>
            <w:tcW w:w="800" w:type="dxa"/>
            <w:shd w:val="solid" w:color="FFFFFF" w:fill="auto"/>
          </w:tcPr>
          <w:p w14:paraId="39F3D4F2" w14:textId="00F2D891" w:rsidR="00314259" w:rsidRDefault="00314259" w:rsidP="00314259">
            <w:pPr>
              <w:pStyle w:val="TAL"/>
              <w:rPr>
                <w:sz w:val="14"/>
                <w:szCs w:val="14"/>
              </w:rPr>
            </w:pPr>
            <w:r>
              <w:rPr>
                <w:sz w:val="14"/>
                <w:szCs w:val="14"/>
              </w:rPr>
              <w:t>RAN#99</w:t>
            </w:r>
          </w:p>
        </w:tc>
        <w:tc>
          <w:tcPr>
            <w:tcW w:w="944" w:type="dxa"/>
            <w:shd w:val="solid" w:color="FFFFFF" w:fill="auto"/>
          </w:tcPr>
          <w:p w14:paraId="5A3D2CC4" w14:textId="49F76E3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77EB47C5" w14:textId="1E497E9F" w:rsidR="00314259" w:rsidRPr="00872817" w:rsidRDefault="00314259" w:rsidP="00314259">
            <w:pPr>
              <w:pStyle w:val="TAC"/>
              <w:rPr>
                <w:sz w:val="16"/>
                <w:szCs w:val="16"/>
              </w:rPr>
            </w:pPr>
            <w:r w:rsidRPr="00872817">
              <w:rPr>
                <w:sz w:val="16"/>
                <w:szCs w:val="16"/>
              </w:rPr>
              <w:t>1361</w:t>
            </w:r>
          </w:p>
        </w:tc>
        <w:tc>
          <w:tcPr>
            <w:tcW w:w="425" w:type="dxa"/>
            <w:shd w:val="solid" w:color="FFFFFF" w:fill="auto"/>
          </w:tcPr>
          <w:p w14:paraId="182D5857" w14:textId="77777777" w:rsidR="00314259" w:rsidRPr="00872817" w:rsidRDefault="00314259" w:rsidP="00314259">
            <w:pPr>
              <w:pStyle w:val="TAC"/>
              <w:rPr>
                <w:sz w:val="16"/>
                <w:szCs w:val="16"/>
              </w:rPr>
            </w:pPr>
          </w:p>
        </w:tc>
        <w:tc>
          <w:tcPr>
            <w:tcW w:w="425" w:type="dxa"/>
            <w:shd w:val="solid" w:color="FFFFFF" w:fill="auto"/>
          </w:tcPr>
          <w:p w14:paraId="1EA2BA2E" w14:textId="048B61D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CD2F81" w14:textId="0DF7E1D5" w:rsidR="00314259" w:rsidRPr="00872817" w:rsidRDefault="00314259" w:rsidP="00314259">
            <w:pPr>
              <w:pStyle w:val="TAL"/>
              <w:rPr>
                <w:sz w:val="16"/>
                <w:szCs w:val="16"/>
              </w:rPr>
            </w:pPr>
            <w:r w:rsidRPr="00872817">
              <w:rPr>
                <w:sz w:val="16"/>
                <w:szCs w:val="16"/>
              </w:rPr>
              <w:t>CR to add band n29 to blocking requirements</w:t>
            </w:r>
          </w:p>
        </w:tc>
        <w:tc>
          <w:tcPr>
            <w:tcW w:w="708" w:type="dxa"/>
            <w:shd w:val="solid" w:color="FFFFFF" w:fill="auto"/>
          </w:tcPr>
          <w:p w14:paraId="51A45BED" w14:textId="2097370B" w:rsidR="00314259" w:rsidRDefault="00314259" w:rsidP="00314259">
            <w:pPr>
              <w:pStyle w:val="TAL"/>
              <w:rPr>
                <w:sz w:val="16"/>
                <w:szCs w:val="16"/>
              </w:rPr>
            </w:pPr>
            <w:r>
              <w:rPr>
                <w:sz w:val="16"/>
                <w:szCs w:val="16"/>
              </w:rPr>
              <w:t>17.9.0</w:t>
            </w:r>
          </w:p>
        </w:tc>
      </w:tr>
      <w:tr w:rsidR="00314259" w:rsidRPr="00402599" w14:paraId="51F51063" w14:textId="77777777" w:rsidTr="00CD0E42">
        <w:trPr>
          <w:jc w:val="center"/>
        </w:trPr>
        <w:tc>
          <w:tcPr>
            <w:tcW w:w="800" w:type="dxa"/>
            <w:shd w:val="solid" w:color="FFFFFF" w:fill="auto"/>
          </w:tcPr>
          <w:p w14:paraId="01DECCF0" w14:textId="7F6AE300" w:rsidR="00314259" w:rsidRDefault="00314259" w:rsidP="00314259">
            <w:pPr>
              <w:pStyle w:val="TAL"/>
              <w:rPr>
                <w:sz w:val="16"/>
                <w:szCs w:val="16"/>
              </w:rPr>
            </w:pPr>
            <w:r>
              <w:rPr>
                <w:sz w:val="16"/>
                <w:szCs w:val="16"/>
              </w:rPr>
              <w:t>2023-03</w:t>
            </w:r>
          </w:p>
        </w:tc>
        <w:tc>
          <w:tcPr>
            <w:tcW w:w="800" w:type="dxa"/>
            <w:shd w:val="solid" w:color="FFFFFF" w:fill="auto"/>
          </w:tcPr>
          <w:p w14:paraId="5B68CB15" w14:textId="42937D46" w:rsidR="00314259" w:rsidRDefault="00314259" w:rsidP="00314259">
            <w:pPr>
              <w:pStyle w:val="TAL"/>
              <w:rPr>
                <w:sz w:val="14"/>
                <w:szCs w:val="14"/>
              </w:rPr>
            </w:pPr>
            <w:r>
              <w:rPr>
                <w:sz w:val="14"/>
                <w:szCs w:val="14"/>
              </w:rPr>
              <w:t>RAN#99</w:t>
            </w:r>
          </w:p>
        </w:tc>
        <w:tc>
          <w:tcPr>
            <w:tcW w:w="944" w:type="dxa"/>
            <w:shd w:val="solid" w:color="FFFFFF" w:fill="auto"/>
          </w:tcPr>
          <w:p w14:paraId="5E43D1CD" w14:textId="344D40E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6AD488E6" w14:textId="72356B44" w:rsidR="00314259" w:rsidRPr="00872817" w:rsidRDefault="00314259" w:rsidP="00314259">
            <w:pPr>
              <w:pStyle w:val="TAC"/>
              <w:rPr>
                <w:sz w:val="16"/>
                <w:szCs w:val="16"/>
              </w:rPr>
            </w:pPr>
            <w:r w:rsidRPr="00872817">
              <w:rPr>
                <w:sz w:val="16"/>
                <w:szCs w:val="16"/>
              </w:rPr>
              <w:t>1372</w:t>
            </w:r>
          </w:p>
        </w:tc>
        <w:tc>
          <w:tcPr>
            <w:tcW w:w="425" w:type="dxa"/>
            <w:shd w:val="solid" w:color="FFFFFF" w:fill="auto"/>
          </w:tcPr>
          <w:p w14:paraId="7694E12D" w14:textId="77777777" w:rsidR="00314259" w:rsidRPr="00872817" w:rsidRDefault="00314259" w:rsidP="00314259">
            <w:pPr>
              <w:pStyle w:val="TAC"/>
              <w:rPr>
                <w:sz w:val="16"/>
                <w:szCs w:val="16"/>
              </w:rPr>
            </w:pPr>
          </w:p>
        </w:tc>
        <w:tc>
          <w:tcPr>
            <w:tcW w:w="425" w:type="dxa"/>
            <w:shd w:val="solid" w:color="FFFFFF" w:fill="auto"/>
          </w:tcPr>
          <w:p w14:paraId="488F84D7" w14:textId="0660FAB4"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E811EF" w14:textId="799F6EA9" w:rsidR="00314259" w:rsidRPr="00872817" w:rsidRDefault="00314259" w:rsidP="00314259">
            <w:pPr>
              <w:pStyle w:val="TAL"/>
              <w:rPr>
                <w:sz w:val="16"/>
                <w:szCs w:val="16"/>
              </w:rPr>
            </w:pPr>
            <w:r w:rsidRPr="00872817">
              <w:rPr>
                <w:sz w:val="16"/>
                <w:szCs w:val="16"/>
              </w:rPr>
              <w:t>Correct the scaling number for MPR/A-MPR and NS_04 SEM requirement</w:t>
            </w:r>
          </w:p>
        </w:tc>
        <w:tc>
          <w:tcPr>
            <w:tcW w:w="708" w:type="dxa"/>
            <w:shd w:val="solid" w:color="FFFFFF" w:fill="auto"/>
          </w:tcPr>
          <w:p w14:paraId="1604D1E6" w14:textId="64275F56" w:rsidR="00314259" w:rsidRDefault="00314259" w:rsidP="00314259">
            <w:pPr>
              <w:pStyle w:val="TAL"/>
              <w:rPr>
                <w:sz w:val="16"/>
                <w:szCs w:val="16"/>
              </w:rPr>
            </w:pPr>
            <w:r>
              <w:rPr>
                <w:sz w:val="16"/>
                <w:szCs w:val="16"/>
              </w:rPr>
              <w:t>17.9.0</w:t>
            </w:r>
          </w:p>
        </w:tc>
      </w:tr>
      <w:tr w:rsidR="00314259" w:rsidRPr="00402599" w14:paraId="455F5EAC" w14:textId="77777777" w:rsidTr="00CD0E42">
        <w:trPr>
          <w:jc w:val="center"/>
        </w:trPr>
        <w:tc>
          <w:tcPr>
            <w:tcW w:w="800" w:type="dxa"/>
            <w:shd w:val="solid" w:color="FFFFFF" w:fill="auto"/>
          </w:tcPr>
          <w:p w14:paraId="32A0CE7F" w14:textId="2F39B8A1" w:rsidR="00314259" w:rsidRDefault="00314259" w:rsidP="00314259">
            <w:pPr>
              <w:pStyle w:val="TAL"/>
              <w:rPr>
                <w:sz w:val="16"/>
                <w:szCs w:val="16"/>
              </w:rPr>
            </w:pPr>
            <w:r>
              <w:rPr>
                <w:sz w:val="16"/>
                <w:szCs w:val="16"/>
              </w:rPr>
              <w:t>2023-03</w:t>
            </w:r>
          </w:p>
        </w:tc>
        <w:tc>
          <w:tcPr>
            <w:tcW w:w="800" w:type="dxa"/>
            <w:shd w:val="solid" w:color="FFFFFF" w:fill="auto"/>
          </w:tcPr>
          <w:p w14:paraId="5E1EA0E5" w14:textId="546CB5EE" w:rsidR="00314259" w:rsidRDefault="00314259" w:rsidP="00314259">
            <w:pPr>
              <w:pStyle w:val="TAL"/>
              <w:rPr>
                <w:sz w:val="14"/>
                <w:szCs w:val="14"/>
              </w:rPr>
            </w:pPr>
            <w:r>
              <w:rPr>
                <w:sz w:val="14"/>
                <w:szCs w:val="14"/>
              </w:rPr>
              <w:t>RAN#99</w:t>
            </w:r>
          </w:p>
        </w:tc>
        <w:tc>
          <w:tcPr>
            <w:tcW w:w="944" w:type="dxa"/>
            <w:shd w:val="solid" w:color="FFFFFF" w:fill="auto"/>
          </w:tcPr>
          <w:p w14:paraId="580F6B53" w14:textId="12BEB0F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62952BD6" w14:textId="517E8D8D" w:rsidR="00314259" w:rsidRPr="00872817" w:rsidRDefault="00314259" w:rsidP="00314259">
            <w:pPr>
              <w:pStyle w:val="TAC"/>
              <w:rPr>
                <w:sz w:val="16"/>
                <w:szCs w:val="16"/>
              </w:rPr>
            </w:pPr>
            <w:r w:rsidRPr="00872817">
              <w:rPr>
                <w:sz w:val="16"/>
                <w:szCs w:val="16"/>
              </w:rPr>
              <w:t>1374</w:t>
            </w:r>
          </w:p>
        </w:tc>
        <w:tc>
          <w:tcPr>
            <w:tcW w:w="425" w:type="dxa"/>
            <w:shd w:val="solid" w:color="FFFFFF" w:fill="auto"/>
          </w:tcPr>
          <w:p w14:paraId="0FBFA509" w14:textId="77777777" w:rsidR="00314259" w:rsidRPr="00872817" w:rsidRDefault="00314259" w:rsidP="00314259">
            <w:pPr>
              <w:pStyle w:val="TAC"/>
              <w:rPr>
                <w:sz w:val="16"/>
                <w:szCs w:val="16"/>
              </w:rPr>
            </w:pPr>
          </w:p>
        </w:tc>
        <w:tc>
          <w:tcPr>
            <w:tcW w:w="425" w:type="dxa"/>
            <w:shd w:val="solid" w:color="FFFFFF" w:fill="auto"/>
          </w:tcPr>
          <w:p w14:paraId="462AFA26" w14:textId="7F0942F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CB6043" w14:textId="746531C4" w:rsidR="00314259" w:rsidRPr="00872817" w:rsidRDefault="00314259" w:rsidP="00314259">
            <w:pPr>
              <w:pStyle w:val="TAL"/>
              <w:rPr>
                <w:sz w:val="16"/>
                <w:szCs w:val="16"/>
              </w:rPr>
            </w:pPr>
            <w:r w:rsidRPr="00872817">
              <w:rPr>
                <w:sz w:val="16"/>
                <w:szCs w:val="16"/>
              </w:rPr>
              <w:t>Correct the Pcmax for intra-band non-contiguous CA to support HPUE</w:t>
            </w:r>
          </w:p>
        </w:tc>
        <w:tc>
          <w:tcPr>
            <w:tcW w:w="708" w:type="dxa"/>
            <w:shd w:val="solid" w:color="FFFFFF" w:fill="auto"/>
          </w:tcPr>
          <w:p w14:paraId="0A38F017" w14:textId="558144E0" w:rsidR="00314259" w:rsidRDefault="00314259" w:rsidP="00314259">
            <w:pPr>
              <w:pStyle w:val="TAL"/>
              <w:rPr>
                <w:sz w:val="16"/>
                <w:szCs w:val="16"/>
              </w:rPr>
            </w:pPr>
            <w:r>
              <w:rPr>
                <w:sz w:val="16"/>
                <w:szCs w:val="16"/>
              </w:rPr>
              <w:t>17.9.0</w:t>
            </w:r>
          </w:p>
        </w:tc>
      </w:tr>
      <w:tr w:rsidR="00314259" w:rsidRPr="00402599" w14:paraId="3532449E" w14:textId="77777777" w:rsidTr="00CD0E42">
        <w:trPr>
          <w:jc w:val="center"/>
        </w:trPr>
        <w:tc>
          <w:tcPr>
            <w:tcW w:w="800" w:type="dxa"/>
            <w:shd w:val="solid" w:color="FFFFFF" w:fill="auto"/>
          </w:tcPr>
          <w:p w14:paraId="76BFCECA" w14:textId="698C4333" w:rsidR="00314259" w:rsidRDefault="00314259" w:rsidP="00314259">
            <w:pPr>
              <w:pStyle w:val="TAL"/>
              <w:rPr>
                <w:sz w:val="16"/>
                <w:szCs w:val="16"/>
              </w:rPr>
            </w:pPr>
            <w:r>
              <w:rPr>
                <w:sz w:val="16"/>
                <w:szCs w:val="16"/>
              </w:rPr>
              <w:t>2023-03</w:t>
            </w:r>
          </w:p>
        </w:tc>
        <w:tc>
          <w:tcPr>
            <w:tcW w:w="800" w:type="dxa"/>
            <w:shd w:val="solid" w:color="FFFFFF" w:fill="auto"/>
          </w:tcPr>
          <w:p w14:paraId="376D0136" w14:textId="44FAF044" w:rsidR="00314259" w:rsidRDefault="00314259" w:rsidP="00314259">
            <w:pPr>
              <w:pStyle w:val="TAL"/>
              <w:rPr>
                <w:sz w:val="14"/>
                <w:szCs w:val="14"/>
              </w:rPr>
            </w:pPr>
            <w:r>
              <w:rPr>
                <w:sz w:val="14"/>
                <w:szCs w:val="14"/>
              </w:rPr>
              <w:t>RAN#99</w:t>
            </w:r>
          </w:p>
        </w:tc>
        <w:tc>
          <w:tcPr>
            <w:tcW w:w="944" w:type="dxa"/>
            <w:shd w:val="solid" w:color="FFFFFF" w:fill="auto"/>
          </w:tcPr>
          <w:p w14:paraId="6BD448C2" w14:textId="389884B2"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49F83A01" w14:textId="215B21C0" w:rsidR="00314259" w:rsidRPr="00872817" w:rsidRDefault="00314259" w:rsidP="00314259">
            <w:pPr>
              <w:pStyle w:val="TAC"/>
              <w:rPr>
                <w:sz w:val="16"/>
                <w:szCs w:val="16"/>
              </w:rPr>
            </w:pPr>
            <w:r w:rsidRPr="00872817">
              <w:rPr>
                <w:sz w:val="16"/>
                <w:szCs w:val="16"/>
              </w:rPr>
              <w:t>1380</w:t>
            </w:r>
          </w:p>
        </w:tc>
        <w:tc>
          <w:tcPr>
            <w:tcW w:w="425" w:type="dxa"/>
            <w:shd w:val="solid" w:color="FFFFFF" w:fill="auto"/>
          </w:tcPr>
          <w:p w14:paraId="52D61832" w14:textId="77777777" w:rsidR="00314259" w:rsidRPr="00872817" w:rsidRDefault="00314259" w:rsidP="00314259">
            <w:pPr>
              <w:pStyle w:val="TAC"/>
              <w:rPr>
                <w:sz w:val="16"/>
                <w:szCs w:val="16"/>
              </w:rPr>
            </w:pPr>
          </w:p>
        </w:tc>
        <w:tc>
          <w:tcPr>
            <w:tcW w:w="425" w:type="dxa"/>
            <w:shd w:val="solid" w:color="FFFFFF" w:fill="auto"/>
          </w:tcPr>
          <w:p w14:paraId="7A6B1C37" w14:textId="402A8DC1"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2652F4" w14:textId="69332D74" w:rsidR="00314259" w:rsidRPr="00872817" w:rsidRDefault="00314259" w:rsidP="00314259">
            <w:pPr>
              <w:pStyle w:val="TAL"/>
              <w:rPr>
                <w:sz w:val="16"/>
                <w:szCs w:val="16"/>
              </w:rPr>
            </w:pPr>
            <w:r w:rsidRPr="00872817">
              <w:rPr>
                <w:sz w:val="16"/>
                <w:szCs w:val="16"/>
              </w:rPr>
              <w:t>CR on Harmonic mixing MSD for CA_n8A-n79A (R17 CAT-A)</w:t>
            </w:r>
          </w:p>
        </w:tc>
        <w:tc>
          <w:tcPr>
            <w:tcW w:w="708" w:type="dxa"/>
            <w:shd w:val="solid" w:color="FFFFFF" w:fill="auto"/>
          </w:tcPr>
          <w:p w14:paraId="2B4946EA" w14:textId="5B3C2F06" w:rsidR="00314259" w:rsidRDefault="00314259" w:rsidP="00314259">
            <w:pPr>
              <w:pStyle w:val="TAL"/>
              <w:rPr>
                <w:sz w:val="16"/>
                <w:szCs w:val="16"/>
              </w:rPr>
            </w:pPr>
            <w:r>
              <w:rPr>
                <w:sz w:val="16"/>
                <w:szCs w:val="16"/>
              </w:rPr>
              <w:t>17.9.0</w:t>
            </w:r>
          </w:p>
        </w:tc>
      </w:tr>
      <w:tr w:rsidR="00314259" w:rsidRPr="00402599" w14:paraId="10826C17" w14:textId="77777777" w:rsidTr="00CD0E42">
        <w:trPr>
          <w:jc w:val="center"/>
        </w:trPr>
        <w:tc>
          <w:tcPr>
            <w:tcW w:w="800" w:type="dxa"/>
            <w:shd w:val="solid" w:color="FFFFFF" w:fill="auto"/>
          </w:tcPr>
          <w:p w14:paraId="647F316C" w14:textId="69E03A64" w:rsidR="00314259" w:rsidRDefault="00314259" w:rsidP="00314259">
            <w:pPr>
              <w:pStyle w:val="TAL"/>
              <w:rPr>
                <w:sz w:val="16"/>
                <w:szCs w:val="16"/>
              </w:rPr>
            </w:pPr>
            <w:r>
              <w:rPr>
                <w:sz w:val="16"/>
                <w:szCs w:val="16"/>
              </w:rPr>
              <w:t>2023-03</w:t>
            </w:r>
          </w:p>
        </w:tc>
        <w:tc>
          <w:tcPr>
            <w:tcW w:w="800" w:type="dxa"/>
            <w:shd w:val="solid" w:color="FFFFFF" w:fill="auto"/>
          </w:tcPr>
          <w:p w14:paraId="7E97D5C5" w14:textId="5A2CF86D" w:rsidR="00314259" w:rsidRDefault="00314259" w:rsidP="00314259">
            <w:pPr>
              <w:pStyle w:val="TAL"/>
              <w:rPr>
                <w:sz w:val="14"/>
                <w:szCs w:val="14"/>
              </w:rPr>
            </w:pPr>
            <w:r>
              <w:rPr>
                <w:sz w:val="14"/>
                <w:szCs w:val="14"/>
              </w:rPr>
              <w:t>RAN#99</w:t>
            </w:r>
          </w:p>
        </w:tc>
        <w:tc>
          <w:tcPr>
            <w:tcW w:w="944" w:type="dxa"/>
            <w:shd w:val="solid" w:color="FFFFFF" w:fill="auto"/>
          </w:tcPr>
          <w:p w14:paraId="21F0E918" w14:textId="4E276FA3" w:rsidR="00314259" w:rsidRPr="00872817" w:rsidRDefault="00314259" w:rsidP="00872817">
            <w:pPr>
              <w:pStyle w:val="TAL"/>
              <w:rPr>
                <w:sz w:val="16"/>
                <w:szCs w:val="16"/>
              </w:rPr>
            </w:pPr>
            <w:r w:rsidRPr="00872817">
              <w:rPr>
                <w:sz w:val="16"/>
                <w:szCs w:val="16"/>
              </w:rPr>
              <w:t>RP-230514</w:t>
            </w:r>
          </w:p>
        </w:tc>
        <w:tc>
          <w:tcPr>
            <w:tcW w:w="575" w:type="dxa"/>
            <w:shd w:val="solid" w:color="FFFFFF" w:fill="auto"/>
          </w:tcPr>
          <w:p w14:paraId="322B0161" w14:textId="3B8CF822" w:rsidR="00314259" w:rsidRPr="00872817" w:rsidRDefault="00314259" w:rsidP="00314259">
            <w:pPr>
              <w:pStyle w:val="TAC"/>
              <w:rPr>
                <w:sz w:val="16"/>
                <w:szCs w:val="16"/>
              </w:rPr>
            </w:pPr>
            <w:r w:rsidRPr="00872817">
              <w:rPr>
                <w:sz w:val="16"/>
                <w:szCs w:val="16"/>
              </w:rPr>
              <w:t>1387</w:t>
            </w:r>
          </w:p>
        </w:tc>
        <w:tc>
          <w:tcPr>
            <w:tcW w:w="425" w:type="dxa"/>
            <w:shd w:val="solid" w:color="FFFFFF" w:fill="auto"/>
          </w:tcPr>
          <w:p w14:paraId="36E0C0E7" w14:textId="77777777" w:rsidR="00314259" w:rsidRPr="00872817" w:rsidRDefault="00314259" w:rsidP="00314259">
            <w:pPr>
              <w:pStyle w:val="TAC"/>
              <w:rPr>
                <w:sz w:val="16"/>
                <w:szCs w:val="16"/>
              </w:rPr>
            </w:pPr>
          </w:p>
        </w:tc>
        <w:tc>
          <w:tcPr>
            <w:tcW w:w="425" w:type="dxa"/>
            <w:shd w:val="solid" w:color="FFFFFF" w:fill="auto"/>
          </w:tcPr>
          <w:p w14:paraId="67552F83" w14:textId="2A18141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CAD60" w14:textId="6B63A1B7" w:rsidR="00314259" w:rsidRPr="00872817" w:rsidRDefault="00314259" w:rsidP="00314259">
            <w:pPr>
              <w:pStyle w:val="TAL"/>
              <w:rPr>
                <w:sz w:val="16"/>
                <w:szCs w:val="16"/>
              </w:rPr>
            </w:pPr>
            <w:r w:rsidRPr="00872817">
              <w:rPr>
                <w:sz w:val="16"/>
                <w:szCs w:val="16"/>
              </w:rPr>
              <w:t>Frequency range definition update for TS 38.101-1 (Rel-17)</w:t>
            </w:r>
          </w:p>
        </w:tc>
        <w:tc>
          <w:tcPr>
            <w:tcW w:w="708" w:type="dxa"/>
            <w:shd w:val="solid" w:color="FFFFFF" w:fill="auto"/>
          </w:tcPr>
          <w:p w14:paraId="63640E38" w14:textId="2EE4D75E" w:rsidR="00314259" w:rsidRDefault="00314259" w:rsidP="00314259">
            <w:pPr>
              <w:pStyle w:val="TAL"/>
              <w:rPr>
                <w:sz w:val="16"/>
                <w:szCs w:val="16"/>
              </w:rPr>
            </w:pPr>
            <w:r>
              <w:rPr>
                <w:sz w:val="16"/>
                <w:szCs w:val="16"/>
              </w:rPr>
              <w:t>17.9.0</w:t>
            </w:r>
          </w:p>
        </w:tc>
      </w:tr>
      <w:tr w:rsidR="00314259" w:rsidRPr="00402599" w14:paraId="06E62349" w14:textId="77777777" w:rsidTr="00CD0E42">
        <w:trPr>
          <w:jc w:val="center"/>
        </w:trPr>
        <w:tc>
          <w:tcPr>
            <w:tcW w:w="800" w:type="dxa"/>
            <w:shd w:val="solid" w:color="FFFFFF" w:fill="auto"/>
          </w:tcPr>
          <w:p w14:paraId="7679577D" w14:textId="0A434F3C" w:rsidR="00314259" w:rsidRDefault="00314259" w:rsidP="00314259">
            <w:pPr>
              <w:pStyle w:val="TAL"/>
              <w:rPr>
                <w:sz w:val="16"/>
                <w:szCs w:val="16"/>
              </w:rPr>
            </w:pPr>
            <w:r>
              <w:rPr>
                <w:sz w:val="16"/>
                <w:szCs w:val="16"/>
              </w:rPr>
              <w:t>2023-03</w:t>
            </w:r>
          </w:p>
        </w:tc>
        <w:tc>
          <w:tcPr>
            <w:tcW w:w="800" w:type="dxa"/>
            <w:shd w:val="solid" w:color="FFFFFF" w:fill="auto"/>
          </w:tcPr>
          <w:p w14:paraId="281E4BE6" w14:textId="534357E9" w:rsidR="00314259" w:rsidRDefault="00314259" w:rsidP="00314259">
            <w:pPr>
              <w:pStyle w:val="TAL"/>
              <w:rPr>
                <w:sz w:val="14"/>
                <w:szCs w:val="14"/>
              </w:rPr>
            </w:pPr>
            <w:r>
              <w:rPr>
                <w:sz w:val="14"/>
                <w:szCs w:val="14"/>
              </w:rPr>
              <w:t>RAN#99</w:t>
            </w:r>
          </w:p>
        </w:tc>
        <w:tc>
          <w:tcPr>
            <w:tcW w:w="944" w:type="dxa"/>
            <w:shd w:val="solid" w:color="FFFFFF" w:fill="auto"/>
          </w:tcPr>
          <w:p w14:paraId="2D528934" w14:textId="59F2AB49"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26650C7" w14:textId="78C73A66" w:rsidR="00314259" w:rsidRPr="00872817" w:rsidRDefault="00314259" w:rsidP="00314259">
            <w:pPr>
              <w:pStyle w:val="TAC"/>
              <w:rPr>
                <w:sz w:val="16"/>
                <w:szCs w:val="16"/>
              </w:rPr>
            </w:pPr>
            <w:r w:rsidRPr="00872817">
              <w:rPr>
                <w:sz w:val="16"/>
                <w:szCs w:val="16"/>
              </w:rPr>
              <w:t>1392</w:t>
            </w:r>
          </w:p>
        </w:tc>
        <w:tc>
          <w:tcPr>
            <w:tcW w:w="425" w:type="dxa"/>
            <w:shd w:val="solid" w:color="FFFFFF" w:fill="auto"/>
          </w:tcPr>
          <w:p w14:paraId="3A35C7AC" w14:textId="77777777" w:rsidR="00314259" w:rsidRPr="00872817" w:rsidRDefault="00314259" w:rsidP="00314259">
            <w:pPr>
              <w:pStyle w:val="TAC"/>
              <w:rPr>
                <w:sz w:val="16"/>
                <w:szCs w:val="16"/>
              </w:rPr>
            </w:pPr>
          </w:p>
        </w:tc>
        <w:tc>
          <w:tcPr>
            <w:tcW w:w="425" w:type="dxa"/>
            <w:shd w:val="solid" w:color="FFFFFF" w:fill="auto"/>
          </w:tcPr>
          <w:p w14:paraId="3C39E21C" w14:textId="0E1853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A410BC" w14:textId="683FDCDE" w:rsidR="00314259" w:rsidRPr="00872817" w:rsidRDefault="00314259" w:rsidP="00314259">
            <w:pPr>
              <w:pStyle w:val="TAL"/>
              <w:rPr>
                <w:sz w:val="16"/>
                <w:szCs w:val="16"/>
              </w:rPr>
            </w:pPr>
            <w:r w:rsidRPr="00872817">
              <w:rPr>
                <w:sz w:val="16"/>
                <w:szCs w:val="16"/>
              </w:rPr>
              <w:t>Clarification on Time mask for Tx switching for SA (Rel-17)</w:t>
            </w:r>
          </w:p>
        </w:tc>
        <w:tc>
          <w:tcPr>
            <w:tcW w:w="708" w:type="dxa"/>
            <w:shd w:val="solid" w:color="FFFFFF" w:fill="auto"/>
          </w:tcPr>
          <w:p w14:paraId="1822B77E" w14:textId="1C26F0FD" w:rsidR="00314259" w:rsidRDefault="00314259" w:rsidP="00314259">
            <w:pPr>
              <w:pStyle w:val="TAL"/>
              <w:rPr>
                <w:sz w:val="16"/>
                <w:szCs w:val="16"/>
              </w:rPr>
            </w:pPr>
            <w:r>
              <w:rPr>
                <w:sz w:val="16"/>
                <w:szCs w:val="16"/>
              </w:rPr>
              <w:t>17.9.0</w:t>
            </w:r>
          </w:p>
        </w:tc>
      </w:tr>
      <w:tr w:rsidR="00314259" w:rsidRPr="00402599" w14:paraId="5CEF24AE" w14:textId="77777777" w:rsidTr="00CD0E42">
        <w:trPr>
          <w:jc w:val="center"/>
        </w:trPr>
        <w:tc>
          <w:tcPr>
            <w:tcW w:w="800" w:type="dxa"/>
            <w:shd w:val="solid" w:color="FFFFFF" w:fill="auto"/>
          </w:tcPr>
          <w:p w14:paraId="45E45813" w14:textId="59905870" w:rsidR="00314259" w:rsidRDefault="00314259" w:rsidP="00314259">
            <w:pPr>
              <w:pStyle w:val="TAL"/>
              <w:rPr>
                <w:sz w:val="16"/>
                <w:szCs w:val="16"/>
              </w:rPr>
            </w:pPr>
            <w:r>
              <w:rPr>
                <w:sz w:val="16"/>
                <w:szCs w:val="16"/>
              </w:rPr>
              <w:t>2023-03</w:t>
            </w:r>
          </w:p>
        </w:tc>
        <w:tc>
          <w:tcPr>
            <w:tcW w:w="800" w:type="dxa"/>
            <w:shd w:val="solid" w:color="FFFFFF" w:fill="auto"/>
          </w:tcPr>
          <w:p w14:paraId="64139F5A" w14:textId="119DB5E1" w:rsidR="00314259" w:rsidRDefault="00314259" w:rsidP="00314259">
            <w:pPr>
              <w:pStyle w:val="TAL"/>
              <w:rPr>
                <w:sz w:val="14"/>
                <w:szCs w:val="14"/>
              </w:rPr>
            </w:pPr>
            <w:r>
              <w:rPr>
                <w:sz w:val="14"/>
                <w:szCs w:val="14"/>
              </w:rPr>
              <w:t>RAN#99</w:t>
            </w:r>
          </w:p>
        </w:tc>
        <w:tc>
          <w:tcPr>
            <w:tcW w:w="944" w:type="dxa"/>
            <w:shd w:val="solid" w:color="FFFFFF" w:fill="auto"/>
          </w:tcPr>
          <w:p w14:paraId="5FD5205A" w14:textId="4DA1FF0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0E4702AD" w14:textId="56581165" w:rsidR="00314259" w:rsidRPr="00872817" w:rsidRDefault="00314259" w:rsidP="00314259">
            <w:pPr>
              <w:pStyle w:val="TAC"/>
              <w:rPr>
                <w:sz w:val="16"/>
                <w:szCs w:val="16"/>
              </w:rPr>
            </w:pPr>
            <w:r w:rsidRPr="00872817">
              <w:rPr>
                <w:sz w:val="16"/>
                <w:szCs w:val="16"/>
              </w:rPr>
              <w:t>1399</w:t>
            </w:r>
          </w:p>
        </w:tc>
        <w:tc>
          <w:tcPr>
            <w:tcW w:w="425" w:type="dxa"/>
            <w:shd w:val="solid" w:color="FFFFFF" w:fill="auto"/>
          </w:tcPr>
          <w:p w14:paraId="553E627D" w14:textId="77777777" w:rsidR="00314259" w:rsidRPr="00872817" w:rsidRDefault="00314259" w:rsidP="00314259">
            <w:pPr>
              <w:pStyle w:val="TAC"/>
              <w:rPr>
                <w:sz w:val="16"/>
                <w:szCs w:val="16"/>
              </w:rPr>
            </w:pPr>
          </w:p>
        </w:tc>
        <w:tc>
          <w:tcPr>
            <w:tcW w:w="425" w:type="dxa"/>
            <w:shd w:val="solid" w:color="FFFFFF" w:fill="auto"/>
          </w:tcPr>
          <w:p w14:paraId="555545BA" w14:textId="0BA0444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0D520" w14:textId="7509265C" w:rsidR="00314259" w:rsidRPr="00872817" w:rsidRDefault="00314259" w:rsidP="00314259">
            <w:pPr>
              <w:pStyle w:val="TAL"/>
              <w:rPr>
                <w:sz w:val="16"/>
                <w:szCs w:val="16"/>
              </w:rPr>
            </w:pPr>
            <w:r w:rsidRPr="00872817">
              <w:rPr>
                <w:sz w:val="16"/>
                <w:szCs w:val="16"/>
              </w:rPr>
              <w:t>CR for Rel-17 38.101-1 to correct the configurations for CA_n46M/N/O</w:t>
            </w:r>
          </w:p>
        </w:tc>
        <w:tc>
          <w:tcPr>
            <w:tcW w:w="708" w:type="dxa"/>
            <w:shd w:val="solid" w:color="FFFFFF" w:fill="auto"/>
          </w:tcPr>
          <w:p w14:paraId="74DCFD52" w14:textId="1CF7EA76" w:rsidR="00314259" w:rsidRDefault="00314259" w:rsidP="00314259">
            <w:pPr>
              <w:pStyle w:val="TAL"/>
              <w:rPr>
                <w:sz w:val="16"/>
                <w:szCs w:val="16"/>
              </w:rPr>
            </w:pPr>
            <w:r>
              <w:rPr>
                <w:sz w:val="16"/>
                <w:szCs w:val="16"/>
              </w:rPr>
              <w:t>17.9.0</w:t>
            </w:r>
          </w:p>
        </w:tc>
      </w:tr>
      <w:tr w:rsidR="00314259" w:rsidRPr="00402599" w14:paraId="2D2AD114" w14:textId="77777777" w:rsidTr="00CD0E42">
        <w:trPr>
          <w:jc w:val="center"/>
        </w:trPr>
        <w:tc>
          <w:tcPr>
            <w:tcW w:w="800" w:type="dxa"/>
            <w:shd w:val="solid" w:color="FFFFFF" w:fill="auto"/>
          </w:tcPr>
          <w:p w14:paraId="5D5F04A5" w14:textId="6A572F82" w:rsidR="00314259" w:rsidRDefault="00314259" w:rsidP="00314259">
            <w:pPr>
              <w:pStyle w:val="TAL"/>
              <w:rPr>
                <w:sz w:val="16"/>
                <w:szCs w:val="16"/>
              </w:rPr>
            </w:pPr>
            <w:r>
              <w:rPr>
                <w:sz w:val="16"/>
                <w:szCs w:val="16"/>
              </w:rPr>
              <w:t>2023-03</w:t>
            </w:r>
          </w:p>
        </w:tc>
        <w:tc>
          <w:tcPr>
            <w:tcW w:w="800" w:type="dxa"/>
            <w:shd w:val="solid" w:color="FFFFFF" w:fill="auto"/>
          </w:tcPr>
          <w:p w14:paraId="21421B30" w14:textId="2DC685F7" w:rsidR="00314259" w:rsidRDefault="00314259" w:rsidP="00314259">
            <w:pPr>
              <w:pStyle w:val="TAL"/>
              <w:rPr>
                <w:sz w:val="14"/>
                <w:szCs w:val="14"/>
              </w:rPr>
            </w:pPr>
            <w:r>
              <w:rPr>
                <w:sz w:val="14"/>
                <w:szCs w:val="14"/>
              </w:rPr>
              <w:t>RAN#99</w:t>
            </w:r>
          </w:p>
        </w:tc>
        <w:tc>
          <w:tcPr>
            <w:tcW w:w="944" w:type="dxa"/>
            <w:shd w:val="solid" w:color="FFFFFF" w:fill="auto"/>
          </w:tcPr>
          <w:p w14:paraId="0019D3D6" w14:textId="5AC0FAB8"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79E07295" w14:textId="1E6849E9" w:rsidR="00314259" w:rsidRPr="00872817" w:rsidRDefault="00314259" w:rsidP="00314259">
            <w:pPr>
              <w:pStyle w:val="TAC"/>
              <w:rPr>
                <w:sz w:val="16"/>
                <w:szCs w:val="16"/>
              </w:rPr>
            </w:pPr>
            <w:r w:rsidRPr="00872817">
              <w:rPr>
                <w:sz w:val="16"/>
                <w:szCs w:val="16"/>
              </w:rPr>
              <w:t>1406</w:t>
            </w:r>
          </w:p>
        </w:tc>
        <w:tc>
          <w:tcPr>
            <w:tcW w:w="425" w:type="dxa"/>
            <w:shd w:val="solid" w:color="FFFFFF" w:fill="auto"/>
          </w:tcPr>
          <w:p w14:paraId="3298C707" w14:textId="77777777" w:rsidR="00314259" w:rsidRPr="00872817" w:rsidRDefault="00314259" w:rsidP="00314259">
            <w:pPr>
              <w:pStyle w:val="TAC"/>
              <w:rPr>
                <w:sz w:val="16"/>
                <w:szCs w:val="16"/>
              </w:rPr>
            </w:pPr>
          </w:p>
        </w:tc>
        <w:tc>
          <w:tcPr>
            <w:tcW w:w="425" w:type="dxa"/>
            <w:shd w:val="solid" w:color="FFFFFF" w:fill="auto"/>
          </w:tcPr>
          <w:p w14:paraId="2A181343" w14:textId="21E83BA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7C242" w14:textId="7B117EF8" w:rsidR="00314259" w:rsidRPr="00872817" w:rsidRDefault="00314259" w:rsidP="00314259">
            <w:pPr>
              <w:pStyle w:val="TAL"/>
              <w:rPr>
                <w:sz w:val="16"/>
                <w:szCs w:val="16"/>
              </w:rPr>
            </w:pPr>
            <w:r w:rsidRPr="00872817">
              <w:rPr>
                <w:sz w:val="16"/>
                <w:szCs w:val="16"/>
              </w:rPr>
              <w:t>CR for TS 38.101-1 to correct the delta MPR</w:t>
            </w:r>
          </w:p>
        </w:tc>
        <w:tc>
          <w:tcPr>
            <w:tcW w:w="708" w:type="dxa"/>
            <w:shd w:val="solid" w:color="FFFFFF" w:fill="auto"/>
          </w:tcPr>
          <w:p w14:paraId="56D464C6" w14:textId="6DEA6E75" w:rsidR="00314259" w:rsidRDefault="00314259" w:rsidP="00314259">
            <w:pPr>
              <w:pStyle w:val="TAL"/>
              <w:rPr>
                <w:sz w:val="16"/>
                <w:szCs w:val="16"/>
              </w:rPr>
            </w:pPr>
            <w:r>
              <w:rPr>
                <w:sz w:val="16"/>
                <w:szCs w:val="16"/>
              </w:rPr>
              <w:t>17.9.0</w:t>
            </w:r>
          </w:p>
        </w:tc>
      </w:tr>
      <w:tr w:rsidR="00314259" w:rsidRPr="00402599" w14:paraId="0096D218" w14:textId="77777777" w:rsidTr="00CD0E42">
        <w:trPr>
          <w:jc w:val="center"/>
        </w:trPr>
        <w:tc>
          <w:tcPr>
            <w:tcW w:w="800" w:type="dxa"/>
            <w:shd w:val="solid" w:color="FFFFFF" w:fill="auto"/>
          </w:tcPr>
          <w:p w14:paraId="5EA3BB3D" w14:textId="340E123F" w:rsidR="00314259" w:rsidRDefault="00314259" w:rsidP="00314259">
            <w:pPr>
              <w:pStyle w:val="TAL"/>
              <w:rPr>
                <w:sz w:val="16"/>
                <w:szCs w:val="16"/>
              </w:rPr>
            </w:pPr>
            <w:r>
              <w:rPr>
                <w:sz w:val="16"/>
                <w:szCs w:val="16"/>
              </w:rPr>
              <w:t>2023-03</w:t>
            </w:r>
          </w:p>
        </w:tc>
        <w:tc>
          <w:tcPr>
            <w:tcW w:w="800" w:type="dxa"/>
            <w:shd w:val="solid" w:color="FFFFFF" w:fill="auto"/>
          </w:tcPr>
          <w:p w14:paraId="4A52FE3B" w14:textId="1ADED999" w:rsidR="00314259" w:rsidRDefault="00314259" w:rsidP="00314259">
            <w:pPr>
              <w:pStyle w:val="TAL"/>
              <w:rPr>
                <w:sz w:val="14"/>
                <w:szCs w:val="14"/>
              </w:rPr>
            </w:pPr>
            <w:r>
              <w:rPr>
                <w:sz w:val="14"/>
                <w:szCs w:val="14"/>
              </w:rPr>
              <w:t>RAN#99</w:t>
            </w:r>
          </w:p>
        </w:tc>
        <w:tc>
          <w:tcPr>
            <w:tcW w:w="944" w:type="dxa"/>
            <w:shd w:val="solid" w:color="FFFFFF" w:fill="auto"/>
          </w:tcPr>
          <w:p w14:paraId="6CF00CED" w14:textId="385F3C8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502CC4BA" w14:textId="654423A4" w:rsidR="00314259" w:rsidRPr="00872817" w:rsidRDefault="00314259" w:rsidP="00314259">
            <w:pPr>
              <w:pStyle w:val="TAC"/>
              <w:rPr>
                <w:sz w:val="16"/>
                <w:szCs w:val="16"/>
              </w:rPr>
            </w:pPr>
            <w:r w:rsidRPr="00872817">
              <w:rPr>
                <w:sz w:val="16"/>
                <w:szCs w:val="16"/>
              </w:rPr>
              <w:t>1410</w:t>
            </w:r>
          </w:p>
        </w:tc>
        <w:tc>
          <w:tcPr>
            <w:tcW w:w="425" w:type="dxa"/>
            <w:shd w:val="solid" w:color="FFFFFF" w:fill="auto"/>
          </w:tcPr>
          <w:p w14:paraId="6083EB4F" w14:textId="77777777" w:rsidR="00314259" w:rsidRPr="00872817" w:rsidRDefault="00314259" w:rsidP="00314259">
            <w:pPr>
              <w:pStyle w:val="TAC"/>
              <w:rPr>
                <w:sz w:val="16"/>
                <w:szCs w:val="16"/>
              </w:rPr>
            </w:pPr>
          </w:p>
        </w:tc>
        <w:tc>
          <w:tcPr>
            <w:tcW w:w="425" w:type="dxa"/>
            <w:shd w:val="solid" w:color="FFFFFF" w:fill="auto"/>
          </w:tcPr>
          <w:p w14:paraId="3FE72A70" w14:textId="02184577"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53E461" w14:textId="6940F17E" w:rsidR="00314259" w:rsidRPr="00872817" w:rsidRDefault="00314259" w:rsidP="00314259">
            <w:pPr>
              <w:pStyle w:val="TAL"/>
              <w:rPr>
                <w:sz w:val="16"/>
                <w:szCs w:val="16"/>
              </w:rPr>
            </w:pPr>
            <w:r w:rsidRPr="00872817">
              <w:rPr>
                <w:sz w:val="16"/>
                <w:szCs w:val="16"/>
              </w:rPr>
              <w:t>CR for TS 38.101-1 to clarify the inner outer condition for almost contiguous RB allocation (R17)</w:t>
            </w:r>
          </w:p>
        </w:tc>
        <w:tc>
          <w:tcPr>
            <w:tcW w:w="708" w:type="dxa"/>
            <w:shd w:val="solid" w:color="FFFFFF" w:fill="auto"/>
          </w:tcPr>
          <w:p w14:paraId="076D20FA" w14:textId="559C642E" w:rsidR="00314259" w:rsidRDefault="00314259" w:rsidP="00314259">
            <w:pPr>
              <w:pStyle w:val="TAL"/>
              <w:rPr>
                <w:sz w:val="16"/>
                <w:szCs w:val="16"/>
              </w:rPr>
            </w:pPr>
            <w:r>
              <w:rPr>
                <w:sz w:val="16"/>
                <w:szCs w:val="16"/>
              </w:rPr>
              <w:t>17.9.0</w:t>
            </w:r>
          </w:p>
        </w:tc>
      </w:tr>
      <w:tr w:rsidR="00314259" w:rsidRPr="00402599" w14:paraId="102C436F" w14:textId="77777777" w:rsidTr="00CD0E42">
        <w:trPr>
          <w:jc w:val="center"/>
        </w:trPr>
        <w:tc>
          <w:tcPr>
            <w:tcW w:w="800" w:type="dxa"/>
            <w:shd w:val="solid" w:color="FFFFFF" w:fill="auto"/>
          </w:tcPr>
          <w:p w14:paraId="350689D5" w14:textId="724E8CD5" w:rsidR="00314259" w:rsidRDefault="00314259" w:rsidP="00314259">
            <w:pPr>
              <w:pStyle w:val="TAL"/>
              <w:rPr>
                <w:sz w:val="16"/>
                <w:szCs w:val="16"/>
              </w:rPr>
            </w:pPr>
            <w:r>
              <w:rPr>
                <w:sz w:val="16"/>
                <w:szCs w:val="16"/>
              </w:rPr>
              <w:t>2023-03</w:t>
            </w:r>
          </w:p>
        </w:tc>
        <w:tc>
          <w:tcPr>
            <w:tcW w:w="800" w:type="dxa"/>
            <w:shd w:val="solid" w:color="FFFFFF" w:fill="auto"/>
          </w:tcPr>
          <w:p w14:paraId="56E2832D" w14:textId="4A7DC7CE" w:rsidR="00314259" w:rsidRDefault="00314259" w:rsidP="00314259">
            <w:pPr>
              <w:pStyle w:val="TAL"/>
              <w:rPr>
                <w:sz w:val="14"/>
                <w:szCs w:val="14"/>
              </w:rPr>
            </w:pPr>
            <w:r>
              <w:rPr>
                <w:sz w:val="14"/>
                <w:szCs w:val="14"/>
              </w:rPr>
              <w:t>RAN#99</w:t>
            </w:r>
          </w:p>
        </w:tc>
        <w:tc>
          <w:tcPr>
            <w:tcW w:w="944" w:type="dxa"/>
            <w:shd w:val="solid" w:color="FFFFFF" w:fill="auto"/>
          </w:tcPr>
          <w:p w14:paraId="4ACF2FAC" w14:textId="38A134F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964C53C" w14:textId="782D9582" w:rsidR="00314259" w:rsidRPr="00872817" w:rsidRDefault="00314259" w:rsidP="00314259">
            <w:pPr>
              <w:pStyle w:val="TAC"/>
              <w:rPr>
                <w:sz w:val="16"/>
                <w:szCs w:val="16"/>
              </w:rPr>
            </w:pPr>
            <w:r w:rsidRPr="00872817">
              <w:rPr>
                <w:sz w:val="16"/>
                <w:szCs w:val="16"/>
              </w:rPr>
              <w:t>1413</w:t>
            </w:r>
          </w:p>
        </w:tc>
        <w:tc>
          <w:tcPr>
            <w:tcW w:w="425" w:type="dxa"/>
            <w:shd w:val="solid" w:color="FFFFFF" w:fill="auto"/>
          </w:tcPr>
          <w:p w14:paraId="79EF49E9" w14:textId="77777777" w:rsidR="00314259" w:rsidRPr="00872817" w:rsidRDefault="00314259" w:rsidP="00314259">
            <w:pPr>
              <w:pStyle w:val="TAC"/>
              <w:rPr>
                <w:sz w:val="16"/>
                <w:szCs w:val="16"/>
              </w:rPr>
            </w:pPr>
          </w:p>
        </w:tc>
        <w:tc>
          <w:tcPr>
            <w:tcW w:w="425" w:type="dxa"/>
            <w:shd w:val="solid" w:color="FFFFFF" w:fill="auto"/>
          </w:tcPr>
          <w:p w14:paraId="6BF37BE8" w14:textId="07CD8DA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574AE" w14:textId="7B7D6349" w:rsidR="00314259" w:rsidRPr="00872817" w:rsidRDefault="00314259" w:rsidP="00314259">
            <w:pPr>
              <w:pStyle w:val="TAL"/>
              <w:rPr>
                <w:sz w:val="16"/>
                <w:szCs w:val="16"/>
              </w:rPr>
            </w:pPr>
            <w:r w:rsidRPr="00872817">
              <w:rPr>
                <w:sz w:val="16"/>
                <w:szCs w:val="16"/>
              </w:rPr>
              <w:t>CR for TS 38.101-1 to clarify band n34 protection for band n1 and n65 (R17)</w:t>
            </w:r>
          </w:p>
        </w:tc>
        <w:tc>
          <w:tcPr>
            <w:tcW w:w="708" w:type="dxa"/>
            <w:shd w:val="solid" w:color="FFFFFF" w:fill="auto"/>
          </w:tcPr>
          <w:p w14:paraId="5BBA2BB9" w14:textId="6BBC2548" w:rsidR="00314259" w:rsidRDefault="00314259" w:rsidP="00314259">
            <w:pPr>
              <w:pStyle w:val="TAL"/>
              <w:rPr>
                <w:sz w:val="16"/>
                <w:szCs w:val="16"/>
              </w:rPr>
            </w:pPr>
            <w:r>
              <w:rPr>
                <w:sz w:val="16"/>
                <w:szCs w:val="16"/>
              </w:rPr>
              <w:t>17.9.0</w:t>
            </w:r>
          </w:p>
        </w:tc>
      </w:tr>
      <w:tr w:rsidR="00314259" w:rsidRPr="00402599" w14:paraId="0F4CDDFC" w14:textId="77777777" w:rsidTr="00CD0E42">
        <w:trPr>
          <w:jc w:val="center"/>
        </w:trPr>
        <w:tc>
          <w:tcPr>
            <w:tcW w:w="800" w:type="dxa"/>
            <w:shd w:val="solid" w:color="FFFFFF" w:fill="auto"/>
          </w:tcPr>
          <w:p w14:paraId="0D23AA08" w14:textId="56671090" w:rsidR="00314259" w:rsidRDefault="00314259" w:rsidP="00314259">
            <w:pPr>
              <w:pStyle w:val="TAL"/>
              <w:rPr>
                <w:sz w:val="16"/>
                <w:szCs w:val="16"/>
              </w:rPr>
            </w:pPr>
            <w:r>
              <w:rPr>
                <w:sz w:val="16"/>
                <w:szCs w:val="16"/>
              </w:rPr>
              <w:t>2023-03</w:t>
            </w:r>
          </w:p>
        </w:tc>
        <w:tc>
          <w:tcPr>
            <w:tcW w:w="800" w:type="dxa"/>
            <w:shd w:val="solid" w:color="FFFFFF" w:fill="auto"/>
          </w:tcPr>
          <w:p w14:paraId="2C3EAAEE" w14:textId="4AF33F46" w:rsidR="00314259" w:rsidRDefault="00314259" w:rsidP="00314259">
            <w:pPr>
              <w:pStyle w:val="TAL"/>
              <w:rPr>
                <w:sz w:val="14"/>
                <w:szCs w:val="14"/>
              </w:rPr>
            </w:pPr>
            <w:r>
              <w:rPr>
                <w:sz w:val="14"/>
                <w:szCs w:val="14"/>
              </w:rPr>
              <w:t>RAN#99</w:t>
            </w:r>
          </w:p>
        </w:tc>
        <w:tc>
          <w:tcPr>
            <w:tcW w:w="944" w:type="dxa"/>
            <w:shd w:val="solid" w:color="FFFFFF" w:fill="auto"/>
          </w:tcPr>
          <w:p w14:paraId="7B3044DF" w14:textId="1B7AF873"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5CF2C1B" w14:textId="73C0CA2F" w:rsidR="00314259" w:rsidRPr="00872817" w:rsidRDefault="00314259" w:rsidP="00314259">
            <w:pPr>
              <w:pStyle w:val="TAC"/>
              <w:rPr>
                <w:sz w:val="16"/>
                <w:szCs w:val="16"/>
              </w:rPr>
            </w:pPr>
            <w:r w:rsidRPr="00872817">
              <w:rPr>
                <w:sz w:val="16"/>
                <w:szCs w:val="16"/>
              </w:rPr>
              <w:t>1416</w:t>
            </w:r>
          </w:p>
        </w:tc>
        <w:tc>
          <w:tcPr>
            <w:tcW w:w="425" w:type="dxa"/>
            <w:shd w:val="solid" w:color="FFFFFF" w:fill="auto"/>
          </w:tcPr>
          <w:p w14:paraId="77DBBC7B" w14:textId="77777777" w:rsidR="00314259" w:rsidRPr="00872817" w:rsidRDefault="00314259" w:rsidP="00314259">
            <w:pPr>
              <w:pStyle w:val="TAC"/>
              <w:rPr>
                <w:sz w:val="16"/>
                <w:szCs w:val="16"/>
              </w:rPr>
            </w:pPr>
          </w:p>
        </w:tc>
        <w:tc>
          <w:tcPr>
            <w:tcW w:w="425" w:type="dxa"/>
            <w:shd w:val="solid" w:color="FFFFFF" w:fill="auto"/>
          </w:tcPr>
          <w:p w14:paraId="43DAAF1F" w14:textId="461970F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1C97" w14:textId="1456D2AC" w:rsidR="00314259" w:rsidRPr="00872817" w:rsidRDefault="00314259" w:rsidP="00314259">
            <w:pPr>
              <w:pStyle w:val="TAL"/>
              <w:rPr>
                <w:sz w:val="16"/>
                <w:szCs w:val="16"/>
              </w:rPr>
            </w:pPr>
            <w:r w:rsidRPr="00872817">
              <w:rPr>
                <w:sz w:val="16"/>
                <w:szCs w:val="16"/>
              </w:rPr>
              <w:t>CR for TS 38.101-1 to clarify Out-of-band blocking exception for band n20 and n28 (R17)</w:t>
            </w:r>
          </w:p>
        </w:tc>
        <w:tc>
          <w:tcPr>
            <w:tcW w:w="708" w:type="dxa"/>
            <w:shd w:val="solid" w:color="FFFFFF" w:fill="auto"/>
          </w:tcPr>
          <w:p w14:paraId="55BEAF03" w14:textId="2BEF1C91" w:rsidR="00314259" w:rsidRDefault="00314259" w:rsidP="00314259">
            <w:pPr>
              <w:pStyle w:val="TAL"/>
              <w:rPr>
                <w:sz w:val="16"/>
                <w:szCs w:val="16"/>
              </w:rPr>
            </w:pPr>
            <w:r>
              <w:rPr>
                <w:sz w:val="16"/>
                <w:szCs w:val="16"/>
              </w:rPr>
              <w:t>17.9.0</w:t>
            </w:r>
          </w:p>
        </w:tc>
      </w:tr>
      <w:tr w:rsidR="00314259" w:rsidRPr="00402599" w14:paraId="37043787" w14:textId="77777777" w:rsidTr="00CD0E42">
        <w:trPr>
          <w:jc w:val="center"/>
        </w:trPr>
        <w:tc>
          <w:tcPr>
            <w:tcW w:w="800" w:type="dxa"/>
            <w:shd w:val="solid" w:color="FFFFFF" w:fill="auto"/>
          </w:tcPr>
          <w:p w14:paraId="12ECC280" w14:textId="70CF4DE6" w:rsidR="00314259" w:rsidRDefault="00314259" w:rsidP="00314259">
            <w:pPr>
              <w:pStyle w:val="TAL"/>
              <w:rPr>
                <w:sz w:val="16"/>
                <w:szCs w:val="16"/>
              </w:rPr>
            </w:pPr>
            <w:r>
              <w:rPr>
                <w:sz w:val="16"/>
                <w:szCs w:val="16"/>
              </w:rPr>
              <w:t>2023-03</w:t>
            </w:r>
          </w:p>
        </w:tc>
        <w:tc>
          <w:tcPr>
            <w:tcW w:w="800" w:type="dxa"/>
            <w:shd w:val="solid" w:color="FFFFFF" w:fill="auto"/>
          </w:tcPr>
          <w:p w14:paraId="1FEE5396" w14:textId="5BEC58DA" w:rsidR="00314259" w:rsidRDefault="00314259" w:rsidP="00314259">
            <w:pPr>
              <w:pStyle w:val="TAL"/>
              <w:rPr>
                <w:sz w:val="14"/>
                <w:szCs w:val="14"/>
              </w:rPr>
            </w:pPr>
            <w:r>
              <w:rPr>
                <w:sz w:val="14"/>
                <w:szCs w:val="14"/>
              </w:rPr>
              <w:t>RAN#99</w:t>
            </w:r>
          </w:p>
        </w:tc>
        <w:tc>
          <w:tcPr>
            <w:tcW w:w="944" w:type="dxa"/>
            <w:shd w:val="solid" w:color="FFFFFF" w:fill="auto"/>
          </w:tcPr>
          <w:p w14:paraId="150965FB" w14:textId="579A1723"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249A0269" w14:textId="590EE820" w:rsidR="00314259" w:rsidRPr="00872817" w:rsidRDefault="00314259" w:rsidP="00314259">
            <w:pPr>
              <w:pStyle w:val="TAC"/>
              <w:rPr>
                <w:sz w:val="16"/>
                <w:szCs w:val="16"/>
              </w:rPr>
            </w:pPr>
            <w:r w:rsidRPr="00872817">
              <w:rPr>
                <w:sz w:val="16"/>
                <w:szCs w:val="16"/>
              </w:rPr>
              <w:t>1419</w:t>
            </w:r>
          </w:p>
        </w:tc>
        <w:tc>
          <w:tcPr>
            <w:tcW w:w="425" w:type="dxa"/>
            <w:shd w:val="solid" w:color="FFFFFF" w:fill="auto"/>
          </w:tcPr>
          <w:p w14:paraId="435B40C6" w14:textId="2BEC0944" w:rsidR="00314259" w:rsidRPr="00872817" w:rsidRDefault="00314259" w:rsidP="00314259">
            <w:pPr>
              <w:pStyle w:val="TAC"/>
              <w:rPr>
                <w:sz w:val="16"/>
                <w:szCs w:val="16"/>
              </w:rPr>
            </w:pPr>
            <w:r w:rsidRPr="00872817">
              <w:rPr>
                <w:sz w:val="16"/>
                <w:szCs w:val="16"/>
              </w:rPr>
              <w:t>2</w:t>
            </w:r>
          </w:p>
        </w:tc>
        <w:tc>
          <w:tcPr>
            <w:tcW w:w="425" w:type="dxa"/>
            <w:shd w:val="solid" w:color="FFFFFF" w:fill="auto"/>
          </w:tcPr>
          <w:p w14:paraId="1ED0C279" w14:textId="192C2FED"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C16DEE" w14:textId="61DCBA5E" w:rsidR="00314259" w:rsidRPr="00872817" w:rsidRDefault="00314259" w:rsidP="00314259">
            <w:pPr>
              <w:pStyle w:val="TAL"/>
              <w:rPr>
                <w:sz w:val="16"/>
                <w:szCs w:val="16"/>
              </w:rPr>
            </w:pPr>
            <w:r w:rsidRPr="00872817">
              <w:rPr>
                <w:sz w:val="16"/>
                <w:szCs w:val="16"/>
              </w:rPr>
              <w:t>CR on R17 TS38.101-1 Modification on the PC2 and PC1.5 note on the CA configuration with UL single carrier</w:t>
            </w:r>
          </w:p>
        </w:tc>
        <w:tc>
          <w:tcPr>
            <w:tcW w:w="708" w:type="dxa"/>
            <w:shd w:val="solid" w:color="FFFFFF" w:fill="auto"/>
          </w:tcPr>
          <w:p w14:paraId="1CA3125D" w14:textId="0F279F40" w:rsidR="00314259" w:rsidRDefault="00314259" w:rsidP="00314259">
            <w:pPr>
              <w:pStyle w:val="TAL"/>
              <w:rPr>
                <w:sz w:val="16"/>
                <w:szCs w:val="16"/>
              </w:rPr>
            </w:pPr>
            <w:r>
              <w:rPr>
                <w:sz w:val="16"/>
                <w:szCs w:val="16"/>
              </w:rPr>
              <w:t>17.9.0</w:t>
            </w:r>
          </w:p>
        </w:tc>
      </w:tr>
      <w:tr w:rsidR="00314259" w:rsidRPr="00402599" w14:paraId="05C9A387" w14:textId="77777777" w:rsidTr="00CD0E42">
        <w:trPr>
          <w:jc w:val="center"/>
        </w:trPr>
        <w:tc>
          <w:tcPr>
            <w:tcW w:w="800" w:type="dxa"/>
            <w:shd w:val="solid" w:color="FFFFFF" w:fill="auto"/>
          </w:tcPr>
          <w:p w14:paraId="37D3034B" w14:textId="15199D68" w:rsidR="00314259" w:rsidRDefault="00314259" w:rsidP="00314259">
            <w:pPr>
              <w:pStyle w:val="TAL"/>
              <w:rPr>
                <w:sz w:val="16"/>
                <w:szCs w:val="16"/>
              </w:rPr>
            </w:pPr>
            <w:r>
              <w:rPr>
                <w:sz w:val="16"/>
                <w:szCs w:val="16"/>
              </w:rPr>
              <w:t>2023-03</w:t>
            </w:r>
          </w:p>
        </w:tc>
        <w:tc>
          <w:tcPr>
            <w:tcW w:w="800" w:type="dxa"/>
            <w:shd w:val="solid" w:color="FFFFFF" w:fill="auto"/>
          </w:tcPr>
          <w:p w14:paraId="35323880" w14:textId="12B85C13" w:rsidR="00314259" w:rsidRDefault="00314259" w:rsidP="00314259">
            <w:pPr>
              <w:pStyle w:val="TAL"/>
              <w:rPr>
                <w:sz w:val="14"/>
                <w:szCs w:val="14"/>
              </w:rPr>
            </w:pPr>
            <w:r>
              <w:rPr>
                <w:sz w:val="14"/>
                <w:szCs w:val="14"/>
              </w:rPr>
              <w:t>RAN#99</w:t>
            </w:r>
          </w:p>
        </w:tc>
        <w:tc>
          <w:tcPr>
            <w:tcW w:w="944" w:type="dxa"/>
            <w:shd w:val="solid" w:color="FFFFFF" w:fill="auto"/>
          </w:tcPr>
          <w:p w14:paraId="62AE61B0" w14:textId="4D767EDE"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56E678F3" w14:textId="4F374FBE" w:rsidR="00314259" w:rsidRPr="00872817" w:rsidRDefault="00314259" w:rsidP="00314259">
            <w:pPr>
              <w:pStyle w:val="TAC"/>
              <w:rPr>
                <w:sz w:val="16"/>
                <w:szCs w:val="16"/>
              </w:rPr>
            </w:pPr>
            <w:r w:rsidRPr="00872817">
              <w:rPr>
                <w:sz w:val="16"/>
                <w:szCs w:val="16"/>
              </w:rPr>
              <w:t>1426</w:t>
            </w:r>
          </w:p>
        </w:tc>
        <w:tc>
          <w:tcPr>
            <w:tcW w:w="425" w:type="dxa"/>
            <w:shd w:val="solid" w:color="FFFFFF" w:fill="auto"/>
          </w:tcPr>
          <w:p w14:paraId="62BADE36" w14:textId="77777777" w:rsidR="00314259" w:rsidRPr="00872817" w:rsidRDefault="00314259" w:rsidP="00314259">
            <w:pPr>
              <w:pStyle w:val="TAC"/>
              <w:rPr>
                <w:sz w:val="16"/>
                <w:szCs w:val="16"/>
              </w:rPr>
            </w:pPr>
          </w:p>
        </w:tc>
        <w:tc>
          <w:tcPr>
            <w:tcW w:w="425" w:type="dxa"/>
            <w:shd w:val="solid" w:color="FFFFFF" w:fill="auto"/>
          </w:tcPr>
          <w:p w14:paraId="35EBB8F3" w14:textId="17FB122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231B5E" w14:textId="6BE69697" w:rsidR="00314259" w:rsidRPr="00872817" w:rsidRDefault="00314259" w:rsidP="00314259">
            <w:pPr>
              <w:pStyle w:val="TAL"/>
              <w:rPr>
                <w:sz w:val="16"/>
                <w:szCs w:val="16"/>
              </w:rPr>
            </w:pPr>
            <w:r w:rsidRPr="00872817">
              <w:rPr>
                <w:sz w:val="16"/>
                <w:szCs w:val="16"/>
              </w:rPr>
              <w:t>Additional maximum power reduction for NS_21 (Rel-17)</w:t>
            </w:r>
          </w:p>
        </w:tc>
        <w:tc>
          <w:tcPr>
            <w:tcW w:w="708" w:type="dxa"/>
            <w:shd w:val="solid" w:color="FFFFFF" w:fill="auto"/>
          </w:tcPr>
          <w:p w14:paraId="70DDBDDC" w14:textId="7E15130B" w:rsidR="00314259" w:rsidRDefault="00314259" w:rsidP="00314259">
            <w:pPr>
              <w:pStyle w:val="TAL"/>
              <w:rPr>
                <w:sz w:val="16"/>
                <w:szCs w:val="16"/>
              </w:rPr>
            </w:pPr>
            <w:r>
              <w:rPr>
                <w:sz w:val="16"/>
                <w:szCs w:val="16"/>
              </w:rPr>
              <w:t>17.9.0</w:t>
            </w:r>
          </w:p>
        </w:tc>
      </w:tr>
      <w:tr w:rsidR="00314259" w:rsidRPr="00402599" w14:paraId="34E5EE9C" w14:textId="77777777" w:rsidTr="00CD0E42">
        <w:trPr>
          <w:jc w:val="center"/>
        </w:trPr>
        <w:tc>
          <w:tcPr>
            <w:tcW w:w="800" w:type="dxa"/>
            <w:shd w:val="solid" w:color="FFFFFF" w:fill="auto"/>
          </w:tcPr>
          <w:p w14:paraId="2393163C" w14:textId="45B10EB5" w:rsidR="00314259" w:rsidRDefault="00314259" w:rsidP="00314259">
            <w:pPr>
              <w:pStyle w:val="TAL"/>
              <w:rPr>
                <w:sz w:val="16"/>
                <w:szCs w:val="16"/>
              </w:rPr>
            </w:pPr>
            <w:r>
              <w:rPr>
                <w:sz w:val="16"/>
                <w:szCs w:val="16"/>
              </w:rPr>
              <w:t>2023-03</w:t>
            </w:r>
          </w:p>
        </w:tc>
        <w:tc>
          <w:tcPr>
            <w:tcW w:w="800" w:type="dxa"/>
            <w:shd w:val="solid" w:color="FFFFFF" w:fill="auto"/>
          </w:tcPr>
          <w:p w14:paraId="5CC8CB5F" w14:textId="348E0C5F" w:rsidR="00314259" w:rsidRDefault="00314259" w:rsidP="00314259">
            <w:pPr>
              <w:pStyle w:val="TAL"/>
              <w:rPr>
                <w:sz w:val="14"/>
                <w:szCs w:val="14"/>
              </w:rPr>
            </w:pPr>
            <w:r>
              <w:rPr>
                <w:sz w:val="14"/>
                <w:szCs w:val="14"/>
              </w:rPr>
              <w:t>RAN#99</w:t>
            </w:r>
          </w:p>
        </w:tc>
        <w:tc>
          <w:tcPr>
            <w:tcW w:w="944" w:type="dxa"/>
            <w:shd w:val="solid" w:color="FFFFFF" w:fill="auto"/>
          </w:tcPr>
          <w:p w14:paraId="1E2ED19B" w14:textId="55EDECBB"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052BF5D6" w14:textId="15F42BC0" w:rsidR="00314259" w:rsidRPr="00872817" w:rsidRDefault="00314259" w:rsidP="00314259">
            <w:pPr>
              <w:pStyle w:val="TAC"/>
              <w:rPr>
                <w:sz w:val="16"/>
                <w:szCs w:val="16"/>
              </w:rPr>
            </w:pPr>
            <w:r w:rsidRPr="00872817">
              <w:rPr>
                <w:sz w:val="16"/>
                <w:szCs w:val="16"/>
              </w:rPr>
              <w:t>1429</w:t>
            </w:r>
          </w:p>
        </w:tc>
        <w:tc>
          <w:tcPr>
            <w:tcW w:w="425" w:type="dxa"/>
            <w:shd w:val="solid" w:color="FFFFFF" w:fill="auto"/>
          </w:tcPr>
          <w:p w14:paraId="0282D402" w14:textId="77777777" w:rsidR="00314259" w:rsidRPr="00872817" w:rsidRDefault="00314259" w:rsidP="00314259">
            <w:pPr>
              <w:pStyle w:val="TAC"/>
              <w:rPr>
                <w:sz w:val="16"/>
                <w:szCs w:val="16"/>
              </w:rPr>
            </w:pPr>
          </w:p>
        </w:tc>
        <w:tc>
          <w:tcPr>
            <w:tcW w:w="425" w:type="dxa"/>
            <w:shd w:val="solid" w:color="FFFFFF" w:fill="auto"/>
          </w:tcPr>
          <w:p w14:paraId="700C0C38" w14:textId="533F267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3DA2BB" w14:textId="082C1505" w:rsidR="00314259" w:rsidRPr="00872817" w:rsidRDefault="00314259" w:rsidP="00314259">
            <w:pPr>
              <w:pStyle w:val="TAL"/>
              <w:rPr>
                <w:sz w:val="16"/>
                <w:szCs w:val="16"/>
              </w:rPr>
            </w:pPr>
            <w:r w:rsidRPr="00872817">
              <w:rPr>
                <w:sz w:val="16"/>
                <w:szCs w:val="16"/>
              </w:rPr>
              <w:t>CR for 38.101-1: Band combination corrections</w:t>
            </w:r>
          </w:p>
        </w:tc>
        <w:tc>
          <w:tcPr>
            <w:tcW w:w="708" w:type="dxa"/>
            <w:shd w:val="solid" w:color="FFFFFF" w:fill="auto"/>
          </w:tcPr>
          <w:p w14:paraId="6C989701" w14:textId="09888110" w:rsidR="00314259" w:rsidRDefault="00314259" w:rsidP="00314259">
            <w:pPr>
              <w:pStyle w:val="TAL"/>
              <w:rPr>
                <w:sz w:val="16"/>
                <w:szCs w:val="16"/>
              </w:rPr>
            </w:pPr>
            <w:r>
              <w:rPr>
                <w:sz w:val="16"/>
                <w:szCs w:val="16"/>
              </w:rPr>
              <w:t>17.9.0</w:t>
            </w:r>
          </w:p>
        </w:tc>
      </w:tr>
      <w:tr w:rsidR="00314259" w:rsidRPr="00402599" w14:paraId="004DF3BC" w14:textId="77777777" w:rsidTr="00CD0E42">
        <w:trPr>
          <w:jc w:val="center"/>
        </w:trPr>
        <w:tc>
          <w:tcPr>
            <w:tcW w:w="800" w:type="dxa"/>
            <w:shd w:val="solid" w:color="FFFFFF" w:fill="auto"/>
          </w:tcPr>
          <w:p w14:paraId="0BCAC06A" w14:textId="487D7174" w:rsidR="00314259" w:rsidRDefault="00314259" w:rsidP="00314259">
            <w:pPr>
              <w:pStyle w:val="TAL"/>
              <w:rPr>
                <w:sz w:val="16"/>
                <w:szCs w:val="16"/>
              </w:rPr>
            </w:pPr>
            <w:r>
              <w:rPr>
                <w:sz w:val="16"/>
                <w:szCs w:val="16"/>
              </w:rPr>
              <w:t>2023-03</w:t>
            </w:r>
          </w:p>
        </w:tc>
        <w:tc>
          <w:tcPr>
            <w:tcW w:w="800" w:type="dxa"/>
            <w:shd w:val="solid" w:color="FFFFFF" w:fill="auto"/>
          </w:tcPr>
          <w:p w14:paraId="7C444B7E" w14:textId="0F7639EC" w:rsidR="00314259" w:rsidRDefault="00314259" w:rsidP="00314259">
            <w:pPr>
              <w:pStyle w:val="TAL"/>
              <w:rPr>
                <w:sz w:val="14"/>
                <w:szCs w:val="14"/>
              </w:rPr>
            </w:pPr>
            <w:r>
              <w:rPr>
                <w:sz w:val="14"/>
                <w:szCs w:val="14"/>
              </w:rPr>
              <w:t>RAN#99</w:t>
            </w:r>
          </w:p>
        </w:tc>
        <w:tc>
          <w:tcPr>
            <w:tcW w:w="944" w:type="dxa"/>
            <w:shd w:val="solid" w:color="FFFFFF" w:fill="auto"/>
          </w:tcPr>
          <w:p w14:paraId="63110853" w14:textId="239F92DC"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1F793331" w14:textId="38B3622C" w:rsidR="00314259" w:rsidRPr="00872817" w:rsidRDefault="00314259" w:rsidP="00314259">
            <w:pPr>
              <w:pStyle w:val="TAC"/>
              <w:rPr>
                <w:sz w:val="16"/>
                <w:szCs w:val="16"/>
              </w:rPr>
            </w:pPr>
            <w:r w:rsidRPr="00872817">
              <w:rPr>
                <w:sz w:val="16"/>
                <w:szCs w:val="16"/>
              </w:rPr>
              <w:t>1431</w:t>
            </w:r>
          </w:p>
        </w:tc>
        <w:tc>
          <w:tcPr>
            <w:tcW w:w="425" w:type="dxa"/>
            <w:shd w:val="solid" w:color="FFFFFF" w:fill="auto"/>
          </w:tcPr>
          <w:p w14:paraId="07ADACE1" w14:textId="54C9FBA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2CCDF18E" w14:textId="63C78B4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B8A8CD" w14:textId="1E2F2587" w:rsidR="00314259" w:rsidRPr="00872817" w:rsidRDefault="00314259" w:rsidP="00314259">
            <w:pPr>
              <w:pStyle w:val="TAL"/>
              <w:rPr>
                <w:sz w:val="16"/>
                <w:szCs w:val="16"/>
              </w:rPr>
            </w:pPr>
            <w:r w:rsidRPr="00872817">
              <w:rPr>
                <w:sz w:val="16"/>
                <w:szCs w:val="16"/>
              </w:rPr>
              <w:t>CR for 38.101-1: Clarification of PC1.5 requirements</w:t>
            </w:r>
          </w:p>
        </w:tc>
        <w:tc>
          <w:tcPr>
            <w:tcW w:w="708" w:type="dxa"/>
            <w:shd w:val="solid" w:color="FFFFFF" w:fill="auto"/>
          </w:tcPr>
          <w:p w14:paraId="0E30C6F9" w14:textId="54CC0439" w:rsidR="00314259" w:rsidRDefault="00314259" w:rsidP="00314259">
            <w:pPr>
              <w:pStyle w:val="TAL"/>
              <w:rPr>
                <w:sz w:val="16"/>
                <w:szCs w:val="16"/>
              </w:rPr>
            </w:pPr>
            <w:r>
              <w:rPr>
                <w:sz w:val="16"/>
                <w:szCs w:val="16"/>
              </w:rPr>
              <w:t>17.9.0</w:t>
            </w:r>
          </w:p>
        </w:tc>
      </w:tr>
      <w:tr w:rsidR="00314259" w:rsidRPr="00402599" w14:paraId="5FD583FE" w14:textId="77777777" w:rsidTr="00CD0E42">
        <w:trPr>
          <w:jc w:val="center"/>
        </w:trPr>
        <w:tc>
          <w:tcPr>
            <w:tcW w:w="800" w:type="dxa"/>
            <w:shd w:val="solid" w:color="FFFFFF" w:fill="auto"/>
          </w:tcPr>
          <w:p w14:paraId="498C2C64" w14:textId="4598D0DA" w:rsidR="00314259" w:rsidRDefault="00314259" w:rsidP="00314259">
            <w:pPr>
              <w:pStyle w:val="TAL"/>
              <w:rPr>
                <w:sz w:val="16"/>
                <w:szCs w:val="16"/>
              </w:rPr>
            </w:pPr>
            <w:r>
              <w:rPr>
                <w:sz w:val="16"/>
                <w:szCs w:val="16"/>
              </w:rPr>
              <w:t>2023-03</w:t>
            </w:r>
          </w:p>
        </w:tc>
        <w:tc>
          <w:tcPr>
            <w:tcW w:w="800" w:type="dxa"/>
            <w:shd w:val="solid" w:color="FFFFFF" w:fill="auto"/>
          </w:tcPr>
          <w:p w14:paraId="218FE1E8" w14:textId="129104EE" w:rsidR="00314259" w:rsidRDefault="00314259" w:rsidP="00314259">
            <w:pPr>
              <w:pStyle w:val="TAL"/>
              <w:rPr>
                <w:sz w:val="14"/>
                <w:szCs w:val="14"/>
              </w:rPr>
            </w:pPr>
            <w:r>
              <w:rPr>
                <w:sz w:val="14"/>
                <w:szCs w:val="14"/>
              </w:rPr>
              <w:t>RAN#99</w:t>
            </w:r>
          </w:p>
        </w:tc>
        <w:tc>
          <w:tcPr>
            <w:tcW w:w="944" w:type="dxa"/>
            <w:shd w:val="solid" w:color="FFFFFF" w:fill="auto"/>
          </w:tcPr>
          <w:p w14:paraId="27DA4086" w14:textId="3BD1BBFE"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7AEA13D7" w14:textId="79364428" w:rsidR="00314259" w:rsidRPr="00872817" w:rsidRDefault="00314259" w:rsidP="00314259">
            <w:pPr>
              <w:pStyle w:val="TAC"/>
              <w:rPr>
                <w:sz w:val="16"/>
                <w:szCs w:val="16"/>
              </w:rPr>
            </w:pPr>
            <w:r w:rsidRPr="00872817">
              <w:rPr>
                <w:sz w:val="16"/>
                <w:szCs w:val="16"/>
              </w:rPr>
              <w:t>1435</w:t>
            </w:r>
          </w:p>
        </w:tc>
        <w:tc>
          <w:tcPr>
            <w:tcW w:w="425" w:type="dxa"/>
            <w:shd w:val="solid" w:color="FFFFFF" w:fill="auto"/>
          </w:tcPr>
          <w:p w14:paraId="01082408" w14:textId="77777777" w:rsidR="00314259" w:rsidRPr="00872817" w:rsidRDefault="00314259" w:rsidP="00314259">
            <w:pPr>
              <w:pStyle w:val="TAC"/>
              <w:rPr>
                <w:sz w:val="16"/>
                <w:szCs w:val="16"/>
              </w:rPr>
            </w:pPr>
          </w:p>
        </w:tc>
        <w:tc>
          <w:tcPr>
            <w:tcW w:w="425" w:type="dxa"/>
            <w:shd w:val="solid" w:color="FFFFFF" w:fill="auto"/>
          </w:tcPr>
          <w:p w14:paraId="305B0360" w14:textId="31E1A2E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D43C2" w14:textId="11BF752D" w:rsidR="00314259" w:rsidRPr="00872817" w:rsidRDefault="00314259" w:rsidP="00314259">
            <w:pPr>
              <w:pStyle w:val="TAL"/>
              <w:rPr>
                <w:sz w:val="16"/>
                <w:szCs w:val="16"/>
              </w:rPr>
            </w:pPr>
            <w:r w:rsidRPr="00872817">
              <w:rPr>
                <w:sz w:val="16"/>
                <w:szCs w:val="16"/>
              </w:rPr>
              <w:t>CR to TS 38.101-1 on humidity condition for normal temperature</w:t>
            </w:r>
          </w:p>
        </w:tc>
        <w:tc>
          <w:tcPr>
            <w:tcW w:w="708" w:type="dxa"/>
            <w:shd w:val="solid" w:color="FFFFFF" w:fill="auto"/>
          </w:tcPr>
          <w:p w14:paraId="623D2C33" w14:textId="31CAEE80" w:rsidR="00314259" w:rsidRDefault="00314259" w:rsidP="00314259">
            <w:pPr>
              <w:pStyle w:val="TAL"/>
              <w:rPr>
                <w:sz w:val="16"/>
                <w:szCs w:val="16"/>
              </w:rPr>
            </w:pPr>
            <w:r>
              <w:rPr>
                <w:sz w:val="16"/>
                <w:szCs w:val="16"/>
              </w:rPr>
              <w:t>17.9.0</w:t>
            </w:r>
          </w:p>
        </w:tc>
      </w:tr>
      <w:tr w:rsidR="00314259" w:rsidRPr="00402599" w14:paraId="6AD36C48" w14:textId="77777777" w:rsidTr="00CD0E42">
        <w:trPr>
          <w:jc w:val="center"/>
        </w:trPr>
        <w:tc>
          <w:tcPr>
            <w:tcW w:w="800" w:type="dxa"/>
            <w:shd w:val="solid" w:color="FFFFFF" w:fill="auto"/>
          </w:tcPr>
          <w:p w14:paraId="1D35992B" w14:textId="6076C7BF" w:rsidR="00314259" w:rsidRDefault="00314259" w:rsidP="00314259">
            <w:pPr>
              <w:pStyle w:val="TAL"/>
              <w:rPr>
                <w:sz w:val="16"/>
                <w:szCs w:val="16"/>
              </w:rPr>
            </w:pPr>
            <w:r>
              <w:rPr>
                <w:sz w:val="16"/>
                <w:szCs w:val="16"/>
              </w:rPr>
              <w:t>2023-03</w:t>
            </w:r>
          </w:p>
        </w:tc>
        <w:tc>
          <w:tcPr>
            <w:tcW w:w="800" w:type="dxa"/>
            <w:shd w:val="solid" w:color="FFFFFF" w:fill="auto"/>
          </w:tcPr>
          <w:p w14:paraId="2C41BDB2" w14:textId="47D9C773" w:rsidR="00314259" w:rsidRDefault="00314259" w:rsidP="00314259">
            <w:pPr>
              <w:pStyle w:val="TAL"/>
              <w:rPr>
                <w:sz w:val="14"/>
                <w:szCs w:val="14"/>
              </w:rPr>
            </w:pPr>
            <w:r>
              <w:rPr>
                <w:sz w:val="14"/>
                <w:szCs w:val="14"/>
              </w:rPr>
              <w:t>RAN#99</w:t>
            </w:r>
          </w:p>
        </w:tc>
        <w:tc>
          <w:tcPr>
            <w:tcW w:w="944" w:type="dxa"/>
            <w:shd w:val="solid" w:color="FFFFFF" w:fill="auto"/>
          </w:tcPr>
          <w:p w14:paraId="71171C8B" w14:textId="7825D058"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1EAEFA42" w14:textId="38342342" w:rsidR="00314259" w:rsidRPr="00872817" w:rsidRDefault="00314259" w:rsidP="00314259">
            <w:pPr>
              <w:pStyle w:val="TAC"/>
              <w:rPr>
                <w:sz w:val="16"/>
                <w:szCs w:val="16"/>
              </w:rPr>
            </w:pPr>
            <w:r w:rsidRPr="00872817">
              <w:rPr>
                <w:sz w:val="16"/>
                <w:szCs w:val="16"/>
              </w:rPr>
              <w:t>1440</w:t>
            </w:r>
          </w:p>
        </w:tc>
        <w:tc>
          <w:tcPr>
            <w:tcW w:w="425" w:type="dxa"/>
            <w:shd w:val="solid" w:color="FFFFFF" w:fill="auto"/>
          </w:tcPr>
          <w:p w14:paraId="39C36FE6" w14:textId="77777777" w:rsidR="00314259" w:rsidRPr="00872817" w:rsidRDefault="00314259" w:rsidP="00314259">
            <w:pPr>
              <w:pStyle w:val="TAC"/>
              <w:rPr>
                <w:sz w:val="16"/>
                <w:szCs w:val="16"/>
              </w:rPr>
            </w:pPr>
          </w:p>
        </w:tc>
        <w:tc>
          <w:tcPr>
            <w:tcW w:w="425" w:type="dxa"/>
            <w:shd w:val="solid" w:color="FFFFFF" w:fill="auto"/>
          </w:tcPr>
          <w:p w14:paraId="19A88DB1" w14:textId="4339678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508F8C" w14:textId="78FEFD9C" w:rsidR="00314259" w:rsidRPr="00872817" w:rsidRDefault="00314259" w:rsidP="00314259">
            <w:pPr>
              <w:pStyle w:val="TAL"/>
              <w:rPr>
                <w:sz w:val="16"/>
                <w:szCs w:val="16"/>
              </w:rPr>
            </w:pPr>
            <w:r w:rsidRPr="00872817">
              <w:rPr>
                <w:sz w:val="16"/>
                <w:szCs w:val="16"/>
              </w:rPr>
              <w:t>CR for TS 38.101-1 on cleanups for V2X operating bands and channel bandwidth</w:t>
            </w:r>
          </w:p>
        </w:tc>
        <w:tc>
          <w:tcPr>
            <w:tcW w:w="708" w:type="dxa"/>
            <w:shd w:val="solid" w:color="FFFFFF" w:fill="auto"/>
          </w:tcPr>
          <w:p w14:paraId="179FDC4E" w14:textId="512C7EA3" w:rsidR="00314259" w:rsidRDefault="00314259" w:rsidP="00314259">
            <w:pPr>
              <w:pStyle w:val="TAL"/>
              <w:rPr>
                <w:sz w:val="16"/>
                <w:szCs w:val="16"/>
              </w:rPr>
            </w:pPr>
            <w:r>
              <w:rPr>
                <w:sz w:val="16"/>
                <w:szCs w:val="16"/>
              </w:rPr>
              <w:t>17.9.0</w:t>
            </w:r>
          </w:p>
        </w:tc>
      </w:tr>
      <w:tr w:rsidR="00314259" w:rsidRPr="00402599" w14:paraId="31363D34" w14:textId="77777777" w:rsidTr="00CD0E42">
        <w:trPr>
          <w:jc w:val="center"/>
        </w:trPr>
        <w:tc>
          <w:tcPr>
            <w:tcW w:w="800" w:type="dxa"/>
            <w:shd w:val="solid" w:color="FFFFFF" w:fill="auto"/>
          </w:tcPr>
          <w:p w14:paraId="4BEDFF17" w14:textId="08C5512F" w:rsidR="00314259" w:rsidRDefault="00314259" w:rsidP="00314259">
            <w:pPr>
              <w:pStyle w:val="TAL"/>
              <w:rPr>
                <w:sz w:val="16"/>
                <w:szCs w:val="16"/>
              </w:rPr>
            </w:pPr>
            <w:r>
              <w:rPr>
                <w:sz w:val="16"/>
                <w:szCs w:val="16"/>
              </w:rPr>
              <w:t>2023-03</w:t>
            </w:r>
          </w:p>
        </w:tc>
        <w:tc>
          <w:tcPr>
            <w:tcW w:w="800" w:type="dxa"/>
            <w:shd w:val="solid" w:color="FFFFFF" w:fill="auto"/>
          </w:tcPr>
          <w:p w14:paraId="045FF5CB" w14:textId="14C839B7" w:rsidR="00314259" w:rsidRDefault="00314259" w:rsidP="00314259">
            <w:pPr>
              <w:pStyle w:val="TAL"/>
              <w:rPr>
                <w:sz w:val="14"/>
                <w:szCs w:val="14"/>
              </w:rPr>
            </w:pPr>
            <w:r>
              <w:rPr>
                <w:sz w:val="14"/>
                <w:szCs w:val="14"/>
              </w:rPr>
              <w:t>RAN#99</w:t>
            </w:r>
          </w:p>
        </w:tc>
        <w:tc>
          <w:tcPr>
            <w:tcW w:w="944" w:type="dxa"/>
            <w:shd w:val="solid" w:color="FFFFFF" w:fill="auto"/>
          </w:tcPr>
          <w:p w14:paraId="70651774" w14:textId="5DB6AE56"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7141AB82" w14:textId="0C467E7E" w:rsidR="00314259" w:rsidRPr="00872817" w:rsidRDefault="00314259" w:rsidP="00314259">
            <w:pPr>
              <w:pStyle w:val="TAC"/>
              <w:rPr>
                <w:sz w:val="16"/>
                <w:szCs w:val="16"/>
              </w:rPr>
            </w:pPr>
            <w:r w:rsidRPr="00872817">
              <w:rPr>
                <w:sz w:val="16"/>
                <w:szCs w:val="16"/>
              </w:rPr>
              <w:t>1458</w:t>
            </w:r>
          </w:p>
        </w:tc>
        <w:tc>
          <w:tcPr>
            <w:tcW w:w="425" w:type="dxa"/>
            <w:shd w:val="solid" w:color="FFFFFF" w:fill="auto"/>
          </w:tcPr>
          <w:p w14:paraId="7F5D897E" w14:textId="77777777" w:rsidR="00314259" w:rsidRPr="00872817" w:rsidRDefault="00314259" w:rsidP="00314259">
            <w:pPr>
              <w:pStyle w:val="TAC"/>
              <w:rPr>
                <w:sz w:val="16"/>
                <w:szCs w:val="16"/>
              </w:rPr>
            </w:pPr>
          </w:p>
        </w:tc>
        <w:tc>
          <w:tcPr>
            <w:tcW w:w="425" w:type="dxa"/>
            <w:shd w:val="solid" w:color="FFFFFF" w:fill="auto"/>
          </w:tcPr>
          <w:p w14:paraId="42709CEF" w14:textId="076F5B54"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167E5" w14:textId="695447B3" w:rsidR="00314259" w:rsidRPr="00872817" w:rsidRDefault="00314259" w:rsidP="00314259">
            <w:pPr>
              <w:pStyle w:val="TAL"/>
              <w:rPr>
                <w:sz w:val="16"/>
                <w:szCs w:val="16"/>
              </w:rPr>
            </w:pPr>
            <w:r w:rsidRPr="00872817">
              <w:rPr>
                <w:sz w:val="16"/>
                <w:szCs w:val="16"/>
              </w:rPr>
              <w:t>Output power for NS_38, NS_40, and NS_41</w:t>
            </w:r>
          </w:p>
        </w:tc>
        <w:tc>
          <w:tcPr>
            <w:tcW w:w="708" w:type="dxa"/>
            <w:shd w:val="solid" w:color="FFFFFF" w:fill="auto"/>
          </w:tcPr>
          <w:p w14:paraId="693BABAF" w14:textId="330320C3" w:rsidR="00314259" w:rsidRDefault="00314259" w:rsidP="00314259">
            <w:pPr>
              <w:pStyle w:val="TAL"/>
              <w:rPr>
                <w:sz w:val="16"/>
                <w:szCs w:val="16"/>
              </w:rPr>
            </w:pPr>
            <w:r>
              <w:rPr>
                <w:sz w:val="16"/>
                <w:szCs w:val="16"/>
              </w:rPr>
              <w:t>17.9.0</w:t>
            </w:r>
          </w:p>
        </w:tc>
      </w:tr>
      <w:tr w:rsidR="00314259" w:rsidRPr="00402599" w14:paraId="2334E6E5" w14:textId="77777777" w:rsidTr="00CD0E42">
        <w:trPr>
          <w:jc w:val="center"/>
        </w:trPr>
        <w:tc>
          <w:tcPr>
            <w:tcW w:w="800" w:type="dxa"/>
            <w:shd w:val="solid" w:color="FFFFFF" w:fill="auto"/>
          </w:tcPr>
          <w:p w14:paraId="08D6CB8F" w14:textId="605AD973" w:rsidR="00314259" w:rsidRDefault="00314259" w:rsidP="00314259">
            <w:pPr>
              <w:pStyle w:val="TAL"/>
              <w:rPr>
                <w:sz w:val="16"/>
                <w:szCs w:val="16"/>
              </w:rPr>
            </w:pPr>
            <w:r>
              <w:rPr>
                <w:sz w:val="16"/>
                <w:szCs w:val="16"/>
              </w:rPr>
              <w:t>2023-03</w:t>
            </w:r>
          </w:p>
        </w:tc>
        <w:tc>
          <w:tcPr>
            <w:tcW w:w="800" w:type="dxa"/>
            <w:shd w:val="solid" w:color="FFFFFF" w:fill="auto"/>
          </w:tcPr>
          <w:p w14:paraId="334BF45B" w14:textId="185504EB" w:rsidR="00314259" w:rsidRDefault="00314259" w:rsidP="00314259">
            <w:pPr>
              <w:pStyle w:val="TAL"/>
              <w:rPr>
                <w:sz w:val="14"/>
                <w:szCs w:val="14"/>
              </w:rPr>
            </w:pPr>
            <w:r>
              <w:rPr>
                <w:sz w:val="14"/>
                <w:szCs w:val="14"/>
              </w:rPr>
              <w:t>RAN#99</w:t>
            </w:r>
          </w:p>
        </w:tc>
        <w:tc>
          <w:tcPr>
            <w:tcW w:w="944" w:type="dxa"/>
            <w:shd w:val="solid" w:color="FFFFFF" w:fill="auto"/>
          </w:tcPr>
          <w:p w14:paraId="03EA24DF" w14:textId="444B0883"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895425F" w14:textId="560F57CB" w:rsidR="00314259" w:rsidRPr="00872817" w:rsidRDefault="00314259" w:rsidP="00314259">
            <w:pPr>
              <w:pStyle w:val="TAC"/>
              <w:rPr>
                <w:sz w:val="16"/>
                <w:szCs w:val="16"/>
              </w:rPr>
            </w:pPr>
            <w:r w:rsidRPr="00872817">
              <w:rPr>
                <w:sz w:val="16"/>
                <w:szCs w:val="16"/>
              </w:rPr>
              <w:t>1460</w:t>
            </w:r>
          </w:p>
        </w:tc>
        <w:tc>
          <w:tcPr>
            <w:tcW w:w="425" w:type="dxa"/>
            <w:shd w:val="solid" w:color="FFFFFF" w:fill="auto"/>
          </w:tcPr>
          <w:p w14:paraId="21201BAB" w14:textId="25A7DC04"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7D22AD6" w14:textId="33B0540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C24B08" w14:textId="614F8BF2" w:rsidR="00314259" w:rsidRPr="00872817" w:rsidRDefault="00314259" w:rsidP="00314259">
            <w:pPr>
              <w:pStyle w:val="TAL"/>
              <w:rPr>
                <w:sz w:val="16"/>
                <w:szCs w:val="16"/>
              </w:rPr>
            </w:pPr>
            <w:r w:rsidRPr="00872817">
              <w:rPr>
                <w:sz w:val="16"/>
                <w:szCs w:val="16"/>
              </w:rPr>
              <w:t>CR to clarify duplex mode of SDL bands</w:t>
            </w:r>
          </w:p>
        </w:tc>
        <w:tc>
          <w:tcPr>
            <w:tcW w:w="708" w:type="dxa"/>
            <w:shd w:val="solid" w:color="FFFFFF" w:fill="auto"/>
          </w:tcPr>
          <w:p w14:paraId="2CC52BFA" w14:textId="1A0CA1BF" w:rsidR="00314259" w:rsidRDefault="00314259" w:rsidP="00314259">
            <w:pPr>
              <w:pStyle w:val="TAL"/>
              <w:rPr>
                <w:sz w:val="16"/>
                <w:szCs w:val="16"/>
              </w:rPr>
            </w:pPr>
            <w:r>
              <w:rPr>
                <w:sz w:val="16"/>
                <w:szCs w:val="16"/>
              </w:rPr>
              <w:t>17.9.0</w:t>
            </w:r>
          </w:p>
        </w:tc>
      </w:tr>
      <w:tr w:rsidR="00314259" w:rsidRPr="00402599" w14:paraId="15D23E93" w14:textId="77777777" w:rsidTr="00CD0E42">
        <w:trPr>
          <w:jc w:val="center"/>
        </w:trPr>
        <w:tc>
          <w:tcPr>
            <w:tcW w:w="800" w:type="dxa"/>
            <w:shd w:val="solid" w:color="FFFFFF" w:fill="auto"/>
          </w:tcPr>
          <w:p w14:paraId="3F8AA733" w14:textId="10AA73AE" w:rsidR="00314259" w:rsidRDefault="00314259" w:rsidP="00314259">
            <w:pPr>
              <w:pStyle w:val="TAL"/>
              <w:rPr>
                <w:sz w:val="16"/>
                <w:szCs w:val="16"/>
              </w:rPr>
            </w:pPr>
            <w:r>
              <w:rPr>
                <w:sz w:val="16"/>
                <w:szCs w:val="16"/>
              </w:rPr>
              <w:t>2023-03</w:t>
            </w:r>
          </w:p>
        </w:tc>
        <w:tc>
          <w:tcPr>
            <w:tcW w:w="800" w:type="dxa"/>
            <w:shd w:val="solid" w:color="FFFFFF" w:fill="auto"/>
          </w:tcPr>
          <w:p w14:paraId="453D185C" w14:textId="7624988C" w:rsidR="00314259" w:rsidRDefault="00314259" w:rsidP="00314259">
            <w:pPr>
              <w:pStyle w:val="TAL"/>
              <w:rPr>
                <w:sz w:val="14"/>
                <w:szCs w:val="14"/>
              </w:rPr>
            </w:pPr>
            <w:r>
              <w:rPr>
                <w:sz w:val="14"/>
                <w:szCs w:val="14"/>
              </w:rPr>
              <w:t>RAN#99</w:t>
            </w:r>
          </w:p>
        </w:tc>
        <w:tc>
          <w:tcPr>
            <w:tcW w:w="944" w:type="dxa"/>
            <w:shd w:val="solid" w:color="FFFFFF" w:fill="auto"/>
          </w:tcPr>
          <w:p w14:paraId="53DC4A2D" w14:textId="0D925951"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516887F" w14:textId="0E956552" w:rsidR="00314259" w:rsidRPr="00872817" w:rsidRDefault="00314259" w:rsidP="00314259">
            <w:pPr>
              <w:pStyle w:val="TAC"/>
              <w:rPr>
                <w:sz w:val="16"/>
                <w:szCs w:val="16"/>
              </w:rPr>
            </w:pPr>
            <w:r w:rsidRPr="00872817">
              <w:rPr>
                <w:sz w:val="16"/>
                <w:szCs w:val="16"/>
              </w:rPr>
              <w:t>1465</w:t>
            </w:r>
          </w:p>
        </w:tc>
        <w:tc>
          <w:tcPr>
            <w:tcW w:w="425" w:type="dxa"/>
            <w:shd w:val="solid" w:color="FFFFFF" w:fill="auto"/>
          </w:tcPr>
          <w:p w14:paraId="0C7F5C69" w14:textId="145CB22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D08EDAE" w14:textId="432BB1A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2F545" w14:textId="43B8AEA9" w:rsidR="00314259" w:rsidRPr="00872817" w:rsidRDefault="00314259" w:rsidP="00314259">
            <w:pPr>
              <w:pStyle w:val="TAL"/>
              <w:rPr>
                <w:sz w:val="16"/>
                <w:szCs w:val="16"/>
              </w:rPr>
            </w:pPr>
            <w:r w:rsidRPr="00872817">
              <w:rPr>
                <w:sz w:val="16"/>
                <w:szCs w:val="16"/>
              </w:rPr>
              <w:t>CR to TS 38.101-1 Rel-17 Minimum guardband and missing ULCA power class</w:t>
            </w:r>
          </w:p>
        </w:tc>
        <w:tc>
          <w:tcPr>
            <w:tcW w:w="708" w:type="dxa"/>
            <w:shd w:val="solid" w:color="FFFFFF" w:fill="auto"/>
          </w:tcPr>
          <w:p w14:paraId="62D80F5D" w14:textId="71A5EC1C" w:rsidR="00314259" w:rsidRDefault="00314259" w:rsidP="00314259">
            <w:pPr>
              <w:pStyle w:val="TAL"/>
              <w:rPr>
                <w:sz w:val="16"/>
                <w:szCs w:val="16"/>
              </w:rPr>
            </w:pPr>
            <w:r>
              <w:rPr>
                <w:sz w:val="16"/>
                <w:szCs w:val="16"/>
              </w:rPr>
              <w:t>17.9.0</w:t>
            </w:r>
          </w:p>
        </w:tc>
      </w:tr>
      <w:tr w:rsidR="00314259" w:rsidRPr="00402599" w14:paraId="00F7B32A" w14:textId="77777777" w:rsidTr="00CD0E42">
        <w:trPr>
          <w:jc w:val="center"/>
        </w:trPr>
        <w:tc>
          <w:tcPr>
            <w:tcW w:w="800" w:type="dxa"/>
            <w:shd w:val="solid" w:color="FFFFFF" w:fill="auto"/>
          </w:tcPr>
          <w:p w14:paraId="3DB7546F" w14:textId="74FD37DB" w:rsidR="00314259" w:rsidRDefault="00314259" w:rsidP="00314259">
            <w:pPr>
              <w:pStyle w:val="TAL"/>
              <w:rPr>
                <w:sz w:val="16"/>
                <w:szCs w:val="16"/>
              </w:rPr>
            </w:pPr>
            <w:r>
              <w:rPr>
                <w:sz w:val="16"/>
                <w:szCs w:val="16"/>
              </w:rPr>
              <w:t>2023-03</w:t>
            </w:r>
          </w:p>
        </w:tc>
        <w:tc>
          <w:tcPr>
            <w:tcW w:w="800" w:type="dxa"/>
            <w:shd w:val="solid" w:color="FFFFFF" w:fill="auto"/>
          </w:tcPr>
          <w:p w14:paraId="3D2F07A8" w14:textId="3154B649" w:rsidR="00314259" w:rsidRDefault="00314259" w:rsidP="00314259">
            <w:pPr>
              <w:pStyle w:val="TAL"/>
              <w:rPr>
                <w:sz w:val="14"/>
                <w:szCs w:val="14"/>
              </w:rPr>
            </w:pPr>
            <w:r>
              <w:rPr>
                <w:sz w:val="14"/>
                <w:szCs w:val="14"/>
              </w:rPr>
              <w:t>RAN#99</w:t>
            </w:r>
          </w:p>
        </w:tc>
        <w:tc>
          <w:tcPr>
            <w:tcW w:w="944" w:type="dxa"/>
            <w:shd w:val="solid" w:color="FFFFFF" w:fill="auto"/>
          </w:tcPr>
          <w:p w14:paraId="50458FFF" w14:textId="42793618"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17B20CEB" w14:textId="7E4B1693" w:rsidR="00314259" w:rsidRPr="00872817" w:rsidRDefault="00314259" w:rsidP="00314259">
            <w:pPr>
              <w:pStyle w:val="TAC"/>
              <w:rPr>
                <w:sz w:val="16"/>
                <w:szCs w:val="16"/>
              </w:rPr>
            </w:pPr>
            <w:r w:rsidRPr="00872817">
              <w:rPr>
                <w:sz w:val="16"/>
                <w:szCs w:val="16"/>
              </w:rPr>
              <w:t>1470</w:t>
            </w:r>
          </w:p>
        </w:tc>
        <w:tc>
          <w:tcPr>
            <w:tcW w:w="425" w:type="dxa"/>
            <w:shd w:val="solid" w:color="FFFFFF" w:fill="auto"/>
          </w:tcPr>
          <w:p w14:paraId="24A660B3" w14:textId="77777777" w:rsidR="00314259" w:rsidRPr="00872817" w:rsidRDefault="00314259" w:rsidP="00314259">
            <w:pPr>
              <w:pStyle w:val="TAC"/>
              <w:rPr>
                <w:sz w:val="16"/>
                <w:szCs w:val="16"/>
              </w:rPr>
            </w:pPr>
          </w:p>
        </w:tc>
        <w:tc>
          <w:tcPr>
            <w:tcW w:w="425" w:type="dxa"/>
            <w:shd w:val="solid" w:color="FFFFFF" w:fill="auto"/>
          </w:tcPr>
          <w:p w14:paraId="1DD877E4" w14:textId="21AE0D7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C1689" w14:textId="1F116AE1" w:rsidR="00314259" w:rsidRPr="00872817" w:rsidRDefault="00314259" w:rsidP="00314259">
            <w:pPr>
              <w:pStyle w:val="TAL"/>
              <w:rPr>
                <w:sz w:val="16"/>
                <w:szCs w:val="16"/>
              </w:rPr>
            </w:pPr>
            <w:r w:rsidRPr="00872817">
              <w:rPr>
                <w:sz w:val="16"/>
                <w:szCs w:val="16"/>
              </w:rPr>
              <w:t>CR to TS 38.101-1 Rel-17 4Rx for SUL</w:t>
            </w:r>
          </w:p>
        </w:tc>
        <w:tc>
          <w:tcPr>
            <w:tcW w:w="708" w:type="dxa"/>
            <w:shd w:val="solid" w:color="FFFFFF" w:fill="auto"/>
          </w:tcPr>
          <w:p w14:paraId="77793BCA" w14:textId="055FD234" w:rsidR="00314259" w:rsidRDefault="00314259" w:rsidP="00314259">
            <w:pPr>
              <w:pStyle w:val="TAL"/>
              <w:rPr>
                <w:sz w:val="16"/>
                <w:szCs w:val="16"/>
              </w:rPr>
            </w:pPr>
            <w:r>
              <w:rPr>
                <w:sz w:val="16"/>
                <w:szCs w:val="16"/>
              </w:rPr>
              <w:t>17.9.0</w:t>
            </w:r>
          </w:p>
        </w:tc>
      </w:tr>
      <w:tr w:rsidR="00314259" w:rsidRPr="00402599" w14:paraId="23117B15" w14:textId="77777777" w:rsidTr="00CD0E42">
        <w:trPr>
          <w:jc w:val="center"/>
        </w:trPr>
        <w:tc>
          <w:tcPr>
            <w:tcW w:w="800" w:type="dxa"/>
            <w:shd w:val="solid" w:color="FFFFFF" w:fill="auto"/>
          </w:tcPr>
          <w:p w14:paraId="39A1129F" w14:textId="19E1CD63" w:rsidR="00314259" w:rsidRDefault="00314259" w:rsidP="00314259">
            <w:pPr>
              <w:pStyle w:val="TAL"/>
              <w:rPr>
                <w:sz w:val="16"/>
                <w:szCs w:val="16"/>
              </w:rPr>
            </w:pPr>
            <w:r>
              <w:rPr>
                <w:sz w:val="16"/>
                <w:szCs w:val="16"/>
              </w:rPr>
              <w:t>2023-03</w:t>
            </w:r>
          </w:p>
        </w:tc>
        <w:tc>
          <w:tcPr>
            <w:tcW w:w="800" w:type="dxa"/>
            <w:shd w:val="solid" w:color="FFFFFF" w:fill="auto"/>
          </w:tcPr>
          <w:p w14:paraId="735438B9" w14:textId="069111A8" w:rsidR="00314259" w:rsidRDefault="00314259" w:rsidP="00314259">
            <w:pPr>
              <w:pStyle w:val="TAL"/>
              <w:rPr>
                <w:sz w:val="14"/>
                <w:szCs w:val="14"/>
              </w:rPr>
            </w:pPr>
            <w:r>
              <w:rPr>
                <w:sz w:val="14"/>
                <w:szCs w:val="14"/>
              </w:rPr>
              <w:t>RAN#99</w:t>
            </w:r>
          </w:p>
        </w:tc>
        <w:tc>
          <w:tcPr>
            <w:tcW w:w="944" w:type="dxa"/>
            <w:shd w:val="solid" w:color="FFFFFF" w:fill="auto"/>
          </w:tcPr>
          <w:p w14:paraId="01110A25" w14:textId="3F1CFD0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05BEE784" w14:textId="2D47AF67" w:rsidR="00314259" w:rsidRPr="00872817" w:rsidRDefault="00314259" w:rsidP="00314259">
            <w:pPr>
              <w:pStyle w:val="TAC"/>
              <w:rPr>
                <w:sz w:val="16"/>
                <w:szCs w:val="16"/>
              </w:rPr>
            </w:pPr>
            <w:r w:rsidRPr="00872817">
              <w:rPr>
                <w:sz w:val="16"/>
                <w:szCs w:val="16"/>
              </w:rPr>
              <w:t>1474</w:t>
            </w:r>
          </w:p>
        </w:tc>
        <w:tc>
          <w:tcPr>
            <w:tcW w:w="425" w:type="dxa"/>
            <w:shd w:val="solid" w:color="FFFFFF" w:fill="auto"/>
          </w:tcPr>
          <w:p w14:paraId="07C45DAB" w14:textId="3220D1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34A1644" w14:textId="300254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44D832" w14:textId="7A3DF946" w:rsidR="00314259" w:rsidRPr="00872817" w:rsidRDefault="00314259" w:rsidP="00314259">
            <w:pPr>
              <w:pStyle w:val="TAL"/>
              <w:rPr>
                <w:sz w:val="16"/>
                <w:szCs w:val="16"/>
              </w:rPr>
            </w:pPr>
            <w:r w:rsidRPr="00872817">
              <w:rPr>
                <w:sz w:val="16"/>
                <w:szCs w:val="16"/>
              </w:rPr>
              <w:t>CR to return he Eq1 for intra-band UL CA contiguous</w:t>
            </w:r>
          </w:p>
        </w:tc>
        <w:tc>
          <w:tcPr>
            <w:tcW w:w="708" w:type="dxa"/>
            <w:shd w:val="solid" w:color="FFFFFF" w:fill="auto"/>
          </w:tcPr>
          <w:p w14:paraId="1826C99E" w14:textId="480FDB40" w:rsidR="00314259" w:rsidRDefault="00314259" w:rsidP="00314259">
            <w:pPr>
              <w:pStyle w:val="TAL"/>
              <w:rPr>
                <w:sz w:val="16"/>
                <w:szCs w:val="16"/>
              </w:rPr>
            </w:pPr>
            <w:r>
              <w:rPr>
                <w:sz w:val="16"/>
                <w:szCs w:val="16"/>
              </w:rPr>
              <w:t>17.9.0</w:t>
            </w:r>
          </w:p>
        </w:tc>
      </w:tr>
      <w:tr w:rsidR="00544ACD" w:rsidRPr="00402599" w14:paraId="0A6CCA59" w14:textId="77777777" w:rsidTr="00CD0E42">
        <w:trPr>
          <w:jc w:val="center"/>
        </w:trPr>
        <w:tc>
          <w:tcPr>
            <w:tcW w:w="800" w:type="dxa"/>
            <w:shd w:val="solid" w:color="FFFFFF" w:fill="auto"/>
          </w:tcPr>
          <w:p w14:paraId="7F3A9593" w14:textId="35E4D707" w:rsidR="00544ACD" w:rsidRDefault="00544ACD" w:rsidP="00544ACD">
            <w:pPr>
              <w:pStyle w:val="TAL"/>
              <w:rPr>
                <w:sz w:val="16"/>
                <w:szCs w:val="16"/>
              </w:rPr>
            </w:pPr>
            <w:r>
              <w:rPr>
                <w:sz w:val="16"/>
                <w:szCs w:val="16"/>
              </w:rPr>
              <w:t>2023-06</w:t>
            </w:r>
          </w:p>
        </w:tc>
        <w:tc>
          <w:tcPr>
            <w:tcW w:w="800" w:type="dxa"/>
            <w:shd w:val="solid" w:color="FFFFFF" w:fill="auto"/>
          </w:tcPr>
          <w:p w14:paraId="05892370" w14:textId="6F98B068" w:rsidR="00544ACD" w:rsidRDefault="00544ACD" w:rsidP="00544ACD">
            <w:pPr>
              <w:pStyle w:val="TAL"/>
              <w:rPr>
                <w:sz w:val="14"/>
                <w:szCs w:val="14"/>
              </w:rPr>
            </w:pPr>
            <w:r>
              <w:rPr>
                <w:sz w:val="14"/>
                <w:szCs w:val="14"/>
              </w:rPr>
              <w:t>RAN#100</w:t>
            </w:r>
          </w:p>
        </w:tc>
        <w:tc>
          <w:tcPr>
            <w:tcW w:w="944" w:type="dxa"/>
            <w:shd w:val="solid" w:color="FFFFFF" w:fill="auto"/>
          </w:tcPr>
          <w:p w14:paraId="79213D0D" w14:textId="3731DCF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0B3012DD" w14:textId="62F24335" w:rsidR="00544ACD" w:rsidRPr="00544ACD" w:rsidRDefault="00544ACD" w:rsidP="00544ACD">
            <w:pPr>
              <w:pStyle w:val="TAC"/>
              <w:rPr>
                <w:sz w:val="16"/>
                <w:szCs w:val="16"/>
              </w:rPr>
            </w:pPr>
            <w:r w:rsidRPr="00544ACD">
              <w:rPr>
                <w:sz w:val="16"/>
                <w:szCs w:val="16"/>
              </w:rPr>
              <w:t>1483</w:t>
            </w:r>
          </w:p>
        </w:tc>
        <w:tc>
          <w:tcPr>
            <w:tcW w:w="425" w:type="dxa"/>
            <w:shd w:val="solid" w:color="FFFFFF" w:fill="auto"/>
          </w:tcPr>
          <w:p w14:paraId="4E505491" w14:textId="77777777" w:rsidR="00544ACD" w:rsidRPr="00544ACD" w:rsidRDefault="00544ACD" w:rsidP="00544ACD">
            <w:pPr>
              <w:pStyle w:val="TAC"/>
              <w:rPr>
                <w:sz w:val="16"/>
                <w:szCs w:val="16"/>
              </w:rPr>
            </w:pPr>
          </w:p>
        </w:tc>
        <w:tc>
          <w:tcPr>
            <w:tcW w:w="425" w:type="dxa"/>
            <w:shd w:val="solid" w:color="FFFFFF" w:fill="auto"/>
          </w:tcPr>
          <w:p w14:paraId="7AC925EC" w14:textId="03093A3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C0DA7B" w14:textId="66412145" w:rsidR="00544ACD" w:rsidRPr="00544ACD" w:rsidRDefault="00544ACD" w:rsidP="00544ACD">
            <w:pPr>
              <w:pStyle w:val="TAL"/>
              <w:rPr>
                <w:sz w:val="16"/>
                <w:szCs w:val="16"/>
              </w:rPr>
            </w:pPr>
            <w:r w:rsidRPr="00544ACD">
              <w:rPr>
                <w:sz w:val="16"/>
                <w:szCs w:val="16"/>
              </w:rPr>
              <w:t>CR to K1 and PdschNumOfHarqProcess for DL-CA</w:t>
            </w:r>
          </w:p>
        </w:tc>
        <w:tc>
          <w:tcPr>
            <w:tcW w:w="708" w:type="dxa"/>
            <w:shd w:val="solid" w:color="FFFFFF" w:fill="auto"/>
          </w:tcPr>
          <w:p w14:paraId="2E8A4B05" w14:textId="3BD05A64" w:rsidR="00544ACD" w:rsidRDefault="00544ACD" w:rsidP="00544ACD">
            <w:pPr>
              <w:pStyle w:val="TAL"/>
              <w:rPr>
                <w:sz w:val="16"/>
                <w:szCs w:val="16"/>
              </w:rPr>
            </w:pPr>
            <w:r>
              <w:rPr>
                <w:sz w:val="16"/>
                <w:szCs w:val="16"/>
              </w:rPr>
              <w:t>17.10.0</w:t>
            </w:r>
          </w:p>
        </w:tc>
      </w:tr>
      <w:tr w:rsidR="00544ACD" w:rsidRPr="00402599" w14:paraId="29365C1C" w14:textId="77777777" w:rsidTr="00CD0E42">
        <w:trPr>
          <w:jc w:val="center"/>
        </w:trPr>
        <w:tc>
          <w:tcPr>
            <w:tcW w:w="800" w:type="dxa"/>
            <w:shd w:val="solid" w:color="FFFFFF" w:fill="auto"/>
          </w:tcPr>
          <w:p w14:paraId="75B078C0" w14:textId="33DF4449" w:rsidR="00544ACD" w:rsidRDefault="00544ACD" w:rsidP="00544ACD">
            <w:pPr>
              <w:pStyle w:val="TAL"/>
              <w:rPr>
                <w:sz w:val="16"/>
                <w:szCs w:val="16"/>
              </w:rPr>
            </w:pPr>
            <w:r>
              <w:rPr>
                <w:sz w:val="16"/>
                <w:szCs w:val="16"/>
              </w:rPr>
              <w:t>2023-06</w:t>
            </w:r>
          </w:p>
        </w:tc>
        <w:tc>
          <w:tcPr>
            <w:tcW w:w="800" w:type="dxa"/>
            <w:shd w:val="solid" w:color="FFFFFF" w:fill="auto"/>
          </w:tcPr>
          <w:p w14:paraId="0E154AED" w14:textId="174B69AE" w:rsidR="00544ACD" w:rsidRDefault="00544ACD" w:rsidP="00544ACD">
            <w:pPr>
              <w:pStyle w:val="TAL"/>
              <w:rPr>
                <w:sz w:val="14"/>
                <w:szCs w:val="14"/>
              </w:rPr>
            </w:pPr>
            <w:r>
              <w:rPr>
                <w:sz w:val="14"/>
                <w:szCs w:val="14"/>
              </w:rPr>
              <w:t>RAN#100</w:t>
            </w:r>
          </w:p>
        </w:tc>
        <w:tc>
          <w:tcPr>
            <w:tcW w:w="944" w:type="dxa"/>
            <w:shd w:val="solid" w:color="FFFFFF" w:fill="auto"/>
          </w:tcPr>
          <w:p w14:paraId="61E80C3C" w14:textId="0EF7C448"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E2A4519" w14:textId="140B5AC0" w:rsidR="00544ACD" w:rsidRPr="00544ACD" w:rsidRDefault="00544ACD" w:rsidP="00544ACD">
            <w:pPr>
              <w:pStyle w:val="TAC"/>
              <w:rPr>
                <w:sz w:val="16"/>
                <w:szCs w:val="16"/>
              </w:rPr>
            </w:pPr>
            <w:r w:rsidRPr="00544ACD">
              <w:rPr>
                <w:sz w:val="16"/>
                <w:szCs w:val="16"/>
              </w:rPr>
              <w:t>1487</w:t>
            </w:r>
          </w:p>
        </w:tc>
        <w:tc>
          <w:tcPr>
            <w:tcW w:w="425" w:type="dxa"/>
            <w:shd w:val="solid" w:color="FFFFFF" w:fill="auto"/>
          </w:tcPr>
          <w:p w14:paraId="56A987C1" w14:textId="77777777" w:rsidR="00544ACD" w:rsidRPr="00544ACD" w:rsidRDefault="00544ACD" w:rsidP="00544ACD">
            <w:pPr>
              <w:pStyle w:val="TAC"/>
              <w:rPr>
                <w:sz w:val="16"/>
                <w:szCs w:val="16"/>
              </w:rPr>
            </w:pPr>
          </w:p>
        </w:tc>
        <w:tc>
          <w:tcPr>
            <w:tcW w:w="425" w:type="dxa"/>
            <w:shd w:val="solid" w:color="FFFFFF" w:fill="auto"/>
          </w:tcPr>
          <w:p w14:paraId="40C9CF61" w14:textId="12A53A8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259508" w14:textId="6BA64FFF" w:rsidR="00544ACD" w:rsidRPr="00544ACD" w:rsidRDefault="00544ACD" w:rsidP="00544ACD">
            <w:pPr>
              <w:pStyle w:val="TAL"/>
              <w:rPr>
                <w:sz w:val="16"/>
                <w:szCs w:val="16"/>
              </w:rPr>
            </w:pPr>
            <w:r w:rsidRPr="00544ACD">
              <w:rPr>
                <w:sz w:val="16"/>
                <w:szCs w:val="16"/>
              </w:rPr>
              <w:t>FR1 OOB requirements correction</w:t>
            </w:r>
          </w:p>
        </w:tc>
        <w:tc>
          <w:tcPr>
            <w:tcW w:w="708" w:type="dxa"/>
            <w:shd w:val="solid" w:color="FFFFFF" w:fill="auto"/>
          </w:tcPr>
          <w:p w14:paraId="51D310BF" w14:textId="59B93AF6" w:rsidR="00544ACD" w:rsidRDefault="00544ACD" w:rsidP="00544ACD">
            <w:pPr>
              <w:pStyle w:val="TAL"/>
              <w:rPr>
                <w:sz w:val="16"/>
                <w:szCs w:val="16"/>
              </w:rPr>
            </w:pPr>
            <w:r w:rsidRPr="00DC72B8">
              <w:rPr>
                <w:sz w:val="16"/>
                <w:szCs w:val="16"/>
              </w:rPr>
              <w:t>17.10.0</w:t>
            </w:r>
          </w:p>
        </w:tc>
      </w:tr>
      <w:tr w:rsidR="00544ACD" w:rsidRPr="00402599" w14:paraId="700C8AC7" w14:textId="77777777" w:rsidTr="00CD0E42">
        <w:trPr>
          <w:jc w:val="center"/>
        </w:trPr>
        <w:tc>
          <w:tcPr>
            <w:tcW w:w="800" w:type="dxa"/>
            <w:shd w:val="solid" w:color="FFFFFF" w:fill="auto"/>
          </w:tcPr>
          <w:p w14:paraId="2C9B3232" w14:textId="479BEFF2" w:rsidR="00544ACD" w:rsidRDefault="00544ACD" w:rsidP="00544ACD">
            <w:pPr>
              <w:pStyle w:val="TAL"/>
              <w:rPr>
                <w:sz w:val="16"/>
                <w:szCs w:val="16"/>
              </w:rPr>
            </w:pPr>
            <w:r>
              <w:rPr>
                <w:sz w:val="16"/>
                <w:szCs w:val="16"/>
              </w:rPr>
              <w:t>2023-06</w:t>
            </w:r>
          </w:p>
        </w:tc>
        <w:tc>
          <w:tcPr>
            <w:tcW w:w="800" w:type="dxa"/>
            <w:shd w:val="solid" w:color="FFFFFF" w:fill="auto"/>
          </w:tcPr>
          <w:p w14:paraId="58E18227" w14:textId="4450F88C" w:rsidR="00544ACD" w:rsidRDefault="00544ACD" w:rsidP="00544ACD">
            <w:pPr>
              <w:pStyle w:val="TAL"/>
              <w:rPr>
                <w:sz w:val="14"/>
                <w:szCs w:val="14"/>
              </w:rPr>
            </w:pPr>
            <w:r>
              <w:rPr>
                <w:sz w:val="14"/>
                <w:szCs w:val="14"/>
              </w:rPr>
              <w:t>RAN#100</w:t>
            </w:r>
          </w:p>
        </w:tc>
        <w:tc>
          <w:tcPr>
            <w:tcW w:w="944" w:type="dxa"/>
            <w:shd w:val="solid" w:color="FFFFFF" w:fill="auto"/>
          </w:tcPr>
          <w:p w14:paraId="5E4AF1C6" w14:textId="5231C6FC"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C2A3070" w14:textId="67C29E5C" w:rsidR="00544ACD" w:rsidRPr="00544ACD" w:rsidRDefault="00544ACD" w:rsidP="00544ACD">
            <w:pPr>
              <w:pStyle w:val="TAC"/>
              <w:rPr>
                <w:sz w:val="16"/>
                <w:szCs w:val="16"/>
              </w:rPr>
            </w:pPr>
            <w:r w:rsidRPr="00544ACD">
              <w:rPr>
                <w:sz w:val="16"/>
                <w:szCs w:val="16"/>
              </w:rPr>
              <w:t>1500</w:t>
            </w:r>
          </w:p>
        </w:tc>
        <w:tc>
          <w:tcPr>
            <w:tcW w:w="425" w:type="dxa"/>
            <w:shd w:val="solid" w:color="FFFFFF" w:fill="auto"/>
          </w:tcPr>
          <w:p w14:paraId="79912E06" w14:textId="77777777" w:rsidR="00544ACD" w:rsidRPr="00544ACD" w:rsidRDefault="00544ACD" w:rsidP="00544ACD">
            <w:pPr>
              <w:pStyle w:val="TAC"/>
              <w:rPr>
                <w:sz w:val="16"/>
                <w:szCs w:val="16"/>
              </w:rPr>
            </w:pPr>
          </w:p>
        </w:tc>
        <w:tc>
          <w:tcPr>
            <w:tcW w:w="425" w:type="dxa"/>
            <w:shd w:val="solid" w:color="FFFFFF" w:fill="auto"/>
          </w:tcPr>
          <w:p w14:paraId="519F8767" w14:textId="3042296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1A518F" w14:textId="6657D41C" w:rsidR="00544ACD" w:rsidRPr="00544ACD" w:rsidRDefault="00544ACD" w:rsidP="00544ACD">
            <w:pPr>
              <w:pStyle w:val="TAL"/>
              <w:rPr>
                <w:sz w:val="16"/>
                <w:szCs w:val="16"/>
              </w:rPr>
            </w:pPr>
            <w:r w:rsidRPr="00544ACD">
              <w:rPr>
                <w:sz w:val="16"/>
                <w:szCs w:val="16"/>
              </w:rPr>
              <w:t>Update to UL-MIMO requirements (Rel-17)</w:t>
            </w:r>
          </w:p>
        </w:tc>
        <w:tc>
          <w:tcPr>
            <w:tcW w:w="708" w:type="dxa"/>
            <w:shd w:val="solid" w:color="FFFFFF" w:fill="auto"/>
          </w:tcPr>
          <w:p w14:paraId="3CB7BE4E" w14:textId="3217DE7A" w:rsidR="00544ACD" w:rsidRDefault="00544ACD" w:rsidP="00544ACD">
            <w:pPr>
              <w:pStyle w:val="TAL"/>
              <w:rPr>
                <w:sz w:val="16"/>
                <w:szCs w:val="16"/>
              </w:rPr>
            </w:pPr>
            <w:r w:rsidRPr="00DC72B8">
              <w:rPr>
                <w:sz w:val="16"/>
                <w:szCs w:val="16"/>
              </w:rPr>
              <w:t>17.10.0</w:t>
            </w:r>
          </w:p>
        </w:tc>
      </w:tr>
      <w:tr w:rsidR="00544ACD" w:rsidRPr="00402599" w14:paraId="32D84A44" w14:textId="77777777" w:rsidTr="00CD0E42">
        <w:trPr>
          <w:jc w:val="center"/>
        </w:trPr>
        <w:tc>
          <w:tcPr>
            <w:tcW w:w="800" w:type="dxa"/>
            <w:shd w:val="solid" w:color="FFFFFF" w:fill="auto"/>
          </w:tcPr>
          <w:p w14:paraId="2C34E955" w14:textId="715BE055" w:rsidR="00544ACD" w:rsidRDefault="00544ACD" w:rsidP="00544ACD">
            <w:pPr>
              <w:pStyle w:val="TAL"/>
              <w:rPr>
                <w:sz w:val="16"/>
                <w:szCs w:val="16"/>
              </w:rPr>
            </w:pPr>
            <w:r>
              <w:rPr>
                <w:sz w:val="16"/>
                <w:szCs w:val="16"/>
              </w:rPr>
              <w:t>2023-06</w:t>
            </w:r>
          </w:p>
        </w:tc>
        <w:tc>
          <w:tcPr>
            <w:tcW w:w="800" w:type="dxa"/>
            <w:shd w:val="solid" w:color="FFFFFF" w:fill="auto"/>
          </w:tcPr>
          <w:p w14:paraId="04E8313B" w14:textId="6CBA1609" w:rsidR="00544ACD" w:rsidRDefault="00544ACD" w:rsidP="00544ACD">
            <w:pPr>
              <w:pStyle w:val="TAL"/>
              <w:rPr>
                <w:sz w:val="14"/>
                <w:szCs w:val="14"/>
              </w:rPr>
            </w:pPr>
            <w:r>
              <w:rPr>
                <w:sz w:val="14"/>
                <w:szCs w:val="14"/>
              </w:rPr>
              <w:t>RAN#100</w:t>
            </w:r>
          </w:p>
        </w:tc>
        <w:tc>
          <w:tcPr>
            <w:tcW w:w="944" w:type="dxa"/>
            <w:shd w:val="solid" w:color="FFFFFF" w:fill="auto"/>
          </w:tcPr>
          <w:p w14:paraId="5AB5659F" w14:textId="5AABA0AA"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7C085FA5" w14:textId="753B4987" w:rsidR="00544ACD" w:rsidRPr="00544ACD" w:rsidRDefault="00544ACD" w:rsidP="00544ACD">
            <w:pPr>
              <w:pStyle w:val="TAC"/>
              <w:rPr>
                <w:sz w:val="16"/>
                <w:szCs w:val="16"/>
              </w:rPr>
            </w:pPr>
            <w:r w:rsidRPr="00544ACD">
              <w:rPr>
                <w:sz w:val="16"/>
                <w:szCs w:val="16"/>
              </w:rPr>
              <w:t>1503</w:t>
            </w:r>
          </w:p>
        </w:tc>
        <w:tc>
          <w:tcPr>
            <w:tcW w:w="425" w:type="dxa"/>
            <w:shd w:val="solid" w:color="FFFFFF" w:fill="auto"/>
          </w:tcPr>
          <w:p w14:paraId="684A49CE" w14:textId="7E80BC92" w:rsidR="00544ACD" w:rsidRPr="00544ACD" w:rsidRDefault="00544ACD" w:rsidP="00544ACD">
            <w:pPr>
              <w:pStyle w:val="TAC"/>
              <w:rPr>
                <w:sz w:val="16"/>
                <w:szCs w:val="16"/>
              </w:rPr>
            </w:pPr>
            <w:r w:rsidRPr="00544ACD">
              <w:rPr>
                <w:sz w:val="16"/>
                <w:szCs w:val="16"/>
              </w:rPr>
              <w:t>2</w:t>
            </w:r>
          </w:p>
        </w:tc>
        <w:tc>
          <w:tcPr>
            <w:tcW w:w="425" w:type="dxa"/>
            <w:shd w:val="solid" w:color="FFFFFF" w:fill="auto"/>
          </w:tcPr>
          <w:p w14:paraId="04FE5043" w14:textId="2BCF290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59C773" w14:textId="5271145B" w:rsidR="00544ACD" w:rsidRPr="00544ACD" w:rsidRDefault="00544ACD" w:rsidP="00544ACD">
            <w:pPr>
              <w:pStyle w:val="TAL"/>
              <w:rPr>
                <w:sz w:val="16"/>
                <w:szCs w:val="16"/>
              </w:rPr>
            </w:pPr>
            <w:r w:rsidRPr="00544ACD">
              <w:rPr>
                <w:sz w:val="16"/>
                <w:szCs w:val="16"/>
              </w:rPr>
              <w:t>CR to correct the A-MPR table for NS_05/NS_05U</w:t>
            </w:r>
          </w:p>
        </w:tc>
        <w:tc>
          <w:tcPr>
            <w:tcW w:w="708" w:type="dxa"/>
            <w:shd w:val="solid" w:color="FFFFFF" w:fill="auto"/>
          </w:tcPr>
          <w:p w14:paraId="2E454797" w14:textId="58BEC72F" w:rsidR="00544ACD" w:rsidRDefault="00544ACD" w:rsidP="00544ACD">
            <w:pPr>
              <w:pStyle w:val="TAL"/>
              <w:rPr>
                <w:sz w:val="16"/>
                <w:szCs w:val="16"/>
              </w:rPr>
            </w:pPr>
            <w:r w:rsidRPr="00DC72B8">
              <w:rPr>
                <w:sz w:val="16"/>
                <w:szCs w:val="16"/>
              </w:rPr>
              <w:t>17.10.0</w:t>
            </w:r>
          </w:p>
        </w:tc>
      </w:tr>
      <w:tr w:rsidR="00544ACD" w:rsidRPr="00402599" w14:paraId="0D4E330F" w14:textId="77777777" w:rsidTr="00CD0E42">
        <w:trPr>
          <w:jc w:val="center"/>
        </w:trPr>
        <w:tc>
          <w:tcPr>
            <w:tcW w:w="800" w:type="dxa"/>
            <w:shd w:val="solid" w:color="FFFFFF" w:fill="auto"/>
          </w:tcPr>
          <w:p w14:paraId="31CD6577" w14:textId="39EC4C88" w:rsidR="00544ACD" w:rsidRDefault="00544ACD" w:rsidP="00544ACD">
            <w:pPr>
              <w:pStyle w:val="TAL"/>
              <w:rPr>
                <w:sz w:val="16"/>
                <w:szCs w:val="16"/>
              </w:rPr>
            </w:pPr>
            <w:r>
              <w:rPr>
                <w:sz w:val="16"/>
                <w:szCs w:val="16"/>
              </w:rPr>
              <w:t>2023-06</w:t>
            </w:r>
          </w:p>
        </w:tc>
        <w:tc>
          <w:tcPr>
            <w:tcW w:w="800" w:type="dxa"/>
            <w:shd w:val="solid" w:color="FFFFFF" w:fill="auto"/>
          </w:tcPr>
          <w:p w14:paraId="2FBA53A2" w14:textId="3940E196" w:rsidR="00544ACD" w:rsidRDefault="00544ACD" w:rsidP="00544ACD">
            <w:pPr>
              <w:pStyle w:val="TAL"/>
              <w:rPr>
                <w:sz w:val="14"/>
                <w:szCs w:val="14"/>
              </w:rPr>
            </w:pPr>
            <w:r>
              <w:rPr>
                <w:sz w:val="14"/>
                <w:szCs w:val="14"/>
              </w:rPr>
              <w:t>RAN#100</w:t>
            </w:r>
          </w:p>
        </w:tc>
        <w:tc>
          <w:tcPr>
            <w:tcW w:w="944" w:type="dxa"/>
            <w:shd w:val="solid" w:color="FFFFFF" w:fill="auto"/>
          </w:tcPr>
          <w:p w14:paraId="1A2739AE" w14:textId="053F81E9" w:rsidR="00544ACD" w:rsidRPr="00544ACD" w:rsidRDefault="00544ACD" w:rsidP="00544ACD">
            <w:pPr>
              <w:pStyle w:val="TAL"/>
              <w:rPr>
                <w:sz w:val="16"/>
                <w:szCs w:val="16"/>
              </w:rPr>
            </w:pPr>
            <w:r w:rsidRPr="00544ACD">
              <w:rPr>
                <w:sz w:val="16"/>
                <w:szCs w:val="16"/>
              </w:rPr>
              <w:t>RP-231348</w:t>
            </w:r>
          </w:p>
        </w:tc>
        <w:tc>
          <w:tcPr>
            <w:tcW w:w="575" w:type="dxa"/>
            <w:shd w:val="solid" w:color="FFFFFF" w:fill="auto"/>
          </w:tcPr>
          <w:p w14:paraId="6DDC9B27" w14:textId="45667C83" w:rsidR="00544ACD" w:rsidRPr="00544ACD" w:rsidRDefault="00544ACD" w:rsidP="00544ACD">
            <w:pPr>
              <w:pStyle w:val="TAC"/>
              <w:rPr>
                <w:sz w:val="16"/>
                <w:szCs w:val="16"/>
              </w:rPr>
            </w:pPr>
            <w:r w:rsidRPr="00544ACD">
              <w:rPr>
                <w:sz w:val="16"/>
                <w:szCs w:val="16"/>
              </w:rPr>
              <w:t>1516</w:t>
            </w:r>
          </w:p>
        </w:tc>
        <w:tc>
          <w:tcPr>
            <w:tcW w:w="425" w:type="dxa"/>
            <w:shd w:val="solid" w:color="FFFFFF" w:fill="auto"/>
          </w:tcPr>
          <w:p w14:paraId="43392A4B" w14:textId="77777777" w:rsidR="00544ACD" w:rsidRPr="00544ACD" w:rsidRDefault="00544ACD" w:rsidP="00544ACD">
            <w:pPr>
              <w:pStyle w:val="TAC"/>
              <w:rPr>
                <w:sz w:val="16"/>
                <w:szCs w:val="16"/>
              </w:rPr>
            </w:pPr>
          </w:p>
        </w:tc>
        <w:tc>
          <w:tcPr>
            <w:tcW w:w="425" w:type="dxa"/>
            <w:shd w:val="solid" w:color="FFFFFF" w:fill="auto"/>
          </w:tcPr>
          <w:p w14:paraId="0318544B" w14:textId="07C38E8D"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667AF1" w14:textId="5726CD42" w:rsidR="00544ACD" w:rsidRPr="00544ACD" w:rsidRDefault="00544ACD" w:rsidP="00544ACD">
            <w:pPr>
              <w:pStyle w:val="TAL"/>
              <w:rPr>
                <w:sz w:val="16"/>
                <w:szCs w:val="16"/>
              </w:rPr>
            </w:pPr>
            <w:r w:rsidRPr="00544ACD">
              <w:rPr>
                <w:sz w:val="16"/>
                <w:szCs w:val="16"/>
              </w:rPr>
              <w:t>CR for TS 38.101-1 to modify the errors in table 7.6.4-1 due to the introduction of equation-based method (R17)</w:t>
            </w:r>
          </w:p>
        </w:tc>
        <w:tc>
          <w:tcPr>
            <w:tcW w:w="708" w:type="dxa"/>
            <w:shd w:val="solid" w:color="FFFFFF" w:fill="auto"/>
          </w:tcPr>
          <w:p w14:paraId="11874426" w14:textId="29EC4040" w:rsidR="00544ACD" w:rsidRDefault="00544ACD" w:rsidP="00544ACD">
            <w:pPr>
              <w:pStyle w:val="TAL"/>
              <w:rPr>
                <w:sz w:val="16"/>
                <w:szCs w:val="16"/>
              </w:rPr>
            </w:pPr>
            <w:r w:rsidRPr="00DC72B8">
              <w:rPr>
                <w:sz w:val="16"/>
                <w:szCs w:val="16"/>
              </w:rPr>
              <w:t>17.10.0</w:t>
            </w:r>
          </w:p>
        </w:tc>
      </w:tr>
      <w:tr w:rsidR="00544ACD" w:rsidRPr="00402599" w14:paraId="4FB6305F" w14:textId="77777777" w:rsidTr="00CD0E42">
        <w:trPr>
          <w:jc w:val="center"/>
        </w:trPr>
        <w:tc>
          <w:tcPr>
            <w:tcW w:w="800" w:type="dxa"/>
            <w:shd w:val="solid" w:color="FFFFFF" w:fill="auto"/>
          </w:tcPr>
          <w:p w14:paraId="0C098458" w14:textId="091B0BB7" w:rsidR="00544ACD" w:rsidRDefault="00544ACD" w:rsidP="00544ACD">
            <w:pPr>
              <w:pStyle w:val="TAL"/>
              <w:rPr>
                <w:sz w:val="16"/>
                <w:szCs w:val="16"/>
              </w:rPr>
            </w:pPr>
            <w:r>
              <w:rPr>
                <w:sz w:val="16"/>
                <w:szCs w:val="16"/>
              </w:rPr>
              <w:t>2023-06</w:t>
            </w:r>
          </w:p>
        </w:tc>
        <w:tc>
          <w:tcPr>
            <w:tcW w:w="800" w:type="dxa"/>
            <w:shd w:val="solid" w:color="FFFFFF" w:fill="auto"/>
          </w:tcPr>
          <w:p w14:paraId="6426D8CB" w14:textId="6D9D253F" w:rsidR="00544ACD" w:rsidRDefault="00544ACD" w:rsidP="00544ACD">
            <w:pPr>
              <w:pStyle w:val="TAL"/>
              <w:rPr>
                <w:sz w:val="14"/>
                <w:szCs w:val="14"/>
              </w:rPr>
            </w:pPr>
            <w:r>
              <w:rPr>
                <w:sz w:val="14"/>
                <w:szCs w:val="14"/>
              </w:rPr>
              <w:t>RAN#100</w:t>
            </w:r>
          </w:p>
        </w:tc>
        <w:tc>
          <w:tcPr>
            <w:tcW w:w="944" w:type="dxa"/>
            <w:shd w:val="solid" w:color="FFFFFF" w:fill="auto"/>
          </w:tcPr>
          <w:p w14:paraId="4157BFC2" w14:textId="70678D8D"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5E645169" w14:textId="74406C58" w:rsidR="00544ACD" w:rsidRPr="00544ACD" w:rsidRDefault="00544ACD" w:rsidP="00544ACD">
            <w:pPr>
              <w:pStyle w:val="TAC"/>
              <w:rPr>
                <w:sz w:val="16"/>
                <w:szCs w:val="16"/>
              </w:rPr>
            </w:pPr>
            <w:r w:rsidRPr="00544ACD">
              <w:rPr>
                <w:sz w:val="16"/>
                <w:szCs w:val="16"/>
              </w:rPr>
              <w:t>1518</w:t>
            </w:r>
          </w:p>
        </w:tc>
        <w:tc>
          <w:tcPr>
            <w:tcW w:w="425" w:type="dxa"/>
            <w:shd w:val="solid" w:color="FFFFFF" w:fill="auto"/>
          </w:tcPr>
          <w:p w14:paraId="4994247A" w14:textId="77777777" w:rsidR="00544ACD" w:rsidRPr="00544ACD" w:rsidRDefault="00544ACD" w:rsidP="00544ACD">
            <w:pPr>
              <w:pStyle w:val="TAC"/>
              <w:rPr>
                <w:sz w:val="16"/>
                <w:szCs w:val="16"/>
              </w:rPr>
            </w:pPr>
          </w:p>
        </w:tc>
        <w:tc>
          <w:tcPr>
            <w:tcW w:w="425" w:type="dxa"/>
            <w:shd w:val="solid" w:color="FFFFFF" w:fill="auto"/>
          </w:tcPr>
          <w:p w14:paraId="53483569" w14:textId="668963D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5D5DD" w14:textId="069D53E4" w:rsidR="00544ACD" w:rsidRPr="00544ACD" w:rsidRDefault="00544ACD" w:rsidP="00544ACD">
            <w:pPr>
              <w:pStyle w:val="TAL"/>
              <w:rPr>
                <w:sz w:val="16"/>
                <w:szCs w:val="16"/>
              </w:rPr>
            </w:pPr>
            <w:r w:rsidRPr="00544ACD">
              <w:rPr>
                <w:sz w:val="16"/>
                <w:szCs w:val="16"/>
              </w:rPr>
              <w:t>CR for TS 38.101-1 to modify the errors for SUL_n78A-n80A configuration (R17)</w:t>
            </w:r>
          </w:p>
        </w:tc>
        <w:tc>
          <w:tcPr>
            <w:tcW w:w="708" w:type="dxa"/>
            <w:shd w:val="solid" w:color="FFFFFF" w:fill="auto"/>
          </w:tcPr>
          <w:p w14:paraId="705A3528" w14:textId="6769997C" w:rsidR="00544ACD" w:rsidRDefault="00544ACD" w:rsidP="00544ACD">
            <w:pPr>
              <w:pStyle w:val="TAL"/>
              <w:rPr>
                <w:sz w:val="16"/>
                <w:szCs w:val="16"/>
              </w:rPr>
            </w:pPr>
            <w:r w:rsidRPr="00DC72B8">
              <w:rPr>
                <w:sz w:val="16"/>
                <w:szCs w:val="16"/>
              </w:rPr>
              <w:t>17.10.0</w:t>
            </w:r>
          </w:p>
        </w:tc>
      </w:tr>
      <w:tr w:rsidR="00544ACD" w:rsidRPr="00402599" w14:paraId="06A49527" w14:textId="77777777" w:rsidTr="00CD0E42">
        <w:trPr>
          <w:jc w:val="center"/>
        </w:trPr>
        <w:tc>
          <w:tcPr>
            <w:tcW w:w="800" w:type="dxa"/>
            <w:shd w:val="solid" w:color="FFFFFF" w:fill="auto"/>
          </w:tcPr>
          <w:p w14:paraId="42AFF8FF" w14:textId="40AAE3D0" w:rsidR="00544ACD" w:rsidRDefault="00544ACD" w:rsidP="00544ACD">
            <w:pPr>
              <w:pStyle w:val="TAL"/>
              <w:rPr>
                <w:sz w:val="16"/>
                <w:szCs w:val="16"/>
              </w:rPr>
            </w:pPr>
            <w:r>
              <w:rPr>
                <w:sz w:val="16"/>
                <w:szCs w:val="16"/>
              </w:rPr>
              <w:t>2023-06</w:t>
            </w:r>
          </w:p>
        </w:tc>
        <w:tc>
          <w:tcPr>
            <w:tcW w:w="800" w:type="dxa"/>
            <w:shd w:val="solid" w:color="FFFFFF" w:fill="auto"/>
          </w:tcPr>
          <w:p w14:paraId="73F02A92" w14:textId="76F27B33" w:rsidR="00544ACD" w:rsidRDefault="00544ACD" w:rsidP="00544ACD">
            <w:pPr>
              <w:pStyle w:val="TAL"/>
              <w:rPr>
                <w:sz w:val="14"/>
                <w:szCs w:val="14"/>
              </w:rPr>
            </w:pPr>
            <w:r>
              <w:rPr>
                <w:sz w:val="14"/>
                <w:szCs w:val="14"/>
              </w:rPr>
              <w:t>RAN#100</w:t>
            </w:r>
          </w:p>
        </w:tc>
        <w:tc>
          <w:tcPr>
            <w:tcW w:w="944" w:type="dxa"/>
            <w:shd w:val="solid" w:color="FFFFFF" w:fill="auto"/>
          </w:tcPr>
          <w:p w14:paraId="5F9E1E5F" w14:textId="4FAE461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4FFFFBC0" w14:textId="3FC89403" w:rsidR="00544ACD" w:rsidRPr="00544ACD" w:rsidRDefault="00544ACD" w:rsidP="00544ACD">
            <w:pPr>
              <w:pStyle w:val="TAC"/>
              <w:rPr>
                <w:sz w:val="16"/>
                <w:szCs w:val="16"/>
              </w:rPr>
            </w:pPr>
            <w:r w:rsidRPr="00544ACD">
              <w:rPr>
                <w:sz w:val="16"/>
                <w:szCs w:val="16"/>
              </w:rPr>
              <w:t>1530</w:t>
            </w:r>
          </w:p>
        </w:tc>
        <w:tc>
          <w:tcPr>
            <w:tcW w:w="425" w:type="dxa"/>
            <w:shd w:val="solid" w:color="FFFFFF" w:fill="auto"/>
          </w:tcPr>
          <w:p w14:paraId="2A69DB67" w14:textId="77777777" w:rsidR="00544ACD" w:rsidRPr="00544ACD" w:rsidRDefault="00544ACD" w:rsidP="00544ACD">
            <w:pPr>
              <w:pStyle w:val="TAC"/>
              <w:rPr>
                <w:sz w:val="16"/>
                <w:szCs w:val="16"/>
              </w:rPr>
            </w:pPr>
          </w:p>
        </w:tc>
        <w:tc>
          <w:tcPr>
            <w:tcW w:w="425" w:type="dxa"/>
            <w:shd w:val="solid" w:color="FFFFFF" w:fill="auto"/>
          </w:tcPr>
          <w:p w14:paraId="3A12D26A" w14:textId="0CE30D8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1EF7BB" w14:textId="5CA80F6B" w:rsidR="00544ACD" w:rsidRPr="00544ACD" w:rsidRDefault="00544ACD" w:rsidP="00544ACD">
            <w:pPr>
              <w:pStyle w:val="TAL"/>
              <w:rPr>
                <w:sz w:val="16"/>
                <w:szCs w:val="16"/>
              </w:rPr>
            </w:pPr>
            <w:r w:rsidRPr="00544ACD">
              <w:rPr>
                <w:sz w:val="16"/>
                <w:szCs w:val="16"/>
              </w:rPr>
              <w:t>CR to TS38.101-1: Correction to out-of-band blocking table</w:t>
            </w:r>
          </w:p>
        </w:tc>
        <w:tc>
          <w:tcPr>
            <w:tcW w:w="708" w:type="dxa"/>
            <w:shd w:val="solid" w:color="FFFFFF" w:fill="auto"/>
          </w:tcPr>
          <w:p w14:paraId="6212CF38" w14:textId="593219C4" w:rsidR="00544ACD" w:rsidRDefault="00544ACD" w:rsidP="00544ACD">
            <w:pPr>
              <w:pStyle w:val="TAL"/>
              <w:rPr>
                <w:sz w:val="16"/>
                <w:szCs w:val="16"/>
              </w:rPr>
            </w:pPr>
            <w:r w:rsidRPr="00DC72B8">
              <w:rPr>
                <w:sz w:val="16"/>
                <w:szCs w:val="16"/>
              </w:rPr>
              <w:t>17.10.0</w:t>
            </w:r>
          </w:p>
        </w:tc>
      </w:tr>
      <w:tr w:rsidR="00544ACD" w:rsidRPr="00402599" w14:paraId="7E1984D8" w14:textId="77777777" w:rsidTr="00CD0E42">
        <w:trPr>
          <w:jc w:val="center"/>
        </w:trPr>
        <w:tc>
          <w:tcPr>
            <w:tcW w:w="800" w:type="dxa"/>
            <w:shd w:val="solid" w:color="FFFFFF" w:fill="auto"/>
          </w:tcPr>
          <w:p w14:paraId="72FAABAB" w14:textId="4F6D4F29" w:rsidR="00544ACD" w:rsidRDefault="00544ACD" w:rsidP="00544ACD">
            <w:pPr>
              <w:pStyle w:val="TAL"/>
              <w:rPr>
                <w:sz w:val="16"/>
                <w:szCs w:val="16"/>
              </w:rPr>
            </w:pPr>
            <w:r>
              <w:rPr>
                <w:sz w:val="16"/>
                <w:szCs w:val="16"/>
              </w:rPr>
              <w:t>2023-06</w:t>
            </w:r>
          </w:p>
        </w:tc>
        <w:tc>
          <w:tcPr>
            <w:tcW w:w="800" w:type="dxa"/>
            <w:shd w:val="solid" w:color="FFFFFF" w:fill="auto"/>
          </w:tcPr>
          <w:p w14:paraId="1598A94C" w14:textId="2F82A6A5" w:rsidR="00544ACD" w:rsidRDefault="00544ACD" w:rsidP="00544ACD">
            <w:pPr>
              <w:pStyle w:val="TAL"/>
              <w:rPr>
                <w:sz w:val="14"/>
                <w:szCs w:val="14"/>
              </w:rPr>
            </w:pPr>
            <w:r>
              <w:rPr>
                <w:sz w:val="14"/>
                <w:szCs w:val="14"/>
              </w:rPr>
              <w:t>RAN#100</w:t>
            </w:r>
          </w:p>
        </w:tc>
        <w:tc>
          <w:tcPr>
            <w:tcW w:w="944" w:type="dxa"/>
            <w:shd w:val="solid" w:color="FFFFFF" w:fill="auto"/>
          </w:tcPr>
          <w:p w14:paraId="1CA38AEC" w14:textId="6BC4DC51"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4915500F" w14:textId="7D8BF1F3" w:rsidR="00544ACD" w:rsidRPr="00544ACD" w:rsidRDefault="00544ACD" w:rsidP="00544ACD">
            <w:pPr>
              <w:pStyle w:val="TAC"/>
              <w:rPr>
                <w:sz w:val="16"/>
                <w:szCs w:val="16"/>
              </w:rPr>
            </w:pPr>
            <w:r w:rsidRPr="00544ACD">
              <w:rPr>
                <w:sz w:val="16"/>
                <w:szCs w:val="16"/>
              </w:rPr>
              <w:t>1533</w:t>
            </w:r>
          </w:p>
        </w:tc>
        <w:tc>
          <w:tcPr>
            <w:tcW w:w="425" w:type="dxa"/>
            <w:shd w:val="solid" w:color="FFFFFF" w:fill="auto"/>
          </w:tcPr>
          <w:p w14:paraId="51AD1E7F" w14:textId="77777777" w:rsidR="00544ACD" w:rsidRPr="00544ACD" w:rsidRDefault="00544ACD" w:rsidP="00544ACD">
            <w:pPr>
              <w:pStyle w:val="TAC"/>
              <w:rPr>
                <w:sz w:val="16"/>
                <w:szCs w:val="16"/>
              </w:rPr>
            </w:pPr>
          </w:p>
        </w:tc>
        <w:tc>
          <w:tcPr>
            <w:tcW w:w="425" w:type="dxa"/>
            <w:shd w:val="solid" w:color="FFFFFF" w:fill="auto"/>
          </w:tcPr>
          <w:p w14:paraId="7977E02D" w14:textId="7CCDF0A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009B9" w14:textId="3664618D" w:rsidR="00544ACD" w:rsidRPr="00544ACD" w:rsidRDefault="00544ACD" w:rsidP="00544ACD">
            <w:pPr>
              <w:pStyle w:val="TAL"/>
              <w:rPr>
                <w:sz w:val="16"/>
                <w:szCs w:val="16"/>
              </w:rPr>
            </w:pPr>
            <w:r w:rsidRPr="00544ACD">
              <w:rPr>
                <w:sz w:val="16"/>
                <w:szCs w:val="16"/>
              </w:rPr>
              <w:t>NR interband 2UL CA co-ex simplication R17</w:t>
            </w:r>
          </w:p>
        </w:tc>
        <w:tc>
          <w:tcPr>
            <w:tcW w:w="708" w:type="dxa"/>
            <w:shd w:val="solid" w:color="FFFFFF" w:fill="auto"/>
          </w:tcPr>
          <w:p w14:paraId="5BE1BCEC" w14:textId="7213475F" w:rsidR="00544ACD" w:rsidRDefault="00544ACD" w:rsidP="00544ACD">
            <w:pPr>
              <w:pStyle w:val="TAL"/>
              <w:rPr>
                <w:sz w:val="16"/>
                <w:szCs w:val="16"/>
              </w:rPr>
            </w:pPr>
            <w:r w:rsidRPr="00DC72B8">
              <w:rPr>
                <w:sz w:val="16"/>
                <w:szCs w:val="16"/>
              </w:rPr>
              <w:t>17.10.0</w:t>
            </w:r>
          </w:p>
        </w:tc>
      </w:tr>
      <w:tr w:rsidR="00544ACD" w:rsidRPr="00402599" w14:paraId="23EC1C76" w14:textId="77777777" w:rsidTr="00CD0E42">
        <w:trPr>
          <w:jc w:val="center"/>
        </w:trPr>
        <w:tc>
          <w:tcPr>
            <w:tcW w:w="800" w:type="dxa"/>
            <w:shd w:val="solid" w:color="FFFFFF" w:fill="auto"/>
          </w:tcPr>
          <w:p w14:paraId="340A4DE0" w14:textId="423FDE1C" w:rsidR="00544ACD" w:rsidRDefault="00544ACD" w:rsidP="00544ACD">
            <w:pPr>
              <w:pStyle w:val="TAL"/>
              <w:rPr>
                <w:sz w:val="16"/>
                <w:szCs w:val="16"/>
              </w:rPr>
            </w:pPr>
            <w:r>
              <w:rPr>
                <w:sz w:val="16"/>
                <w:szCs w:val="16"/>
              </w:rPr>
              <w:t>2023-06</w:t>
            </w:r>
          </w:p>
        </w:tc>
        <w:tc>
          <w:tcPr>
            <w:tcW w:w="800" w:type="dxa"/>
            <w:shd w:val="solid" w:color="FFFFFF" w:fill="auto"/>
          </w:tcPr>
          <w:p w14:paraId="0A5A6A83" w14:textId="2738ADAB" w:rsidR="00544ACD" w:rsidRDefault="00544ACD" w:rsidP="00544ACD">
            <w:pPr>
              <w:pStyle w:val="TAL"/>
              <w:rPr>
                <w:sz w:val="14"/>
                <w:szCs w:val="14"/>
              </w:rPr>
            </w:pPr>
            <w:r>
              <w:rPr>
                <w:sz w:val="14"/>
                <w:szCs w:val="14"/>
              </w:rPr>
              <w:t>RAN#100</w:t>
            </w:r>
          </w:p>
        </w:tc>
        <w:tc>
          <w:tcPr>
            <w:tcW w:w="944" w:type="dxa"/>
            <w:shd w:val="solid" w:color="FFFFFF" w:fill="auto"/>
          </w:tcPr>
          <w:p w14:paraId="49B4D8CA" w14:textId="7A44ED15"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39ED95E0" w14:textId="03966721" w:rsidR="00544ACD" w:rsidRPr="00544ACD" w:rsidRDefault="00544ACD" w:rsidP="00544ACD">
            <w:pPr>
              <w:pStyle w:val="TAC"/>
              <w:rPr>
                <w:sz w:val="16"/>
                <w:szCs w:val="16"/>
              </w:rPr>
            </w:pPr>
            <w:r w:rsidRPr="00544ACD">
              <w:rPr>
                <w:sz w:val="16"/>
                <w:szCs w:val="16"/>
              </w:rPr>
              <w:t>1542</w:t>
            </w:r>
          </w:p>
        </w:tc>
        <w:tc>
          <w:tcPr>
            <w:tcW w:w="425" w:type="dxa"/>
            <w:shd w:val="solid" w:color="FFFFFF" w:fill="auto"/>
          </w:tcPr>
          <w:p w14:paraId="6A9B79B4" w14:textId="77777777" w:rsidR="00544ACD" w:rsidRPr="00544ACD" w:rsidRDefault="00544ACD" w:rsidP="00544ACD">
            <w:pPr>
              <w:pStyle w:val="TAC"/>
              <w:rPr>
                <w:sz w:val="16"/>
                <w:szCs w:val="16"/>
              </w:rPr>
            </w:pPr>
          </w:p>
        </w:tc>
        <w:tc>
          <w:tcPr>
            <w:tcW w:w="425" w:type="dxa"/>
            <w:shd w:val="solid" w:color="FFFFFF" w:fill="auto"/>
          </w:tcPr>
          <w:p w14:paraId="6998EB98" w14:textId="3BFF077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31411" w14:textId="43FF245B" w:rsidR="00544ACD" w:rsidRPr="00544ACD" w:rsidRDefault="00544ACD" w:rsidP="00544ACD">
            <w:pPr>
              <w:pStyle w:val="TAL"/>
              <w:rPr>
                <w:sz w:val="16"/>
                <w:szCs w:val="16"/>
              </w:rPr>
            </w:pPr>
            <w:r w:rsidRPr="00544ACD">
              <w:rPr>
                <w:sz w:val="16"/>
                <w:szCs w:val="16"/>
              </w:rPr>
              <w:t>CR for TS 38.101-1 on corrections to the minimum guardband calculation (R17_CAT_A)</w:t>
            </w:r>
          </w:p>
        </w:tc>
        <w:tc>
          <w:tcPr>
            <w:tcW w:w="708" w:type="dxa"/>
            <w:shd w:val="solid" w:color="FFFFFF" w:fill="auto"/>
          </w:tcPr>
          <w:p w14:paraId="67758E97" w14:textId="68A5F92D" w:rsidR="00544ACD" w:rsidRDefault="00544ACD" w:rsidP="00544ACD">
            <w:pPr>
              <w:pStyle w:val="TAL"/>
              <w:rPr>
                <w:sz w:val="16"/>
                <w:szCs w:val="16"/>
              </w:rPr>
            </w:pPr>
            <w:r w:rsidRPr="00DC72B8">
              <w:rPr>
                <w:sz w:val="16"/>
                <w:szCs w:val="16"/>
              </w:rPr>
              <w:t>17.10.0</w:t>
            </w:r>
          </w:p>
        </w:tc>
      </w:tr>
      <w:tr w:rsidR="00544ACD" w:rsidRPr="00402599" w14:paraId="1BCE45E2" w14:textId="77777777" w:rsidTr="00CD0E42">
        <w:trPr>
          <w:jc w:val="center"/>
        </w:trPr>
        <w:tc>
          <w:tcPr>
            <w:tcW w:w="800" w:type="dxa"/>
            <w:shd w:val="solid" w:color="FFFFFF" w:fill="auto"/>
          </w:tcPr>
          <w:p w14:paraId="340C9A08" w14:textId="446B3643" w:rsidR="00544ACD" w:rsidRDefault="00544ACD" w:rsidP="00544ACD">
            <w:pPr>
              <w:pStyle w:val="TAL"/>
              <w:rPr>
                <w:sz w:val="16"/>
                <w:szCs w:val="16"/>
              </w:rPr>
            </w:pPr>
            <w:r>
              <w:rPr>
                <w:sz w:val="16"/>
                <w:szCs w:val="16"/>
              </w:rPr>
              <w:t>2023-06</w:t>
            </w:r>
          </w:p>
        </w:tc>
        <w:tc>
          <w:tcPr>
            <w:tcW w:w="800" w:type="dxa"/>
            <w:shd w:val="solid" w:color="FFFFFF" w:fill="auto"/>
          </w:tcPr>
          <w:p w14:paraId="627E0377" w14:textId="600D8A92" w:rsidR="00544ACD" w:rsidRDefault="00544ACD" w:rsidP="00544ACD">
            <w:pPr>
              <w:pStyle w:val="TAL"/>
              <w:rPr>
                <w:sz w:val="14"/>
                <w:szCs w:val="14"/>
              </w:rPr>
            </w:pPr>
            <w:r>
              <w:rPr>
                <w:sz w:val="14"/>
                <w:szCs w:val="14"/>
              </w:rPr>
              <w:t>RAN#100</w:t>
            </w:r>
          </w:p>
        </w:tc>
        <w:tc>
          <w:tcPr>
            <w:tcW w:w="944" w:type="dxa"/>
            <w:shd w:val="solid" w:color="FFFFFF" w:fill="auto"/>
          </w:tcPr>
          <w:p w14:paraId="1757CEEA" w14:textId="414840E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1EA9A2F4" w14:textId="41CE866C" w:rsidR="00544ACD" w:rsidRPr="00544ACD" w:rsidRDefault="00544ACD" w:rsidP="00544ACD">
            <w:pPr>
              <w:pStyle w:val="TAC"/>
              <w:rPr>
                <w:sz w:val="16"/>
                <w:szCs w:val="16"/>
              </w:rPr>
            </w:pPr>
            <w:r w:rsidRPr="00544ACD">
              <w:rPr>
                <w:sz w:val="16"/>
                <w:szCs w:val="16"/>
              </w:rPr>
              <w:t>1545</w:t>
            </w:r>
          </w:p>
        </w:tc>
        <w:tc>
          <w:tcPr>
            <w:tcW w:w="425" w:type="dxa"/>
            <w:shd w:val="solid" w:color="FFFFFF" w:fill="auto"/>
          </w:tcPr>
          <w:p w14:paraId="6CDD2A1A" w14:textId="77777777" w:rsidR="00544ACD" w:rsidRPr="00544ACD" w:rsidRDefault="00544ACD" w:rsidP="00544ACD">
            <w:pPr>
              <w:pStyle w:val="TAC"/>
              <w:rPr>
                <w:sz w:val="16"/>
                <w:szCs w:val="16"/>
              </w:rPr>
            </w:pPr>
          </w:p>
        </w:tc>
        <w:tc>
          <w:tcPr>
            <w:tcW w:w="425" w:type="dxa"/>
            <w:shd w:val="solid" w:color="FFFFFF" w:fill="auto"/>
          </w:tcPr>
          <w:p w14:paraId="7BA521E0" w14:textId="2B07B26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118717" w14:textId="2E229180" w:rsidR="00544ACD" w:rsidRPr="00544ACD" w:rsidRDefault="00544ACD" w:rsidP="00544ACD">
            <w:pPr>
              <w:pStyle w:val="TAL"/>
              <w:rPr>
                <w:sz w:val="16"/>
                <w:szCs w:val="16"/>
              </w:rPr>
            </w:pPr>
            <w:r w:rsidRPr="00544ACD">
              <w:rPr>
                <w:sz w:val="16"/>
                <w:szCs w:val="16"/>
              </w:rPr>
              <w:t>Rel-17 CR to 38 101-1 for Clarification of UL Tx Switching</w:t>
            </w:r>
          </w:p>
        </w:tc>
        <w:tc>
          <w:tcPr>
            <w:tcW w:w="708" w:type="dxa"/>
            <w:shd w:val="solid" w:color="FFFFFF" w:fill="auto"/>
          </w:tcPr>
          <w:p w14:paraId="00782273" w14:textId="42552251" w:rsidR="00544ACD" w:rsidRDefault="00544ACD" w:rsidP="00544ACD">
            <w:pPr>
              <w:pStyle w:val="TAL"/>
              <w:rPr>
                <w:sz w:val="16"/>
                <w:szCs w:val="16"/>
              </w:rPr>
            </w:pPr>
            <w:r w:rsidRPr="00DC72B8">
              <w:rPr>
                <w:sz w:val="16"/>
                <w:szCs w:val="16"/>
              </w:rPr>
              <w:t>17.10.0</w:t>
            </w:r>
          </w:p>
        </w:tc>
      </w:tr>
      <w:tr w:rsidR="00544ACD" w:rsidRPr="00402599" w14:paraId="43D81103" w14:textId="77777777" w:rsidTr="00CD0E42">
        <w:trPr>
          <w:jc w:val="center"/>
        </w:trPr>
        <w:tc>
          <w:tcPr>
            <w:tcW w:w="800" w:type="dxa"/>
            <w:shd w:val="solid" w:color="FFFFFF" w:fill="auto"/>
          </w:tcPr>
          <w:p w14:paraId="00D67C19" w14:textId="0289E1E7" w:rsidR="00544ACD" w:rsidRDefault="00544ACD" w:rsidP="00544ACD">
            <w:pPr>
              <w:pStyle w:val="TAL"/>
              <w:rPr>
                <w:sz w:val="16"/>
                <w:szCs w:val="16"/>
              </w:rPr>
            </w:pPr>
            <w:r>
              <w:rPr>
                <w:sz w:val="16"/>
                <w:szCs w:val="16"/>
              </w:rPr>
              <w:t>2023-06</w:t>
            </w:r>
          </w:p>
        </w:tc>
        <w:tc>
          <w:tcPr>
            <w:tcW w:w="800" w:type="dxa"/>
            <w:shd w:val="solid" w:color="FFFFFF" w:fill="auto"/>
          </w:tcPr>
          <w:p w14:paraId="3F638B39" w14:textId="7EAC0CBE" w:rsidR="00544ACD" w:rsidRDefault="00544ACD" w:rsidP="00544ACD">
            <w:pPr>
              <w:pStyle w:val="TAL"/>
              <w:rPr>
                <w:sz w:val="14"/>
                <w:szCs w:val="14"/>
              </w:rPr>
            </w:pPr>
            <w:r>
              <w:rPr>
                <w:sz w:val="14"/>
                <w:szCs w:val="14"/>
              </w:rPr>
              <w:t>RAN#100</w:t>
            </w:r>
          </w:p>
        </w:tc>
        <w:tc>
          <w:tcPr>
            <w:tcW w:w="944" w:type="dxa"/>
            <w:shd w:val="solid" w:color="FFFFFF" w:fill="auto"/>
          </w:tcPr>
          <w:p w14:paraId="68E0CFC4" w14:textId="0BEFBF8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138F7124" w14:textId="6154ED97" w:rsidR="00544ACD" w:rsidRPr="00544ACD" w:rsidRDefault="00544ACD" w:rsidP="00544ACD">
            <w:pPr>
              <w:pStyle w:val="TAC"/>
              <w:rPr>
                <w:sz w:val="16"/>
                <w:szCs w:val="16"/>
              </w:rPr>
            </w:pPr>
            <w:r w:rsidRPr="00544ACD">
              <w:rPr>
                <w:sz w:val="16"/>
                <w:szCs w:val="16"/>
              </w:rPr>
              <w:t>1547</w:t>
            </w:r>
          </w:p>
        </w:tc>
        <w:tc>
          <w:tcPr>
            <w:tcW w:w="425" w:type="dxa"/>
            <w:shd w:val="solid" w:color="FFFFFF" w:fill="auto"/>
          </w:tcPr>
          <w:p w14:paraId="00F42AE1" w14:textId="122BAC93"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321DA114" w14:textId="30883A67"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93D9B" w14:textId="7F349830" w:rsidR="00544ACD" w:rsidRPr="00544ACD" w:rsidRDefault="00544ACD" w:rsidP="00544ACD">
            <w:pPr>
              <w:pStyle w:val="TAL"/>
              <w:rPr>
                <w:sz w:val="16"/>
                <w:szCs w:val="16"/>
              </w:rPr>
            </w:pPr>
            <w:r w:rsidRPr="00544ACD">
              <w:rPr>
                <w:sz w:val="16"/>
                <w:szCs w:val="16"/>
              </w:rPr>
              <w:t>CR on MSD for shared spectrum band</w:t>
            </w:r>
          </w:p>
        </w:tc>
        <w:tc>
          <w:tcPr>
            <w:tcW w:w="708" w:type="dxa"/>
            <w:shd w:val="solid" w:color="FFFFFF" w:fill="auto"/>
          </w:tcPr>
          <w:p w14:paraId="1E7D3146" w14:textId="571257A3" w:rsidR="00544ACD" w:rsidRDefault="00544ACD" w:rsidP="00544ACD">
            <w:pPr>
              <w:pStyle w:val="TAL"/>
              <w:rPr>
                <w:sz w:val="16"/>
                <w:szCs w:val="16"/>
              </w:rPr>
            </w:pPr>
            <w:r w:rsidRPr="00DC72B8">
              <w:rPr>
                <w:sz w:val="16"/>
                <w:szCs w:val="16"/>
              </w:rPr>
              <w:t>17.10.0</w:t>
            </w:r>
          </w:p>
        </w:tc>
      </w:tr>
      <w:tr w:rsidR="00544ACD" w:rsidRPr="00402599" w14:paraId="478C0C77" w14:textId="77777777" w:rsidTr="00CD0E42">
        <w:trPr>
          <w:jc w:val="center"/>
        </w:trPr>
        <w:tc>
          <w:tcPr>
            <w:tcW w:w="800" w:type="dxa"/>
            <w:shd w:val="solid" w:color="FFFFFF" w:fill="auto"/>
          </w:tcPr>
          <w:p w14:paraId="53117DF9" w14:textId="2971CD36" w:rsidR="00544ACD" w:rsidRDefault="00544ACD" w:rsidP="00544ACD">
            <w:pPr>
              <w:pStyle w:val="TAL"/>
              <w:rPr>
                <w:sz w:val="16"/>
                <w:szCs w:val="16"/>
              </w:rPr>
            </w:pPr>
            <w:r>
              <w:rPr>
                <w:sz w:val="16"/>
                <w:szCs w:val="16"/>
              </w:rPr>
              <w:t>2023-06</w:t>
            </w:r>
          </w:p>
        </w:tc>
        <w:tc>
          <w:tcPr>
            <w:tcW w:w="800" w:type="dxa"/>
            <w:shd w:val="solid" w:color="FFFFFF" w:fill="auto"/>
          </w:tcPr>
          <w:p w14:paraId="611AAA26" w14:textId="0DDA68A9" w:rsidR="00544ACD" w:rsidRDefault="00544ACD" w:rsidP="00544ACD">
            <w:pPr>
              <w:pStyle w:val="TAL"/>
              <w:rPr>
                <w:sz w:val="14"/>
                <w:szCs w:val="14"/>
              </w:rPr>
            </w:pPr>
            <w:r>
              <w:rPr>
                <w:sz w:val="14"/>
                <w:szCs w:val="14"/>
              </w:rPr>
              <w:t>RAN#100</w:t>
            </w:r>
          </w:p>
        </w:tc>
        <w:tc>
          <w:tcPr>
            <w:tcW w:w="944" w:type="dxa"/>
            <w:shd w:val="solid" w:color="FFFFFF" w:fill="auto"/>
          </w:tcPr>
          <w:p w14:paraId="56FE54D6" w14:textId="079297ED"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76097832" w14:textId="75354154" w:rsidR="00544ACD" w:rsidRPr="00544ACD" w:rsidRDefault="00544ACD" w:rsidP="00544ACD">
            <w:pPr>
              <w:pStyle w:val="TAC"/>
              <w:rPr>
                <w:sz w:val="16"/>
                <w:szCs w:val="16"/>
              </w:rPr>
            </w:pPr>
            <w:r w:rsidRPr="00544ACD">
              <w:rPr>
                <w:sz w:val="16"/>
                <w:szCs w:val="16"/>
              </w:rPr>
              <w:t>1548</w:t>
            </w:r>
          </w:p>
        </w:tc>
        <w:tc>
          <w:tcPr>
            <w:tcW w:w="425" w:type="dxa"/>
            <w:shd w:val="solid" w:color="FFFFFF" w:fill="auto"/>
          </w:tcPr>
          <w:p w14:paraId="645509ED" w14:textId="77777777" w:rsidR="00544ACD" w:rsidRPr="00544ACD" w:rsidRDefault="00544ACD" w:rsidP="00544ACD">
            <w:pPr>
              <w:pStyle w:val="TAC"/>
              <w:rPr>
                <w:sz w:val="16"/>
                <w:szCs w:val="16"/>
              </w:rPr>
            </w:pPr>
          </w:p>
        </w:tc>
        <w:tc>
          <w:tcPr>
            <w:tcW w:w="425" w:type="dxa"/>
            <w:shd w:val="solid" w:color="FFFFFF" w:fill="auto"/>
          </w:tcPr>
          <w:p w14:paraId="2D6ABB5D" w14:textId="17183166"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A2B8B2" w14:textId="1FBF6E96" w:rsidR="00544ACD" w:rsidRPr="00544ACD" w:rsidRDefault="00544ACD" w:rsidP="00544ACD">
            <w:pPr>
              <w:pStyle w:val="TAL"/>
              <w:rPr>
                <w:sz w:val="16"/>
                <w:szCs w:val="16"/>
              </w:rPr>
            </w:pPr>
            <w:r w:rsidRPr="00544ACD">
              <w:rPr>
                <w:sz w:val="16"/>
                <w:szCs w:val="16"/>
              </w:rPr>
              <w:t>Rel17 Cat F CR for 38.101-1 Correct the MSD test configuration for CA_n18-n41</w:t>
            </w:r>
          </w:p>
        </w:tc>
        <w:tc>
          <w:tcPr>
            <w:tcW w:w="708" w:type="dxa"/>
            <w:shd w:val="solid" w:color="FFFFFF" w:fill="auto"/>
          </w:tcPr>
          <w:p w14:paraId="679483AA" w14:textId="75B8FCBA" w:rsidR="00544ACD" w:rsidRDefault="00544ACD" w:rsidP="00544ACD">
            <w:pPr>
              <w:pStyle w:val="TAL"/>
              <w:rPr>
                <w:sz w:val="16"/>
                <w:szCs w:val="16"/>
              </w:rPr>
            </w:pPr>
            <w:r w:rsidRPr="00DC72B8">
              <w:rPr>
                <w:sz w:val="16"/>
                <w:szCs w:val="16"/>
              </w:rPr>
              <w:t>17.10.0</w:t>
            </w:r>
          </w:p>
        </w:tc>
      </w:tr>
      <w:tr w:rsidR="00544ACD" w:rsidRPr="00402599" w14:paraId="5DC7BD31" w14:textId="77777777" w:rsidTr="00CD0E42">
        <w:trPr>
          <w:jc w:val="center"/>
        </w:trPr>
        <w:tc>
          <w:tcPr>
            <w:tcW w:w="800" w:type="dxa"/>
            <w:shd w:val="solid" w:color="FFFFFF" w:fill="auto"/>
          </w:tcPr>
          <w:p w14:paraId="62C706CC" w14:textId="0EEDDF48" w:rsidR="00544ACD" w:rsidRDefault="00544ACD" w:rsidP="00544ACD">
            <w:pPr>
              <w:pStyle w:val="TAL"/>
              <w:rPr>
                <w:sz w:val="16"/>
                <w:szCs w:val="16"/>
              </w:rPr>
            </w:pPr>
            <w:r>
              <w:rPr>
                <w:sz w:val="16"/>
                <w:szCs w:val="16"/>
              </w:rPr>
              <w:t>2023-06</w:t>
            </w:r>
          </w:p>
        </w:tc>
        <w:tc>
          <w:tcPr>
            <w:tcW w:w="800" w:type="dxa"/>
            <w:shd w:val="solid" w:color="FFFFFF" w:fill="auto"/>
          </w:tcPr>
          <w:p w14:paraId="085CAA96" w14:textId="569B965C" w:rsidR="00544ACD" w:rsidRDefault="00544ACD" w:rsidP="00544ACD">
            <w:pPr>
              <w:pStyle w:val="TAL"/>
              <w:rPr>
                <w:sz w:val="14"/>
                <w:szCs w:val="14"/>
              </w:rPr>
            </w:pPr>
            <w:r>
              <w:rPr>
                <w:sz w:val="14"/>
                <w:szCs w:val="14"/>
              </w:rPr>
              <w:t>RAN#100</w:t>
            </w:r>
          </w:p>
        </w:tc>
        <w:tc>
          <w:tcPr>
            <w:tcW w:w="944" w:type="dxa"/>
            <w:shd w:val="solid" w:color="FFFFFF" w:fill="auto"/>
          </w:tcPr>
          <w:p w14:paraId="6608F43D" w14:textId="1DDB0D55" w:rsidR="00544ACD" w:rsidRPr="00544ACD" w:rsidRDefault="00544ACD" w:rsidP="00544ACD">
            <w:pPr>
              <w:pStyle w:val="TAL"/>
              <w:rPr>
                <w:sz w:val="16"/>
                <w:szCs w:val="16"/>
              </w:rPr>
            </w:pPr>
            <w:r w:rsidRPr="00544ACD">
              <w:rPr>
                <w:sz w:val="16"/>
                <w:szCs w:val="16"/>
              </w:rPr>
              <w:t>RP-231387</w:t>
            </w:r>
          </w:p>
        </w:tc>
        <w:tc>
          <w:tcPr>
            <w:tcW w:w="575" w:type="dxa"/>
            <w:shd w:val="solid" w:color="FFFFFF" w:fill="auto"/>
          </w:tcPr>
          <w:p w14:paraId="008EA766" w14:textId="162BCF87" w:rsidR="00544ACD" w:rsidRPr="00544ACD" w:rsidRDefault="00544ACD" w:rsidP="00544ACD">
            <w:pPr>
              <w:pStyle w:val="TAC"/>
              <w:rPr>
                <w:sz w:val="16"/>
                <w:szCs w:val="16"/>
              </w:rPr>
            </w:pPr>
            <w:r w:rsidRPr="00544ACD">
              <w:rPr>
                <w:sz w:val="16"/>
                <w:szCs w:val="16"/>
              </w:rPr>
              <w:t>1552</w:t>
            </w:r>
          </w:p>
        </w:tc>
        <w:tc>
          <w:tcPr>
            <w:tcW w:w="425" w:type="dxa"/>
            <w:shd w:val="solid" w:color="FFFFFF" w:fill="auto"/>
          </w:tcPr>
          <w:p w14:paraId="7BB8A25B" w14:textId="77777777" w:rsidR="00544ACD" w:rsidRPr="00544ACD" w:rsidRDefault="00544ACD" w:rsidP="00544ACD">
            <w:pPr>
              <w:pStyle w:val="TAC"/>
              <w:rPr>
                <w:sz w:val="16"/>
                <w:szCs w:val="16"/>
              </w:rPr>
            </w:pPr>
          </w:p>
        </w:tc>
        <w:tc>
          <w:tcPr>
            <w:tcW w:w="425" w:type="dxa"/>
            <w:shd w:val="solid" w:color="FFFFFF" w:fill="auto"/>
          </w:tcPr>
          <w:p w14:paraId="75398700" w14:textId="29C52DB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FCFFD0" w14:textId="0E0241CB" w:rsidR="00544ACD" w:rsidRPr="00544ACD" w:rsidRDefault="00544ACD" w:rsidP="00544ACD">
            <w:pPr>
              <w:pStyle w:val="TAL"/>
              <w:rPr>
                <w:sz w:val="16"/>
                <w:szCs w:val="16"/>
              </w:rPr>
            </w:pPr>
            <w:r w:rsidRPr="00544ACD">
              <w:rPr>
                <w:sz w:val="16"/>
                <w:szCs w:val="16"/>
              </w:rPr>
              <w:t>CR to TS38.101-1: corrections on CA_n5-n28</w:t>
            </w:r>
          </w:p>
        </w:tc>
        <w:tc>
          <w:tcPr>
            <w:tcW w:w="708" w:type="dxa"/>
            <w:shd w:val="solid" w:color="FFFFFF" w:fill="auto"/>
          </w:tcPr>
          <w:p w14:paraId="16EEAF4C" w14:textId="54C456B8" w:rsidR="00544ACD" w:rsidRDefault="00544ACD" w:rsidP="00544ACD">
            <w:pPr>
              <w:pStyle w:val="TAL"/>
              <w:rPr>
                <w:sz w:val="16"/>
                <w:szCs w:val="16"/>
              </w:rPr>
            </w:pPr>
            <w:r w:rsidRPr="00DC72B8">
              <w:rPr>
                <w:sz w:val="16"/>
                <w:szCs w:val="16"/>
              </w:rPr>
              <w:t>17.10.0</w:t>
            </w:r>
          </w:p>
        </w:tc>
      </w:tr>
      <w:tr w:rsidR="00544ACD" w:rsidRPr="00402599" w14:paraId="06486EEE" w14:textId="77777777" w:rsidTr="00CD0E42">
        <w:trPr>
          <w:jc w:val="center"/>
        </w:trPr>
        <w:tc>
          <w:tcPr>
            <w:tcW w:w="800" w:type="dxa"/>
            <w:shd w:val="solid" w:color="FFFFFF" w:fill="auto"/>
          </w:tcPr>
          <w:p w14:paraId="52B1DEAF" w14:textId="29E43305" w:rsidR="00544ACD" w:rsidRDefault="00544ACD" w:rsidP="00544ACD">
            <w:pPr>
              <w:pStyle w:val="TAL"/>
              <w:rPr>
                <w:sz w:val="16"/>
                <w:szCs w:val="16"/>
              </w:rPr>
            </w:pPr>
            <w:r>
              <w:rPr>
                <w:sz w:val="16"/>
                <w:szCs w:val="16"/>
              </w:rPr>
              <w:t>2023-06</w:t>
            </w:r>
          </w:p>
        </w:tc>
        <w:tc>
          <w:tcPr>
            <w:tcW w:w="800" w:type="dxa"/>
            <w:shd w:val="solid" w:color="FFFFFF" w:fill="auto"/>
          </w:tcPr>
          <w:p w14:paraId="0CB8D045" w14:textId="32861A5D" w:rsidR="00544ACD" w:rsidRDefault="00544ACD" w:rsidP="00544ACD">
            <w:pPr>
              <w:pStyle w:val="TAL"/>
              <w:rPr>
                <w:sz w:val="14"/>
                <w:szCs w:val="14"/>
              </w:rPr>
            </w:pPr>
            <w:r>
              <w:rPr>
                <w:sz w:val="14"/>
                <w:szCs w:val="14"/>
              </w:rPr>
              <w:t>RAN#100</w:t>
            </w:r>
          </w:p>
        </w:tc>
        <w:tc>
          <w:tcPr>
            <w:tcW w:w="944" w:type="dxa"/>
            <w:shd w:val="solid" w:color="FFFFFF" w:fill="auto"/>
          </w:tcPr>
          <w:p w14:paraId="291AA1BD" w14:textId="779B2C20"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DBB8BC0" w14:textId="0C7847E9" w:rsidR="00544ACD" w:rsidRPr="00544ACD" w:rsidRDefault="00544ACD" w:rsidP="00544ACD">
            <w:pPr>
              <w:pStyle w:val="TAC"/>
              <w:rPr>
                <w:sz w:val="16"/>
                <w:szCs w:val="16"/>
              </w:rPr>
            </w:pPr>
            <w:r w:rsidRPr="00544ACD">
              <w:rPr>
                <w:sz w:val="16"/>
                <w:szCs w:val="16"/>
              </w:rPr>
              <w:t>1553</w:t>
            </w:r>
          </w:p>
        </w:tc>
        <w:tc>
          <w:tcPr>
            <w:tcW w:w="425" w:type="dxa"/>
            <w:shd w:val="solid" w:color="FFFFFF" w:fill="auto"/>
          </w:tcPr>
          <w:p w14:paraId="1EED3884" w14:textId="77777777" w:rsidR="00544ACD" w:rsidRPr="00544ACD" w:rsidRDefault="00544ACD" w:rsidP="00544ACD">
            <w:pPr>
              <w:pStyle w:val="TAC"/>
              <w:rPr>
                <w:sz w:val="16"/>
                <w:szCs w:val="16"/>
              </w:rPr>
            </w:pPr>
          </w:p>
        </w:tc>
        <w:tc>
          <w:tcPr>
            <w:tcW w:w="425" w:type="dxa"/>
            <w:shd w:val="solid" w:color="FFFFFF" w:fill="auto"/>
          </w:tcPr>
          <w:p w14:paraId="0D9DEBDC" w14:textId="7D6B7B79"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6E0A78" w14:textId="07A2BF4C" w:rsidR="00544ACD" w:rsidRPr="00544ACD" w:rsidRDefault="00544ACD" w:rsidP="00544ACD">
            <w:pPr>
              <w:pStyle w:val="TAL"/>
              <w:rPr>
                <w:sz w:val="16"/>
                <w:szCs w:val="16"/>
              </w:rPr>
            </w:pPr>
            <w:r w:rsidRPr="00544ACD">
              <w:rPr>
                <w:sz w:val="16"/>
                <w:szCs w:val="16"/>
              </w:rPr>
              <w:t>CR to TS38.101-1: Generalize the increase higher power limit requirements for current CA band combinations</w:t>
            </w:r>
          </w:p>
        </w:tc>
        <w:tc>
          <w:tcPr>
            <w:tcW w:w="708" w:type="dxa"/>
            <w:shd w:val="solid" w:color="FFFFFF" w:fill="auto"/>
          </w:tcPr>
          <w:p w14:paraId="5E949C98" w14:textId="0B3FA118" w:rsidR="00544ACD" w:rsidRDefault="00544ACD" w:rsidP="00544ACD">
            <w:pPr>
              <w:pStyle w:val="TAL"/>
              <w:rPr>
                <w:sz w:val="16"/>
                <w:szCs w:val="16"/>
              </w:rPr>
            </w:pPr>
            <w:r w:rsidRPr="00DC72B8">
              <w:rPr>
                <w:sz w:val="16"/>
                <w:szCs w:val="16"/>
              </w:rPr>
              <w:t>17.10.0</w:t>
            </w:r>
          </w:p>
        </w:tc>
      </w:tr>
      <w:tr w:rsidR="00544ACD" w:rsidRPr="00402599" w14:paraId="75C7BB40" w14:textId="77777777" w:rsidTr="00CD0E42">
        <w:trPr>
          <w:jc w:val="center"/>
        </w:trPr>
        <w:tc>
          <w:tcPr>
            <w:tcW w:w="800" w:type="dxa"/>
            <w:shd w:val="solid" w:color="FFFFFF" w:fill="auto"/>
          </w:tcPr>
          <w:p w14:paraId="23D44FAB" w14:textId="5DAE2991" w:rsidR="00544ACD" w:rsidRDefault="00544ACD" w:rsidP="00544ACD">
            <w:pPr>
              <w:pStyle w:val="TAL"/>
              <w:rPr>
                <w:sz w:val="16"/>
                <w:szCs w:val="16"/>
              </w:rPr>
            </w:pPr>
            <w:r>
              <w:rPr>
                <w:sz w:val="16"/>
                <w:szCs w:val="16"/>
              </w:rPr>
              <w:t>2023-06</w:t>
            </w:r>
          </w:p>
        </w:tc>
        <w:tc>
          <w:tcPr>
            <w:tcW w:w="800" w:type="dxa"/>
            <w:shd w:val="solid" w:color="FFFFFF" w:fill="auto"/>
          </w:tcPr>
          <w:p w14:paraId="2301173C" w14:textId="7D7D79F6" w:rsidR="00544ACD" w:rsidRDefault="00544ACD" w:rsidP="00544ACD">
            <w:pPr>
              <w:pStyle w:val="TAL"/>
              <w:rPr>
                <w:sz w:val="14"/>
                <w:szCs w:val="14"/>
              </w:rPr>
            </w:pPr>
            <w:r>
              <w:rPr>
                <w:sz w:val="14"/>
                <w:szCs w:val="14"/>
              </w:rPr>
              <w:t>RAN#100</w:t>
            </w:r>
          </w:p>
        </w:tc>
        <w:tc>
          <w:tcPr>
            <w:tcW w:w="944" w:type="dxa"/>
            <w:shd w:val="solid" w:color="FFFFFF" w:fill="auto"/>
          </w:tcPr>
          <w:p w14:paraId="7BE5108A" w14:textId="16F8B4F3" w:rsidR="00544ACD" w:rsidRPr="00544ACD" w:rsidRDefault="00544ACD" w:rsidP="00544ACD">
            <w:pPr>
              <w:pStyle w:val="TAL"/>
              <w:rPr>
                <w:sz w:val="16"/>
                <w:szCs w:val="16"/>
              </w:rPr>
            </w:pPr>
            <w:r w:rsidRPr="00544ACD">
              <w:rPr>
                <w:sz w:val="16"/>
                <w:szCs w:val="16"/>
              </w:rPr>
              <w:t>RP-231341</w:t>
            </w:r>
          </w:p>
        </w:tc>
        <w:tc>
          <w:tcPr>
            <w:tcW w:w="575" w:type="dxa"/>
            <w:shd w:val="solid" w:color="FFFFFF" w:fill="auto"/>
          </w:tcPr>
          <w:p w14:paraId="1DB883BB" w14:textId="1F6CDC40" w:rsidR="00544ACD" w:rsidRPr="00544ACD" w:rsidRDefault="00544ACD" w:rsidP="00544ACD">
            <w:pPr>
              <w:pStyle w:val="TAC"/>
              <w:rPr>
                <w:sz w:val="16"/>
                <w:szCs w:val="16"/>
              </w:rPr>
            </w:pPr>
            <w:r w:rsidRPr="00544ACD">
              <w:rPr>
                <w:sz w:val="16"/>
                <w:szCs w:val="16"/>
              </w:rPr>
              <w:t>1556</w:t>
            </w:r>
          </w:p>
        </w:tc>
        <w:tc>
          <w:tcPr>
            <w:tcW w:w="425" w:type="dxa"/>
            <w:shd w:val="solid" w:color="FFFFFF" w:fill="auto"/>
          </w:tcPr>
          <w:p w14:paraId="4AA271AD" w14:textId="77777777" w:rsidR="00544ACD" w:rsidRPr="00544ACD" w:rsidRDefault="00544ACD" w:rsidP="00544ACD">
            <w:pPr>
              <w:pStyle w:val="TAC"/>
              <w:rPr>
                <w:sz w:val="16"/>
                <w:szCs w:val="16"/>
              </w:rPr>
            </w:pPr>
          </w:p>
        </w:tc>
        <w:tc>
          <w:tcPr>
            <w:tcW w:w="425" w:type="dxa"/>
            <w:shd w:val="solid" w:color="FFFFFF" w:fill="auto"/>
          </w:tcPr>
          <w:p w14:paraId="54EFE465" w14:textId="2E4A5081"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9DBC6" w14:textId="09918315" w:rsidR="00544ACD" w:rsidRPr="00544ACD" w:rsidRDefault="00544ACD" w:rsidP="00544ACD">
            <w:pPr>
              <w:pStyle w:val="TAL"/>
              <w:rPr>
                <w:sz w:val="16"/>
                <w:szCs w:val="16"/>
              </w:rPr>
            </w:pPr>
            <w:r w:rsidRPr="00544ACD">
              <w:rPr>
                <w:sz w:val="16"/>
                <w:szCs w:val="16"/>
              </w:rPr>
              <w:t>CR to TS38.101-1: Correction on terms for NR DC Pcmax</w:t>
            </w:r>
          </w:p>
        </w:tc>
        <w:tc>
          <w:tcPr>
            <w:tcW w:w="708" w:type="dxa"/>
            <w:shd w:val="solid" w:color="FFFFFF" w:fill="auto"/>
          </w:tcPr>
          <w:p w14:paraId="0510EFAF" w14:textId="2313DDCD" w:rsidR="00544ACD" w:rsidRDefault="00544ACD" w:rsidP="00544ACD">
            <w:pPr>
              <w:pStyle w:val="TAL"/>
              <w:rPr>
                <w:sz w:val="16"/>
                <w:szCs w:val="16"/>
              </w:rPr>
            </w:pPr>
            <w:r w:rsidRPr="00DC72B8">
              <w:rPr>
                <w:sz w:val="16"/>
                <w:szCs w:val="16"/>
              </w:rPr>
              <w:t>17.10.0</w:t>
            </w:r>
          </w:p>
        </w:tc>
      </w:tr>
      <w:tr w:rsidR="00544ACD" w:rsidRPr="00402599" w14:paraId="192A0E72" w14:textId="77777777" w:rsidTr="00CD0E42">
        <w:trPr>
          <w:jc w:val="center"/>
        </w:trPr>
        <w:tc>
          <w:tcPr>
            <w:tcW w:w="800" w:type="dxa"/>
            <w:shd w:val="solid" w:color="FFFFFF" w:fill="auto"/>
          </w:tcPr>
          <w:p w14:paraId="0A678CAD" w14:textId="51BCCDD9" w:rsidR="00544ACD" w:rsidRDefault="00544ACD" w:rsidP="00544ACD">
            <w:pPr>
              <w:pStyle w:val="TAL"/>
              <w:rPr>
                <w:sz w:val="16"/>
                <w:szCs w:val="16"/>
              </w:rPr>
            </w:pPr>
            <w:r>
              <w:rPr>
                <w:sz w:val="16"/>
                <w:szCs w:val="16"/>
              </w:rPr>
              <w:t>2023-06</w:t>
            </w:r>
          </w:p>
        </w:tc>
        <w:tc>
          <w:tcPr>
            <w:tcW w:w="800" w:type="dxa"/>
            <w:shd w:val="solid" w:color="FFFFFF" w:fill="auto"/>
          </w:tcPr>
          <w:p w14:paraId="418C773A" w14:textId="5331E4DC" w:rsidR="00544ACD" w:rsidRDefault="00544ACD" w:rsidP="00544ACD">
            <w:pPr>
              <w:pStyle w:val="TAL"/>
              <w:rPr>
                <w:sz w:val="14"/>
                <w:szCs w:val="14"/>
              </w:rPr>
            </w:pPr>
            <w:r>
              <w:rPr>
                <w:sz w:val="14"/>
                <w:szCs w:val="14"/>
              </w:rPr>
              <w:t>RAN#100</w:t>
            </w:r>
          </w:p>
        </w:tc>
        <w:tc>
          <w:tcPr>
            <w:tcW w:w="944" w:type="dxa"/>
            <w:shd w:val="solid" w:color="FFFFFF" w:fill="auto"/>
          </w:tcPr>
          <w:p w14:paraId="44C6D69E" w14:textId="5E42825A"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B24507B" w14:textId="73FF22C0" w:rsidR="00544ACD" w:rsidRPr="00544ACD" w:rsidRDefault="00544ACD" w:rsidP="00544ACD">
            <w:pPr>
              <w:pStyle w:val="TAC"/>
              <w:rPr>
                <w:sz w:val="16"/>
                <w:szCs w:val="16"/>
              </w:rPr>
            </w:pPr>
            <w:r w:rsidRPr="00544ACD">
              <w:rPr>
                <w:sz w:val="16"/>
                <w:szCs w:val="16"/>
              </w:rPr>
              <w:t>1568</w:t>
            </w:r>
          </w:p>
        </w:tc>
        <w:tc>
          <w:tcPr>
            <w:tcW w:w="425" w:type="dxa"/>
            <w:shd w:val="solid" w:color="FFFFFF" w:fill="auto"/>
          </w:tcPr>
          <w:p w14:paraId="5B30336F" w14:textId="77777777" w:rsidR="00544ACD" w:rsidRPr="00544ACD" w:rsidRDefault="00544ACD" w:rsidP="00544ACD">
            <w:pPr>
              <w:pStyle w:val="TAC"/>
              <w:rPr>
                <w:sz w:val="16"/>
                <w:szCs w:val="16"/>
              </w:rPr>
            </w:pPr>
          </w:p>
        </w:tc>
        <w:tc>
          <w:tcPr>
            <w:tcW w:w="425" w:type="dxa"/>
            <w:shd w:val="solid" w:color="FFFFFF" w:fill="auto"/>
          </w:tcPr>
          <w:p w14:paraId="6331FE5E" w14:textId="1DE5214E"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F83C36" w14:textId="2E5E6025" w:rsidR="00544ACD" w:rsidRPr="00544ACD" w:rsidRDefault="00544ACD" w:rsidP="00544ACD">
            <w:pPr>
              <w:pStyle w:val="TAL"/>
              <w:rPr>
                <w:sz w:val="16"/>
                <w:szCs w:val="16"/>
              </w:rPr>
            </w:pPr>
            <w:r w:rsidRPr="00544ACD">
              <w:rPr>
                <w:sz w:val="16"/>
                <w:szCs w:val="16"/>
              </w:rPr>
              <w:t>CR for Rel-17 38.101-1 to correct CA_n46N_BCS0 to  CA_n46N_BCS1 for inter-band CA including CA_n46N</w:t>
            </w:r>
          </w:p>
        </w:tc>
        <w:tc>
          <w:tcPr>
            <w:tcW w:w="708" w:type="dxa"/>
            <w:shd w:val="solid" w:color="FFFFFF" w:fill="auto"/>
          </w:tcPr>
          <w:p w14:paraId="412A91D9" w14:textId="4C30D145" w:rsidR="00544ACD" w:rsidRDefault="00544ACD" w:rsidP="00544ACD">
            <w:pPr>
              <w:pStyle w:val="TAL"/>
              <w:rPr>
                <w:sz w:val="16"/>
                <w:szCs w:val="16"/>
              </w:rPr>
            </w:pPr>
            <w:r w:rsidRPr="00DC72B8">
              <w:rPr>
                <w:sz w:val="16"/>
                <w:szCs w:val="16"/>
              </w:rPr>
              <w:t>17.10.0</w:t>
            </w:r>
          </w:p>
        </w:tc>
      </w:tr>
      <w:tr w:rsidR="00544ACD" w:rsidRPr="00402599" w14:paraId="1278EFA8" w14:textId="77777777" w:rsidTr="00CD0E42">
        <w:trPr>
          <w:jc w:val="center"/>
        </w:trPr>
        <w:tc>
          <w:tcPr>
            <w:tcW w:w="800" w:type="dxa"/>
            <w:shd w:val="solid" w:color="FFFFFF" w:fill="auto"/>
          </w:tcPr>
          <w:p w14:paraId="7D78F25E" w14:textId="3C259C65" w:rsidR="00544ACD" w:rsidRDefault="00544ACD" w:rsidP="00544ACD">
            <w:pPr>
              <w:pStyle w:val="TAL"/>
              <w:rPr>
                <w:sz w:val="16"/>
                <w:szCs w:val="16"/>
              </w:rPr>
            </w:pPr>
            <w:r>
              <w:rPr>
                <w:sz w:val="16"/>
                <w:szCs w:val="16"/>
              </w:rPr>
              <w:t>2023-06</w:t>
            </w:r>
          </w:p>
        </w:tc>
        <w:tc>
          <w:tcPr>
            <w:tcW w:w="800" w:type="dxa"/>
            <w:shd w:val="solid" w:color="FFFFFF" w:fill="auto"/>
          </w:tcPr>
          <w:p w14:paraId="23F700E1" w14:textId="09EDABAE" w:rsidR="00544ACD" w:rsidRDefault="00544ACD" w:rsidP="00544ACD">
            <w:pPr>
              <w:pStyle w:val="TAL"/>
              <w:rPr>
                <w:sz w:val="14"/>
                <w:szCs w:val="14"/>
              </w:rPr>
            </w:pPr>
            <w:r>
              <w:rPr>
                <w:sz w:val="14"/>
                <w:szCs w:val="14"/>
              </w:rPr>
              <w:t>RAN#100</w:t>
            </w:r>
          </w:p>
        </w:tc>
        <w:tc>
          <w:tcPr>
            <w:tcW w:w="944" w:type="dxa"/>
            <w:shd w:val="solid" w:color="FFFFFF" w:fill="auto"/>
          </w:tcPr>
          <w:p w14:paraId="55E96D9C" w14:textId="388F99C0"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771EEA83" w14:textId="7A3B630E" w:rsidR="00544ACD" w:rsidRPr="00544ACD" w:rsidRDefault="00544ACD" w:rsidP="00544ACD">
            <w:pPr>
              <w:pStyle w:val="TAC"/>
              <w:rPr>
                <w:sz w:val="16"/>
                <w:szCs w:val="16"/>
              </w:rPr>
            </w:pPr>
            <w:r w:rsidRPr="00544ACD">
              <w:rPr>
                <w:sz w:val="16"/>
                <w:szCs w:val="16"/>
              </w:rPr>
              <w:t>1576</w:t>
            </w:r>
          </w:p>
        </w:tc>
        <w:tc>
          <w:tcPr>
            <w:tcW w:w="425" w:type="dxa"/>
            <w:shd w:val="solid" w:color="FFFFFF" w:fill="auto"/>
          </w:tcPr>
          <w:p w14:paraId="7817928E" w14:textId="77777777" w:rsidR="00544ACD" w:rsidRPr="00544ACD" w:rsidRDefault="00544ACD" w:rsidP="00544ACD">
            <w:pPr>
              <w:pStyle w:val="TAC"/>
              <w:rPr>
                <w:sz w:val="16"/>
                <w:szCs w:val="16"/>
              </w:rPr>
            </w:pPr>
          </w:p>
        </w:tc>
        <w:tc>
          <w:tcPr>
            <w:tcW w:w="425" w:type="dxa"/>
            <w:shd w:val="solid" w:color="FFFFFF" w:fill="auto"/>
          </w:tcPr>
          <w:p w14:paraId="3B5E523D" w14:textId="5354195B"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85C35B" w14:textId="759B4906" w:rsidR="00544ACD" w:rsidRPr="00544ACD" w:rsidRDefault="00544ACD" w:rsidP="00544ACD">
            <w:pPr>
              <w:pStyle w:val="TAL"/>
              <w:rPr>
                <w:sz w:val="16"/>
                <w:szCs w:val="16"/>
              </w:rPr>
            </w:pPr>
            <w:r w:rsidRPr="00544ACD">
              <w:rPr>
                <w:sz w:val="16"/>
                <w:szCs w:val="16"/>
              </w:rPr>
              <w:t>CR to 38.101-1: add the missing additional spurious emissions for CA_n5B</w:t>
            </w:r>
          </w:p>
        </w:tc>
        <w:tc>
          <w:tcPr>
            <w:tcW w:w="708" w:type="dxa"/>
            <w:shd w:val="solid" w:color="FFFFFF" w:fill="auto"/>
          </w:tcPr>
          <w:p w14:paraId="22A441B1" w14:textId="07D92F11" w:rsidR="00544ACD" w:rsidRDefault="00544ACD" w:rsidP="00544ACD">
            <w:pPr>
              <w:pStyle w:val="TAL"/>
              <w:rPr>
                <w:sz w:val="16"/>
                <w:szCs w:val="16"/>
              </w:rPr>
            </w:pPr>
            <w:r w:rsidRPr="00DC72B8">
              <w:rPr>
                <w:sz w:val="16"/>
                <w:szCs w:val="16"/>
              </w:rPr>
              <w:t>17.10.0</w:t>
            </w:r>
          </w:p>
        </w:tc>
      </w:tr>
      <w:tr w:rsidR="00544ACD" w:rsidRPr="00402599" w14:paraId="127F89AF" w14:textId="77777777" w:rsidTr="00CD0E42">
        <w:trPr>
          <w:jc w:val="center"/>
        </w:trPr>
        <w:tc>
          <w:tcPr>
            <w:tcW w:w="800" w:type="dxa"/>
            <w:shd w:val="solid" w:color="FFFFFF" w:fill="auto"/>
          </w:tcPr>
          <w:p w14:paraId="448EB707" w14:textId="7DDFF5A5" w:rsidR="00544ACD" w:rsidRDefault="00544ACD" w:rsidP="00544ACD">
            <w:pPr>
              <w:pStyle w:val="TAL"/>
              <w:rPr>
                <w:sz w:val="16"/>
                <w:szCs w:val="16"/>
              </w:rPr>
            </w:pPr>
            <w:r>
              <w:rPr>
                <w:sz w:val="16"/>
                <w:szCs w:val="16"/>
              </w:rPr>
              <w:t>2023-06</w:t>
            </w:r>
          </w:p>
        </w:tc>
        <w:tc>
          <w:tcPr>
            <w:tcW w:w="800" w:type="dxa"/>
            <w:shd w:val="solid" w:color="FFFFFF" w:fill="auto"/>
          </w:tcPr>
          <w:p w14:paraId="32106DD2" w14:textId="13DFA711" w:rsidR="00544ACD" w:rsidRDefault="00544ACD" w:rsidP="00544ACD">
            <w:pPr>
              <w:pStyle w:val="TAL"/>
              <w:rPr>
                <w:sz w:val="14"/>
                <w:szCs w:val="14"/>
              </w:rPr>
            </w:pPr>
            <w:r>
              <w:rPr>
                <w:sz w:val="14"/>
                <w:szCs w:val="14"/>
              </w:rPr>
              <w:t>RAN#100</w:t>
            </w:r>
          </w:p>
        </w:tc>
        <w:tc>
          <w:tcPr>
            <w:tcW w:w="944" w:type="dxa"/>
            <w:shd w:val="solid" w:color="FFFFFF" w:fill="auto"/>
          </w:tcPr>
          <w:p w14:paraId="3B51E8CE" w14:textId="780A3988"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05D06AB" w14:textId="5C5D88E8" w:rsidR="00544ACD" w:rsidRPr="00544ACD" w:rsidRDefault="00544ACD" w:rsidP="00544ACD">
            <w:pPr>
              <w:pStyle w:val="TAC"/>
              <w:rPr>
                <w:sz w:val="16"/>
                <w:szCs w:val="16"/>
              </w:rPr>
            </w:pPr>
            <w:r w:rsidRPr="00544ACD">
              <w:rPr>
                <w:sz w:val="16"/>
                <w:szCs w:val="16"/>
              </w:rPr>
              <w:t>1580</w:t>
            </w:r>
          </w:p>
        </w:tc>
        <w:tc>
          <w:tcPr>
            <w:tcW w:w="425" w:type="dxa"/>
            <w:shd w:val="solid" w:color="FFFFFF" w:fill="auto"/>
          </w:tcPr>
          <w:p w14:paraId="1BD5B42D" w14:textId="77777777" w:rsidR="00544ACD" w:rsidRPr="00544ACD" w:rsidRDefault="00544ACD" w:rsidP="00544ACD">
            <w:pPr>
              <w:pStyle w:val="TAC"/>
              <w:rPr>
                <w:sz w:val="16"/>
                <w:szCs w:val="16"/>
              </w:rPr>
            </w:pPr>
          </w:p>
        </w:tc>
        <w:tc>
          <w:tcPr>
            <w:tcW w:w="425" w:type="dxa"/>
            <w:shd w:val="solid" w:color="FFFFFF" w:fill="auto"/>
          </w:tcPr>
          <w:p w14:paraId="706DE4F5" w14:textId="0B5A05C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57733" w14:textId="614D665C" w:rsidR="00544ACD" w:rsidRPr="00544ACD" w:rsidRDefault="00544ACD" w:rsidP="00544ACD">
            <w:pPr>
              <w:pStyle w:val="TAL"/>
              <w:rPr>
                <w:sz w:val="16"/>
                <w:szCs w:val="16"/>
              </w:rPr>
            </w:pPr>
            <w:r w:rsidRPr="00544ACD">
              <w:rPr>
                <w:sz w:val="16"/>
                <w:szCs w:val="16"/>
              </w:rPr>
              <w:t>CR to TS38.101-1 on corrections for DMRS bundling with Tx Switching</w:t>
            </w:r>
          </w:p>
        </w:tc>
        <w:tc>
          <w:tcPr>
            <w:tcW w:w="708" w:type="dxa"/>
            <w:shd w:val="solid" w:color="FFFFFF" w:fill="auto"/>
          </w:tcPr>
          <w:p w14:paraId="5DEAC474" w14:textId="31EF6157" w:rsidR="00544ACD" w:rsidRDefault="00544ACD" w:rsidP="00544ACD">
            <w:pPr>
              <w:pStyle w:val="TAL"/>
              <w:rPr>
                <w:sz w:val="16"/>
                <w:szCs w:val="16"/>
              </w:rPr>
            </w:pPr>
            <w:r w:rsidRPr="00DC72B8">
              <w:rPr>
                <w:sz w:val="16"/>
                <w:szCs w:val="16"/>
              </w:rPr>
              <w:t>17.10.0</w:t>
            </w:r>
          </w:p>
        </w:tc>
      </w:tr>
      <w:tr w:rsidR="00544ACD" w:rsidRPr="00402599" w14:paraId="1B5D0174" w14:textId="77777777" w:rsidTr="00CD0E42">
        <w:trPr>
          <w:jc w:val="center"/>
        </w:trPr>
        <w:tc>
          <w:tcPr>
            <w:tcW w:w="800" w:type="dxa"/>
            <w:shd w:val="solid" w:color="FFFFFF" w:fill="auto"/>
          </w:tcPr>
          <w:p w14:paraId="41D1B57F" w14:textId="0618EEDA" w:rsidR="00544ACD" w:rsidRDefault="00544ACD" w:rsidP="00544ACD">
            <w:pPr>
              <w:pStyle w:val="TAL"/>
              <w:rPr>
                <w:sz w:val="16"/>
                <w:szCs w:val="16"/>
              </w:rPr>
            </w:pPr>
            <w:r>
              <w:rPr>
                <w:sz w:val="16"/>
                <w:szCs w:val="16"/>
              </w:rPr>
              <w:lastRenderedPageBreak/>
              <w:t>2023-06</w:t>
            </w:r>
          </w:p>
        </w:tc>
        <w:tc>
          <w:tcPr>
            <w:tcW w:w="800" w:type="dxa"/>
            <w:shd w:val="solid" w:color="FFFFFF" w:fill="auto"/>
          </w:tcPr>
          <w:p w14:paraId="252CA873" w14:textId="058FD31A" w:rsidR="00544ACD" w:rsidRDefault="00544ACD" w:rsidP="00544ACD">
            <w:pPr>
              <w:pStyle w:val="TAL"/>
              <w:rPr>
                <w:sz w:val="14"/>
                <w:szCs w:val="14"/>
              </w:rPr>
            </w:pPr>
            <w:r>
              <w:rPr>
                <w:sz w:val="14"/>
                <w:szCs w:val="14"/>
              </w:rPr>
              <w:t>RAN#100</w:t>
            </w:r>
          </w:p>
        </w:tc>
        <w:tc>
          <w:tcPr>
            <w:tcW w:w="944" w:type="dxa"/>
            <w:shd w:val="solid" w:color="FFFFFF" w:fill="auto"/>
          </w:tcPr>
          <w:p w14:paraId="3D46F90D" w14:textId="3B4E0DF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66CD472E" w14:textId="179B4595" w:rsidR="00544ACD" w:rsidRPr="00544ACD" w:rsidRDefault="00544ACD" w:rsidP="00544ACD">
            <w:pPr>
              <w:pStyle w:val="TAC"/>
              <w:rPr>
                <w:sz w:val="16"/>
                <w:szCs w:val="16"/>
              </w:rPr>
            </w:pPr>
            <w:r w:rsidRPr="00544ACD">
              <w:rPr>
                <w:sz w:val="16"/>
                <w:szCs w:val="16"/>
              </w:rPr>
              <w:t>1587</w:t>
            </w:r>
          </w:p>
        </w:tc>
        <w:tc>
          <w:tcPr>
            <w:tcW w:w="425" w:type="dxa"/>
            <w:shd w:val="solid" w:color="FFFFFF" w:fill="auto"/>
          </w:tcPr>
          <w:p w14:paraId="6C309948" w14:textId="77777777" w:rsidR="00544ACD" w:rsidRPr="00544ACD" w:rsidRDefault="00544ACD" w:rsidP="00544ACD">
            <w:pPr>
              <w:pStyle w:val="TAC"/>
              <w:rPr>
                <w:sz w:val="16"/>
                <w:szCs w:val="16"/>
              </w:rPr>
            </w:pPr>
          </w:p>
        </w:tc>
        <w:tc>
          <w:tcPr>
            <w:tcW w:w="425" w:type="dxa"/>
            <w:shd w:val="solid" w:color="FFFFFF" w:fill="auto"/>
          </w:tcPr>
          <w:p w14:paraId="1F755CBD" w14:textId="3AC92CC3"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3829E" w14:textId="715CC8F0" w:rsidR="00544ACD" w:rsidRPr="00544ACD" w:rsidRDefault="00544ACD" w:rsidP="00544ACD">
            <w:pPr>
              <w:pStyle w:val="TAL"/>
              <w:rPr>
                <w:sz w:val="16"/>
                <w:szCs w:val="16"/>
              </w:rPr>
            </w:pPr>
            <w:r w:rsidRPr="00544ACD">
              <w:rPr>
                <w:sz w:val="16"/>
                <w:szCs w:val="16"/>
              </w:rPr>
              <w:t>CR for TS 38.101-1: Adding missing requirements for NR-U Rel-17 CAT-A</w:t>
            </w:r>
          </w:p>
        </w:tc>
        <w:tc>
          <w:tcPr>
            <w:tcW w:w="708" w:type="dxa"/>
            <w:shd w:val="solid" w:color="FFFFFF" w:fill="auto"/>
          </w:tcPr>
          <w:p w14:paraId="0E66DDF0" w14:textId="477608FE" w:rsidR="00544ACD" w:rsidRDefault="00544ACD" w:rsidP="00544ACD">
            <w:pPr>
              <w:pStyle w:val="TAL"/>
              <w:rPr>
                <w:sz w:val="16"/>
                <w:szCs w:val="16"/>
              </w:rPr>
            </w:pPr>
            <w:r w:rsidRPr="00DC72B8">
              <w:rPr>
                <w:sz w:val="16"/>
                <w:szCs w:val="16"/>
              </w:rPr>
              <w:t>17.10.0</w:t>
            </w:r>
          </w:p>
        </w:tc>
      </w:tr>
      <w:tr w:rsidR="00544ACD" w:rsidRPr="00402599" w14:paraId="12F7362A" w14:textId="77777777" w:rsidTr="00CD0E42">
        <w:trPr>
          <w:jc w:val="center"/>
        </w:trPr>
        <w:tc>
          <w:tcPr>
            <w:tcW w:w="800" w:type="dxa"/>
            <w:shd w:val="solid" w:color="FFFFFF" w:fill="auto"/>
          </w:tcPr>
          <w:p w14:paraId="5A0D7AA2" w14:textId="79A23EDE" w:rsidR="00544ACD" w:rsidRDefault="00544ACD" w:rsidP="00544ACD">
            <w:pPr>
              <w:pStyle w:val="TAL"/>
              <w:rPr>
                <w:sz w:val="16"/>
                <w:szCs w:val="16"/>
              </w:rPr>
            </w:pPr>
            <w:r>
              <w:rPr>
                <w:sz w:val="16"/>
                <w:szCs w:val="16"/>
              </w:rPr>
              <w:t>2023-06</w:t>
            </w:r>
          </w:p>
        </w:tc>
        <w:tc>
          <w:tcPr>
            <w:tcW w:w="800" w:type="dxa"/>
            <w:shd w:val="solid" w:color="FFFFFF" w:fill="auto"/>
          </w:tcPr>
          <w:p w14:paraId="52267B3B" w14:textId="6052D437" w:rsidR="00544ACD" w:rsidRDefault="00544ACD" w:rsidP="00544ACD">
            <w:pPr>
              <w:pStyle w:val="TAL"/>
              <w:rPr>
                <w:sz w:val="14"/>
                <w:szCs w:val="14"/>
              </w:rPr>
            </w:pPr>
            <w:r>
              <w:rPr>
                <w:sz w:val="14"/>
                <w:szCs w:val="14"/>
              </w:rPr>
              <w:t>RAN#100</w:t>
            </w:r>
          </w:p>
        </w:tc>
        <w:tc>
          <w:tcPr>
            <w:tcW w:w="944" w:type="dxa"/>
            <w:shd w:val="solid" w:color="FFFFFF" w:fill="auto"/>
          </w:tcPr>
          <w:p w14:paraId="2952733B" w14:textId="3C7B9F37"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5B1B6E61" w14:textId="52C70131" w:rsidR="00544ACD" w:rsidRPr="00544ACD" w:rsidRDefault="00544ACD" w:rsidP="00544ACD">
            <w:pPr>
              <w:pStyle w:val="TAC"/>
              <w:rPr>
                <w:sz w:val="16"/>
                <w:szCs w:val="16"/>
              </w:rPr>
            </w:pPr>
            <w:r w:rsidRPr="00544ACD">
              <w:rPr>
                <w:sz w:val="16"/>
                <w:szCs w:val="16"/>
              </w:rPr>
              <w:t>1589</w:t>
            </w:r>
          </w:p>
        </w:tc>
        <w:tc>
          <w:tcPr>
            <w:tcW w:w="425" w:type="dxa"/>
            <w:shd w:val="solid" w:color="FFFFFF" w:fill="auto"/>
          </w:tcPr>
          <w:p w14:paraId="4666782C" w14:textId="77777777" w:rsidR="00544ACD" w:rsidRPr="00544ACD" w:rsidRDefault="00544ACD" w:rsidP="00544ACD">
            <w:pPr>
              <w:pStyle w:val="TAC"/>
              <w:rPr>
                <w:sz w:val="16"/>
                <w:szCs w:val="16"/>
              </w:rPr>
            </w:pPr>
          </w:p>
        </w:tc>
        <w:tc>
          <w:tcPr>
            <w:tcW w:w="425" w:type="dxa"/>
            <w:shd w:val="solid" w:color="FFFFFF" w:fill="auto"/>
          </w:tcPr>
          <w:p w14:paraId="641D1044" w14:textId="3785922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5EA34" w14:textId="0F958026" w:rsidR="00544ACD" w:rsidRPr="00544ACD" w:rsidRDefault="00544ACD" w:rsidP="00544ACD">
            <w:pPr>
              <w:pStyle w:val="TAL"/>
              <w:rPr>
                <w:sz w:val="16"/>
                <w:szCs w:val="16"/>
              </w:rPr>
            </w:pPr>
            <w:r w:rsidRPr="00544ACD">
              <w:rPr>
                <w:sz w:val="16"/>
                <w:szCs w:val="16"/>
              </w:rPr>
              <w:t>CR for TS 38.101-1: Adding missing requirements for NR-U Rel-17 CAT-F</w:t>
            </w:r>
          </w:p>
        </w:tc>
        <w:tc>
          <w:tcPr>
            <w:tcW w:w="708" w:type="dxa"/>
            <w:shd w:val="solid" w:color="FFFFFF" w:fill="auto"/>
          </w:tcPr>
          <w:p w14:paraId="5FF69D23" w14:textId="1643CF91" w:rsidR="00544ACD" w:rsidRDefault="00544ACD" w:rsidP="00544ACD">
            <w:pPr>
              <w:pStyle w:val="TAL"/>
              <w:rPr>
                <w:sz w:val="16"/>
                <w:szCs w:val="16"/>
              </w:rPr>
            </w:pPr>
            <w:r w:rsidRPr="00DC72B8">
              <w:rPr>
                <w:sz w:val="16"/>
                <w:szCs w:val="16"/>
              </w:rPr>
              <w:t>17.10.0</w:t>
            </w:r>
          </w:p>
        </w:tc>
      </w:tr>
      <w:tr w:rsidR="00544ACD" w:rsidRPr="00402599" w14:paraId="4CC1A963" w14:textId="77777777" w:rsidTr="00CD0E42">
        <w:trPr>
          <w:jc w:val="center"/>
        </w:trPr>
        <w:tc>
          <w:tcPr>
            <w:tcW w:w="800" w:type="dxa"/>
            <w:shd w:val="solid" w:color="FFFFFF" w:fill="auto"/>
          </w:tcPr>
          <w:p w14:paraId="0FCA3A7B" w14:textId="64A42EB3" w:rsidR="00544ACD" w:rsidRDefault="00544ACD" w:rsidP="00544ACD">
            <w:pPr>
              <w:pStyle w:val="TAL"/>
              <w:rPr>
                <w:sz w:val="16"/>
                <w:szCs w:val="16"/>
              </w:rPr>
            </w:pPr>
            <w:r>
              <w:rPr>
                <w:sz w:val="16"/>
                <w:szCs w:val="16"/>
              </w:rPr>
              <w:t>2023-06</w:t>
            </w:r>
          </w:p>
        </w:tc>
        <w:tc>
          <w:tcPr>
            <w:tcW w:w="800" w:type="dxa"/>
            <w:shd w:val="solid" w:color="FFFFFF" w:fill="auto"/>
          </w:tcPr>
          <w:p w14:paraId="5C324431" w14:textId="09A07860" w:rsidR="00544ACD" w:rsidRDefault="00544ACD" w:rsidP="00544ACD">
            <w:pPr>
              <w:pStyle w:val="TAL"/>
              <w:rPr>
                <w:sz w:val="14"/>
                <w:szCs w:val="14"/>
              </w:rPr>
            </w:pPr>
            <w:r>
              <w:rPr>
                <w:sz w:val="14"/>
                <w:szCs w:val="14"/>
              </w:rPr>
              <w:t>RAN#100</w:t>
            </w:r>
          </w:p>
        </w:tc>
        <w:tc>
          <w:tcPr>
            <w:tcW w:w="944" w:type="dxa"/>
            <w:shd w:val="solid" w:color="FFFFFF" w:fill="auto"/>
          </w:tcPr>
          <w:p w14:paraId="0F6EFEE5" w14:textId="6D97E7EE"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30354AAB" w14:textId="1A45152D" w:rsidR="00544ACD" w:rsidRPr="00544ACD" w:rsidRDefault="00544ACD" w:rsidP="00544ACD">
            <w:pPr>
              <w:pStyle w:val="TAC"/>
              <w:rPr>
                <w:sz w:val="16"/>
                <w:szCs w:val="16"/>
              </w:rPr>
            </w:pPr>
            <w:r w:rsidRPr="00544ACD">
              <w:rPr>
                <w:sz w:val="16"/>
                <w:szCs w:val="16"/>
              </w:rPr>
              <w:t>1594</w:t>
            </w:r>
          </w:p>
        </w:tc>
        <w:tc>
          <w:tcPr>
            <w:tcW w:w="425" w:type="dxa"/>
            <w:shd w:val="solid" w:color="FFFFFF" w:fill="auto"/>
          </w:tcPr>
          <w:p w14:paraId="077E53CC" w14:textId="77777777" w:rsidR="00544ACD" w:rsidRPr="00544ACD" w:rsidRDefault="00544ACD" w:rsidP="00544ACD">
            <w:pPr>
              <w:pStyle w:val="TAC"/>
              <w:rPr>
                <w:sz w:val="16"/>
                <w:szCs w:val="16"/>
              </w:rPr>
            </w:pPr>
          </w:p>
        </w:tc>
        <w:tc>
          <w:tcPr>
            <w:tcW w:w="425" w:type="dxa"/>
            <w:shd w:val="solid" w:color="FFFFFF" w:fill="auto"/>
          </w:tcPr>
          <w:p w14:paraId="14616C23" w14:textId="674A108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7E48F0" w14:textId="7561E713" w:rsidR="00544ACD" w:rsidRPr="00544ACD" w:rsidRDefault="00544ACD" w:rsidP="00544ACD">
            <w:pPr>
              <w:pStyle w:val="TAL"/>
              <w:rPr>
                <w:sz w:val="16"/>
                <w:szCs w:val="16"/>
              </w:rPr>
            </w:pPr>
            <w:r w:rsidRPr="00544ACD">
              <w:rPr>
                <w:sz w:val="16"/>
                <w:szCs w:val="16"/>
              </w:rPr>
              <w:t>CR for 38.101-1: Single SUL CA combination notation modifications</w:t>
            </w:r>
          </w:p>
        </w:tc>
        <w:tc>
          <w:tcPr>
            <w:tcW w:w="708" w:type="dxa"/>
            <w:shd w:val="solid" w:color="FFFFFF" w:fill="auto"/>
          </w:tcPr>
          <w:p w14:paraId="1FC1114E" w14:textId="427EB89B" w:rsidR="00544ACD" w:rsidRDefault="00544ACD" w:rsidP="00544ACD">
            <w:pPr>
              <w:pStyle w:val="TAL"/>
              <w:rPr>
                <w:sz w:val="16"/>
                <w:szCs w:val="16"/>
              </w:rPr>
            </w:pPr>
            <w:r w:rsidRPr="00DC72B8">
              <w:rPr>
                <w:sz w:val="16"/>
                <w:szCs w:val="16"/>
              </w:rPr>
              <w:t>17.10.0</w:t>
            </w:r>
          </w:p>
        </w:tc>
      </w:tr>
      <w:tr w:rsidR="00544ACD" w:rsidRPr="00402599" w14:paraId="2D2B862D" w14:textId="77777777" w:rsidTr="00CD0E42">
        <w:trPr>
          <w:jc w:val="center"/>
        </w:trPr>
        <w:tc>
          <w:tcPr>
            <w:tcW w:w="800" w:type="dxa"/>
            <w:shd w:val="solid" w:color="FFFFFF" w:fill="auto"/>
          </w:tcPr>
          <w:p w14:paraId="3C8C22D1" w14:textId="6C36AB34" w:rsidR="00544ACD" w:rsidRDefault="00544ACD" w:rsidP="00544ACD">
            <w:pPr>
              <w:pStyle w:val="TAL"/>
              <w:rPr>
                <w:sz w:val="16"/>
                <w:szCs w:val="16"/>
              </w:rPr>
            </w:pPr>
            <w:r>
              <w:rPr>
                <w:sz w:val="16"/>
                <w:szCs w:val="16"/>
              </w:rPr>
              <w:t>2023-06</w:t>
            </w:r>
          </w:p>
        </w:tc>
        <w:tc>
          <w:tcPr>
            <w:tcW w:w="800" w:type="dxa"/>
            <w:shd w:val="solid" w:color="FFFFFF" w:fill="auto"/>
          </w:tcPr>
          <w:p w14:paraId="67207C52" w14:textId="0852C9CD" w:rsidR="00544ACD" w:rsidRDefault="00544ACD" w:rsidP="00544ACD">
            <w:pPr>
              <w:pStyle w:val="TAL"/>
              <w:rPr>
                <w:sz w:val="14"/>
                <w:szCs w:val="14"/>
              </w:rPr>
            </w:pPr>
            <w:r>
              <w:rPr>
                <w:sz w:val="14"/>
                <w:szCs w:val="14"/>
              </w:rPr>
              <w:t>RAN#100</w:t>
            </w:r>
          </w:p>
        </w:tc>
        <w:tc>
          <w:tcPr>
            <w:tcW w:w="944" w:type="dxa"/>
            <w:shd w:val="solid" w:color="FFFFFF" w:fill="auto"/>
          </w:tcPr>
          <w:p w14:paraId="644E522B" w14:textId="77A9855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BB3298B" w14:textId="1F67DE56" w:rsidR="00544ACD" w:rsidRPr="00544ACD" w:rsidRDefault="00544ACD" w:rsidP="00544ACD">
            <w:pPr>
              <w:pStyle w:val="TAC"/>
              <w:rPr>
                <w:sz w:val="16"/>
                <w:szCs w:val="16"/>
              </w:rPr>
            </w:pPr>
            <w:r w:rsidRPr="00544ACD">
              <w:rPr>
                <w:sz w:val="16"/>
                <w:szCs w:val="16"/>
              </w:rPr>
              <w:t>1598</w:t>
            </w:r>
          </w:p>
        </w:tc>
        <w:tc>
          <w:tcPr>
            <w:tcW w:w="425" w:type="dxa"/>
            <w:shd w:val="solid" w:color="FFFFFF" w:fill="auto"/>
          </w:tcPr>
          <w:p w14:paraId="134D7EE2" w14:textId="77777777" w:rsidR="00544ACD" w:rsidRPr="00544ACD" w:rsidRDefault="00544ACD" w:rsidP="00544ACD">
            <w:pPr>
              <w:pStyle w:val="TAC"/>
              <w:rPr>
                <w:sz w:val="16"/>
                <w:szCs w:val="16"/>
              </w:rPr>
            </w:pPr>
          </w:p>
        </w:tc>
        <w:tc>
          <w:tcPr>
            <w:tcW w:w="425" w:type="dxa"/>
            <w:shd w:val="solid" w:color="FFFFFF" w:fill="auto"/>
          </w:tcPr>
          <w:p w14:paraId="1F095F39" w14:textId="6EC948E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96CD3F" w14:textId="47EAC9B9" w:rsidR="00544ACD" w:rsidRPr="00544ACD" w:rsidRDefault="00544ACD" w:rsidP="00544ACD">
            <w:pPr>
              <w:pStyle w:val="TAL"/>
              <w:rPr>
                <w:sz w:val="16"/>
                <w:szCs w:val="16"/>
              </w:rPr>
            </w:pPr>
            <w:r w:rsidRPr="00544ACD">
              <w:rPr>
                <w:sz w:val="16"/>
                <w:szCs w:val="16"/>
              </w:rPr>
              <w:t>Update of FR1 UL MIMO EVM measurement description</w:t>
            </w:r>
          </w:p>
        </w:tc>
        <w:tc>
          <w:tcPr>
            <w:tcW w:w="708" w:type="dxa"/>
            <w:shd w:val="solid" w:color="FFFFFF" w:fill="auto"/>
          </w:tcPr>
          <w:p w14:paraId="454CC4ED" w14:textId="127CDE5D" w:rsidR="00544ACD" w:rsidRDefault="00544ACD" w:rsidP="00544ACD">
            <w:pPr>
              <w:pStyle w:val="TAL"/>
              <w:rPr>
                <w:sz w:val="16"/>
                <w:szCs w:val="16"/>
              </w:rPr>
            </w:pPr>
            <w:r w:rsidRPr="00DC72B8">
              <w:rPr>
                <w:sz w:val="16"/>
                <w:szCs w:val="16"/>
              </w:rPr>
              <w:t>17.10.0</w:t>
            </w:r>
          </w:p>
        </w:tc>
      </w:tr>
      <w:tr w:rsidR="00544ACD" w:rsidRPr="00402599" w14:paraId="468EB039" w14:textId="77777777" w:rsidTr="00CD0E42">
        <w:trPr>
          <w:jc w:val="center"/>
        </w:trPr>
        <w:tc>
          <w:tcPr>
            <w:tcW w:w="800" w:type="dxa"/>
            <w:shd w:val="solid" w:color="FFFFFF" w:fill="auto"/>
          </w:tcPr>
          <w:p w14:paraId="79C72A29" w14:textId="6B148421" w:rsidR="00544ACD" w:rsidRDefault="00544ACD" w:rsidP="00544ACD">
            <w:pPr>
              <w:pStyle w:val="TAL"/>
              <w:rPr>
                <w:sz w:val="16"/>
                <w:szCs w:val="16"/>
              </w:rPr>
            </w:pPr>
            <w:r>
              <w:rPr>
                <w:sz w:val="16"/>
                <w:szCs w:val="16"/>
              </w:rPr>
              <w:t>2023-06</w:t>
            </w:r>
          </w:p>
        </w:tc>
        <w:tc>
          <w:tcPr>
            <w:tcW w:w="800" w:type="dxa"/>
            <w:shd w:val="solid" w:color="FFFFFF" w:fill="auto"/>
          </w:tcPr>
          <w:p w14:paraId="68A9617A" w14:textId="0D1DCAD8" w:rsidR="00544ACD" w:rsidRDefault="00544ACD" w:rsidP="00544ACD">
            <w:pPr>
              <w:pStyle w:val="TAL"/>
              <w:rPr>
                <w:sz w:val="14"/>
                <w:szCs w:val="14"/>
              </w:rPr>
            </w:pPr>
            <w:r>
              <w:rPr>
                <w:sz w:val="14"/>
                <w:szCs w:val="14"/>
              </w:rPr>
              <w:t>RAN#100</w:t>
            </w:r>
          </w:p>
        </w:tc>
        <w:tc>
          <w:tcPr>
            <w:tcW w:w="944" w:type="dxa"/>
            <w:shd w:val="solid" w:color="FFFFFF" w:fill="auto"/>
          </w:tcPr>
          <w:p w14:paraId="450D6574" w14:textId="3D6CC8B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DF9EEB4" w14:textId="3AFFBB70" w:rsidR="00544ACD" w:rsidRPr="00544ACD" w:rsidRDefault="00544ACD" w:rsidP="00544ACD">
            <w:pPr>
              <w:pStyle w:val="TAC"/>
              <w:rPr>
                <w:sz w:val="16"/>
                <w:szCs w:val="16"/>
              </w:rPr>
            </w:pPr>
            <w:r w:rsidRPr="00544ACD">
              <w:rPr>
                <w:sz w:val="16"/>
                <w:szCs w:val="16"/>
              </w:rPr>
              <w:t>1604</w:t>
            </w:r>
          </w:p>
        </w:tc>
        <w:tc>
          <w:tcPr>
            <w:tcW w:w="425" w:type="dxa"/>
            <w:shd w:val="solid" w:color="FFFFFF" w:fill="auto"/>
          </w:tcPr>
          <w:p w14:paraId="684747E1" w14:textId="77777777" w:rsidR="00544ACD" w:rsidRPr="00544ACD" w:rsidRDefault="00544ACD" w:rsidP="00544ACD">
            <w:pPr>
              <w:pStyle w:val="TAC"/>
              <w:rPr>
                <w:sz w:val="16"/>
                <w:szCs w:val="16"/>
              </w:rPr>
            </w:pPr>
          </w:p>
        </w:tc>
        <w:tc>
          <w:tcPr>
            <w:tcW w:w="425" w:type="dxa"/>
            <w:shd w:val="solid" w:color="FFFFFF" w:fill="auto"/>
          </w:tcPr>
          <w:p w14:paraId="119D7070" w14:textId="7FC67D98"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EF292A" w14:textId="1549A7EF" w:rsidR="00544ACD" w:rsidRPr="00544ACD" w:rsidRDefault="00544ACD" w:rsidP="00544ACD">
            <w:pPr>
              <w:pStyle w:val="TAL"/>
              <w:rPr>
                <w:sz w:val="16"/>
                <w:szCs w:val="16"/>
              </w:rPr>
            </w:pPr>
            <w:r w:rsidRPr="00544ACD">
              <w:rPr>
                <w:sz w:val="16"/>
                <w:szCs w:val="16"/>
              </w:rPr>
              <w:t>CR to 38.101-1 Rel-17 Cat A, FRC correction</w:t>
            </w:r>
          </w:p>
        </w:tc>
        <w:tc>
          <w:tcPr>
            <w:tcW w:w="708" w:type="dxa"/>
            <w:shd w:val="solid" w:color="FFFFFF" w:fill="auto"/>
          </w:tcPr>
          <w:p w14:paraId="750B1E1A" w14:textId="5B6B5745" w:rsidR="00544ACD" w:rsidRDefault="00544ACD" w:rsidP="00544ACD">
            <w:pPr>
              <w:pStyle w:val="TAL"/>
              <w:rPr>
                <w:sz w:val="16"/>
                <w:szCs w:val="16"/>
              </w:rPr>
            </w:pPr>
            <w:r w:rsidRPr="00DC72B8">
              <w:rPr>
                <w:sz w:val="16"/>
                <w:szCs w:val="16"/>
              </w:rPr>
              <w:t>17.10.0</w:t>
            </w:r>
          </w:p>
        </w:tc>
      </w:tr>
      <w:tr w:rsidR="00544ACD" w:rsidRPr="00402599" w14:paraId="3185C466" w14:textId="77777777" w:rsidTr="00CD0E42">
        <w:trPr>
          <w:jc w:val="center"/>
        </w:trPr>
        <w:tc>
          <w:tcPr>
            <w:tcW w:w="800" w:type="dxa"/>
            <w:shd w:val="solid" w:color="FFFFFF" w:fill="auto"/>
          </w:tcPr>
          <w:p w14:paraId="6B0B6062" w14:textId="4AFB86D3" w:rsidR="00544ACD" w:rsidRDefault="00544ACD" w:rsidP="00544ACD">
            <w:pPr>
              <w:pStyle w:val="TAL"/>
              <w:rPr>
                <w:sz w:val="16"/>
                <w:szCs w:val="16"/>
              </w:rPr>
            </w:pPr>
            <w:r>
              <w:rPr>
                <w:sz w:val="16"/>
                <w:szCs w:val="16"/>
              </w:rPr>
              <w:t>2023-06</w:t>
            </w:r>
          </w:p>
        </w:tc>
        <w:tc>
          <w:tcPr>
            <w:tcW w:w="800" w:type="dxa"/>
            <w:shd w:val="solid" w:color="FFFFFF" w:fill="auto"/>
          </w:tcPr>
          <w:p w14:paraId="2E7D7C19" w14:textId="2E703BFF" w:rsidR="00544ACD" w:rsidRDefault="00544ACD" w:rsidP="00544ACD">
            <w:pPr>
              <w:pStyle w:val="TAL"/>
              <w:rPr>
                <w:sz w:val="14"/>
                <w:szCs w:val="14"/>
              </w:rPr>
            </w:pPr>
            <w:r>
              <w:rPr>
                <w:sz w:val="14"/>
                <w:szCs w:val="14"/>
              </w:rPr>
              <w:t>RAN#100</w:t>
            </w:r>
          </w:p>
        </w:tc>
        <w:tc>
          <w:tcPr>
            <w:tcW w:w="944" w:type="dxa"/>
            <w:shd w:val="solid" w:color="FFFFFF" w:fill="auto"/>
          </w:tcPr>
          <w:p w14:paraId="1F0EA586" w14:textId="115C452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0FF0C260" w14:textId="7CCD1C1D" w:rsidR="00544ACD" w:rsidRPr="00544ACD" w:rsidRDefault="00544ACD" w:rsidP="00544ACD">
            <w:pPr>
              <w:pStyle w:val="TAC"/>
              <w:rPr>
                <w:sz w:val="16"/>
                <w:szCs w:val="16"/>
              </w:rPr>
            </w:pPr>
            <w:r w:rsidRPr="00544ACD">
              <w:rPr>
                <w:sz w:val="16"/>
                <w:szCs w:val="16"/>
              </w:rPr>
              <w:t>1609</w:t>
            </w:r>
          </w:p>
        </w:tc>
        <w:tc>
          <w:tcPr>
            <w:tcW w:w="425" w:type="dxa"/>
            <w:shd w:val="solid" w:color="FFFFFF" w:fill="auto"/>
          </w:tcPr>
          <w:p w14:paraId="225D954C" w14:textId="77777777" w:rsidR="00544ACD" w:rsidRPr="00544ACD" w:rsidRDefault="00544ACD" w:rsidP="00544ACD">
            <w:pPr>
              <w:pStyle w:val="TAC"/>
              <w:rPr>
                <w:sz w:val="16"/>
                <w:szCs w:val="16"/>
              </w:rPr>
            </w:pPr>
          </w:p>
        </w:tc>
        <w:tc>
          <w:tcPr>
            <w:tcW w:w="425" w:type="dxa"/>
            <w:shd w:val="solid" w:color="FFFFFF" w:fill="auto"/>
          </w:tcPr>
          <w:p w14:paraId="7B3555D4" w14:textId="63BC73F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2AA252" w14:textId="45BC3A9D" w:rsidR="00544ACD" w:rsidRPr="00544ACD" w:rsidRDefault="00544ACD" w:rsidP="00544ACD">
            <w:pPr>
              <w:pStyle w:val="TAL"/>
              <w:rPr>
                <w:sz w:val="16"/>
                <w:szCs w:val="16"/>
              </w:rPr>
            </w:pPr>
            <w:r w:rsidRPr="00544ACD">
              <w:rPr>
                <w:sz w:val="16"/>
                <w:szCs w:val="16"/>
              </w:rPr>
              <w:t>CR to 38.101-1 Rel-17 Cat F, Missing MSD correction</w:t>
            </w:r>
          </w:p>
        </w:tc>
        <w:tc>
          <w:tcPr>
            <w:tcW w:w="708" w:type="dxa"/>
            <w:shd w:val="solid" w:color="FFFFFF" w:fill="auto"/>
          </w:tcPr>
          <w:p w14:paraId="26A20AD1" w14:textId="3FFFE8D4" w:rsidR="00544ACD" w:rsidRDefault="00544ACD" w:rsidP="00544ACD">
            <w:pPr>
              <w:pStyle w:val="TAL"/>
              <w:rPr>
                <w:sz w:val="16"/>
                <w:szCs w:val="16"/>
              </w:rPr>
            </w:pPr>
            <w:r w:rsidRPr="00DC72B8">
              <w:rPr>
                <w:sz w:val="16"/>
                <w:szCs w:val="16"/>
              </w:rPr>
              <w:t>17.10.0</w:t>
            </w:r>
          </w:p>
        </w:tc>
      </w:tr>
      <w:tr w:rsidR="00544ACD" w:rsidRPr="00402599" w14:paraId="56C97FDD" w14:textId="77777777" w:rsidTr="00CD0E42">
        <w:trPr>
          <w:jc w:val="center"/>
        </w:trPr>
        <w:tc>
          <w:tcPr>
            <w:tcW w:w="800" w:type="dxa"/>
            <w:shd w:val="solid" w:color="FFFFFF" w:fill="auto"/>
          </w:tcPr>
          <w:p w14:paraId="73CC5A0A" w14:textId="22BA7C55" w:rsidR="00544ACD" w:rsidRDefault="00544ACD" w:rsidP="00544ACD">
            <w:pPr>
              <w:pStyle w:val="TAL"/>
              <w:rPr>
                <w:sz w:val="16"/>
                <w:szCs w:val="16"/>
              </w:rPr>
            </w:pPr>
            <w:r>
              <w:rPr>
                <w:sz w:val="16"/>
                <w:szCs w:val="16"/>
              </w:rPr>
              <w:t>2023-06</w:t>
            </w:r>
          </w:p>
        </w:tc>
        <w:tc>
          <w:tcPr>
            <w:tcW w:w="800" w:type="dxa"/>
            <w:shd w:val="solid" w:color="FFFFFF" w:fill="auto"/>
          </w:tcPr>
          <w:p w14:paraId="01A71B70" w14:textId="6740826C" w:rsidR="00544ACD" w:rsidRDefault="00544ACD" w:rsidP="00544ACD">
            <w:pPr>
              <w:pStyle w:val="TAL"/>
              <w:rPr>
                <w:sz w:val="14"/>
                <w:szCs w:val="14"/>
              </w:rPr>
            </w:pPr>
            <w:r>
              <w:rPr>
                <w:sz w:val="14"/>
                <w:szCs w:val="14"/>
              </w:rPr>
              <w:t>RAN#100</w:t>
            </w:r>
          </w:p>
        </w:tc>
        <w:tc>
          <w:tcPr>
            <w:tcW w:w="944" w:type="dxa"/>
            <w:shd w:val="solid" w:color="FFFFFF" w:fill="auto"/>
          </w:tcPr>
          <w:p w14:paraId="02D43716" w14:textId="1BD4F57B"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2251FE98" w14:textId="4FB93560" w:rsidR="00544ACD" w:rsidRPr="00544ACD" w:rsidRDefault="00544ACD" w:rsidP="00544ACD">
            <w:pPr>
              <w:pStyle w:val="TAC"/>
              <w:rPr>
                <w:sz w:val="16"/>
                <w:szCs w:val="16"/>
              </w:rPr>
            </w:pPr>
            <w:r w:rsidRPr="00544ACD">
              <w:rPr>
                <w:sz w:val="16"/>
                <w:szCs w:val="16"/>
              </w:rPr>
              <w:t>1614</w:t>
            </w:r>
          </w:p>
        </w:tc>
        <w:tc>
          <w:tcPr>
            <w:tcW w:w="425" w:type="dxa"/>
            <w:shd w:val="solid" w:color="FFFFFF" w:fill="auto"/>
          </w:tcPr>
          <w:p w14:paraId="3EA0C3A7" w14:textId="77777777" w:rsidR="00544ACD" w:rsidRPr="00544ACD" w:rsidRDefault="00544ACD" w:rsidP="00544ACD">
            <w:pPr>
              <w:pStyle w:val="TAC"/>
              <w:rPr>
                <w:sz w:val="16"/>
                <w:szCs w:val="16"/>
              </w:rPr>
            </w:pPr>
          </w:p>
        </w:tc>
        <w:tc>
          <w:tcPr>
            <w:tcW w:w="425" w:type="dxa"/>
            <w:shd w:val="solid" w:color="FFFFFF" w:fill="auto"/>
          </w:tcPr>
          <w:p w14:paraId="387EB23A" w14:textId="0F4186A2"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88210D" w14:textId="61217B1D" w:rsidR="00544ACD" w:rsidRPr="00544ACD" w:rsidRDefault="00544ACD" w:rsidP="00544ACD">
            <w:pPr>
              <w:pStyle w:val="TAL"/>
              <w:rPr>
                <w:sz w:val="16"/>
                <w:szCs w:val="16"/>
              </w:rPr>
            </w:pPr>
            <w:r w:rsidRPr="00544ACD">
              <w:rPr>
                <w:sz w:val="16"/>
                <w:szCs w:val="16"/>
              </w:rPr>
              <w:t>CR to clarify DC location wording</w:t>
            </w:r>
          </w:p>
        </w:tc>
        <w:tc>
          <w:tcPr>
            <w:tcW w:w="708" w:type="dxa"/>
            <w:shd w:val="solid" w:color="FFFFFF" w:fill="auto"/>
          </w:tcPr>
          <w:p w14:paraId="5468E296" w14:textId="5793E308" w:rsidR="00544ACD" w:rsidRDefault="00544ACD" w:rsidP="00544ACD">
            <w:pPr>
              <w:pStyle w:val="TAL"/>
              <w:rPr>
                <w:sz w:val="16"/>
                <w:szCs w:val="16"/>
              </w:rPr>
            </w:pPr>
            <w:r w:rsidRPr="00DC72B8">
              <w:rPr>
                <w:sz w:val="16"/>
                <w:szCs w:val="16"/>
              </w:rPr>
              <w:t>17.10.0</w:t>
            </w:r>
          </w:p>
        </w:tc>
      </w:tr>
      <w:tr w:rsidR="00544ACD" w:rsidRPr="00402599" w14:paraId="288915AD" w14:textId="77777777" w:rsidTr="00CD0E42">
        <w:trPr>
          <w:jc w:val="center"/>
        </w:trPr>
        <w:tc>
          <w:tcPr>
            <w:tcW w:w="800" w:type="dxa"/>
            <w:shd w:val="solid" w:color="FFFFFF" w:fill="auto"/>
          </w:tcPr>
          <w:p w14:paraId="0B3B264B" w14:textId="30D85642" w:rsidR="00544ACD" w:rsidRDefault="00544ACD" w:rsidP="00544ACD">
            <w:pPr>
              <w:pStyle w:val="TAL"/>
              <w:rPr>
                <w:sz w:val="16"/>
                <w:szCs w:val="16"/>
              </w:rPr>
            </w:pPr>
            <w:r>
              <w:rPr>
                <w:sz w:val="16"/>
                <w:szCs w:val="16"/>
              </w:rPr>
              <w:t>2023-06</w:t>
            </w:r>
          </w:p>
        </w:tc>
        <w:tc>
          <w:tcPr>
            <w:tcW w:w="800" w:type="dxa"/>
            <w:shd w:val="solid" w:color="FFFFFF" w:fill="auto"/>
          </w:tcPr>
          <w:p w14:paraId="7738B906" w14:textId="7671E077" w:rsidR="00544ACD" w:rsidRDefault="00544ACD" w:rsidP="00544ACD">
            <w:pPr>
              <w:pStyle w:val="TAL"/>
              <w:rPr>
                <w:sz w:val="14"/>
                <w:szCs w:val="14"/>
              </w:rPr>
            </w:pPr>
            <w:r>
              <w:rPr>
                <w:sz w:val="14"/>
                <w:szCs w:val="14"/>
              </w:rPr>
              <w:t>RAN#100</w:t>
            </w:r>
          </w:p>
        </w:tc>
        <w:tc>
          <w:tcPr>
            <w:tcW w:w="944" w:type="dxa"/>
            <w:shd w:val="solid" w:color="FFFFFF" w:fill="auto"/>
          </w:tcPr>
          <w:p w14:paraId="561F1AB5" w14:textId="53DA382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02507197" w14:textId="5FD6B7C3" w:rsidR="00544ACD" w:rsidRPr="00544ACD" w:rsidRDefault="00544ACD" w:rsidP="00544ACD">
            <w:pPr>
              <w:pStyle w:val="TAC"/>
              <w:rPr>
                <w:sz w:val="16"/>
                <w:szCs w:val="16"/>
              </w:rPr>
            </w:pPr>
            <w:r w:rsidRPr="00544ACD">
              <w:rPr>
                <w:sz w:val="16"/>
                <w:szCs w:val="16"/>
              </w:rPr>
              <w:t>1620</w:t>
            </w:r>
          </w:p>
        </w:tc>
        <w:tc>
          <w:tcPr>
            <w:tcW w:w="425" w:type="dxa"/>
            <w:shd w:val="solid" w:color="FFFFFF" w:fill="auto"/>
          </w:tcPr>
          <w:p w14:paraId="63226D8B" w14:textId="77777777" w:rsidR="00544ACD" w:rsidRPr="00544ACD" w:rsidRDefault="00544ACD" w:rsidP="00544ACD">
            <w:pPr>
              <w:pStyle w:val="TAC"/>
              <w:rPr>
                <w:sz w:val="16"/>
                <w:szCs w:val="16"/>
              </w:rPr>
            </w:pPr>
          </w:p>
        </w:tc>
        <w:tc>
          <w:tcPr>
            <w:tcW w:w="425" w:type="dxa"/>
            <w:shd w:val="solid" w:color="FFFFFF" w:fill="auto"/>
          </w:tcPr>
          <w:p w14:paraId="3AD15679" w14:textId="4B54958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F3CCC" w14:textId="5C7CFED2" w:rsidR="00544ACD" w:rsidRPr="00544ACD" w:rsidRDefault="00544ACD" w:rsidP="00544ACD">
            <w:pPr>
              <w:pStyle w:val="TAL"/>
              <w:rPr>
                <w:sz w:val="16"/>
                <w:szCs w:val="16"/>
              </w:rPr>
            </w:pPr>
            <w:r w:rsidRPr="00544ACD">
              <w:rPr>
                <w:sz w:val="16"/>
                <w:szCs w:val="16"/>
              </w:rPr>
              <w:t xml:space="preserve">CR to TS 38.101-1 (Rel-17): Alignment of PC2 uplink/downlink frequency locations to PC3 in configuration </w:t>
            </w:r>
          </w:p>
        </w:tc>
        <w:tc>
          <w:tcPr>
            <w:tcW w:w="708" w:type="dxa"/>
            <w:shd w:val="solid" w:color="FFFFFF" w:fill="auto"/>
          </w:tcPr>
          <w:p w14:paraId="73FC139B" w14:textId="5F7997D3" w:rsidR="00544ACD" w:rsidRDefault="00544ACD" w:rsidP="00544ACD">
            <w:pPr>
              <w:pStyle w:val="TAL"/>
              <w:rPr>
                <w:sz w:val="16"/>
                <w:szCs w:val="16"/>
              </w:rPr>
            </w:pPr>
            <w:r w:rsidRPr="00DC72B8">
              <w:rPr>
                <w:sz w:val="16"/>
                <w:szCs w:val="16"/>
              </w:rPr>
              <w:t>17.10.0</w:t>
            </w:r>
          </w:p>
        </w:tc>
      </w:tr>
      <w:tr w:rsidR="00544ACD" w:rsidRPr="00402599" w14:paraId="035DAED9" w14:textId="77777777" w:rsidTr="00CD0E42">
        <w:trPr>
          <w:jc w:val="center"/>
        </w:trPr>
        <w:tc>
          <w:tcPr>
            <w:tcW w:w="800" w:type="dxa"/>
            <w:shd w:val="solid" w:color="FFFFFF" w:fill="auto"/>
          </w:tcPr>
          <w:p w14:paraId="2E1144C6" w14:textId="09BD21CE" w:rsidR="00544ACD" w:rsidRDefault="00544ACD" w:rsidP="00544ACD">
            <w:pPr>
              <w:pStyle w:val="TAL"/>
              <w:rPr>
                <w:sz w:val="16"/>
                <w:szCs w:val="16"/>
              </w:rPr>
            </w:pPr>
            <w:r>
              <w:rPr>
                <w:sz w:val="16"/>
                <w:szCs w:val="16"/>
              </w:rPr>
              <w:t>2023-06</w:t>
            </w:r>
          </w:p>
        </w:tc>
        <w:tc>
          <w:tcPr>
            <w:tcW w:w="800" w:type="dxa"/>
            <w:shd w:val="solid" w:color="FFFFFF" w:fill="auto"/>
          </w:tcPr>
          <w:p w14:paraId="678818E0" w14:textId="37C696F5" w:rsidR="00544ACD" w:rsidRDefault="00544ACD" w:rsidP="00544ACD">
            <w:pPr>
              <w:pStyle w:val="TAL"/>
              <w:rPr>
                <w:sz w:val="14"/>
                <w:szCs w:val="14"/>
              </w:rPr>
            </w:pPr>
            <w:r>
              <w:rPr>
                <w:sz w:val="14"/>
                <w:szCs w:val="14"/>
              </w:rPr>
              <w:t>RAN#100</w:t>
            </w:r>
          </w:p>
        </w:tc>
        <w:tc>
          <w:tcPr>
            <w:tcW w:w="944" w:type="dxa"/>
            <w:shd w:val="solid" w:color="FFFFFF" w:fill="auto"/>
          </w:tcPr>
          <w:p w14:paraId="6B2F2503" w14:textId="75A8895A" w:rsidR="00544ACD" w:rsidRPr="00544ACD" w:rsidRDefault="00544ACD" w:rsidP="00544ACD">
            <w:pPr>
              <w:pStyle w:val="TAL"/>
              <w:rPr>
                <w:sz w:val="16"/>
                <w:szCs w:val="16"/>
              </w:rPr>
            </w:pPr>
            <w:r w:rsidRPr="00544ACD">
              <w:rPr>
                <w:sz w:val="16"/>
                <w:szCs w:val="16"/>
              </w:rPr>
              <w:t>RP-231342</w:t>
            </w:r>
          </w:p>
        </w:tc>
        <w:tc>
          <w:tcPr>
            <w:tcW w:w="575" w:type="dxa"/>
            <w:shd w:val="solid" w:color="FFFFFF" w:fill="auto"/>
          </w:tcPr>
          <w:p w14:paraId="0AABC38D" w14:textId="06F9F04F" w:rsidR="00544ACD" w:rsidRPr="00544ACD" w:rsidRDefault="00544ACD" w:rsidP="00544ACD">
            <w:pPr>
              <w:pStyle w:val="TAC"/>
              <w:rPr>
                <w:sz w:val="16"/>
                <w:szCs w:val="16"/>
              </w:rPr>
            </w:pPr>
            <w:r w:rsidRPr="00544ACD">
              <w:rPr>
                <w:sz w:val="16"/>
                <w:szCs w:val="16"/>
              </w:rPr>
              <w:t>1623</w:t>
            </w:r>
          </w:p>
        </w:tc>
        <w:tc>
          <w:tcPr>
            <w:tcW w:w="425" w:type="dxa"/>
            <w:shd w:val="solid" w:color="FFFFFF" w:fill="auto"/>
          </w:tcPr>
          <w:p w14:paraId="7A79BB94" w14:textId="77777777" w:rsidR="00544ACD" w:rsidRPr="00544ACD" w:rsidRDefault="00544ACD" w:rsidP="00544ACD">
            <w:pPr>
              <w:pStyle w:val="TAC"/>
              <w:rPr>
                <w:sz w:val="16"/>
                <w:szCs w:val="16"/>
              </w:rPr>
            </w:pPr>
          </w:p>
        </w:tc>
        <w:tc>
          <w:tcPr>
            <w:tcW w:w="425" w:type="dxa"/>
            <w:shd w:val="solid" w:color="FFFFFF" w:fill="auto"/>
          </w:tcPr>
          <w:p w14:paraId="2B1E2849" w14:textId="3D84AF03" w:rsidR="00544ACD" w:rsidRPr="00544ACD" w:rsidRDefault="00544ACD" w:rsidP="00544ACD">
            <w:pPr>
              <w:pStyle w:val="TAC"/>
              <w:rPr>
                <w:sz w:val="16"/>
                <w:szCs w:val="16"/>
              </w:rPr>
            </w:pPr>
            <w:r w:rsidRPr="00544ACD">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FC3463" w14:textId="42489EB9" w:rsidR="00544ACD" w:rsidRPr="00544ACD" w:rsidRDefault="00544ACD" w:rsidP="00544ACD">
            <w:pPr>
              <w:pStyle w:val="TAL"/>
              <w:rPr>
                <w:sz w:val="16"/>
                <w:szCs w:val="16"/>
              </w:rPr>
            </w:pPr>
            <w:r w:rsidRPr="00544ACD">
              <w:rPr>
                <w:sz w:val="16"/>
                <w:szCs w:val="16"/>
              </w:rPr>
              <w:t>CR on PC2 for adding note to CA_n77C and CA_n78C</w:t>
            </w:r>
          </w:p>
        </w:tc>
        <w:tc>
          <w:tcPr>
            <w:tcW w:w="708" w:type="dxa"/>
            <w:shd w:val="solid" w:color="FFFFFF" w:fill="auto"/>
          </w:tcPr>
          <w:p w14:paraId="6C7298D2" w14:textId="56C26566" w:rsidR="00544ACD" w:rsidRDefault="00544ACD" w:rsidP="00544ACD">
            <w:pPr>
              <w:pStyle w:val="TAL"/>
              <w:rPr>
                <w:sz w:val="16"/>
                <w:szCs w:val="16"/>
              </w:rPr>
            </w:pPr>
            <w:r w:rsidRPr="00DC72B8">
              <w:rPr>
                <w:sz w:val="16"/>
                <w:szCs w:val="16"/>
              </w:rPr>
              <w:t>17.10.0</w:t>
            </w:r>
          </w:p>
        </w:tc>
      </w:tr>
      <w:tr w:rsidR="00544ACD" w:rsidRPr="00402599" w14:paraId="790E857B" w14:textId="77777777" w:rsidTr="00CD0E42">
        <w:trPr>
          <w:jc w:val="center"/>
        </w:trPr>
        <w:tc>
          <w:tcPr>
            <w:tcW w:w="800" w:type="dxa"/>
            <w:shd w:val="solid" w:color="FFFFFF" w:fill="auto"/>
          </w:tcPr>
          <w:p w14:paraId="3C09665E" w14:textId="5899F48B" w:rsidR="00544ACD" w:rsidRDefault="00544ACD" w:rsidP="00544ACD">
            <w:pPr>
              <w:pStyle w:val="TAL"/>
              <w:rPr>
                <w:sz w:val="16"/>
                <w:szCs w:val="16"/>
              </w:rPr>
            </w:pPr>
            <w:r>
              <w:rPr>
                <w:sz w:val="16"/>
                <w:szCs w:val="16"/>
              </w:rPr>
              <w:t>2023-06</w:t>
            </w:r>
          </w:p>
        </w:tc>
        <w:tc>
          <w:tcPr>
            <w:tcW w:w="800" w:type="dxa"/>
            <w:shd w:val="solid" w:color="FFFFFF" w:fill="auto"/>
          </w:tcPr>
          <w:p w14:paraId="4FA8EC14" w14:textId="25475389" w:rsidR="00544ACD" w:rsidRDefault="00544ACD" w:rsidP="00544ACD">
            <w:pPr>
              <w:pStyle w:val="TAL"/>
              <w:rPr>
                <w:sz w:val="14"/>
                <w:szCs w:val="14"/>
              </w:rPr>
            </w:pPr>
            <w:r>
              <w:rPr>
                <w:sz w:val="14"/>
                <w:szCs w:val="14"/>
              </w:rPr>
              <w:t>RAN#100</w:t>
            </w:r>
          </w:p>
        </w:tc>
        <w:tc>
          <w:tcPr>
            <w:tcW w:w="944" w:type="dxa"/>
            <w:shd w:val="solid" w:color="FFFFFF" w:fill="auto"/>
          </w:tcPr>
          <w:p w14:paraId="1E75A37E" w14:textId="5DAA3E7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220DE5A7" w14:textId="263AD54A" w:rsidR="00544ACD" w:rsidRPr="00544ACD" w:rsidRDefault="00544ACD" w:rsidP="00544ACD">
            <w:pPr>
              <w:pStyle w:val="TAC"/>
              <w:rPr>
                <w:sz w:val="16"/>
                <w:szCs w:val="16"/>
              </w:rPr>
            </w:pPr>
            <w:r w:rsidRPr="00544ACD">
              <w:rPr>
                <w:sz w:val="16"/>
                <w:szCs w:val="16"/>
              </w:rPr>
              <w:t>1624</w:t>
            </w:r>
          </w:p>
        </w:tc>
        <w:tc>
          <w:tcPr>
            <w:tcW w:w="425" w:type="dxa"/>
            <w:shd w:val="solid" w:color="FFFFFF" w:fill="auto"/>
          </w:tcPr>
          <w:p w14:paraId="0A2FF915" w14:textId="77777777" w:rsidR="00544ACD" w:rsidRPr="00544ACD" w:rsidRDefault="00544ACD" w:rsidP="00544ACD">
            <w:pPr>
              <w:pStyle w:val="TAC"/>
              <w:rPr>
                <w:sz w:val="16"/>
                <w:szCs w:val="16"/>
              </w:rPr>
            </w:pPr>
          </w:p>
        </w:tc>
        <w:tc>
          <w:tcPr>
            <w:tcW w:w="425" w:type="dxa"/>
            <w:shd w:val="solid" w:color="FFFFFF" w:fill="auto"/>
          </w:tcPr>
          <w:p w14:paraId="6D73640E" w14:textId="3A15517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26D96" w14:textId="76FDF047" w:rsidR="00544ACD" w:rsidRPr="00544ACD" w:rsidRDefault="00544ACD" w:rsidP="00544ACD">
            <w:pPr>
              <w:pStyle w:val="TAL"/>
              <w:rPr>
                <w:sz w:val="16"/>
                <w:szCs w:val="16"/>
              </w:rPr>
            </w:pPr>
            <w:r w:rsidRPr="00544ACD">
              <w:rPr>
                <w:sz w:val="16"/>
                <w:szCs w:val="16"/>
              </w:rPr>
              <w:t>CR to TS 38.101-1 (Rel-17): Correction of an invalid channel bandwidth in 3DL/2UL inter-band reference sensitivity testing for both PC3 and PC2</w:t>
            </w:r>
          </w:p>
        </w:tc>
        <w:tc>
          <w:tcPr>
            <w:tcW w:w="708" w:type="dxa"/>
            <w:shd w:val="solid" w:color="FFFFFF" w:fill="auto"/>
          </w:tcPr>
          <w:p w14:paraId="69C3011C" w14:textId="7AB8DB88" w:rsidR="00544ACD" w:rsidRDefault="00544ACD" w:rsidP="00544ACD">
            <w:pPr>
              <w:pStyle w:val="TAL"/>
              <w:rPr>
                <w:sz w:val="16"/>
                <w:szCs w:val="16"/>
              </w:rPr>
            </w:pPr>
            <w:r w:rsidRPr="00DC72B8">
              <w:rPr>
                <w:sz w:val="16"/>
                <w:szCs w:val="16"/>
              </w:rPr>
              <w:t>17.10.0</w:t>
            </w:r>
          </w:p>
        </w:tc>
      </w:tr>
      <w:tr w:rsidR="00544ACD" w:rsidRPr="00402599" w14:paraId="194541A5" w14:textId="77777777" w:rsidTr="00CD0E42">
        <w:trPr>
          <w:jc w:val="center"/>
        </w:trPr>
        <w:tc>
          <w:tcPr>
            <w:tcW w:w="800" w:type="dxa"/>
            <w:shd w:val="solid" w:color="FFFFFF" w:fill="auto"/>
          </w:tcPr>
          <w:p w14:paraId="3D23B89E" w14:textId="3C5C7CD8" w:rsidR="00544ACD" w:rsidRDefault="00544ACD" w:rsidP="00544ACD">
            <w:pPr>
              <w:pStyle w:val="TAL"/>
              <w:rPr>
                <w:sz w:val="16"/>
                <w:szCs w:val="16"/>
              </w:rPr>
            </w:pPr>
            <w:r>
              <w:rPr>
                <w:sz w:val="16"/>
                <w:szCs w:val="16"/>
              </w:rPr>
              <w:t>2023-06</w:t>
            </w:r>
          </w:p>
        </w:tc>
        <w:tc>
          <w:tcPr>
            <w:tcW w:w="800" w:type="dxa"/>
            <w:shd w:val="solid" w:color="FFFFFF" w:fill="auto"/>
          </w:tcPr>
          <w:p w14:paraId="1E6E65D5" w14:textId="432E4EA6" w:rsidR="00544ACD" w:rsidRDefault="00544ACD" w:rsidP="00544ACD">
            <w:pPr>
              <w:pStyle w:val="TAL"/>
              <w:rPr>
                <w:sz w:val="14"/>
                <w:szCs w:val="14"/>
              </w:rPr>
            </w:pPr>
            <w:r>
              <w:rPr>
                <w:sz w:val="14"/>
                <w:szCs w:val="14"/>
              </w:rPr>
              <w:t>RAN#100</w:t>
            </w:r>
          </w:p>
        </w:tc>
        <w:tc>
          <w:tcPr>
            <w:tcW w:w="944" w:type="dxa"/>
            <w:shd w:val="solid" w:color="FFFFFF" w:fill="auto"/>
          </w:tcPr>
          <w:p w14:paraId="0C456D74" w14:textId="672AAC40"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E84C325" w14:textId="5EE45844" w:rsidR="00544ACD" w:rsidRPr="00544ACD" w:rsidRDefault="00544ACD" w:rsidP="00544ACD">
            <w:pPr>
              <w:pStyle w:val="TAC"/>
              <w:rPr>
                <w:sz w:val="16"/>
                <w:szCs w:val="16"/>
              </w:rPr>
            </w:pPr>
            <w:r w:rsidRPr="00544ACD">
              <w:rPr>
                <w:sz w:val="16"/>
                <w:szCs w:val="16"/>
              </w:rPr>
              <w:t>1626</w:t>
            </w:r>
          </w:p>
        </w:tc>
        <w:tc>
          <w:tcPr>
            <w:tcW w:w="425" w:type="dxa"/>
            <w:shd w:val="solid" w:color="FFFFFF" w:fill="auto"/>
          </w:tcPr>
          <w:p w14:paraId="263F51A3" w14:textId="791B0E74"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662BA2F8" w14:textId="1E066B9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17EC3F" w14:textId="06F7C22B" w:rsidR="00544ACD" w:rsidRPr="00544ACD" w:rsidRDefault="00544ACD" w:rsidP="00544ACD">
            <w:pPr>
              <w:pStyle w:val="TAL"/>
              <w:rPr>
                <w:sz w:val="16"/>
                <w:szCs w:val="16"/>
              </w:rPr>
            </w:pPr>
            <w:r w:rsidRPr="00544ACD">
              <w:rPr>
                <w:sz w:val="16"/>
                <w:szCs w:val="16"/>
              </w:rPr>
              <w:t>DMRS bundling requirements correction</w:t>
            </w:r>
          </w:p>
        </w:tc>
        <w:tc>
          <w:tcPr>
            <w:tcW w:w="708" w:type="dxa"/>
            <w:shd w:val="solid" w:color="FFFFFF" w:fill="auto"/>
          </w:tcPr>
          <w:p w14:paraId="37CEF2CC" w14:textId="20CAFCAD" w:rsidR="00544ACD" w:rsidRDefault="00544ACD" w:rsidP="00544ACD">
            <w:pPr>
              <w:pStyle w:val="TAL"/>
              <w:rPr>
                <w:sz w:val="16"/>
                <w:szCs w:val="16"/>
              </w:rPr>
            </w:pPr>
            <w:r w:rsidRPr="00DC72B8">
              <w:rPr>
                <w:sz w:val="16"/>
                <w:szCs w:val="16"/>
              </w:rPr>
              <w:t>17.10.0</w:t>
            </w:r>
          </w:p>
        </w:tc>
      </w:tr>
      <w:tr w:rsidR="005C6BA6" w:rsidRPr="00402599" w14:paraId="6AD58F72" w14:textId="77777777" w:rsidTr="00CD0E42">
        <w:trPr>
          <w:jc w:val="center"/>
        </w:trPr>
        <w:tc>
          <w:tcPr>
            <w:tcW w:w="800" w:type="dxa"/>
            <w:shd w:val="solid" w:color="FFFFFF" w:fill="auto"/>
          </w:tcPr>
          <w:p w14:paraId="75882491" w14:textId="3ABDF45F" w:rsidR="005C6BA6" w:rsidRDefault="005C6BA6" w:rsidP="005C6BA6">
            <w:pPr>
              <w:pStyle w:val="TAL"/>
              <w:rPr>
                <w:sz w:val="16"/>
                <w:szCs w:val="16"/>
              </w:rPr>
            </w:pPr>
            <w:r>
              <w:rPr>
                <w:sz w:val="16"/>
                <w:szCs w:val="16"/>
              </w:rPr>
              <w:t>2023-09</w:t>
            </w:r>
          </w:p>
        </w:tc>
        <w:tc>
          <w:tcPr>
            <w:tcW w:w="800" w:type="dxa"/>
            <w:shd w:val="solid" w:color="FFFFFF" w:fill="auto"/>
          </w:tcPr>
          <w:p w14:paraId="02EFC3DE" w14:textId="2778B529" w:rsidR="005C6BA6" w:rsidRDefault="005C6BA6" w:rsidP="005C6BA6">
            <w:pPr>
              <w:pStyle w:val="TAL"/>
              <w:rPr>
                <w:sz w:val="14"/>
                <w:szCs w:val="14"/>
              </w:rPr>
            </w:pPr>
            <w:r>
              <w:rPr>
                <w:sz w:val="14"/>
                <w:szCs w:val="14"/>
              </w:rPr>
              <w:t>RAN#101</w:t>
            </w:r>
          </w:p>
        </w:tc>
        <w:tc>
          <w:tcPr>
            <w:tcW w:w="944" w:type="dxa"/>
            <w:shd w:val="solid" w:color="FFFFFF" w:fill="auto"/>
          </w:tcPr>
          <w:p w14:paraId="4339D26C" w14:textId="53D93C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1C4A4A9D" w14:textId="22B04E67" w:rsidR="005C6BA6" w:rsidRPr="005C6BA6" w:rsidRDefault="005C6BA6" w:rsidP="005C6BA6">
            <w:pPr>
              <w:pStyle w:val="TAC"/>
              <w:rPr>
                <w:sz w:val="16"/>
                <w:szCs w:val="16"/>
              </w:rPr>
            </w:pPr>
            <w:r w:rsidRPr="005C6BA6">
              <w:rPr>
                <w:sz w:val="16"/>
                <w:szCs w:val="16"/>
              </w:rPr>
              <w:t>1645</w:t>
            </w:r>
          </w:p>
        </w:tc>
        <w:tc>
          <w:tcPr>
            <w:tcW w:w="425" w:type="dxa"/>
            <w:shd w:val="solid" w:color="FFFFFF" w:fill="auto"/>
          </w:tcPr>
          <w:p w14:paraId="691D1730" w14:textId="77777777" w:rsidR="005C6BA6" w:rsidRPr="005C6BA6" w:rsidRDefault="005C6BA6" w:rsidP="005C6BA6">
            <w:pPr>
              <w:pStyle w:val="TAC"/>
              <w:rPr>
                <w:sz w:val="16"/>
                <w:szCs w:val="16"/>
              </w:rPr>
            </w:pPr>
          </w:p>
        </w:tc>
        <w:tc>
          <w:tcPr>
            <w:tcW w:w="425" w:type="dxa"/>
            <w:shd w:val="solid" w:color="FFFFFF" w:fill="auto"/>
          </w:tcPr>
          <w:p w14:paraId="1C0F8872" w14:textId="60BC9C2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F2487F" w14:textId="2859EEE6" w:rsidR="005C6BA6" w:rsidRPr="005C6BA6" w:rsidRDefault="005C6BA6" w:rsidP="005C6BA6">
            <w:pPr>
              <w:pStyle w:val="TAL"/>
              <w:rPr>
                <w:sz w:val="16"/>
                <w:szCs w:val="16"/>
              </w:rPr>
            </w:pPr>
            <w:r w:rsidRPr="005C6BA6">
              <w:rPr>
                <w:sz w:val="16"/>
                <w:szCs w:val="16"/>
              </w:rPr>
              <w:t>CR to TS 38.101-1 Rel-17 Corrections to UE co-existence requirements</w:t>
            </w:r>
          </w:p>
        </w:tc>
        <w:tc>
          <w:tcPr>
            <w:tcW w:w="708" w:type="dxa"/>
            <w:shd w:val="solid" w:color="FFFFFF" w:fill="auto"/>
          </w:tcPr>
          <w:p w14:paraId="5BD3E3C3" w14:textId="51F35E3B" w:rsidR="005C6BA6" w:rsidRPr="00DC72B8" w:rsidRDefault="005C6BA6" w:rsidP="005C6BA6">
            <w:pPr>
              <w:pStyle w:val="TAL"/>
              <w:rPr>
                <w:sz w:val="16"/>
                <w:szCs w:val="16"/>
              </w:rPr>
            </w:pPr>
            <w:r>
              <w:rPr>
                <w:sz w:val="16"/>
                <w:szCs w:val="16"/>
              </w:rPr>
              <w:t>17.11.0</w:t>
            </w:r>
          </w:p>
        </w:tc>
      </w:tr>
      <w:tr w:rsidR="005C6BA6" w:rsidRPr="00402599" w14:paraId="704A4BE3" w14:textId="77777777" w:rsidTr="00CD0E42">
        <w:trPr>
          <w:jc w:val="center"/>
        </w:trPr>
        <w:tc>
          <w:tcPr>
            <w:tcW w:w="800" w:type="dxa"/>
            <w:shd w:val="solid" w:color="FFFFFF" w:fill="auto"/>
          </w:tcPr>
          <w:p w14:paraId="4AB37D5B" w14:textId="520D4863" w:rsidR="005C6BA6" w:rsidRDefault="005C6BA6" w:rsidP="005C6BA6">
            <w:pPr>
              <w:pStyle w:val="TAL"/>
              <w:rPr>
                <w:sz w:val="16"/>
                <w:szCs w:val="16"/>
              </w:rPr>
            </w:pPr>
            <w:r>
              <w:rPr>
                <w:sz w:val="16"/>
                <w:szCs w:val="16"/>
              </w:rPr>
              <w:t>2023-09</w:t>
            </w:r>
          </w:p>
        </w:tc>
        <w:tc>
          <w:tcPr>
            <w:tcW w:w="800" w:type="dxa"/>
            <w:shd w:val="solid" w:color="FFFFFF" w:fill="auto"/>
          </w:tcPr>
          <w:p w14:paraId="62DCEB24" w14:textId="629ED0C2" w:rsidR="005C6BA6" w:rsidRDefault="005C6BA6" w:rsidP="005C6BA6">
            <w:pPr>
              <w:pStyle w:val="TAL"/>
              <w:rPr>
                <w:sz w:val="14"/>
                <w:szCs w:val="14"/>
              </w:rPr>
            </w:pPr>
            <w:r>
              <w:rPr>
                <w:sz w:val="14"/>
                <w:szCs w:val="14"/>
              </w:rPr>
              <w:t>RAN#101</w:t>
            </w:r>
          </w:p>
        </w:tc>
        <w:tc>
          <w:tcPr>
            <w:tcW w:w="944" w:type="dxa"/>
            <w:shd w:val="solid" w:color="FFFFFF" w:fill="auto"/>
          </w:tcPr>
          <w:p w14:paraId="5035B12C" w14:textId="4FFDA683"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36DAD0CF" w14:textId="3EC09DF3" w:rsidR="005C6BA6" w:rsidRPr="005C6BA6" w:rsidRDefault="005C6BA6" w:rsidP="005C6BA6">
            <w:pPr>
              <w:pStyle w:val="TAC"/>
              <w:rPr>
                <w:sz w:val="16"/>
                <w:szCs w:val="16"/>
              </w:rPr>
            </w:pPr>
            <w:r w:rsidRPr="005C6BA6">
              <w:rPr>
                <w:sz w:val="16"/>
                <w:szCs w:val="16"/>
              </w:rPr>
              <w:t>1647</w:t>
            </w:r>
          </w:p>
        </w:tc>
        <w:tc>
          <w:tcPr>
            <w:tcW w:w="425" w:type="dxa"/>
            <w:shd w:val="solid" w:color="FFFFFF" w:fill="auto"/>
          </w:tcPr>
          <w:p w14:paraId="0389574A" w14:textId="7E785C2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46E66D4D" w14:textId="6A750F93"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BFE63" w14:textId="1D2EB857" w:rsidR="005C6BA6" w:rsidRPr="005C6BA6" w:rsidRDefault="005C6BA6" w:rsidP="005C6BA6">
            <w:pPr>
              <w:pStyle w:val="TAL"/>
              <w:rPr>
                <w:sz w:val="16"/>
                <w:szCs w:val="16"/>
              </w:rPr>
            </w:pPr>
            <w:r w:rsidRPr="005C6BA6">
              <w:rPr>
                <w:sz w:val="16"/>
                <w:szCs w:val="16"/>
              </w:rPr>
              <w:t>CR to TS 38.101-1 Rel-17 Introduction of TDD uplink RMC for shorter transients</w:t>
            </w:r>
          </w:p>
        </w:tc>
        <w:tc>
          <w:tcPr>
            <w:tcW w:w="708" w:type="dxa"/>
            <w:shd w:val="solid" w:color="FFFFFF" w:fill="auto"/>
          </w:tcPr>
          <w:p w14:paraId="2E5AE685" w14:textId="2C20EAEA" w:rsidR="005C6BA6" w:rsidRDefault="005C6BA6" w:rsidP="005C6BA6">
            <w:pPr>
              <w:pStyle w:val="TAL"/>
              <w:rPr>
                <w:sz w:val="16"/>
                <w:szCs w:val="16"/>
              </w:rPr>
            </w:pPr>
            <w:r>
              <w:rPr>
                <w:sz w:val="16"/>
                <w:szCs w:val="16"/>
              </w:rPr>
              <w:t>17.11.0</w:t>
            </w:r>
          </w:p>
        </w:tc>
      </w:tr>
      <w:tr w:rsidR="005C6BA6" w:rsidRPr="00402599" w14:paraId="74A9D2FF" w14:textId="77777777" w:rsidTr="00CD0E42">
        <w:trPr>
          <w:jc w:val="center"/>
        </w:trPr>
        <w:tc>
          <w:tcPr>
            <w:tcW w:w="800" w:type="dxa"/>
            <w:shd w:val="solid" w:color="FFFFFF" w:fill="auto"/>
          </w:tcPr>
          <w:p w14:paraId="28031968" w14:textId="01BB97AB" w:rsidR="005C6BA6" w:rsidRDefault="005C6BA6" w:rsidP="005C6BA6">
            <w:pPr>
              <w:pStyle w:val="TAL"/>
              <w:rPr>
                <w:sz w:val="16"/>
                <w:szCs w:val="16"/>
              </w:rPr>
            </w:pPr>
            <w:r>
              <w:rPr>
                <w:sz w:val="16"/>
                <w:szCs w:val="16"/>
              </w:rPr>
              <w:t>2023-09</w:t>
            </w:r>
          </w:p>
        </w:tc>
        <w:tc>
          <w:tcPr>
            <w:tcW w:w="800" w:type="dxa"/>
            <w:shd w:val="solid" w:color="FFFFFF" w:fill="auto"/>
          </w:tcPr>
          <w:p w14:paraId="19F26155" w14:textId="14B631E6" w:rsidR="005C6BA6" w:rsidRDefault="005C6BA6" w:rsidP="005C6BA6">
            <w:pPr>
              <w:pStyle w:val="TAL"/>
              <w:rPr>
                <w:sz w:val="14"/>
                <w:szCs w:val="14"/>
              </w:rPr>
            </w:pPr>
            <w:r>
              <w:rPr>
                <w:sz w:val="14"/>
                <w:szCs w:val="14"/>
              </w:rPr>
              <w:t>RAN#101</w:t>
            </w:r>
          </w:p>
        </w:tc>
        <w:tc>
          <w:tcPr>
            <w:tcW w:w="944" w:type="dxa"/>
            <w:shd w:val="solid" w:color="FFFFFF" w:fill="auto"/>
          </w:tcPr>
          <w:p w14:paraId="028CB65A" w14:textId="50E9D1F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6B3C3E36" w14:textId="27E36387" w:rsidR="005C6BA6" w:rsidRPr="005C6BA6" w:rsidRDefault="005C6BA6" w:rsidP="005C6BA6">
            <w:pPr>
              <w:pStyle w:val="TAC"/>
              <w:rPr>
                <w:sz w:val="16"/>
                <w:szCs w:val="16"/>
              </w:rPr>
            </w:pPr>
            <w:r w:rsidRPr="005C6BA6">
              <w:rPr>
                <w:sz w:val="16"/>
                <w:szCs w:val="16"/>
              </w:rPr>
              <w:t>1650</w:t>
            </w:r>
          </w:p>
        </w:tc>
        <w:tc>
          <w:tcPr>
            <w:tcW w:w="425" w:type="dxa"/>
            <w:shd w:val="solid" w:color="FFFFFF" w:fill="auto"/>
          </w:tcPr>
          <w:p w14:paraId="012B7B36" w14:textId="596E05D0"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C2265B6" w14:textId="6CE1D9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A4DF91" w14:textId="2462905D" w:rsidR="005C6BA6" w:rsidRPr="005C6BA6" w:rsidRDefault="005C6BA6" w:rsidP="005C6BA6">
            <w:pPr>
              <w:pStyle w:val="TAL"/>
              <w:rPr>
                <w:sz w:val="16"/>
                <w:szCs w:val="16"/>
              </w:rPr>
            </w:pPr>
            <w:r w:rsidRPr="005C6BA6">
              <w:rPr>
                <w:sz w:val="16"/>
                <w:szCs w:val="16"/>
              </w:rPr>
              <w:t>CR to TS 38.101-1 Rel-17 SUL MSD alignment</w:t>
            </w:r>
          </w:p>
        </w:tc>
        <w:tc>
          <w:tcPr>
            <w:tcW w:w="708" w:type="dxa"/>
            <w:shd w:val="solid" w:color="FFFFFF" w:fill="auto"/>
          </w:tcPr>
          <w:p w14:paraId="2621AB00" w14:textId="05E0CE94" w:rsidR="005C6BA6" w:rsidRDefault="005C6BA6" w:rsidP="005C6BA6">
            <w:pPr>
              <w:pStyle w:val="TAL"/>
              <w:rPr>
                <w:sz w:val="16"/>
                <w:szCs w:val="16"/>
              </w:rPr>
            </w:pPr>
            <w:r>
              <w:rPr>
                <w:sz w:val="16"/>
                <w:szCs w:val="16"/>
              </w:rPr>
              <w:t>17.11.0</w:t>
            </w:r>
          </w:p>
        </w:tc>
      </w:tr>
      <w:tr w:rsidR="005C6BA6" w:rsidRPr="00402599" w14:paraId="50D2DA1C" w14:textId="77777777" w:rsidTr="00CD0E42">
        <w:trPr>
          <w:jc w:val="center"/>
        </w:trPr>
        <w:tc>
          <w:tcPr>
            <w:tcW w:w="800" w:type="dxa"/>
            <w:shd w:val="solid" w:color="FFFFFF" w:fill="auto"/>
          </w:tcPr>
          <w:p w14:paraId="32108317" w14:textId="2CA4EF91" w:rsidR="005C6BA6" w:rsidRDefault="005C6BA6" w:rsidP="005C6BA6">
            <w:pPr>
              <w:pStyle w:val="TAL"/>
              <w:rPr>
                <w:sz w:val="16"/>
                <w:szCs w:val="16"/>
              </w:rPr>
            </w:pPr>
            <w:r>
              <w:rPr>
                <w:sz w:val="16"/>
                <w:szCs w:val="16"/>
              </w:rPr>
              <w:t>2023-09</w:t>
            </w:r>
          </w:p>
        </w:tc>
        <w:tc>
          <w:tcPr>
            <w:tcW w:w="800" w:type="dxa"/>
            <w:shd w:val="solid" w:color="FFFFFF" w:fill="auto"/>
          </w:tcPr>
          <w:p w14:paraId="3E81C5F9" w14:textId="4E876232" w:rsidR="005C6BA6" w:rsidRDefault="005C6BA6" w:rsidP="005C6BA6">
            <w:pPr>
              <w:pStyle w:val="TAL"/>
              <w:rPr>
                <w:sz w:val="14"/>
                <w:szCs w:val="14"/>
              </w:rPr>
            </w:pPr>
            <w:r>
              <w:rPr>
                <w:sz w:val="14"/>
                <w:szCs w:val="14"/>
              </w:rPr>
              <w:t>RAN#101</w:t>
            </w:r>
          </w:p>
        </w:tc>
        <w:tc>
          <w:tcPr>
            <w:tcW w:w="944" w:type="dxa"/>
            <w:shd w:val="solid" w:color="FFFFFF" w:fill="auto"/>
          </w:tcPr>
          <w:p w14:paraId="1394B947" w14:textId="352903E4"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B9487C6" w14:textId="2F583A2D" w:rsidR="005C6BA6" w:rsidRPr="005C6BA6" w:rsidRDefault="005C6BA6" w:rsidP="005C6BA6">
            <w:pPr>
              <w:pStyle w:val="TAC"/>
              <w:rPr>
                <w:sz w:val="16"/>
                <w:szCs w:val="16"/>
              </w:rPr>
            </w:pPr>
            <w:r w:rsidRPr="005C6BA6">
              <w:rPr>
                <w:sz w:val="16"/>
                <w:szCs w:val="16"/>
              </w:rPr>
              <w:t>1652</w:t>
            </w:r>
          </w:p>
        </w:tc>
        <w:tc>
          <w:tcPr>
            <w:tcW w:w="425" w:type="dxa"/>
            <w:shd w:val="solid" w:color="FFFFFF" w:fill="auto"/>
          </w:tcPr>
          <w:p w14:paraId="1C298C80" w14:textId="66BCA697"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00FFCE9D" w14:textId="6E4FCB5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A614C7" w14:textId="74490072" w:rsidR="005C6BA6" w:rsidRPr="005C6BA6" w:rsidRDefault="005C6BA6" w:rsidP="005C6BA6">
            <w:pPr>
              <w:pStyle w:val="TAL"/>
              <w:rPr>
                <w:sz w:val="16"/>
                <w:szCs w:val="16"/>
              </w:rPr>
            </w:pPr>
            <w:r w:rsidRPr="005C6BA6">
              <w:rPr>
                <w:sz w:val="16"/>
                <w:szCs w:val="16"/>
              </w:rPr>
              <w:t>CR to TS 38.101-1 Rel-17 Corrections to cross-band MSD</w:t>
            </w:r>
          </w:p>
        </w:tc>
        <w:tc>
          <w:tcPr>
            <w:tcW w:w="708" w:type="dxa"/>
            <w:shd w:val="solid" w:color="FFFFFF" w:fill="auto"/>
          </w:tcPr>
          <w:p w14:paraId="2E781BE5" w14:textId="1C61C6C1" w:rsidR="005C6BA6" w:rsidRDefault="005C6BA6" w:rsidP="005C6BA6">
            <w:pPr>
              <w:pStyle w:val="TAL"/>
              <w:rPr>
                <w:sz w:val="16"/>
                <w:szCs w:val="16"/>
              </w:rPr>
            </w:pPr>
            <w:r>
              <w:rPr>
                <w:sz w:val="16"/>
                <w:szCs w:val="16"/>
              </w:rPr>
              <w:t>17.11.0</w:t>
            </w:r>
          </w:p>
        </w:tc>
      </w:tr>
      <w:tr w:rsidR="005C6BA6" w:rsidRPr="00402599" w14:paraId="014F4D2A" w14:textId="77777777" w:rsidTr="00CD0E42">
        <w:trPr>
          <w:jc w:val="center"/>
        </w:trPr>
        <w:tc>
          <w:tcPr>
            <w:tcW w:w="800" w:type="dxa"/>
            <w:shd w:val="solid" w:color="FFFFFF" w:fill="auto"/>
          </w:tcPr>
          <w:p w14:paraId="512AAE87" w14:textId="3ACEEDCF" w:rsidR="005C6BA6" w:rsidRDefault="005C6BA6" w:rsidP="005C6BA6">
            <w:pPr>
              <w:pStyle w:val="TAL"/>
              <w:rPr>
                <w:sz w:val="16"/>
                <w:szCs w:val="16"/>
              </w:rPr>
            </w:pPr>
            <w:r>
              <w:rPr>
                <w:sz w:val="16"/>
                <w:szCs w:val="16"/>
              </w:rPr>
              <w:t>2023-09</w:t>
            </w:r>
          </w:p>
        </w:tc>
        <w:tc>
          <w:tcPr>
            <w:tcW w:w="800" w:type="dxa"/>
            <w:shd w:val="solid" w:color="FFFFFF" w:fill="auto"/>
          </w:tcPr>
          <w:p w14:paraId="6D7646AF" w14:textId="2F85E947" w:rsidR="005C6BA6" w:rsidRDefault="005C6BA6" w:rsidP="005C6BA6">
            <w:pPr>
              <w:pStyle w:val="TAL"/>
              <w:rPr>
                <w:sz w:val="14"/>
                <w:szCs w:val="14"/>
              </w:rPr>
            </w:pPr>
            <w:r>
              <w:rPr>
                <w:sz w:val="14"/>
                <w:szCs w:val="14"/>
              </w:rPr>
              <w:t>RAN#101</w:t>
            </w:r>
          </w:p>
        </w:tc>
        <w:tc>
          <w:tcPr>
            <w:tcW w:w="944" w:type="dxa"/>
            <w:shd w:val="solid" w:color="FFFFFF" w:fill="auto"/>
          </w:tcPr>
          <w:p w14:paraId="6D829903" w14:textId="018711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6350898" w14:textId="0637C1D0" w:rsidR="005C6BA6" w:rsidRPr="005C6BA6" w:rsidRDefault="005C6BA6" w:rsidP="005C6BA6">
            <w:pPr>
              <w:pStyle w:val="TAC"/>
              <w:rPr>
                <w:sz w:val="16"/>
                <w:szCs w:val="16"/>
              </w:rPr>
            </w:pPr>
            <w:r w:rsidRPr="005C6BA6">
              <w:rPr>
                <w:sz w:val="16"/>
                <w:szCs w:val="16"/>
              </w:rPr>
              <w:t>1654</w:t>
            </w:r>
          </w:p>
        </w:tc>
        <w:tc>
          <w:tcPr>
            <w:tcW w:w="425" w:type="dxa"/>
            <w:shd w:val="solid" w:color="FFFFFF" w:fill="auto"/>
          </w:tcPr>
          <w:p w14:paraId="7B977679" w14:textId="77777777" w:rsidR="005C6BA6" w:rsidRPr="005C6BA6" w:rsidRDefault="005C6BA6" w:rsidP="005C6BA6">
            <w:pPr>
              <w:pStyle w:val="TAC"/>
              <w:rPr>
                <w:sz w:val="16"/>
                <w:szCs w:val="16"/>
              </w:rPr>
            </w:pPr>
          </w:p>
        </w:tc>
        <w:tc>
          <w:tcPr>
            <w:tcW w:w="425" w:type="dxa"/>
            <w:shd w:val="solid" w:color="FFFFFF" w:fill="auto"/>
          </w:tcPr>
          <w:p w14:paraId="7CA8F631" w14:textId="241304E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9A7EA" w14:textId="2FA30C40" w:rsidR="005C6BA6" w:rsidRPr="005C6BA6" w:rsidRDefault="005C6BA6" w:rsidP="005C6BA6">
            <w:pPr>
              <w:pStyle w:val="TAL"/>
              <w:rPr>
                <w:sz w:val="16"/>
                <w:szCs w:val="16"/>
              </w:rPr>
            </w:pPr>
            <w:r w:rsidRPr="005C6BA6">
              <w:rPr>
                <w:sz w:val="16"/>
                <w:szCs w:val="16"/>
              </w:rPr>
              <w:t>CR to TS 38.101-1 Rel-17 Removing triple uplink configurations and corrections to 2ULCA REFSENS exceptions</w:t>
            </w:r>
          </w:p>
        </w:tc>
        <w:tc>
          <w:tcPr>
            <w:tcW w:w="708" w:type="dxa"/>
            <w:shd w:val="solid" w:color="FFFFFF" w:fill="auto"/>
          </w:tcPr>
          <w:p w14:paraId="1CABAE6D" w14:textId="6E129C6C" w:rsidR="005C6BA6" w:rsidRDefault="005C6BA6" w:rsidP="005C6BA6">
            <w:pPr>
              <w:pStyle w:val="TAL"/>
              <w:rPr>
                <w:sz w:val="16"/>
                <w:szCs w:val="16"/>
              </w:rPr>
            </w:pPr>
            <w:r>
              <w:rPr>
                <w:sz w:val="16"/>
                <w:szCs w:val="16"/>
              </w:rPr>
              <w:t>17.11.0</w:t>
            </w:r>
          </w:p>
        </w:tc>
      </w:tr>
      <w:tr w:rsidR="005C6BA6" w:rsidRPr="00402599" w14:paraId="032849D6" w14:textId="77777777" w:rsidTr="00CD0E42">
        <w:trPr>
          <w:jc w:val="center"/>
        </w:trPr>
        <w:tc>
          <w:tcPr>
            <w:tcW w:w="800" w:type="dxa"/>
            <w:shd w:val="solid" w:color="FFFFFF" w:fill="auto"/>
          </w:tcPr>
          <w:p w14:paraId="5A4FF542" w14:textId="3F5322C8" w:rsidR="005C6BA6" w:rsidRDefault="005C6BA6" w:rsidP="005C6BA6">
            <w:pPr>
              <w:pStyle w:val="TAL"/>
              <w:rPr>
                <w:sz w:val="16"/>
                <w:szCs w:val="16"/>
              </w:rPr>
            </w:pPr>
            <w:r>
              <w:rPr>
                <w:sz w:val="16"/>
                <w:szCs w:val="16"/>
              </w:rPr>
              <w:t>2023-09</w:t>
            </w:r>
          </w:p>
        </w:tc>
        <w:tc>
          <w:tcPr>
            <w:tcW w:w="800" w:type="dxa"/>
            <w:shd w:val="solid" w:color="FFFFFF" w:fill="auto"/>
          </w:tcPr>
          <w:p w14:paraId="4880DD3D" w14:textId="736A3243" w:rsidR="005C6BA6" w:rsidRDefault="005C6BA6" w:rsidP="005C6BA6">
            <w:pPr>
              <w:pStyle w:val="TAL"/>
              <w:rPr>
                <w:sz w:val="14"/>
                <w:szCs w:val="14"/>
              </w:rPr>
            </w:pPr>
            <w:r>
              <w:rPr>
                <w:sz w:val="14"/>
                <w:szCs w:val="14"/>
              </w:rPr>
              <w:t>RAN#101</w:t>
            </w:r>
          </w:p>
        </w:tc>
        <w:tc>
          <w:tcPr>
            <w:tcW w:w="944" w:type="dxa"/>
            <w:shd w:val="solid" w:color="FFFFFF" w:fill="auto"/>
          </w:tcPr>
          <w:p w14:paraId="12B4408F" w14:textId="35C1D1D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281D67CC" w14:textId="08AF0E0C" w:rsidR="005C6BA6" w:rsidRPr="005C6BA6" w:rsidRDefault="005C6BA6" w:rsidP="005C6BA6">
            <w:pPr>
              <w:pStyle w:val="TAC"/>
              <w:rPr>
                <w:sz w:val="16"/>
                <w:szCs w:val="16"/>
              </w:rPr>
            </w:pPr>
            <w:r w:rsidRPr="005C6BA6">
              <w:rPr>
                <w:sz w:val="16"/>
                <w:szCs w:val="16"/>
              </w:rPr>
              <w:t>1658</w:t>
            </w:r>
          </w:p>
        </w:tc>
        <w:tc>
          <w:tcPr>
            <w:tcW w:w="425" w:type="dxa"/>
            <w:shd w:val="solid" w:color="FFFFFF" w:fill="auto"/>
          </w:tcPr>
          <w:p w14:paraId="0B23B948" w14:textId="77777777" w:rsidR="005C6BA6" w:rsidRPr="005C6BA6" w:rsidRDefault="005C6BA6" w:rsidP="005C6BA6">
            <w:pPr>
              <w:pStyle w:val="TAC"/>
              <w:rPr>
                <w:sz w:val="16"/>
                <w:szCs w:val="16"/>
              </w:rPr>
            </w:pPr>
          </w:p>
        </w:tc>
        <w:tc>
          <w:tcPr>
            <w:tcW w:w="425" w:type="dxa"/>
            <w:shd w:val="solid" w:color="FFFFFF" w:fill="auto"/>
          </w:tcPr>
          <w:p w14:paraId="7487AD29" w14:textId="3EBAA1D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0AEBF8" w14:textId="1D19D063" w:rsidR="005C6BA6" w:rsidRPr="005C6BA6" w:rsidRDefault="005C6BA6" w:rsidP="005C6BA6">
            <w:pPr>
              <w:pStyle w:val="TAL"/>
              <w:rPr>
                <w:sz w:val="16"/>
                <w:szCs w:val="16"/>
              </w:rPr>
            </w:pPr>
            <w:r w:rsidRPr="005C6BA6">
              <w:rPr>
                <w:sz w:val="16"/>
                <w:szCs w:val="16"/>
              </w:rPr>
              <w:t>CR for TS 38.101-1 Rel-17 CAT-A: Introducing modification for NS_43 A-MPR region</w:t>
            </w:r>
          </w:p>
        </w:tc>
        <w:tc>
          <w:tcPr>
            <w:tcW w:w="708" w:type="dxa"/>
            <w:shd w:val="solid" w:color="FFFFFF" w:fill="auto"/>
          </w:tcPr>
          <w:p w14:paraId="020B3621" w14:textId="5B07D1EB" w:rsidR="005C6BA6" w:rsidRDefault="005C6BA6" w:rsidP="005C6BA6">
            <w:pPr>
              <w:pStyle w:val="TAL"/>
              <w:rPr>
                <w:sz w:val="16"/>
                <w:szCs w:val="16"/>
              </w:rPr>
            </w:pPr>
            <w:r>
              <w:rPr>
                <w:sz w:val="16"/>
                <w:szCs w:val="16"/>
              </w:rPr>
              <w:t>17.11.0</w:t>
            </w:r>
          </w:p>
        </w:tc>
      </w:tr>
      <w:tr w:rsidR="005C6BA6" w:rsidRPr="00402599" w14:paraId="4A700796" w14:textId="77777777" w:rsidTr="00CD0E42">
        <w:trPr>
          <w:jc w:val="center"/>
        </w:trPr>
        <w:tc>
          <w:tcPr>
            <w:tcW w:w="800" w:type="dxa"/>
            <w:shd w:val="solid" w:color="FFFFFF" w:fill="auto"/>
          </w:tcPr>
          <w:p w14:paraId="702153E3" w14:textId="4C172BDA" w:rsidR="005C6BA6" w:rsidRDefault="005C6BA6" w:rsidP="005C6BA6">
            <w:pPr>
              <w:pStyle w:val="TAL"/>
              <w:rPr>
                <w:sz w:val="16"/>
                <w:szCs w:val="16"/>
              </w:rPr>
            </w:pPr>
            <w:r>
              <w:rPr>
                <w:sz w:val="16"/>
                <w:szCs w:val="16"/>
              </w:rPr>
              <w:t>2023-09</w:t>
            </w:r>
          </w:p>
        </w:tc>
        <w:tc>
          <w:tcPr>
            <w:tcW w:w="800" w:type="dxa"/>
            <w:shd w:val="solid" w:color="FFFFFF" w:fill="auto"/>
          </w:tcPr>
          <w:p w14:paraId="499C23E0" w14:textId="2FFA193F" w:rsidR="005C6BA6" w:rsidRDefault="005C6BA6" w:rsidP="005C6BA6">
            <w:pPr>
              <w:pStyle w:val="TAL"/>
              <w:rPr>
                <w:sz w:val="14"/>
                <w:szCs w:val="14"/>
              </w:rPr>
            </w:pPr>
            <w:r>
              <w:rPr>
                <w:sz w:val="14"/>
                <w:szCs w:val="14"/>
              </w:rPr>
              <w:t>RAN#101</w:t>
            </w:r>
          </w:p>
        </w:tc>
        <w:tc>
          <w:tcPr>
            <w:tcW w:w="944" w:type="dxa"/>
            <w:shd w:val="solid" w:color="FFFFFF" w:fill="auto"/>
          </w:tcPr>
          <w:p w14:paraId="06191E52" w14:textId="679CEB91" w:rsidR="005C6BA6" w:rsidRPr="005C6BA6" w:rsidRDefault="005C6BA6" w:rsidP="005C6BA6">
            <w:pPr>
              <w:pStyle w:val="TAL"/>
              <w:rPr>
                <w:sz w:val="16"/>
                <w:szCs w:val="16"/>
              </w:rPr>
            </w:pPr>
            <w:r w:rsidRPr="005C6BA6">
              <w:rPr>
                <w:sz w:val="16"/>
                <w:szCs w:val="16"/>
              </w:rPr>
              <w:t>RP-232490</w:t>
            </w:r>
          </w:p>
        </w:tc>
        <w:tc>
          <w:tcPr>
            <w:tcW w:w="575" w:type="dxa"/>
            <w:shd w:val="solid" w:color="FFFFFF" w:fill="auto"/>
          </w:tcPr>
          <w:p w14:paraId="0CACF061" w14:textId="18DEEFB9" w:rsidR="005C6BA6" w:rsidRPr="005C6BA6" w:rsidRDefault="005C6BA6" w:rsidP="005C6BA6">
            <w:pPr>
              <w:pStyle w:val="TAC"/>
              <w:rPr>
                <w:sz w:val="16"/>
                <w:szCs w:val="16"/>
              </w:rPr>
            </w:pPr>
            <w:r w:rsidRPr="005C6BA6">
              <w:rPr>
                <w:sz w:val="16"/>
                <w:szCs w:val="16"/>
              </w:rPr>
              <w:t>1661</w:t>
            </w:r>
          </w:p>
        </w:tc>
        <w:tc>
          <w:tcPr>
            <w:tcW w:w="425" w:type="dxa"/>
            <w:shd w:val="solid" w:color="FFFFFF" w:fill="auto"/>
          </w:tcPr>
          <w:p w14:paraId="618E82BE" w14:textId="77777777" w:rsidR="005C6BA6" w:rsidRPr="005C6BA6" w:rsidRDefault="005C6BA6" w:rsidP="005C6BA6">
            <w:pPr>
              <w:pStyle w:val="TAC"/>
              <w:rPr>
                <w:sz w:val="16"/>
                <w:szCs w:val="16"/>
              </w:rPr>
            </w:pPr>
          </w:p>
        </w:tc>
        <w:tc>
          <w:tcPr>
            <w:tcW w:w="425" w:type="dxa"/>
            <w:shd w:val="solid" w:color="FFFFFF" w:fill="auto"/>
          </w:tcPr>
          <w:p w14:paraId="333A9422" w14:textId="3B9F5E67"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519F69" w14:textId="025C3757" w:rsidR="005C6BA6" w:rsidRPr="005C6BA6" w:rsidRDefault="005C6BA6" w:rsidP="005C6BA6">
            <w:pPr>
              <w:pStyle w:val="TAL"/>
              <w:rPr>
                <w:sz w:val="16"/>
                <w:szCs w:val="16"/>
              </w:rPr>
            </w:pPr>
            <w:r w:rsidRPr="005C6BA6">
              <w:rPr>
                <w:sz w:val="16"/>
                <w:szCs w:val="16"/>
              </w:rPr>
              <w:t>CR for TS 38.101-1 Rel-17 CAT-F: Adding missing channel bandwidth for NS_01</w:t>
            </w:r>
          </w:p>
        </w:tc>
        <w:tc>
          <w:tcPr>
            <w:tcW w:w="708" w:type="dxa"/>
            <w:shd w:val="solid" w:color="FFFFFF" w:fill="auto"/>
          </w:tcPr>
          <w:p w14:paraId="7B5D6EC9" w14:textId="560D19C8" w:rsidR="005C6BA6" w:rsidRDefault="005C6BA6" w:rsidP="005C6BA6">
            <w:pPr>
              <w:pStyle w:val="TAL"/>
              <w:rPr>
                <w:sz w:val="16"/>
                <w:szCs w:val="16"/>
              </w:rPr>
            </w:pPr>
            <w:r>
              <w:rPr>
                <w:sz w:val="16"/>
                <w:szCs w:val="16"/>
              </w:rPr>
              <w:t>17.11.0</w:t>
            </w:r>
          </w:p>
        </w:tc>
      </w:tr>
      <w:tr w:rsidR="005C6BA6" w:rsidRPr="00402599" w14:paraId="32BF10C8" w14:textId="77777777" w:rsidTr="00CD0E42">
        <w:trPr>
          <w:jc w:val="center"/>
        </w:trPr>
        <w:tc>
          <w:tcPr>
            <w:tcW w:w="800" w:type="dxa"/>
            <w:shd w:val="solid" w:color="FFFFFF" w:fill="auto"/>
          </w:tcPr>
          <w:p w14:paraId="46DFD4FE" w14:textId="28A75191" w:rsidR="005C6BA6" w:rsidRDefault="005C6BA6" w:rsidP="005C6BA6">
            <w:pPr>
              <w:pStyle w:val="TAL"/>
              <w:rPr>
                <w:sz w:val="16"/>
                <w:szCs w:val="16"/>
              </w:rPr>
            </w:pPr>
            <w:r>
              <w:rPr>
                <w:sz w:val="16"/>
                <w:szCs w:val="16"/>
              </w:rPr>
              <w:t>2023-09</w:t>
            </w:r>
          </w:p>
        </w:tc>
        <w:tc>
          <w:tcPr>
            <w:tcW w:w="800" w:type="dxa"/>
            <w:shd w:val="solid" w:color="FFFFFF" w:fill="auto"/>
          </w:tcPr>
          <w:p w14:paraId="13FAE367" w14:textId="35F0ECB0" w:rsidR="005C6BA6" w:rsidRDefault="005C6BA6" w:rsidP="005C6BA6">
            <w:pPr>
              <w:pStyle w:val="TAL"/>
              <w:rPr>
                <w:sz w:val="14"/>
                <w:szCs w:val="14"/>
              </w:rPr>
            </w:pPr>
            <w:r>
              <w:rPr>
                <w:sz w:val="14"/>
                <w:szCs w:val="14"/>
              </w:rPr>
              <w:t>RAN#101</w:t>
            </w:r>
          </w:p>
        </w:tc>
        <w:tc>
          <w:tcPr>
            <w:tcW w:w="944" w:type="dxa"/>
            <w:shd w:val="solid" w:color="FFFFFF" w:fill="auto"/>
          </w:tcPr>
          <w:p w14:paraId="1AF292B4" w14:textId="0A060EA4" w:rsidR="005C6BA6" w:rsidRPr="005C6BA6" w:rsidRDefault="005C6BA6" w:rsidP="005C6BA6">
            <w:pPr>
              <w:pStyle w:val="TAL"/>
              <w:rPr>
                <w:sz w:val="16"/>
                <w:szCs w:val="16"/>
              </w:rPr>
            </w:pPr>
            <w:r w:rsidRPr="005C6BA6">
              <w:rPr>
                <w:sz w:val="16"/>
                <w:szCs w:val="16"/>
              </w:rPr>
              <w:t>RP-232504</w:t>
            </w:r>
          </w:p>
        </w:tc>
        <w:tc>
          <w:tcPr>
            <w:tcW w:w="575" w:type="dxa"/>
            <w:shd w:val="solid" w:color="FFFFFF" w:fill="auto"/>
          </w:tcPr>
          <w:p w14:paraId="66F2C447" w14:textId="6BF57938" w:rsidR="005C6BA6" w:rsidRPr="005C6BA6" w:rsidRDefault="005C6BA6" w:rsidP="005C6BA6">
            <w:pPr>
              <w:pStyle w:val="TAC"/>
              <w:rPr>
                <w:sz w:val="16"/>
                <w:szCs w:val="16"/>
              </w:rPr>
            </w:pPr>
            <w:r w:rsidRPr="005C6BA6">
              <w:rPr>
                <w:sz w:val="16"/>
                <w:szCs w:val="16"/>
              </w:rPr>
              <w:t>1665</w:t>
            </w:r>
          </w:p>
        </w:tc>
        <w:tc>
          <w:tcPr>
            <w:tcW w:w="425" w:type="dxa"/>
            <w:shd w:val="solid" w:color="FFFFFF" w:fill="auto"/>
          </w:tcPr>
          <w:p w14:paraId="0A60BD2D" w14:textId="77777777" w:rsidR="005C6BA6" w:rsidRPr="005C6BA6" w:rsidRDefault="005C6BA6" w:rsidP="005C6BA6">
            <w:pPr>
              <w:pStyle w:val="TAC"/>
              <w:rPr>
                <w:sz w:val="16"/>
                <w:szCs w:val="16"/>
              </w:rPr>
            </w:pPr>
          </w:p>
        </w:tc>
        <w:tc>
          <w:tcPr>
            <w:tcW w:w="425" w:type="dxa"/>
            <w:shd w:val="solid" w:color="FFFFFF" w:fill="auto"/>
          </w:tcPr>
          <w:p w14:paraId="3C46119C" w14:textId="4338577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1E523B" w14:textId="26C3C220" w:rsidR="005C6BA6" w:rsidRPr="005C6BA6" w:rsidRDefault="005C6BA6" w:rsidP="005C6BA6">
            <w:pPr>
              <w:pStyle w:val="TAL"/>
              <w:rPr>
                <w:sz w:val="16"/>
                <w:szCs w:val="16"/>
              </w:rPr>
            </w:pPr>
            <w:r w:rsidRPr="005C6BA6">
              <w:rPr>
                <w:sz w:val="16"/>
                <w:szCs w:val="16"/>
              </w:rPr>
              <w:t>CR to clarify pi2BPSK note</w:t>
            </w:r>
          </w:p>
        </w:tc>
        <w:tc>
          <w:tcPr>
            <w:tcW w:w="708" w:type="dxa"/>
            <w:shd w:val="solid" w:color="FFFFFF" w:fill="auto"/>
          </w:tcPr>
          <w:p w14:paraId="114582FE" w14:textId="4FA2FFB2" w:rsidR="005C6BA6" w:rsidRDefault="005C6BA6" w:rsidP="005C6BA6">
            <w:pPr>
              <w:pStyle w:val="TAL"/>
              <w:rPr>
                <w:sz w:val="16"/>
                <w:szCs w:val="16"/>
              </w:rPr>
            </w:pPr>
            <w:r>
              <w:rPr>
                <w:sz w:val="16"/>
                <w:szCs w:val="16"/>
              </w:rPr>
              <w:t>17.11.0</w:t>
            </w:r>
          </w:p>
        </w:tc>
      </w:tr>
      <w:tr w:rsidR="005C6BA6" w:rsidRPr="00402599" w14:paraId="6DFFF3B2" w14:textId="77777777" w:rsidTr="00CD0E42">
        <w:trPr>
          <w:jc w:val="center"/>
        </w:trPr>
        <w:tc>
          <w:tcPr>
            <w:tcW w:w="800" w:type="dxa"/>
            <w:shd w:val="solid" w:color="FFFFFF" w:fill="auto"/>
          </w:tcPr>
          <w:p w14:paraId="66F39F92" w14:textId="76B4DA93" w:rsidR="005C6BA6" w:rsidRDefault="005C6BA6" w:rsidP="005C6BA6">
            <w:pPr>
              <w:pStyle w:val="TAL"/>
              <w:rPr>
                <w:sz w:val="16"/>
                <w:szCs w:val="16"/>
              </w:rPr>
            </w:pPr>
            <w:r>
              <w:rPr>
                <w:sz w:val="16"/>
                <w:szCs w:val="16"/>
              </w:rPr>
              <w:t>2023-09</w:t>
            </w:r>
          </w:p>
        </w:tc>
        <w:tc>
          <w:tcPr>
            <w:tcW w:w="800" w:type="dxa"/>
            <w:shd w:val="solid" w:color="FFFFFF" w:fill="auto"/>
          </w:tcPr>
          <w:p w14:paraId="2B3D98DB" w14:textId="133233EA" w:rsidR="005C6BA6" w:rsidRDefault="005C6BA6" w:rsidP="005C6BA6">
            <w:pPr>
              <w:pStyle w:val="TAL"/>
              <w:rPr>
                <w:sz w:val="14"/>
                <w:szCs w:val="14"/>
              </w:rPr>
            </w:pPr>
            <w:r>
              <w:rPr>
                <w:sz w:val="14"/>
                <w:szCs w:val="14"/>
              </w:rPr>
              <w:t>RAN#101</w:t>
            </w:r>
          </w:p>
        </w:tc>
        <w:tc>
          <w:tcPr>
            <w:tcW w:w="944" w:type="dxa"/>
            <w:shd w:val="solid" w:color="FFFFFF" w:fill="auto"/>
          </w:tcPr>
          <w:p w14:paraId="751DC3DA" w14:textId="256C71D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1EF682D" w14:textId="637FA53A" w:rsidR="005C6BA6" w:rsidRPr="005C6BA6" w:rsidRDefault="005C6BA6" w:rsidP="005C6BA6">
            <w:pPr>
              <w:pStyle w:val="TAC"/>
              <w:rPr>
                <w:sz w:val="16"/>
                <w:szCs w:val="16"/>
              </w:rPr>
            </w:pPr>
            <w:r w:rsidRPr="005C6BA6">
              <w:rPr>
                <w:sz w:val="16"/>
                <w:szCs w:val="16"/>
              </w:rPr>
              <w:t>1670</w:t>
            </w:r>
          </w:p>
        </w:tc>
        <w:tc>
          <w:tcPr>
            <w:tcW w:w="425" w:type="dxa"/>
            <w:shd w:val="solid" w:color="FFFFFF" w:fill="auto"/>
          </w:tcPr>
          <w:p w14:paraId="287C4211" w14:textId="77777777" w:rsidR="005C6BA6" w:rsidRPr="005C6BA6" w:rsidRDefault="005C6BA6" w:rsidP="005C6BA6">
            <w:pPr>
              <w:pStyle w:val="TAC"/>
              <w:rPr>
                <w:sz w:val="16"/>
                <w:szCs w:val="16"/>
              </w:rPr>
            </w:pPr>
          </w:p>
        </w:tc>
        <w:tc>
          <w:tcPr>
            <w:tcW w:w="425" w:type="dxa"/>
            <w:shd w:val="solid" w:color="FFFFFF" w:fill="auto"/>
          </w:tcPr>
          <w:p w14:paraId="41FF5719" w14:textId="32F282BB"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BD3A83" w14:textId="3EFAFDF9" w:rsidR="005C6BA6" w:rsidRPr="005C6BA6" w:rsidRDefault="005C6BA6" w:rsidP="005C6BA6">
            <w:pPr>
              <w:pStyle w:val="TAL"/>
              <w:rPr>
                <w:sz w:val="16"/>
                <w:szCs w:val="16"/>
              </w:rPr>
            </w:pPr>
            <w:r w:rsidRPr="005C6BA6">
              <w:rPr>
                <w:sz w:val="16"/>
                <w:szCs w:val="16"/>
              </w:rPr>
              <w:t>[NR_CADC_R16_2BDL_xBUL] Correction of a note number for CA_n77A-n78A (R17)</w:t>
            </w:r>
          </w:p>
        </w:tc>
        <w:tc>
          <w:tcPr>
            <w:tcW w:w="708" w:type="dxa"/>
            <w:shd w:val="solid" w:color="FFFFFF" w:fill="auto"/>
          </w:tcPr>
          <w:p w14:paraId="257AAB07" w14:textId="3B383B09" w:rsidR="005C6BA6" w:rsidRDefault="005C6BA6" w:rsidP="005C6BA6">
            <w:pPr>
              <w:pStyle w:val="TAL"/>
              <w:rPr>
                <w:sz w:val="16"/>
                <w:szCs w:val="16"/>
              </w:rPr>
            </w:pPr>
            <w:r>
              <w:rPr>
                <w:sz w:val="16"/>
                <w:szCs w:val="16"/>
              </w:rPr>
              <w:t>17.11.0</w:t>
            </w:r>
          </w:p>
        </w:tc>
      </w:tr>
      <w:tr w:rsidR="005C6BA6" w:rsidRPr="00402599" w14:paraId="1CF55C5C" w14:textId="77777777" w:rsidTr="00CD0E42">
        <w:trPr>
          <w:jc w:val="center"/>
        </w:trPr>
        <w:tc>
          <w:tcPr>
            <w:tcW w:w="800" w:type="dxa"/>
            <w:shd w:val="solid" w:color="FFFFFF" w:fill="auto"/>
          </w:tcPr>
          <w:p w14:paraId="0F34F0CC" w14:textId="07FE4AE3" w:rsidR="005C6BA6" w:rsidRDefault="005C6BA6" w:rsidP="005C6BA6">
            <w:pPr>
              <w:pStyle w:val="TAL"/>
              <w:rPr>
                <w:sz w:val="16"/>
                <w:szCs w:val="16"/>
              </w:rPr>
            </w:pPr>
            <w:r>
              <w:rPr>
                <w:sz w:val="16"/>
                <w:szCs w:val="16"/>
              </w:rPr>
              <w:t>2023-09</w:t>
            </w:r>
          </w:p>
        </w:tc>
        <w:tc>
          <w:tcPr>
            <w:tcW w:w="800" w:type="dxa"/>
            <w:shd w:val="solid" w:color="FFFFFF" w:fill="auto"/>
          </w:tcPr>
          <w:p w14:paraId="7D0682C5" w14:textId="418BA6C1" w:rsidR="005C6BA6" w:rsidRDefault="005C6BA6" w:rsidP="005C6BA6">
            <w:pPr>
              <w:pStyle w:val="TAL"/>
              <w:rPr>
                <w:sz w:val="14"/>
                <w:szCs w:val="14"/>
              </w:rPr>
            </w:pPr>
            <w:r>
              <w:rPr>
                <w:sz w:val="14"/>
                <w:szCs w:val="14"/>
              </w:rPr>
              <w:t>RAN#101</w:t>
            </w:r>
          </w:p>
        </w:tc>
        <w:tc>
          <w:tcPr>
            <w:tcW w:w="944" w:type="dxa"/>
            <w:shd w:val="solid" w:color="FFFFFF" w:fill="auto"/>
          </w:tcPr>
          <w:p w14:paraId="7DD3B666" w14:textId="4C56EFEF" w:rsidR="005C6BA6" w:rsidRPr="005C6BA6" w:rsidRDefault="005C6BA6" w:rsidP="005C6BA6">
            <w:pPr>
              <w:pStyle w:val="TAL"/>
              <w:rPr>
                <w:sz w:val="16"/>
                <w:szCs w:val="16"/>
              </w:rPr>
            </w:pPr>
            <w:r w:rsidRPr="005C6BA6">
              <w:rPr>
                <w:sz w:val="16"/>
                <w:szCs w:val="16"/>
              </w:rPr>
              <w:t>RP-232500</w:t>
            </w:r>
          </w:p>
        </w:tc>
        <w:tc>
          <w:tcPr>
            <w:tcW w:w="575" w:type="dxa"/>
            <w:shd w:val="solid" w:color="FFFFFF" w:fill="auto"/>
          </w:tcPr>
          <w:p w14:paraId="3E096A8E" w14:textId="1C8DFF8D" w:rsidR="005C6BA6" w:rsidRPr="005C6BA6" w:rsidRDefault="005C6BA6" w:rsidP="005C6BA6">
            <w:pPr>
              <w:pStyle w:val="TAC"/>
              <w:rPr>
                <w:sz w:val="16"/>
                <w:szCs w:val="16"/>
              </w:rPr>
            </w:pPr>
            <w:r w:rsidRPr="005C6BA6">
              <w:rPr>
                <w:sz w:val="16"/>
                <w:szCs w:val="16"/>
              </w:rPr>
              <w:t>1675</w:t>
            </w:r>
          </w:p>
        </w:tc>
        <w:tc>
          <w:tcPr>
            <w:tcW w:w="425" w:type="dxa"/>
            <w:shd w:val="solid" w:color="FFFFFF" w:fill="auto"/>
          </w:tcPr>
          <w:p w14:paraId="0A499B09" w14:textId="77777777" w:rsidR="005C6BA6" w:rsidRPr="005C6BA6" w:rsidRDefault="005C6BA6" w:rsidP="005C6BA6">
            <w:pPr>
              <w:pStyle w:val="TAC"/>
              <w:rPr>
                <w:sz w:val="16"/>
                <w:szCs w:val="16"/>
              </w:rPr>
            </w:pPr>
          </w:p>
        </w:tc>
        <w:tc>
          <w:tcPr>
            <w:tcW w:w="425" w:type="dxa"/>
            <w:shd w:val="solid" w:color="FFFFFF" w:fill="auto"/>
          </w:tcPr>
          <w:p w14:paraId="44CD6CC1" w14:textId="0E9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2993B0" w14:textId="77777777" w:rsidR="005C6BA6" w:rsidRDefault="005C6BA6" w:rsidP="005C6BA6">
            <w:pPr>
              <w:pStyle w:val="TAL"/>
              <w:rPr>
                <w:sz w:val="16"/>
                <w:szCs w:val="16"/>
              </w:rPr>
            </w:pPr>
            <w:r w:rsidRPr="005C6BA6">
              <w:rPr>
                <w:sz w:val="16"/>
                <w:szCs w:val="16"/>
              </w:rPr>
              <w:t>[TEI17] CR 38.101-1: Various maintenance issues R17</w:t>
            </w:r>
          </w:p>
          <w:p w14:paraId="0E351B84" w14:textId="77777777" w:rsidR="005C6BA6" w:rsidRDefault="005C6BA6" w:rsidP="005C6BA6">
            <w:pPr>
              <w:pStyle w:val="TAL"/>
              <w:rPr>
                <w:sz w:val="16"/>
                <w:szCs w:val="16"/>
              </w:rPr>
            </w:pPr>
            <w:r>
              <w:rPr>
                <w:sz w:val="16"/>
                <w:szCs w:val="16"/>
              </w:rPr>
              <w:t xml:space="preserve">NOTE: Partial CR Implementation: </w:t>
            </w:r>
          </w:p>
          <w:p w14:paraId="6D970CFB" w14:textId="2169DB2F" w:rsidR="005C6BA6" w:rsidRDefault="005C6BA6" w:rsidP="005C6BA6">
            <w:pPr>
              <w:pStyle w:val="TAL"/>
              <w:rPr>
                <w:sz w:val="16"/>
                <w:szCs w:val="16"/>
              </w:rPr>
            </w:pPr>
            <w:r>
              <w:rPr>
                <w:sz w:val="16"/>
                <w:szCs w:val="16"/>
              </w:rPr>
              <w:t xml:space="preserve">Table </w:t>
            </w:r>
            <w:r w:rsidRPr="005C6BA6">
              <w:rPr>
                <w:sz w:val="16"/>
                <w:szCs w:val="16"/>
              </w:rPr>
              <w:t xml:space="preserve">5.2A.2.2 </w:t>
            </w:r>
            <w:r>
              <w:rPr>
                <w:sz w:val="16"/>
                <w:szCs w:val="16"/>
              </w:rPr>
              <w:t xml:space="preserve">chages </w:t>
            </w:r>
            <w:r w:rsidRPr="005C6BA6">
              <w:rPr>
                <w:sz w:val="16"/>
                <w:szCs w:val="16"/>
              </w:rPr>
              <w:t>were not implementable.</w:t>
            </w:r>
          </w:p>
          <w:p w14:paraId="17D202B4" w14:textId="7B75CF5E" w:rsidR="005C6BA6" w:rsidRPr="005C6BA6" w:rsidRDefault="005C6BA6" w:rsidP="005C6BA6">
            <w:pPr>
              <w:pStyle w:val="TAL"/>
              <w:rPr>
                <w:sz w:val="16"/>
                <w:szCs w:val="16"/>
              </w:rPr>
            </w:pPr>
            <w:r w:rsidRPr="005C6BA6">
              <w:rPr>
                <w:sz w:val="16"/>
                <w:szCs w:val="16"/>
              </w:rPr>
              <w:t xml:space="preserve">Table 6.5.2.4.2 </w:t>
            </w:r>
            <w:r>
              <w:rPr>
                <w:sz w:val="16"/>
                <w:szCs w:val="16"/>
              </w:rPr>
              <w:t xml:space="preserve">changes </w:t>
            </w:r>
            <w:r w:rsidRPr="005C6BA6">
              <w:rPr>
                <w:sz w:val="16"/>
                <w:szCs w:val="16"/>
              </w:rPr>
              <w:t>were not based on the Rel-17 specification</w:t>
            </w:r>
            <w:r>
              <w:rPr>
                <w:sz w:val="16"/>
                <w:szCs w:val="16"/>
              </w:rPr>
              <w:t xml:space="preserve"> and could not be all implemented</w:t>
            </w:r>
            <w:r w:rsidRPr="005C6BA6">
              <w:rPr>
                <w:sz w:val="16"/>
                <w:szCs w:val="16"/>
              </w:rPr>
              <w:t>.</w:t>
            </w:r>
          </w:p>
        </w:tc>
        <w:tc>
          <w:tcPr>
            <w:tcW w:w="708" w:type="dxa"/>
            <w:shd w:val="solid" w:color="FFFFFF" w:fill="auto"/>
          </w:tcPr>
          <w:p w14:paraId="6EBE7E04" w14:textId="773DAD45" w:rsidR="005C6BA6" w:rsidRDefault="005C6BA6" w:rsidP="005C6BA6">
            <w:pPr>
              <w:pStyle w:val="TAL"/>
              <w:rPr>
                <w:sz w:val="16"/>
                <w:szCs w:val="16"/>
              </w:rPr>
            </w:pPr>
            <w:r>
              <w:rPr>
                <w:sz w:val="16"/>
                <w:szCs w:val="16"/>
              </w:rPr>
              <w:t>17.11.0</w:t>
            </w:r>
          </w:p>
        </w:tc>
      </w:tr>
      <w:tr w:rsidR="005C6BA6" w:rsidRPr="00402599" w14:paraId="40A5D293" w14:textId="77777777" w:rsidTr="00CD0E42">
        <w:trPr>
          <w:jc w:val="center"/>
        </w:trPr>
        <w:tc>
          <w:tcPr>
            <w:tcW w:w="800" w:type="dxa"/>
            <w:shd w:val="solid" w:color="FFFFFF" w:fill="auto"/>
          </w:tcPr>
          <w:p w14:paraId="374CF9EF" w14:textId="25890E1C" w:rsidR="005C6BA6" w:rsidRDefault="005C6BA6" w:rsidP="005C6BA6">
            <w:pPr>
              <w:pStyle w:val="TAL"/>
              <w:rPr>
                <w:sz w:val="16"/>
                <w:szCs w:val="16"/>
              </w:rPr>
            </w:pPr>
            <w:r>
              <w:rPr>
                <w:sz w:val="16"/>
                <w:szCs w:val="16"/>
              </w:rPr>
              <w:t>2023-09</w:t>
            </w:r>
          </w:p>
        </w:tc>
        <w:tc>
          <w:tcPr>
            <w:tcW w:w="800" w:type="dxa"/>
            <w:shd w:val="solid" w:color="FFFFFF" w:fill="auto"/>
          </w:tcPr>
          <w:p w14:paraId="1F1D0DFC" w14:textId="15EF1367" w:rsidR="005C6BA6" w:rsidRDefault="005C6BA6" w:rsidP="005C6BA6">
            <w:pPr>
              <w:pStyle w:val="TAL"/>
              <w:rPr>
                <w:sz w:val="14"/>
                <w:szCs w:val="14"/>
              </w:rPr>
            </w:pPr>
            <w:r>
              <w:rPr>
                <w:sz w:val="14"/>
                <w:szCs w:val="14"/>
              </w:rPr>
              <w:t>RAN#101</w:t>
            </w:r>
          </w:p>
        </w:tc>
        <w:tc>
          <w:tcPr>
            <w:tcW w:w="944" w:type="dxa"/>
            <w:shd w:val="solid" w:color="FFFFFF" w:fill="auto"/>
          </w:tcPr>
          <w:p w14:paraId="38AE2CF4" w14:textId="3E3F8695"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CFF4D28" w14:textId="7EE33199" w:rsidR="005C6BA6" w:rsidRPr="005C6BA6" w:rsidRDefault="005C6BA6" w:rsidP="005C6BA6">
            <w:pPr>
              <w:pStyle w:val="TAC"/>
              <w:rPr>
                <w:sz w:val="16"/>
                <w:szCs w:val="16"/>
              </w:rPr>
            </w:pPr>
            <w:r w:rsidRPr="005C6BA6">
              <w:rPr>
                <w:sz w:val="16"/>
                <w:szCs w:val="16"/>
              </w:rPr>
              <w:t>1684</w:t>
            </w:r>
          </w:p>
        </w:tc>
        <w:tc>
          <w:tcPr>
            <w:tcW w:w="425" w:type="dxa"/>
            <w:shd w:val="solid" w:color="FFFFFF" w:fill="auto"/>
          </w:tcPr>
          <w:p w14:paraId="393FBA11" w14:textId="77777777" w:rsidR="005C6BA6" w:rsidRPr="005C6BA6" w:rsidRDefault="005C6BA6" w:rsidP="005C6BA6">
            <w:pPr>
              <w:pStyle w:val="TAC"/>
              <w:rPr>
                <w:sz w:val="16"/>
                <w:szCs w:val="16"/>
              </w:rPr>
            </w:pPr>
          </w:p>
        </w:tc>
        <w:tc>
          <w:tcPr>
            <w:tcW w:w="425" w:type="dxa"/>
            <w:shd w:val="solid" w:color="FFFFFF" w:fill="auto"/>
          </w:tcPr>
          <w:p w14:paraId="5CD20367" w14:textId="6CF2C57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D96F77" w14:textId="7283AF7A"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PC3</w:t>
            </w:r>
          </w:p>
        </w:tc>
        <w:tc>
          <w:tcPr>
            <w:tcW w:w="708" w:type="dxa"/>
            <w:shd w:val="solid" w:color="FFFFFF" w:fill="auto"/>
          </w:tcPr>
          <w:p w14:paraId="53961B65" w14:textId="142D2A94" w:rsidR="005C6BA6" w:rsidRDefault="005C6BA6" w:rsidP="005C6BA6">
            <w:pPr>
              <w:pStyle w:val="TAL"/>
              <w:rPr>
                <w:sz w:val="16"/>
                <w:szCs w:val="16"/>
              </w:rPr>
            </w:pPr>
            <w:r>
              <w:rPr>
                <w:sz w:val="16"/>
                <w:szCs w:val="16"/>
              </w:rPr>
              <w:t>17.11.0</w:t>
            </w:r>
          </w:p>
        </w:tc>
      </w:tr>
      <w:tr w:rsidR="005C6BA6" w:rsidRPr="00402599" w14:paraId="75419B1D" w14:textId="77777777" w:rsidTr="00CD0E42">
        <w:trPr>
          <w:jc w:val="center"/>
        </w:trPr>
        <w:tc>
          <w:tcPr>
            <w:tcW w:w="800" w:type="dxa"/>
            <w:shd w:val="solid" w:color="FFFFFF" w:fill="auto"/>
          </w:tcPr>
          <w:p w14:paraId="348C25EC" w14:textId="0FC817FC" w:rsidR="005C6BA6" w:rsidRDefault="005C6BA6" w:rsidP="005C6BA6">
            <w:pPr>
              <w:pStyle w:val="TAL"/>
              <w:rPr>
                <w:sz w:val="16"/>
                <w:szCs w:val="16"/>
              </w:rPr>
            </w:pPr>
            <w:r>
              <w:rPr>
                <w:sz w:val="16"/>
                <w:szCs w:val="16"/>
              </w:rPr>
              <w:t>2023-09</w:t>
            </w:r>
          </w:p>
        </w:tc>
        <w:tc>
          <w:tcPr>
            <w:tcW w:w="800" w:type="dxa"/>
            <w:shd w:val="solid" w:color="FFFFFF" w:fill="auto"/>
          </w:tcPr>
          <w:p w14:paraId="7F97A460" w14:textId="0A4CCF8E" w:rsidR="005C6BA6" w:rsidRDefault="005C6BA6" w:rsidP="005C6BA6">
            <w:pPr>
              <w:pStyle w:val="TAL"/>
              <w:rPr>
                <w:sz w:val="14"/>
                <w:szCs w:val="14"/>
              </w:rPr>
            </w:pPr>
            <w:r>
              <w:rPr>
                <w:sz w:val="14"/>
                <w:szCs w:val="14"/>
              </w:rPr>
              <w:t>RAN#101</w:t>
            </w:r>
          </w:p>
        </w:tc>
        <w:tc>
          <w:tcPr>
            <w:tcW w:w="944" w:type="dxa"/>
            <w:shd w:val="solid" w:color="FFFFFF" w:fill="auto"/>
          </w:tcPr>
          <w:p w14:paraId="7789E850" w14:textId="261AC50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0A24592" w14:textId="388F9059" w:rsidR="005C6BA6" w:rsidRPr="005C6BA6" w:rsidRDefault="005C6BA6" w:rsidP="005C6BA6">
            <w:pPr>
              <w:pStyle w:val="TAC"/>
              <w:rPr>
                <w:sz w:val="16"/>
                <w:szCs w:val="16"/>
              </w:rPr>
            </w:pPr>
            <w:r w:rsidRPr="005C6BA6">
              <w:rPr>
                <w:sz w:val="16"/>
                <w:szCs w:val="16"/>
              </w:rPr>
              <w:t>1686</w:t>
            </w:r>
          </w:p>
        </w:tc>
        <w:tc>
          <w:tcPr>
            <w:tcW w:w="425" w:type="dxa"/>
            <w:shd w:val="solid" w:color="FFFFFF" w:fill="auto"/>
          </w:tcPr>
          <w:p w14:paraId="6C5392EE" w14:textId="77777777" w:rsidR="005C6BA6" w:rsidRPr="005C6BA6" w:rsidRDefault="005C6BA6" w:rsidP="005C6BA6">
            <w:pPr>
              <w:pStyle w:val="TAC"/>
              <w:rPr>
                <w:sz w:val="16"/>
                <w:szCs w:val="16"/>
              </w:rPr>
            </w:pPr>
          </w:p>
        </w:tc>
        <w:tc>
          <w:tcPr>
            <w:tcW w:w="425" w:type="dxa"/>
            <w:shd w:val="solid" w:color="FFFFFF" w:fill="auto"/>
          </w:tcPr>
          <w:p w14:paraId="5D38AAB3" w14:textId="76A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F96C2B" w14:textId="40EFC2B9" w:rsidR="005C6BA6" w:rsidRPr="005C6BA6" w:rsidRDefault="005C6BA6" w:rsidP="005C6BA6">
            <w:pPr>
              <w:pStyle w:val="TAL"/>
              <w:rPr>
                <w:sz w:val="16"/>
                <w:szCs w:val="16"/>
              </w:rPr>
            </w:pPr>
            <w:r w:rsidRPr="005C6BA6">
              <w:rPr>
                <w:sz w:val="16"/>
                <w:szCs w:val="16"/>
              </w:rPr>
              <w:t>Correction of n48 channel bandwidth in configuration for PC3</w:t>
            </w:r>
          </w:p>
        </w:tc>
        <w:tc>
          <w:tcPr>
            <w:tcW w:w="708" w:type="dxa"/>
            <w:shd w:val="solid" w:color="FFFFFF" w:fill="auto"/>
          </w:tcPr>
          <w:p w14:paraId="38B790FA" w14:textId="23C722A5" w:rsidR="005C6BA6" w:rsidRDefault="005C6BA6" w:rsidP="005C6BA6">
            <w:pPr>
              <w:pStyle w:val="TAL"/>
              <w:rPr>
                <w:sz w:val="16"/>
                <w:szCs w:val="16"/>
              </w:rPr>
            </w:pPr>
            <w:r>
              <w:rPr>
                <w:sz w:val="16"/>
                <w:szCs w:val="16"/>
              </w:rPr>
              <w:t>17.11.0</w:t>
            </w:r>
          </w:p>
        </w:tc>
      </w:tr>
      <w:tr w:rsidR="005C6BA6" w:rsidRPr="00402599" w14:paraId="0B1CC453" w14:textId="77777777" w:rsidTr="00CD0E42">
        <w:trPr>
          <w:jc w:val="center"/>
        </w:trPr>
        <w:tc>
          <w:tcPr>
            <w:tcW w:w="800" w:type="dxa"/>
            <w:shd w:val="solid" w:color="FFFFFF" w:fill="auto"/>
          </w:tcPr>
          <w:p w14:paraId="70E88EA2" w14:textId="3FC3261F" w:rsidR="005C6BA6" w:rsidRDefault="005C6BA6" w:rsidP="005C6BA6">
            <w:pPr>
              <w:pStyle w:val="TAL"/>
              <w:rPr>
                <w:sz w:val="16"/>
                <w:szCs w:val="16"/>
              </w:rPr>
            </w:pPr>
            <w:r>
              <w:rPr>
                <w:sz w:val="16"/>
                <w:szCs w:val="16"/>
              </w:rPr>
              <w:t>2023-09</w:t>
            </w:r>
          </w:p>
        </w:tc>
        <w:tc>
          <w:tcPr>
            <w:tcW w:w="800" w:type="dxa"/>
            <w:shd w:val="solid" w:color="FFFFFF" w:fill="auto"/>
          </w:tcPr>
          <w:p w14:paraId="24B4DAA8" w14:textId="3C9A3B32" w:rsidR="005C6BA6" w:rsidRDefault="005C6BA6" w:rsidP="005C6BA6">
            <w:pPr>
              <w:pStyle w:val="TAL"/>
              <w:rPr>
                <w:sz w:val="14"/>
                <w:szCs w:val="14"/>
              </w:rPr>
            </w:pPr>
            <w:r>
              <w:rPr>
                <w:sz w:val="14"/>
                <w:szCs w:val="14"/>
              </w:rPr>
              <w:t>RAN#101</w:t>
            </w:r>
          </w:p>
        </w:tc>
        <w:tc>
          <w:tcPr>
            <w:tcW w:w="944" w:type="dxa"/>
            <w:shd w:val="solid" w:color="FFFFFF" w:fill="auto"/>
          </w:tcPr>
          <w:p w14:paraId="493537F9" w14:textId="6C05F256"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9B1163D" w14:textId="2CB36A2D" w:rsidR="005C6BA6" w:rsidRPr="005C6BA6" w:rsidRDefault="005C6BA6" w:rsidP="005C6BA6">
            <w:pPr>
              <w:pStyle w:val="TAC"/>
              <w:rPr>
                <w:sz w:val="16"/>
                <w:szCs w:val="16"/>
              </w:rPr>
            </w:pPr>
            <w:r w:rsidRPr="005C6BA6">
              <w:rPr>
                <w:sz w:val="16"/>
                <w:szCs w:val="16"/>
              </w:rPr>
              <w:t>1688</w:t>
            </w:r>
          </w:p>
        </w:tc>
        <w:tc>
          <w:tcPr>
            <w:tcW w:w="425" w:type="dxa"/>
            <w:shd w:val="solid" w:color="FFFFFF" w:fill="auto"/>
          </w:tcPr>
          <w:p w14:paraId="39AEE047" w14:textId="77777777" w:rsidR="005C6BA6" w:rsidRPr="005C6BA6" w:rsidRDefault="005C6BA6" w:rsidP="005C6BA6">
            <w:pPr>
              <w:pStyle w:val="TAC"/>
              <w:rPr>
                <w:sz w:val="16"/>
                <w:szCs w:val="16"/>
              </w:rPr>
            </w:pPr>
          </w:p>
        </w:tc>
        <w:tc>
          <w:tcPr>
            <w:tcW w:w="425" w:type="dxa"/>
            <w:shd w:val="solid" w:color="FFFFFF" w:fill="auto"/>
          </w:tcPr>
          <w:p w14:paraId="04DECD87" w14:textId="79FD040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F5D53" w14:textId="490E0028"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PC2</w:t>
            </w:r>
          </w:p>
        </w:tc>
        <w:tc>
          <w:tcPr>
            <w:tcW w:w="708" w:type="dxa"/>
            <w:shd w:val="solid" w:color="FFFFFF" w:fill="auto"/>
          </w:tcPr>
          <w:p w14:paraId="1B2C3C94" w14:textId="2988D43B" w:rsidR="005C6BA6" w:rsidRDefault="005C6BA6" w:rsidP="005C6BA6">
            <w:pPr>
              <w:pStyle w:val="TAL"/>
              <w:rPr>
                <w:sz w:val="16"/>
                <w:szCs w:val="16"/>
              </w:rPr>
            </w:pPr>
            <w:r>
              <w:rPr>
                <w:sz w:val="16"/>
                <w:szCs w:val="16"/>
              </w:rPr>
              <w:t>17.11.0</w:t>
            </w:r>
          </w:p>
        </w:tc>
      </w:tr>
      <w:tr w:rsidR="005C6BA6" w:rsidRPr="00402599" w14:paraId="7497BE73" w14:textId="77777777" w:rsidTr="00CD0E42">
        <w:trPr>
          <w:jc w:val="center"/>
        </w:trPr>
        <w:tc>
          <w:tcPr>
            <w:tcW w:w="800" w:type="dxa"/>
            <w:shd w:val="solid" w:color="FFFFFF" w:fill="auto"/>
          </w:tcPr>
          <w:p w14:paraId="69A44D5C" w14:textId="03DDAF08" w:rsidR="005C6BA6" w:rsidRDefault="005C6BA6" w:rsidP="005C6BA6">
            <w:pPr>
              <w:pStyle w:val="TAL"/>
              <w:rPr>
                <w:sz w:val="16"/>
                <w:szCs w:val="16"/>
              </w:rPr>
            </w:pPr>
            <w:r>
              <w:rPr>
                <w:sz w:val="16"/>
                <w:szCs w:val="16"/>
              </w:rPr>
              <w:t>2023-09</w:t>
            </w:r>
          </w:p>
        </w:tc>
        <w:tc>
          <w:tcPr>
            <w:tcW w:w="800" w:type="dxa"/>
            <w:shd w:val="solid" w:color="FFFFFF" w:fill="auto"/>
          </w:tcPr>
          <w:p w14:paraId="5F38BEE0" w14:textId="6A906C6B" w:rsidR="005C6BA6" w:rsidRDefault="005C6BA6" w:rsidP="005C6BA6">
            <w:pPr>
              <w:pStyle w:val="TAL"/>
              <w:rPr>
                <w:sz w:val="14"/>
                <w:szCs w:val="14"/>
              </w:rPr>
            </w:pPr>
            <w:r>
              <w:rPr>
                <w:sz w:val="14"/>
                <w:szCs w:val="14"/>
              </w:rPr>
              <w:t>RAN#101</w:t>
            </w:r>
          </w:p>
        </w:tc>
        <w:tc>
          <w:tcPr>
            <w:tcW w:w="944" w:type="dxa"/>
            <w:shd w:val="solid" w:color="FFFFFF" w:fill="auto"/>
          </w:tcPr>
          <w:p w14:paraId="1EFF8C44" w14:textId="3B2EC80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4CB4CDF7" w14:textId="7A8F9B63" w:rsidR="005C6BA6" w:rsidRPr="005C6BA6" w:rsidRDefault="005C6BA6" w:rsidP="005C6BA6">
            <w:pPr>
              <w:pStyle w:val="TAC"/>
              <w:rPr>
                <w:sz w:val="16"/>
                <w:szCs w:val="16"/>
              </w:rPr>
            </w:pPr>
            <w:r w:rsidRPr="005C6BA6">
              <w:rPr>
                <w:sz w:val="16"/>
                <w:szCs w:val="16"/>
              </w:rPr>
              <w:t>1691</w:t>
            </w:r>
          </w:p>
        </w:tc>
        <w:tc>
          <w:tcPr>
            <w:tcW w:w="425" w:type="dxa"/>
            <w:shd w:val="solid" w:color="FFFFFF" w:fill="auto"/>
          </w:tcPr>
          <w:p w14:paraId="4F4E5E96" w14:textId="77777777" w:rsidR="005C6BA6" w:rsidRPr="005C6BA6" w:rsidRDefault="005C6BA6" w:rsidP="005C6BA6">
            <w:pPr>
              <w:pStyle w:val="TAC"/>
              <w:rPr>
                <w:sz w:val="16"/>
                <w:szCs w:val="16"/>
              </w:rPr>
            </w:pPr>
          </w:p>
        </w:tc>
        <w:tc>
          <w:tcPr>
            <w:tcW w:w="425" w:type="dxa"/>
            <w:shd w:val="solid" w:color="FFFFFF" w:fill="auto"/>
          </w:tcPr>
          <w:p w14:paraId="0C8F82E0" w14:textId="72491D12"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C91CE" w14:textId="3928ED47" w:rsidR="005C6BA6" w:rsidRPr="005C6BA6" w:rsidRDefault="005C6BA6" w:rsidP="005C6BA6">
            <w:pPr>
              <w:pStyle w:val="TAL"/>
              <w:rPr>
                <w:sz w:val="16"/>
                <w:szCs w:val="16"/>
              </w:rPr>
            </w:pPr>
            <w:r w:rsidRPr="005C6BA6">
              <w:rPr>
                <w:sz w:val="16"/>
                <w:szCs w:val="16"/>
              </w:rPr>
              <w:t>CR for 38101-1: Almost contiguos NBC change reversal</w:t>
            </w:r>
          </w:p>
        </w:tc>
        <w:tc>
          <w:tcPr>
            <w:tcW w:w="708" w:type="dxa"/>
            <w:shd w:val="solid" w:color="FFFFFF" w:fill="auto"/>
          </w:tcPr>
          <w:p w14:paraId="29928226" w14:textId="0142AF6F" w:rsidR="005C6BA6" w:rsidRDefault="005C6BA6" w:rsidP="005C6BA6">
            <w:pPr>
              <w:pStyle w:val="TAL"/>
              <w:rPr>
                <w:sz w:val="16"/>
                <w:szCs w:val="16"/>
              </w:rPr>
            </w:pPr>
            <w:r>
              <w:rPr>
                <w:sz w:val="16"/>
                <w:szCs w:val="16"/>
              </w:rPr>
              <w:t>17.11.0</w:t>
            </w:r>
          </w:p>
        </w:tc>
      </w:tr>
      <w:tr w:rsidR="005C6BA6" w:rsidRPr="00402599" w14:paraId="4F351A8C" w14:textId="77777777" w:rsidTr="00CD0E42">
        <w:trPr>
          <w:jc w:val="center"/>
        </w:trPr>
        <w:tc>
          <w:tcPr>
            <w:tcW w:w="800" w:type="dxa"/>
            <w:shd w:val="solid" w:color="FFFFFF" w:fill="auto"/>
          </w:tcPr>
          <w:p w14:paraId="7C722906" w14:textId="419C2CA6" w:rsidR="005C6BA6" w:rsidRDefault="005C6BA6" w:rsidP="005C6BA6">
            <w:pPr>
              <w:pStyle w:val="TAL"/>
              <w:rPr>
                <w:sz w:val="16"/>
                <w:szCs w:val="16"/>
              </w:rPr>
            </w:pPr>
            <w:r>
              <w:rPr>
                <w:sz w:val="16"/>
                <w:szCs w:val="16"/>
              </w:rPr>
              <w:t>2023-09</w:t>
            </w:r>
          </w:p>
        </w:tc>
        <w:tc>
          <w:tcPr>
            <w:tcW w:w="800" w:type="dxa"/>
            <w:shd w:val="solid" w:color="FFFFFF" w:fill="auto"/>
          </w:tcPr>
          <w:p w14:paraId="429CD712" w14:textId="1F69A5BD" w:rsidR="005C6BA6" w:rsidRDefault="005C6BA6" w:rsidP="005C6BA6">
            <w:pPr>
              <w:pStyle w:val="TAL"/>
              <w:rPr>
                <w:sz w:val="14"/>
                <w:szCs w:val="14"/>
              </w:rPr>
            </w:pPr>
            <w:r>
              <w:rPr>
                <w:sz w:val="14"/>
                <w:szCs w:val="14"/>
              </w:rPr>
              <w:t>RAN#101</w:t>
            </w:r>
          </w:p>
        </w:tc>
        <w:tc>
          <w:tcPr>
            <w:tcW w:w="944" w:type="dxa"/>
            <w:shd w:val="solid" w:color="FFFFFF" w:fill="auto"/>
          </w:tcPr>
          <w:p w14:paraId="15F3AC2D" w14:textId="0CBD697A"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020FDA2" w14:textId="79ED4255" w:rsidR="005C6BA6" w:rsidRPr="005C6BA6" w:rsidRDefault="005C6BA6" w:rsidP="005C6BA6">
            <w:pPr>
              <w:pStyle w:val="TAC"/>
              <w:rPr>
                <w:sz w:val="16"/>
                <w:szCs w:val="16"/>
              </w:rPr>
            </w:pPr>
            <w:r w:rsidRPr="005C6BA6">
              <w:rPr>
                <w:sz w:val="16"/>
                <w:szCs w:val="16"/>
              </w:rPr>
              <w:t>1694</w:t>
            </w:r>
          </w:p>
        </w:tc>
        <w:tc>
          <w:tcPr>
            <w:tcW w:w="425" w:type="dxa"/>
            <w:shd w:val="solid" w:color="FFFFFF" w:fill="auto"/>
          </w:tcPr>
          <w:p w14:paraId="4CAF0E09" w14:textId="77777777" w:rsidR="005C6BA6" w:rsidRPr="005C6BA6" w:rsidRDefault="005C6BA6" w:rsidP="005C6BA6">
            <w:pPr>
              <w:pStyle w:val="TAC"/>
              <w:rPr>
                <w:sz w:val="16"/>
                <w:szCs w:val="16"/>
              </w:rPr>
            </w:pPr>
          </w:p>
        </w:tc>
        <w:tc>
          <w:tcPr>
            <w:tcW w:w="425" w:type="dxa"/>
            <w:shd w:val="solid" w:color="FFFFFF" w:fill="auto"/>
          </w:tcPr>
          <w:p w14:paraId="72BA5578" w14:textId="1E16AE64"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6DD381" w14:textId="72238219" w:rsidR="005C6BA6" w:rsidRPr="005C6BA6" w:rsidRDefault="005C6BA6" w:rsidP="005C6BA6">
            <w:pPr>
              <w:pStyle w:val="TAL"/>
              <w:rPr>
                <w:sz w:val="16"/>
                <w:szCs w:val="16"/>
              </w:rPr>
            </w:pPr>
            <w:r w:rsidRPr="005C6BA6">
              <w:rPr>
                <w:sz w:val="16"/>
                <w:szCs w:val="16"/>
              </w:rPr>
              <w:t>CR for 38.101-1: CA_NS_27 and CA_NS_46 fix</w:t>
            </w:r>
          </w:p>
        </w:tc>
        <w:tc>
          <w:tcPr>
            <w:tcW w:w="708" w:type="dxa"/>
            <w:shd w:val="solid" w:color="FFFFFF" w:fill="auto"/>
          </w:tcPr>
          <w:p w14:paraId="1D57DFE5" w14:textId="7650DA30" w:rsidR="005C6BA6" w:rsidRDefault="005C6BA6" w:rsidP="005C6BA6">
            <w:pPr>
              <w:pStyle w:val="TAL"/>
              <w:rPr>
                <w:sz w:val="16"/>
                <w:szCs w:val="16"/>
              </w:rPr>
            </w:pPr>
            <w:r>
              <w:rPr>
                <w:sz w:val="16"/>
                <w:szCs w:val="16"/>
              </w:rPr>
              <w:t>17.11.0</w:t>
            </w:r>
          </w:p>
        </w:tc>
      </w:tr>
      <w:tr w:rsidR="005C6BA6" w:rsidRPr="00402599" w14:paraId="521F8361" w14:textId="77777777" w:rsidTr="00CD0E42">
        <w:trPr>
          <w:jc w:val="center"/>
        </w:trPr>
        <w:tc>
          <w:tcPr>
            <w:tcW w:w="800" w:type="dxa"/>
            <w:shd w:val="solid" w:color="FFFFFF" w:fill="auto"/>
          </w:tcPr>
          <w:p w14:paraId="43485C34" w14:textId="3307F770" w:rsidR="005C6BA6" w:rsidRDefault="005C6BA6" w:rsidP="005C6BA6">
            <w:pPr>
              <w:pStyle w:val="TAL"/>
              <w:rPr>
                <w:sz w:val="16"/>
                <w:szCs w:val="16"/>
              </w:rPr>
            </w:pPr>
            <w:r>
              <w:rPr>
                <w:sz w:val="16"/>
                <w:szCs w:val="16"/>
              </w:rPr>
              <w:t>2023-09</w:t>
            </w:r>
          </w:p>
        </w:tc>
        <w:tc>
          <w:tcPr>
            <w:tcW w:w="800" w:type="dxa"/>
            <w:shd w:val="solid" w:color="FFFFFF" w:fill="auto"/>
          </w:tcPr>
          <w:p w14:paraId="4A060D95" w14:textId="53AC4ADE" w:rsidR="005C6BA6" w:rsidRDefault="005C6BA6" w:rsidP="005C6BA6">
            <w:pPr>
              <w:pStyle w:val="TAL"/>
              <w:rPr>
                <w:sz w:val="14"/>
                <w:szCs w:val="14"/>
              </w:rPr>
            </w:pPr>
            <w:r>
              <w:rPr>
                <w:sz w:val="14"/>
                <w:szCs w:val="14"/>
              </w:rPr>
              <w:t>RAN#101</w:t>
            </w:r>
          </w:p>
        </w:tc>
        <w:tc>
          <w:tcPr>
            <w:tcW w:w="944" w:type="dxa"/>
            <w:shd w:val="solid" w:color="FFFFFF" w:fill="auto"/>
          </w:tcPr>
          <w:p w14:paraId="6543ED09" w14:textId="59841D2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79E95F49" w14:textId="672D0160" w:rsidR="005C6BA6" w:rsidRPr="005C6BA6" w:rsidRDefault="005C6BA6" w:rsidP="005C6BA6">
            <w:pPr>
              <w:pStyle w:val="TAC"/>
              <w:rPr>
                <w:sz w:val="16"/>
                <w:szCs w:val="16"/>
              </w:rPr>
            </w:pPr>
            <w:r w:rsidRPr="005C6BA6">
              <w:rPr>
                <w:sz w:val="16"/>
                <w:szCs w:val="16"/>
              </w:rPr>
              <w:t>1703</w:t>
            </w:r>
          </w:p>
        </w:tc>
        <w:tc>
          <w:tcPr>
            <w:tcW w:w="425" w:type="dxa"/>
            <w:shd w:val="solid" w:color="FFFFFF" w:fill="auto"/>
          </w:tcPr>
          <w:p w14:paraId="08F97EBD" w14:textId="449AB1EA"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667FDF04" w14:textId="7DA84960"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B8BCC" w14:textId="5742F9F5" w:rsidR="005C6BA6" w:rsidRPr="005C6BA6" w:rsidRDefault="005C6BA6" w:rsidP="005C6BA6">
            <w:pPr>
              <w:pStyle w:val="TAL"/>
              <w:rPr>
                <w:sz w:val="16"/>
                <w:szCs w:val="16"/>
              </w:rPr>
            </w:pPr>
            <w:r w:rsidRPr="005C6BA6">
              <w:rPr>
                <w:sz w:val="16"/>
                <w:szCs w:val="16"/>
              </w:rPr>
              <w:t>CR for missing MSD due to 4th order harmonic mixing requirements</w:t>
            </w:r>
          </w:p>
        </w:tc>
        <w:tc>
          <w:tcPr>
            <w:tcW w:w="708" w:type="dxa"/>
            <w:shd w:val="solid" w:color="FFFFFF" w:fill="auto"/>
          </w:tcPr>
          <w:p w14:paraId="344EE7CD" w14:textId="16CF4B5E" w:rsidR="005C6BA6" w:rsidRDefault="005C6BA6" w:rsidP="005C6BA6">
            <w:pPr>
              <w:pStyle w:val="TAL"/>
              <w:rPr>
                <w:sz w:val="16"/>
                <w:szCs w:val="16"/>
              </w:rPr>
            </w:pPr>
            <w:r>
              <w:rPr>
                <w:sz w:val="16"/>
                <w:szCs w:val="16"/>
              </w:rPr>
              <w:t>17.11.0</w:t>
            </w:r>
          </w:p>
        </w:tc>
      </w:tr>
      <w:tr w:rsidR="005C6BA6" w:rsidRPr="00402599" w14:paraId="73C3FD86" w14:textId="77777777" w:rsidTr="00CD0E42">
        <w:trPr>
          <w:jc w:val="center"/>
        </w:trPr>
        <w:tc>
          <w:tcPr>
            <w:tcW w:w="800" w:type="dxa"/>
            <w:shd w:val="solid" w:color="FFFFFF" w:fill="auto"/>
          </w:tcPr>
          <w:p w14:paraId="1E000D43" w14:textId="13C115EC" w:rsidR="005C6BA6" w:rsidRDefault="005C6BA6" w:rsidP="005C6BA6">
            <w:pPr>
              <w:pStyle w:val="TAL"/>
              <w:rPr>
                <w:sz w:val="16"/>
                <w:szCs w:val="16"/>
              </w:rPr>
            </w:pPr>
            <w:r>
              <w:rPr>
                <w:sz w:val="16"/>
                <w:szCs w:val="16"/>
              </w:rPr>
              <w:t>2023-09</w:t>
            </w:r>
          </w:p>
        </w:tc>
        <w:tc>
          <w:tcPr>
            <w:tcW w:w="800" w:type="dxa"/>
            <w:shd w:val="solid" w:color="FFFFFF" w:fill="auto"/>
          </w:tcPr>
          <w:p w14:paraId="030981D6" w14:textId="7172A818" w:rsidR="005C6BA6" w:rsidRDefault="005C6BA6" w:rsidP="005C6BA6">
            <w:pPr>
              <w:pStyle w:val="TAL"/>
              <w:rPr>
                <w:sz w:val="14"/>
                <w:szCs w:val="14"/>
              </w:rPr>
            </w:pPr>
            <w:r>
              <w:rPr>
                <w:sz w:val="14"/>
                <w:szCs w:val="14"/>
              </w:rPr>
              <w:t>RAN#101</w:t>
            </w:r>
          </w:p>
        </w:tc>
        <w:tc>
          <w:tcPr>
            <w:tcW w:w="944" w:type="dxa"/>
            <w:shd w:val="solid" w:color="FFFFFF" w:fill="auto"/>
          </w:tcPr>
          <w:p w14:paraId="1EC68E97" w14:textId="3C5E2A1E"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258F1E7" w14:textId="3C13F33E" w:rsidR="005C6BA6" w:rsidRPr="005C6BA6" w:rsidRDefault="005C6BA6" w:rsidP="005C6BA6">
            <w:pPr>
              <w:pStyle w:val="TAC"/>
              <w:rPr>
                <w:sz w:val="16"/>
                <w:szCs w:val="16"/>
              </w:rPr>
            </w:pPr>
            <w:r w:rsidRPr="005C6BA6">
              <w:rPr>
                <w:sz w:val="16"/>
                <w:szCs w:val="16"/>
              </w:rPr>
              <w:t>1709</w:t>
            </w:r>
          </w:p>
        </w:tc>
        <w:tc>
          <w:tcPr>
            <w:tcW w:w="425" w:type="dxa"/>
            <w:shd w:val="solid" w:color="FFFFFF" w:fill="auto"/>
          </w:tcPr>
          <w:p w14:paraId="6944FA7D" w14:textId="77777777" w:rsidR="005C6BA6" w:rsidRPr="005C6BA6" w:rsidRDefault="005C6BA6" w:rsidP="005C6BA6">
            <w:pPr>
              <w:pStyle w:val="TAC"/>
              <w:rPr>
                <w:sz w:val="16"/>
                <w:szCs w:val="16"/>
              </w:rPr>
            </w:pPr>
          </w:p>
        </w:tc>
        <w:tc>
          <w:tcPr>
            <w:tcW w:w="425" w:type="dxa"/>
            <w:shd w:val="solid" w:color="FFFFFF" w:fill="auto"/>
          </w:tcPr>
          <w:p w14:paraId="164A89DE" w14:textId="646765A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97D82C" w14:textId="3F7C1607" w:rsidR="005C6BA6" w:rsidRPr="005C6BA6" w:rsidRDefault="005C6BA6" w:rsidP="005C6BA6">
            <w:pPr>
              <w:pStyle w:val="TAL"/>
              <w:rPr>
                <w:sz w:val="16"/>
                <w:szCs w:val="16"/>
              </w:rPr>
            </w:pPr>
            <w:r w:rsidRPr="005C6BA6">
              <w:rPr>
                <w:sz w:val="16"/>
                <w:szCs w:val="16"/>
              </w:rPr>
              <w:t>CR to TS 38.101-1: correction of Pcmax tolerance for 2Tx (Rel-17)</w:t>
            </w:r>
          </w:p>
        </w:tc>
        <w:tc>
          <w:tcPr>
            <w:tcW w:w="708" w:type="dxa"/>
            <w:shd w:val="solid" w:color="FFFFFF" w:fill="auto"/>
          </w:tcPr>
          <w:p w14:paraId="104CF79D" w14:textId="298B11C4" w:rsidR="005C6BA6" w:rsidRDefault="005C6BA6" w:rsidP="005C6BA6">
            <w:pPr>
              <w:pStyle w:val="TAL"/>
              <w:rPr>
                <w:sz w:val="16"/>
                <w:szCs w:val="16"/>
              </w:rPr>
            </w:pPr>
            <w:r>
              <w:rPr>
                <w:sz w:val="16"/>
                <w:szCs w:val="16"/>
              </w:rPr>
              <w:t>17.11.0</w:t>
            </w:r>
          </w:p>
        </w:tc>
      </w:tr>
      <w:tr w:rsidR="005C6BA6" w:rsidRPr="00402599" w14:paraId="3062216F" w14:textId="77777777" w:rsidTr="00CD0E42">
        <w:trPr>
          <w:jc w:val="center"/>
        </w:trPr>
        <w:tc>
          <w:tcPr>
            <w:tcW w:w="800" w:type="dxa"/>
            <w:shd w:val="solid" w:color="FFFFFF" w:fill="auto"/>
          </w:tcPr>
          <w:p w14:paraId="40E2066D" w14:textId="56A784BF" w:rsidR="005C6BA6" w:rsidRDefault="005C6BA6" w:rsidP="005C6BA6">
            <w:pPr>
              <w:pStyle w:val="TAL"/>
              <w:rPr>
                <w:sz w:val="16"/>
                <w:szCs w:val="16"/>
              </w:rPr>
            </w:pPr>
            <w:r>
              <w:rPr>
                <w:sz w:val="16"/>
                <w:szCs w:val="16"/>
              </w:rPr>
              <w:t>2023-09</w:t>
            </w:r>
          </w:p>
        </w:tc>
        <w:tc>
          <w:tcPr>
            <w:tcW w:w="800" w:type="dxa"/>
            <w:shd w:val="solid" w:color="FFFFFF" w:fill="auto"/>
          </w:tcPr>
          <w:p w14:paraId="3A1D4A1B" w14:textId="739C801B" w:rsidR="005C6BA6" w:rsidRDefault="005C6BA6" w:rsidP="005C6BA6">
            <w:pPr>
              <w:pStyle w:val="TAL"/>
              <w:rPr>
                <w:sz w:val="14"/>
                <w:szCs w:val="14"/>
              </w:rPr>
            </w:pPr>
            <w:r>
              <w:rPr>
                <w:sz w:val="14"/>
                <w:szCs w:val="14"/>
              </w:rPr>
              <w:t>RAN#101</w:t>
            </w:r>
          </w:p>
        </w:tc>
        <w:tc>
          <w:tcPr>
            <w:tcW w:w="944" w:type="dxa"/>
            <w:shd w:val="solid" w:color="FFFFFF" w:fill="auto"/>
          </w:tcPr>
          <w:p w14:paraId="10B0C4BB" w14:textId="0382A468"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877E205" w14:textId="6DB42A49" w:rsidR="005C6BA6" w:rsidRPr="005C6BA6" w:rsidRDefault="005C6BA6" w:rsidP="005C6BA6">
            <w:pPr>
              <w:pStyle w:val="TAC"/>
              <w:rPr>
                <w:sz w:val="16"/>
                <w:szCs w:val="16"/>
              </w:rPr>
            </w:pPr>
            <w:r w:rsidRPr="005C6BA6">
              <w:rPr>
                <w:sz w:val="16"/>
                <w:szCs w:val="16"/>
              </w:rPr>
              <w:t>1715</w:t>
            </w:r>
          </w:p>
        </w:tc>
        <w:tc>
          <w:tcPr>
            <w:tcW w:w="425" w:type="dxa"/>
            <w:shd w:val="solid" w:color="FFFFFF" w:fill="auto"/>
          </w:tcPr>
          <w:p w14:paraId="5A26BA79" w14:textId="77777777" w:rsidR="005C6BA6" w:rsidRPr="005C6BA6" w:rsidRDefault="005C6BA6" w:rsidP="005C6BA6">
            <w:pPr>
              <w:pStyle w:val="TAC"/>
              <w:rPr>
                <w:sz w:val="16"/>
                <w:szCs w:val="16"/>
              </w:rPr>
            </w:pPr>
          </w:p>
        </w:tc>
        <w:tc>
          <w:tcPr>
            <w:tcW w:w="425" w:type="dxa"/>
            <w:shd w:val="solid" w:color="FFFFFF" w:fill="auto"/>
          </w:tcPr>
          <w:p w14:paraId="1ACC99F0" w14:textId="33C712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3A47D5" w14:textId="1665E536" w:rsidR="005C6BA6" w:rsidRPr="005C6BA6" w:rsidRDefault="005C6BA6" w:rsidP="005C6BA6">
            <w:pPr>
              <w:pStyle w:val="TAL"/>
              <w:rPr>
                <w:sz w:val="16"/>
                <w:szCs w:val="16"/>
              </w:rPr>
            </w:pPr>
            <w:r w:rsidRPr="005C6BA6">
              <w:rPr>
                <w:sz w:val="16"/>
                <w:szCs w:val="16"/>
              </w:rPr>
              <w:t>[NR_CADC_R17_2BDL_xBUL-Core ] CR on MSD for shared spectrum band</w:t>
            </w:r>
          </w:p>
        </w:tc>
        <w:tc>
          <w:tcPr>
            <w:tcW w:w="708" w:type="dxa"/>
            <w:shd w:val="solid" w:color="FFFFFF" w:fill="auto"/>
          </w:tcPr>
          <w:p w14:paraId="74E28055" w14:textId="57356405" w:rsidR="005C6BA6" w:rsidRDefault="005C6BA6" w:rsidP="005C6BA6">
            <w:pPr>
              <w:pStyle w:val="TAL"/>
              <w:rPr>
                <w:sz w:val="16"/>
                <w:szCs w:val="16"/>
              </w:rPr>
            </w:pPr>
            <w:r>
              <w:rPr>
                <w:sz w:val="16"/>
                <w:szCs w:val="16"/>
              </w:rPr>
              <w:t>17.11.0</w:t>
            </w:r>
          </w:p>
        </w:tc>
      </w:tr>
      <w:tr w:rsidR="005C6BA6" w:rsidRPr="00402599" w14:paraId="3FE9B019" w14:textId="77777777" w:rsidTr="00CD0E42">
        <w:trPr>
          <w:jc w:val="center"/>
        </w:trPr>
        <w:tc>
          <w:tcPr>
            <w:tcW w:w="800" w:type="dxa"/>
            <w:shd w:val="solid" w:color="FFFFFF" w:fill="auto"/>
          </w:tcPr>
          <w:p w14:paraId="3FA9702C" w14:textId="55EB7B27" w:rsidR="005C6BA6" w:rsidRDefault="005C6BA6" w:rsidP="005C6BA6">
            <w:pPr>
              <w:pStyle w:val="TAL"/>
              <w:rPr>
                <w:sz w:val="16"/>
                <w:szCs w:val="16"/>
              </w:rPr>
            </w:pPr>
            <w:r>
              <w:rPr>
                <w:sz w:val="16"/>
                <w:szCs w:val="16"/>
              </w:rPr>
              <w:t>2023-09</w:t>
            </w:r>
          </w:p>
        </w:tc>
        <w:tc>
          <w:tcPr>
            <w:tcW w:w="800" w:type="dxa"/>
            <w:shd w:val="solid" w:color="FFFFFF" w:fill="auto"/>
          </w:tcPr>
          <w:p w14:paraId="62412172" w14:textId="45E05E03" w:rsidR="005C6BA6" w:rsidRDefault="005C6BA6" w:rsidP="005C6BA6">
            <w:pPr>
              <w:pStyle w:val="TAL"/>
              <w:rPr>
                <w:sz w:val="14"/>
                <w:szCs w:val="14"/>
              </w:rPr>
            </w:pPr>
            <w:r>
              <w:rPr>
                <w:sz w:val="14"/>
                <w:szCs w:val="14"/>
              </w:rPr>
              <w:t>RAN#101</w:t>
            </w:r>
          </w:p>
        </w:tc>
        <w:tc>
          <w:tcPr>
            <w:tcW w:w="944" w:type="dxa"/>
            <w:shd w:val="solid" w:color="FFFFFF" w:fill="auto"/>
          </w:tcPr>
          <w:p w14:paraId="77AD0DF8" w14:textId="45E9E5A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44FDD117" w14:textId="77122D14" w:rsidR="005C6BA6" w:rsidRPr="005C6BA6" w:rsidRDefault="005C6BA6" w:rsidP="005C6BA6">
            <w:pPr>
              <w:pStyle w:val="TAC"/>
              <w:rPr>
                <w:sz w:val="16"/>
                <w:szCs w:val="16"/>
              </w:rPr>
            </w:pPr>
            <w:r w:rsidRPr="005C6BA6">
              <w:rPr>
                <w:sz w:val="16"/>
                <w:szCs w:val="16"/>
              </w:rPr>
              <w:t>1717</w:t>
            </w:r>
          </w:p>
        </w:tc>
        <w:tc>
          <w:tcPr>
            <w:tcW w:w="425" w:type="dxa"/>
            <w:shd w:val="solid" w:color="FFFFFF" w:fill="auto"/>
          </w:tcPr>
          <w:p w14:paraId="584B2BB5" w14:textId="0F585074"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56D89C1D" w14:textId="4A13331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E9EAD0" w14:textId="5E16F3D9" w:rsidR="005C6BA6" w:rsidRPr="005C6BA6" w:rsidRDefault="005C6BA6" w:rsidP="005C6BA6">
            <w:pPr>
              <w:pStyle w:val="TAL"/>
              <w:rPr>
                <w:sz w:val="16"/>
                <w:szCs w:val="16"/>
              </w:rPr>
            </w:pPr>
            <w:r w:rsidRPr="005C6BA6">
              <w:rPr>
                <w:sz w:val="16"/>
                <w:szCs w:val="16"/>
              </w:rPr>
              <w:t>[NR_6GHz-Core] CR to 38.101-1: applicability note for n104</w:t>
            </w:r>
          </w:p>
        </w:tc>
        <w:tc>
          <w:tcPr>
            <w:tcW w:w="708" w:type="dxa"/>
            <w:shd w:val="solid" w:color="FFFFFF" w:fill="auto"/>
          </w:tcPr>
          <w:p w14:paraId="7EE20513" w14:textId="364AE929" w:rsidR="005C6BA6" w:rsidRDefault="005C6BA6" w:rsidP="005C6BA6">
            <w:pPr>
              <w:pStyle w:val="TAL"/>
              <w:rPr>
                <w:sz w:val="16"/>
                <w:szCs w:val="16"/>
              </w:rPr>
            </w:pPr>
            <w:r>
              <w:rPr>
                <w:sz w:val="16"/>
                <w:szCs w:val="16"/>
              </w:rPr>
              <w:t>17.11.0</w:t>
            </w:r>
          </w:p>
        </w:tc>
      </w:tr>
      <w:tr w:rsidR="005C6BA6" w:rsidRPr="00402599" w14:paraId="264E740B" w14:textId="77777777" w:rsidTr="00CD0E42">
        <w:trPr>
          <w:jc w:val="center"/>
        </w:trPr>
        <w:tc>
          <w:tcPr>
            <w:tcW w:w="800" w:type="dxa"/>
            <w:shd w:val="solid" w:color="FFFFFF" w:fill="auto"/>
          </w:tcPr>
          <w:p w14:paraId="03159537" w14:textId="4B836092" w:rsidR="005C6BA6" w:rsidRDefault="005C6BA6" w:rsidP="005C6BA6">
            <w:pPr>
              <w:pStyle w:val="TAL"/>
              <w:rPr>
                <w:sz w:val="16"/>
                <w:szCs w:val="16"/>
              </w:rPr>
            </w:pPr>
            <w:r>
              <w:rPr>
                <w:sz w:val="16"/>
                <w:szCs w:val="16"/>
              </w:rPr>
              <w:t>2023-09</w:t>
            </w:r>
          </w:p>
        </w:tc>
        <w:tc>
          <w:tcPr>
            <w:tcW w:w="800" w:type="dxa"/>
            <w:shd w:val="solid" w:color="FFFFFF" w:fill="auto"/>
          </w:tcPr>
          <w:p w14:paraId="6E0A0232" w14:textId="0A1CA5D2" w:rsidR="005C6BA6" w:rsidRDefault="005C6BA6" w:rsidP="005C6BA6">
            <w:pPr>
              <w:pStyle w:val="TAL"/>
              <w:rPr>
                <w:sz w:val="14"/>
                <w:szCs w:val="14"/>
              </w:rPr>
            </w:pPr>
            <w:r>
              <w:rPr>
                <w:sz w:val="14"/>
                <w:szCs w:val="14"/>
              </w:rPr>
              <w:t>RAN#101</w:t>
            </w:r>
          </w:p>
        </w:tc>
        <w:tc>
          <w:tcPr>
            <w:tcW w:w="944" w:type="dxa"/>
            <w:shd w:val="solid" w:color="FFFFFF" w:fill="auto"/>
          </w:tcPr>
          <w:p w14:paraId="1103203F" w14:textId="391BF02A"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FF8C077" w14:textId="5D9C58CA" w:rsidR="005C6BA6" w:rsidRPr="005C6BA6" w:rsidRDefault="005C6BA6" w:rsidP="005C6BA6">
            <w:pPr>
              <w:pStyle w:val="TAC"/>
              <w:rPr>
                <w:sz w:val="16"/>
                <w:szCs w:val="16"/>
              </w:rPr>
            </w:pPr>
            <w:r w:rsidRPr="005C6BA6">
              <w:rPr>
                <w:sz w:val="16"/>
                <w:szCs w:val="16"/>
              </w:rPr>
              <w:t>1719</w:t>
            </w:r>
          </w:p>
        </w:tc>
        <w:tc>
          <w:tcPr>
            <w:tcW w:w="425" w:type="dxa"/>
            <w:shd w:val="solid" w:color="FFFFFF" w:fill="auto"/>
          </w:tcPr>
          <w:p w14:paraId="44FC7C2F" w14:textId="77777777" w:rsidR="005C6BA6" w:rsidRPr="005C6BA6" w:rsidRDefault="005C6BA6" w:rsidP="005C6BA6">
            <w:pPr>
              <w:pStyle w:val="TAC"/>
              <w:rPr>
                <w:sz w:val="16"/>
                <w:szCs w:val="16"/>
              </w:rPr>
            </w:pPr>
          </w:p>
        </w:tc>
        <w:tc>
          <w:tcPr>
            <w:tcW w:w="425" w:type="dxa"/>
            <w:shd w:val="solid" w:color="FFFFFF" w:fill="auto"/>
          </w:tcPr>
          <w:p w14:paraId="2534E095" w14:textId="520730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86EDF" w14:textId="3195C49E" w:rsidR="005C6BA6" w:rsidRPr="005C6BA6" w:rsidRDefault="005C6BA6" w:rsidP="005C6BA6">
            <w:pPr>
              <w:pStyle w:val="TAL"/>
              <w:rPr>
                <w:sz w:val="16"/>
                <w:szCs w:val="16"/>
              </w:rPr>
            </w:pPr>
            <w:r w:rsidRPr="005C6BA6">
              <w:rPr>
                <w:sz w:val="16"/>
                <w:szCs w:val="16"/>
              </w:rPr>
              <w:t>[NR_DL1024QAM_FR1-Core] CR to 38.101-1: correction of FRC reference for maximum input level for 1024 QAM</w:t>
            </w:r>
          </w:p>
        </w:tc>
        <w:tc>
          <w:tcPr>
            <w:tcW w:w="708" w:type="dxa"/>
            <w:shd w:val="solid" w:color="FFFFFF" w:fill="auto"/>
          </w:tcPr>
          <w:p w14:paraId="0AE24A70" w14:textId="72DF9F76" w:rsidR="005C6BA6" w:rsidRDefault="005C6BA6" w:rsidP="005C6BA6">
            <w:pPr>
              <w:pStyle w:val="TAL"/>
              <w:rPr>
                <w:sz w:val="16"/>
                <w:szCs w:val="16"/>
              </w:rPr>
            </w:pPr>
            <w:r>
              <w:rPr>
                <w:sz w:val="16"/>
                <w:szCs w:val="16"/>
              </w:rPr>
              <w:t>17.11.0</w:t>
            </w:r>
          </w:p>
        </w:tc>
      </w:tr>
      <w:tr w:rsidR="005C6BA6" w:rsidRPr="00402599" w14:paraId="2FC7DCA2" w14:textId="77777777" w:rsidTr="00CD0E42">
        <w:trPr>
          <w:jc w:val="center"/>
        </w:trPr>
        <w:tc>
          <w:tcPr>
            <w:tcW w:w="800" w:type="dxa"/>
            <w:shd w:val="solid" w:color="FFFFFF" w:fill="auto"/>
          </w:tcPr>
          <w:p w14:paraId="0214D0A4" w14:textId="08122888" w:rsidR="005C6BA6" w:rsidRDefault="005C6BA6" w:rsidP="005C6BA6">
            <w:pPr>
              <w:pStyle w:val="TAL"/>
              <w:rPr>
                <w:sz w:val="16"/>
                <w:szCs w:val="16"/>
              </w:rPr>
            </w:pPr>
            <w:r>
              <w:rPr>
                <w:sz w:val="16"/>
                <w:szCs w:val="16"/>
              </w:rPr>
              <w:t>2023-09</w:t>
            </w:r>
          </w:p>
        </w:tc>
        <w:tc>
          <w:tcPr>
            <w:tcW w:w="800" w:type="dxa"/>
            <w:shd w:val="solid" w:color="FFFFFF" w:fill="auto"/>
          </w:tcPr>
          <w:p w14:paraId="7394E0CB" w14:textId="3BA9A892" w:rsidR="005C6BA6" w:rsidRDefault="005C6BA6" w:rsidP="005C6BA6">
            <w:pPr>
              <w:pStyle w:val="TAL"/>
              <w:rPr>
                <w:sz w:val="14"/>
                <w:szCs w:val="14"/>
              </w:rPr>
            </w:pPr>
            <w:r>
              <w:rPr>
                <w:sz w:val="14"/>
                <w:szCs w:val="14"/>
              </w:rPr>
              <w:t>RAN#101</w:t>
            </w:r>
          </w:p>
        </w:tc>
        <w:tc>
          <w:tcPr>
            <w:tcW w:w="944" w:type="dxa"/>
            <w:shd w:val="solid" w:color="FFFFFF" w:fill="auto"/>
          </w:tcPr>
          <w:p w14:paraId="3180B4F3" w14:textId="7FD9537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1AA99BB" w14:textId="78D2CC2E" w:rsidR="005C6BA6" w:rsidRPr="005C6BA6" w:rsidRDefault="005C6BA6" w:rsidP="005C6BA6">
            <w:pPr>
              <w:pStyle w:val="TAC"/>
              <w:rPr>
                <w:sz w:val="16"/>
                <w:szCs w:val="16"/>
              </w:rPr>
            </w:pPr>
            <w:r w:rsidRPr="005C6BA6">
              <w:rPr>
                <w:sz w:val="16"/>
                <w:szCs w:val="16"/>
              </w:rPr>
              <w:t>1725</w:t>
            </w:r>
          </w:p>
        </w:tc>
        <w:tc>
          <w:tcPr>
            <w:tcW w:w="425" w:type="dxa"/>
            <w:shd w:val="solid" w:color="FFFFFF" w:fill="auto"/>
          </w:tcPr>
          <w:p w14:paraId="78D87166" w14:textId="77777777" w:rsidR="005C6BA6" w:rsidRPr="005C6BA6" w:rsidRDefault="005C6BA6" w:rsidP="005C6BA6">
            <w:pPr>
              <w:pStyle w:val="TAC"/>
              <w:rPr>
                <w:sz w:val="16"/>
                <w:szCs w:val="16"/>
              </w:rPr>
            </w:pPr>
          </w:p>
        </w:tc>
        <w:tc>
          <w:tcPr>
            <w:tcW w:w="425" w:type="dxa"/>
            <w:shd w:val="solid" w:color="FFFFFF" w:fill="auto"/>
          </w:tcPr>
          <w:p w14:paraId="2283476C" w14:textId="49F0051C"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7CD55" w14:textId="59A4B3BE" w:rsidR="005C6BA6" w:rsidRPr="005C6BA6" w:rsidRDefault="005C6BA6" w:rsidP="005C6BA6">
            <w:pPr>
              <w:pStyle w:val="TAL"/>
              <w:rPr>
                <w:sz w:val="16"/>
                <w:szCs w:val="16"/>
              </w:rPr>
            </w:pPr>
            <w:r w:rsidRPr="005C6BA6">
              <w:rPr>
                <w:sz w:val="16"/>
                <w:szCs w:val="16"/>
              </w:rPr>
              <w:t>CR for TS 38.101-1 [NR_CADC_R16_3BDL_2BUL-Core] Removal of the constituent bands for the delta RIB values for inter-band CA configurations (R17_CAT A)</w:t>
            </w:r>
          </w:p>
        </w:tc>
        <w:tc>
          <w:tcPr>
            <w:tcW w:w="708" w:type="dxa"/>
            <w:shd w:val="solid" w:color="FFFFFF" w:fill="auto"/>
          </w:tcPr>
          <w:p w14:paraId="406CFA37" w14:textId="07F55C58" w:rsidR="005C6BA6" w:rsidRDefault="005C6BA6" w:rsidP="005C6BA6">
            <w:pPr>
              <w:pStyle w:val="TAL"/>
              <w:rPr>
                <w:sz w:val="16"/>
                <w:szCs w:val="16"/>
              </w:rPr>
            </w:pPr>
            <w:r>
              <w:rPr>
                <w:sz w:val="16"/>
                <w:szCs w:val="16"/>
              </w:rPr>
              <w:t>17.11.0</w:t>
            </w:r>
          </w:p>
        </w:tc>
      </w:tr>
      <w:tr w:rsidR="005C6BA6" w:rsidRPr="00402599" w14:paraId="39F99C8B" w14:textId="77777777" w:rsidTr="00CD0E42">
        <w:trPr>
          <w:jc w:val="center"/>
        </w:trPr>
        <w:tc>
          <w:tcPr>
            <w:tcW w:w="800" w:type="dxa"/>
            <w:shd w:val="solid" w:color="FFFFFF" w:fill="auto"/>
          </w:tcPr>
          <w:p w14:paraId="216805B9" w14:textId="76B4C798" w:rsidR="005C6BA6" w:rsidRDefault="005C6BA6" w:rsidP="005C6BA6">
            <w:pPr>
              <w:pStyle w:val="TAL"/>
              <w:rPr>
                <w:sz w:val="16"/>
                <w:szCs w:val="16"/>
              </w:rPr>
            </w:pPr>
            <w:r>
              <w:rPr>
                <w:sz w:val="16"/>
                <w:szCs w:val="16"/>
              </w:rPr>
              <w:t>2023-09</w:t>
            </w:r>
          </w:p>
        </w:tc>
        <w:tc>
          <w:tcPr>
            <w:tcW w:w="800" w:type="dxa"/>
            <w:shd w:val="solid" w:color="FFFFFF" w:fill="auto"/>
          </w:tcPr>
          <w:p w14:paraId="2EB06000" w14:textId="105A1B44" w:rsidR="005C6BA6" w:rsidRDefault="005C6BA6" w:rsidP="005C6BA6">
            <w:pPr>
              <w:pStyle w:val="TAL"/>
              <w:rPr>
                <w:sz w:val="14"/>
                <w:szCs w:val="14"/>
              </w:rPr>
            </w:pPr>
            <w:r>
              <w:rPr>
                <w:sz w:val="14"/>
                <w:szCs w:val="14"/>
              </w:rPr>
              <w:t>RAN#101</w:t>
            </w:r>
          </w:p>
        </w:tc>
        <w:tc>
          <w:tcPr>
            <w:tcW w:w="944" w:type="dxa"/>
            <w:shd w:val="solid" w:color="FFFFFF" w:fill="auto"/>
          </w:tcPr>
          <w:p w14:paraId="3F5FB904" w14:textId="4F633499"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649A033" w14:textId="1800DB84" w:rsidR="005C6BA6" w:rsidRPr="005C6BA6" w:rsidRDefault="005C6BA6" w:rsidP="005C6BA6">
            <w:pPr>
              <w:pStyle w:val="TAC"/>
              <w:rPr>
                <w:sz w:val="16"/>
                <w:szCs w:val="16"/>
              </w:rPr>
            </w:pPr>
            <w:r w:rsidRPr="005C6BA6">
              <w:rPr>
                <w:sz w:val="16"/>
                <w:szCs w:val="16"/>
              </w:rPr>
              <w:t>1727</w:t>
            </w:r>
          </w:p>
        </w:tc>
        <w:tc>
          <w:tcPr>
            <w:tcW w:w="425" w:type="dxa"/>
            <w:shd w:val="solid" w:color="FFFFFF" w:fill="auto"/>
          </w:tcPr>
          <w:p w14:paraId="6193A4E2" w14:textId="77777777" w:rsidR="005C6BA6" w:rsidRPr="005C6BA6" w:rsidRDefault="005C6BA6" w:rsidP="005C6BA6">
            <w:pPr>
              <w:pStyle w:val="TAC"/>
              <w:rPr>
                <w:sz w:val="16"/>
                <w:szCs w:val="16"/>
              </w:rPr>
            </w:pPr>
          </w:p>
        </w:tc>
        <w:tc>
          <w:tcPr>
            <w:tcW w:w="425" w:type="dxa"/>
            <w:shd w:val="solid" w:color="FFFFFF" w:fill="auto"/>
          </w:tcPr>
          <w:p w14:paraId="78296291" w14:textId="73F21058" w:rsidR="005C6BA6" w:rsidRPr="005C6BA6" w:rsidRDefault="005C6BA6" w:rsidP="005C6BA6">
            <w:pPr>
              <w:pStyle w:val="TAC"/>
              <w:rPr>
                <w:sz w:val="16"/>
                <w:szCs w:val="16"/>
              </w:rPr>
            </w:pPr>
            <w:r w:rsidRPr="005C6BA6">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B7472A" w14:textId="1E9071C4" w:rsidR="005C6BA6" w:rsidRPr="005C6BA6" w:rsidRDefault="005C6BA6" w:rsidP="005C6BA6">
            <w:pPr>
              <w:pStyle w:val="TAL"/>
              <w:rPr>
                <w:sz w:val="16"/>
                <w:szCs w:val="16"/>
              </w:rPr>
            </w:pPr>
            <w:r w:rsidRPr="005C6BA6">
              <w:rPr>
                <w:sz w:val="16"/>
                <w:szCs w:val="16"/>
              </w:rPr>
              <w:t>[NR_RF_FR1_enh-Core] Editorial modification CR for TS 38.101-1</w:t>
            </w:r>
          </w:p>
        </w:tc>
        <w:tc>
          <w:tcPr>
            <w:tcW w:w="708" w:type="dxa"/>
            <w:shd w:val="solid" w:color="FFFFFF" w:fill="auto"/>
          </w:tcPr>
          <w:p w14:paraId="20320514" w14:textId="6AE453CA" w:rsidR="005C6BA6" w:rsidRDefault="005C6BA6" w:rsidP="005C6BA6">
            <w:pPr>
              <w:pStyle w:val="TAL"/>
              <w:rPr>
                <w:sz w:val="16"/>
                <w:szCs w:val="16"/>
              </w:rPr>
            </w:pPr>
            <w:r>
              <w:rPr>
                <w:sz w:val="16"/>
                <w:szCs w:val="16"/>
              </w:rPr>
              <w:t>17.11.0</w:t>
            </w:r>
          </w:p>
        </w:tc>
      </w:tr>
      <w:tr w:rsidR="005C6BA6" w:rsidRPr="00402599" w14:paraId="4607D9F6" w14:textId="77777777" w:rsidTr="00CD0E42">
        <w:trPr>
          <w:jc w:val="center"/>
        </w:trPr>
        <w:tc>
          <w:tcPr>
            <w:tcW w:w="800" w:type="dxa"/>
            <w:shd w:val="solid" w:color="FFFFFF" w:fill="auto"/>
          </w:tcPr>
          <w:p w14:paraId="37F756E4" w14:textId="6BD4BBB8" w:rsidR="005C6BA6" w:rsidRDefault="005C6BA6" w:rsidP="005C6BA6">
            <w:pPr>
              <w:pStyle w:val="TAL"/>
              <w:rPr>
                <w:sz w:val="16"/>
                <w:szCs w:val="16"/>
              </w:rPr>
            </w:pPr>
            <w:r>
              <w:rPr>
                <w:sz w:val="16"/>
                <w:szCs w:val="16"/>
              </w:rPr>
              <w:t>2023-09</w:t>
            </w:r>
          </w:p>
        </w:tc>
        <w:tc>
          <w:tcPr>
            <w:tcW w:w="800" w:type="dxa"/>
            <w:shd w:val="solid" w:color="FFFFFF" w:fill="auto"/>
          </w:tcPr>
          <w:p w14:paraId="26CD2CDD" w14:textId="5B326EA3" w:rsidR="005C6BA6" w:rsidRDefault="005C6BA6" w:rsidP="005C6BA6">
            <w:pPr>
              <w:pStyle w:val="TAL"/>
              <w:rPr>
                <w:sz w:val="14"/>
                <w:szCs w:val="14"/>
              </w:rPr>
            </w:pPr>
            <w:r>
              <w:rPr>
                <w:sz w:val="14"/>
                <w:szCs w:val="14"/>
              </w:rPr>
              <w:t>RAN#101</w:t>
            </w:r>
          </w:p>
        </w:tc>
        <w:tc>
          <w:tcPr>
            <w:tcW w:w="944" w:type="dxa"/>
            <w:shd w:val="solid" w:color="FFFFFF" w:fill="auto"/>
          </w:tcPr>
          <w:p w14:paraId="283EF16E" w14:textId="2BE5B8E9"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11C0C5F5" w14:textId="286A056B" w:rsidR="005C6BA6" w:rsidRPr="005C6BA6" w:rsidRDefault="005C6BA6" w:rsidP="005C6BA6">
            <w:pPr>
              <w:pStyle w:val="TAC"/>
              <w:rPr>
                <w:sz w:val="16"/>
                <w:szCs w:val="16"/>
              </w:rPr>
            </w:pPr>
            <w:r w:rsidRPr="005C6BA6">
              <w:rPr>
                <w:sz w:val="16"/>
                <w:szCs w:val="16"/>
              </w:rPr>
              <w:t>1729</w:t>
            </w:r>
          </w:p>
        </w:tc>
        <w:tc>
          <w:tcPr>
            <w:tcW w:w="425" w:type="dxa"/>
            <w:shd w:val="solid" w:color="FFFFFF" w:fill="auto"/>
          </w:tcPr>
          <w:p w14:paraId="2B76F5F0" w14:textId="77777777" w:rsidR="005C6BA6" w:rsidRPr="005C6BA6" w:rsidRDefault="005C6BA6" w:rsidP="005C6BA6">
            <w:pPr>
              <w:pStyle w:val="TAC"/>
              <w:rPr>
                <w:sz w:val="16"/>
                <w:szCs w:val="16"/>
              </w:rPr>
            </w:pPr>
          </w:p>
        </w:tc>
        <w:tc>
          <w:tcPr>
            <w:tcW w:w="425" w:type="dxa"/>
            <w:shd w:val="solid" w:color="FFFFFF" w:fill="auto"/>
          </w:tcPr>
          <w:p w14:paraId="0DC5B8EE" w14:textId="065EA0A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43389" w14:textId="26693BB4" w:rsidR="005C6BA6" w:rsidRPr="005C6BA6" w:rsidRDefault="005C6BA6" w:rsidP="005C6BA6">
            <w:pPr>
              <w:pStyle w:val="TAL"/>
              <w:rPr>
                <w:sz w:val="16"/>
                <w:szCs w:val="16"/>
              </w:rPr>
            </w:pPr>
            <w:r w:rsidRPr="005C6BA6">
              <w:rPr>
                <w:sz w:val="16"/>
                <w:szCs w:val="16"/>
              </w:rPr>
              <w:t>CR for Rel-17 38.101-1 to correct the superscript and some note for 2 bands inter-band CA related to simultaneous Rx/Tx.</w:t>
            </w:r>
          </w:p>
        </w:tc>
        <w:tc>
          <w:tcPr>
            <w:tcW w:w="708" w:type="dxa"/>
            <w:shd w:val="solid" w:color="FFFFFF" w:fill="auto"/>
          </w:tcPr>
          <w:p w14:paraId="3A4A0E00" w14:textId="546F5296" w:rsidR="005C6BA6" w:rsidRDefault="005C6BA6" w:rsidP="005C6BA6">
            <w:pPr>
              <w:pStyle w:val="TAL"/>
              <w:rPr>
                <w:sz w:val="16"/>
                <w:szCs w:val="16"/>
              </w:rPr>
            </w:pPr>
            <w:r>
              <w:rPr>
                <w:sz w:val="16"/>
                <w:szCs w:val="16"/>
              </w:rPr>
              <w:t>17.11.0</w:t>
            </w:r>
          </w:p>
        </w:tc>
      </w:tr>
      <w:tr w:rsidR="005C6BA6" w:rsidRPr="00402599" w14:paraId="44C689B5" w14:textId="77777777" w:rsidTr="00CD0E42">
        <w:trPr>
          <w:jc w:val="center"/>
        </w:trPr>
        <w:tc>
          <w:tcPr>
            <w:tcW w:w="800" w:type="dxa"/>
            <w:shd w:val="solid" w:color="FFFFFF" w:fill="auto"/>
          </w:tcPr>
          <w:p w14:paraId="3641828B" w14:textId="38CB5987" w:rsidR="005C6BA6" w:rsidRDefault="005C6BA6" w:rsidP="005C6BA6">
            <w:pPr>
              <w:pStyle w:val="TAL"/>
              <w:rPr>
                <w:sz w:val="16"/>
                <w:szCs w:val="16"/>
              </w:rPr>
            </w:pPr>
            <w:r>
              <w:rPr>
                <w:sz w:val="16"/>
                <w:szCs w:val="16"/>
              </w:rPr>
              <w:t>2023-09</w:t>
            </w:r>
          </w:p>
        </w:tc>
        <w:tc>
          <w:tcPr>
            <w:tcW w:w="800" w:type="dxa"/>
            <w:shd w:val="solid" w:color="FFFFFF" w:fill="auto"/>
          </w:tcPr>
          <w:p w14:paraId="0A39CF9D" w14:textId="6C36629D" w:rsidR="005C6BA6" w:rsidRDefault="005C6BA6" w:rsidP="005C6BA6">
            <w:pPr>
              <w:pStyle w:val="TAL"/>
              <w:rPr>
                <w:sz w:val="14"/>
                <w:szCs w:val="14"/>
              </w:rPr>
            </w:pPr>
            <w:r>
              <w:rPr>
                <w:sz w:val="14"/>
                <w:szCs w:val="14"/>
              </w:rPr>
              <w:t>RAN#101</w:t>
            </w:r>
          </w:p>
        </w:tc>
        <w:tc>
          <w:tcPr>
            <w:tcW w:w="944" w:type="dxa"/>
            <w:shd w:val="solid" w:color="FFFFFF" w:fill="auto"/>
          </w:tcPr>
          <w:p w14:paraId="66DE6797" w14:textId="26F388A1" w:rsidR="005C6BA6" w:rsidRPr="005C6BA6" w:rsidRDefault="005C6BA6" w:rsidP="005C6BA6">
            <w:pPr>
              <w:pStyle w:val="TAL"/>
              <w:rPr>
                <w:sz w:val="16"/>
                <w:szCs w:val="16"/>
              </w:rPr>
            </w:pPr>
            <w:r w:rsidRPr="005C6BA6">
              <w:rPr>
                <w:sz w:val="16"/>
                <w:szCs w:val="16"/>
              </w:rPr>
              <w:t>RP-232502</w:t>
            </w:r>
          </w:p>
        </w:tc>
        <w:tc>
          <w:tcPr>
            <w:tcW w:w="575" w:type="dxa"/>
            <w:shd w:val="solid" w:color="FFFFFF" w:fill="auto"/>
          </w:tcPr>
          <w:p w14:paraId="7D38F67A" w14:textId="7746FFA2" w:rsidR="005C6BA6" w:rsidRPr="005C6BA6" w:rsidRDefault="005C6BA6" w:rsidP="005C6BA6">
            <w:pPr>
              <w:pStyle w:val="TAC"/>
              <w:rPr>
                <w:sz w:val="16"/>
                <w:szCs w:val="16"/>
              </w:rPr>
            </w:pPr>
            <w:r w:rsidRPr="005C6BA6">
              <w:rPr>
                <w:sz w:val="16"/>
                <w:szCs w:val="16"/>
              </w:rPr>
              <w:t>1734</w:t>
            </w:r>
          </w:p>
        </w:tc>
        <w:tc>
          <w:tcPr>
            <w:tcW w:w="425" w:type="dxa"/>
            <w:shd w:val="solid" w:color="FFFFFF" w:fill="auto"/>
          </w:tcPr>
          <w:p w14:paraId="0D54925F" w14:textId="77777777" w:rsidR="005C6BA6" w:rsidRPr="005C6BA6" w:rsidRDefault="005C6BA6" w:rsidP="005C6BA6">
            <w:pPr>
              <w:pStyle w:val="TAC"/>
              <w:rPr>
                <w:sz w:val="16"/>
                <w:szCs w:val="16"/>
              </w:rPr>
            </w:pPr>
          </w:p>
        </w:tc>
        <w:tc>
          <w:tcPr>
            <w:tcW w:w="425" w:type="dxa"/>
            <w:shd w:val="solid" w:color="FFFFFF" w:fill="auto"/>
          </w:tcPr>
          <w:p w14:paraId="007FF74B" w14:textId="79C9F48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EB53D" w14:textId="2E243784" w:rsidR="005C6BA6" w:rsidRPr="005C6BA6" w:rsidRDefault="005C6BA6" w:rsidP="005C6BA6">
            <w:pPr>
              <w:pStyle w:val="TAL"/>
              <w:rPr>
                <w:sz w:val="16"/>
                <w:szCs w:val="16"/>
              </w:rPr>
            </w:pPr>
            <w:r w:rsidRPr="005C6BA6">
              <w:rPr>
                <w:sz w:val="16"/>
                <w:szCs w:val="16"/>
              </w:rPr>
              <w:t>[NR_newRAT-Core]Editorial modification CR for TS 38.101-1_V2</w:t>
            </w:r>
          </w:p>
        </w:tc>
        <w:tc>
          <w:tcPr>
            <w:tcW w:w="708" w:type="dxa"/>
            <w:shd w:val="solid" w:color="FFFFFF" w:fill="auto"/>
          </w:tcPr>
          <w:p w14:paraId="28BBB975" w14:textId="4DC0150A" w:rsidR="005C6BA6" w:rsidRDefault="005C6BA6" w:rsidP="005C6BA6">
            <w:pPr>
              <w:pStyle w:val="TAL"/>
              <w:rPr>
                <w:sz w:val="16"/>
                <w:szCs w:val="16"/>
              </w:rPr>
            </w:pPr>
            <w:r>
              <w:rPr>
                <w:sz w:val="16"/>
                <w:szCs w:val="16"/>
              </w:rPr>
              <w:t>17.11.0</w:t>
            </w:r>
          </w:p>
        </w:tc>
      </w:tr>
      <w:tr w:rsidR="005C6BA6" w:rsidRPr="00402599" w14:paraId="497CDBDC" w14:textId="77777777" w:rsidTr="00CD0E42">
        <w:trPr>
          <w:jc w:val="center"/>
        </w:trPr>
        <w:tc>
          <w:tcPr>
            <w:tcW w:w="800" w:type="dxa"/>
            <w:shd w:val="solid" w:color="FFFFFF" w:fill="auto"/>
          </w:tcPr>
          <w:p w14:paraId="0F9DB42E" w14:textId="7D720151" w:rsidR="005C6BA6" w:rsidRDefault="005C6BA6" w:rsidP="005C6BA6">
            <w:pPr>
              <w:pStyle w:val="TAL"/>
              <w:rPr>
                <w:sz w:val="16"/>
                <w:szCs w:val="16"/>
              </w:rPr>
            </w:pPr>
            <w:r>
              <w:rPr>
                <w:sz w:val="16"/>
                <w:szCs w:val="16"/>
              </w:rPr>
              <w:t>2023-09</w:t>
            </w:r>
          </w:p>
        </w:tc>
        <w:tc>
          <w:tcPr>
            <w:tcW w:w="800" w:type="dxa"/>
            <w:shd w:val="solid" w:color="FFFFFF" w:fill="auto"/>
          </w:tcPr>
          <w:p w14:paraId="301610DE" w14:textId="19A96A01" w:rsidR="005C6BA6" w:rsidRDefault="005C6BA6" w:rsidP="005C6BA6">
            <w:pPr>
              <w:pStyle w:val="TAL"/>
              <w:rPr>
                <w:sz w:val="14"/>
                <w:szCs w:val="14"/>
              </w:rPr>
            </w:pPr>
            <w:r>
              <w:rPr>
                <w:sz w:val="14"/>
                <w:szCs w:val="14"/>
              </w:rPr>
              <w:t>RAN#101</w:t>
            </w:r>
          </w:p>
        </w:tc>
        <w:tc>
          <w:tcPr>
            <w:tcW w:w="944" w:type="dxa"/>
            <w:shd w:val="solid" w:color="FFFFFF" w:fill="auto"/>
          </w:tcPr>
          <w:p w14:paraId="5991EB6A" w14:textId="67CD54FD"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E012862" w14:textId="53B75ABA" w:rsidR="005C6BA6" w:rsidRPr="005C6BA6" w:rsidRDefault="005C6BA6" w:rsidP="005C6BA6">
            <w:pPr>
              <w:pStyle w:val="TAC"/>
              <w:rPr>
                <w:sz w:val="16"/>
                <w:szCs w:val="16"/>
              </w:rPr>
            </w:pPr>
            <w:r w:rsidRPr="005C6BA6">
              <w:rPr>
                <w:sz w:val="16"/>
                <w:szCs w:val="16"/>
              </w:rPr>
              <w:t>1737</w:t>
            </w:r>
          </w:p>
        </w:tc>
        <w:tc>
          <w:tcPr>
            <w:tcW w:w="425" w:type="dxa"/>
            <w:shd w:val="solid" w:color="FFFFFF" w:fill="auto"/>
          </w:tcPr>
          <w:p w14:paraId="1D772081" w14:textId="3C207081"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E26B3BA" w14:textId="4388E406"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9CF9F" w14:textId="3E729599" w:rsidR="005C6BA6" w:rsidRPr="005C6BA6" w:rsidRDefault="005C6BA6" w:rsidP="005C6BA6">
            <w:pPr>
              <w:pStyle w:val="TAL"/>
              <w:rPr>
                <w:sz w:val="16"/>
                <w:szCs w:val="16"/>
              </w:rPr>
            </w:pPr>
            <w:r w:rsidRPr="005C6BA6">
              <w:rPr>
                <w:sz w:val="16"/>
                <w:szCs w:val="16"/>
              </w:rPr>
              <w:t>[NR_RF_FR1_enh] Supplementation of HPUE SAR schemes for Intra-band UL CA requirements</w:t>
            </w:r>
          </w:p>
        </w:tc>
        <w:tc>
          <w:tcPr>
            <w:tcW w:w="708" w:type="dxa"/>
            <w:shd w:val="solid" w:color="FFFFFF" w:fill="auto"/>
          </w:tcPr>
          <w:p w14:paraId="322ED3B7" w14:textId="5CF40496" w:rsidR="005C6BA6" w:rsidRDefault="005C6BA6" w:rsidP="005C6BA6">
            <w:pPr>
              <w:pStyle w:val="TAL"/>
              <w:rPr>
                <w:sz w:val="16"/>
                <w:szCs w:val="16"/>
              </w:rPr>
            </w:pPr>
            <w:r>
              <w:rPr>
                <w:sz w:val="16"/>
                <w:szCs w:val="16"/>
              </w:rPr>
              <w:t>17.11.0</w:t>
            </w:r>
          </w:p>
        </w:tc>
      </w:tr>
      <w:tr w:rsidR="005C6BA6" w:rsidRPr="00402599" w14:paraId="0C02AAD2" w14:textId="77777777" w:rsidTr="00CD0E42">
        <w:trPr>
          <w:jc w:val="center"/>
        </w:trPr>
        <w:tc>
          <w:tcPr>
            <w:tcW w:w="800" w:type="dxa"/>
            <w:shd w:val="solid" w:color="FFFFFF" w:fill="auto"/>
          </w:tcPr>
          <w:p w14:paraId="560B7298" w14:textId="1354594B" w:rsidR="005C6BA6" w:rsidRDefault="005C6BA6" w:rsidP="005C6BA6">
            <w:pPr>
              <w:pStyle w:val="TAL"/>
              <w:rPr>
                <w:sz w:val="16"/>
                <w:szCs w:val="16"/>
              </w:rPr>
            </w:pPr>
            <w:r>
              <w:rPr>
                <w:sz w:val="16"/>
                <w:szCs w:val="16"/>
              </w:rPr>
              <w:t>2023-09</w:t>
            </w:r>
          </w:p>
        </w:tc>
        <w:tc>
          <w:tcPr>
            <w:tcW w:w="800" w:type="dxa"/>
            <w:shd w:val="solid" w:color="FFFFFF" w:fill="auto"/>
          </w:tcPr>
          <w:p w14:paraId="10380BBC" w14:textId="25F25D2D" w:rsidR="005C6BA6" w:rsidRDefault="005C6BA6" w:rsidP="005C6BA6">
            <w:pPr>
              <w:pStyle w:val="TAL"/>
              <w:rPr>
                <w:sz w:val="14"/>
                <w:szCs w:val="14"/>
              </w:rPr>
            </w:pPr>
            <w:r>
              <w:rPr>
                <w:sz w:val="14"/>
                <w:szCs w:val="14"/>
              </w:rPr>
              <w:t>RAN#101</w:t>
            </w:r>
          </w:p>
        </w:tc>
        <w:tc>
          <w:tcPr>
            <w:tcW w:w="944" w:type="dxa"/>
            <w:shd w:val="solid" w:color="FFFFFF" w:fill="auto"/>
          </w:tcPr>
          <w:p w14:paraId="5126EEF5" w14:textId="4B425935" w:rsidR="005C6BA6" w:rsidRPr="005C6BA6" w:rsidRDefault="005C6BA6" w:rsidP="005C6BA6">
            <w:pPr>
              <w:pStyle w:val="TAL"/>
              <w:rPr>
                <w:sz w:val="16"/>
                <w:szCs w:val="16"/>
              </w:rPr>
            </w:pPr>
            <w:r w:rsidRPr="005C6BA6">
              <w:rPr>
                <w:sz w:val="16"/>
                <w:szCs w:val="16"/>
              </w:rPr>
              <w:t>RP-232499</w:t>
            </w:r>
          </w:p>
        </w:tc>
        <w:tc>
          <w:tcPr>
            <w:tcW w:w="575" w:type="dxa"/>
            <w:shd w:val="solid" w:color="FFFFFF" w:fill="auto"/>
          </w:tcPr>
          <w:p w14:paraId="5DAA07AA" w14:textId="75A087E1" w:rsidR="005C6BA6" w:rsidRPr="005C6BA6" w:rsidRDefault="005C6BA6" w:rsidP="005C6BA6">
            <w:pPr>
              <w:pStyle w:val="TAC"/>
              <w:rPr>
                <w:sz w:val="16"/>
                <w:szCs w:val="16"/>
              </w:rPr>
            </w:pPr>
            <w:r w:rsidRPr="005C6BA6">
              <w:rPr>
                <w:sz w:val="16"/>
                <w:szCs w:val="16"/>
              </w:rPr>
              <w:t>1742</w:t>
            </w:r>
          </w:p>
        </w:tc>
        <w:tc>
          <w:tcPr>
            <w:tcW w:w="425" w:type="dxa"/>
            <w:shd w:val="solid" w:color="FFFFFF" w:fill="auto"/>
          </w:tcPr>
          <w:p w14:paraId="5EF4FCB7" w14:textId="77777777" w:rsidR="005C6BA6" w:rsidRPr="005C6BA6" w:rsidRDefault="005C6BA6" w:rsidP="005C6BA6">
            <w:pPr>
              <w:pStyle w:val="TAC"/>
              <w:rPr>
                <w:sz w:val="16"/>
                <w:szCs w:val="16"/>
              </w:rPr>
            </w:pPr>
          </w:p>
        </w:tc>
        <w:tc>
          <w:tcPr>
            <w:tcW w:w="425" w:type="dxa"/>
            <w:shd w:val="solid" w:color="FFFFFF" w:fill="auto"/>
          </w:tcPr>
          <w:p w14:paraId="778FF143" w14:textId="2A89AA7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7900C" w14:textId="4CE1F5D5" w:rsidR="005C6BA6" w:rsidRPr="005C6BA6" w:rsidRDefault="005C6BA6" w:rsidP="005C6BA6">
            <w:pPr>
              <w:pStyle w:val="TAL"/>
              <w:rPr>
                <w:sz w:val="16"/>
                <w:szCs w:val="16"/>
              </w:rPr>
            </w:pPr>
            <w:r w:rsidRPr="005C6BA6">
              <w:rPr>
                <w:sz w:val="16"/>
                <w:szCs w:val="16"/>
              </w:rPr>
              <w:t>CR for correcting the SEM for intra-band contiguous CA operation</w:t>
            </w:r>
          </w:p>
        </w:tc>
        <w:tc>
          <w:tcPr>
            <w:tcW w:w="708" w:type="dxa"/>
            <w:shd w:val="solid" w:color="FFFFFF" w:fill="auto"/>
          </w:tcPr>
          <w:p w14:paraId="50CE0E2D" w14:textId="1860D42C" w:rsidR="005C6BA6" w:rsidRDefault="005C6BA6" w:rsidP="005C6BA6">
            <w:pPr>
              <w:pStyle w:val="TAL"/>
              <w:rPr>
                <w:sz w:val="16"/>
                <w:szCs w:val="16"/>
              </w:rPr>
            </w:pPr>
            <w:r>
              <w:rPr>
                <w:sz w:val="16"/>
                <w:szCs w:val="16"/>
              </w:rPr>
              <w:t>17.11.0</w:t>
            </w:r>
          </w:p>
        </w:tc>
      </w:tr>
      <w:tr w:rsidR="005C6BA6" w:rsidRPr="00402599" w14:paraId="2546F0B9" w14:textId="77777777" w:rsidTr="00CD0E42">
        <w:trPr>
          <w:jc w:val="center"/>
        </w:trPr>
        <w:tc>
          <w:tcPr>
            <w:tcW w:w="800" w:type="dxa"/>
            <w:shd w:val="solid" w:color="FFFFFF" w:fill="auto"/>
          </w:tcPr>
          <w:p w14:paraId="5D5FDEED" w14:textId="5DED5366" w:rsidR="005C6BA6" w:rsidRDefault="005C6BA6" w:rsidP="005C6BA6">
            <w:pPr>
              <w:pStyle w:val="TAL"/>
              <w:rPr>
                <w:sz w:val="16"/>
                <w:szCs w:val="16"/>
              </w:rPr>
            </w:pPr>
            <w:r>
              <w:rPr>
                <w:sz w:val="16"/>
                <w:szCs w:val="16"/>
              </w:rPr>
              <w:t>2023-09</w:t>
            </w:r>
          </w:p>
        </w:tc>
        <w:tc>
          <w:tcPr>
            <w:tcW w:w="800" w:type="dxa"/>
            <w:shd w:val="solid" w:color="FFFFFF" w:fill="auto"/>
          </w:tcPr>
          <w:p w14:paraId="41F8237B" w14:textId="74A557E7" w:rsidR="005C6BA6" w:rsidRDefault="005C6BA6" w:rsidP="005C6BA6">
            <w:pPr>
              <w:pStyle w:val="TAL"/>
              <w:rPr>
                <w:sz w:val="14"/>
                <w:szCs w:val="14"/>
              </w:rPr>
            </w:pPr>
            <w:r>
              <w:rPr>
                <w:sz w:val="14"/>
                <w:szCs w:val="14"/>
              </w:rPr>
              <w:t>RAN#101</w:t>
            </w:r>
          </w:p>
        </w:tc>
        <w:tc>
          <w:tcPr>
            <w:tcW w:w="944" w:type="dxa"/>
            <w:shd w:val="solid" w:color="FFFFFF" w:fill="auto"/>
          </w:tcPr>
          <w:p w14:paraId="67760969" w14:textId="4B65244A"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3653F848" w14:textId="7E5C7382" w:rsidR="005C6BA6" w:rsidRPr="005C6BA6" w:rsidRDefault="005C6BA6" w:rsidP="005C6BA6">
            <w:pPr>
              <w:pStyle w:val="TAC"/>
              <w:rPr>
                <w:sz w:val="16"/>
                <w:szCs w:val="16"/>
              </w:rPr>
            </w:pPr>
            <w:r w:rsidRPr="005C6BA6">
              <w:rPr>
                <w:sz w:val="16"/>
                <w:szCs w:val="16"/>
              </w:rPr>
              <w:t>1749</w:t>
            </w:r>
          </w:p>
        </w:tc>
        <w:tc>
          <w:tcPr>
            <w:tcW w:w="425" w:type="dxa"/>
            <w:shd w:val="solid" w:color="FFFFFF" w:fill="auto"/>
          </w:tcPr>
          <w:p w14:paraId="4E68B4A7" w14:textId="77777777" w:rsidR="005C6BA6" w:rsidRPr="005C6BA6" w:rsidRDefault="005C6BA6" w:rsidP="005C6BA6">
            <w:pPr>
              <w:pStyle w:val="TAC"/>
              <w:rPr>
                <w:sz w:val="16"/>
                <w:szCs w:val="16"/>
              </w:rPr>
            </w:pPr>
          </w:p>
        </w:tc>
        <w:tc>
          <w:tcPr>
            <w:tcW w:w="425" w:type="dxa"/>
            <w:shd w:val="solid" w:color="FFFFFF" w:fill="auto"/>
          </w:tcPr>
          <w:p w14:paraId="21E743FC" w14:textId="3BC846D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27E1CE" w14:textId="13A0D1C3" w:rsidR="005C6BA6" w:rsidRPr="005C6BA6" w:rsidRDefault="005C6BA6" w:rsidP="005C6BA6">
            <w:pPr>
              <w:pStyle w:val="TAL"/>
              <w:rPr>
                <w:sz w:val="16"/>
                <w:szCs w:val="16"/>
              </w:rPr>
            </w:pPr>
            <w:r w:rsidRPr="005C6BA6">
              <w:rPr>
                <w:sz w:val="16"/>
                <w:szCs w:val="16"/>
              </w:rPr>
              <w:t>[NR_newRAT-Perf] CR: Correction of FRC for maximum input level for 256QAM</w:t>
            </w:r>
          </w:p>
        </w:tc>
        <w:tc>
          <w:tcPr>
            <w:tcW w:w="708" w:type="dxa"/>
            <w:shd w:val="solid" w:color="FFFFFF" w:fill="auto"/>
          </w:tcPr>
          <w:p w14:paraId="550E6BB5" w14:textId="55B8621E" w:rsidR="005C6BA6" w:rsidRDefault="005C6BA6" w:rsidP="005C6BA6">
            <w:pPr>
              <w:pStyle w:val="TAL"/>
              <w:rPr>
                <w:sz w:val="16"/>
                <w:szCs w:val="16"/>
              </w:rPr>
            </w:pPr>
            <w:r>
              <w:rPr>
                <w:sz w:val="16"/>
                <w:szCs w:val="16"/>
              </w:rPr>
              <w:t>17.11.0</w:t>
            </w:r>
          </w:p>
        </w:tc>
      </w:tr>
      <w:tr w:rsidR="005C6BA6" w:rsidRPr="00402599" w14:paraId="254F87FB" w14:textId="77777777" w:rsidTr="00CD0E42">
        <w:trPr>
          <w:jc w:val="center"/>
        </w:trPr>
        <w:tc>
          <w:tcPr>
            <w:tcW w:w="800" w:type="dxa"/>
            <w:shd w:val="solid" w:color="FFFFFF" w:fill="auto"/>
          </w:tcPr>
          <w:p w14:paraId="2D8DA740" w14:textId="062A2FAF" w:rsidR="005C6BA6" w:rsidRDefault="005C6BA6" w:rsidP="005C6BA6">
            <w:pPr>
              <w:pStyle w:val="TAL"/>
              <w:rPr>
                <w:sz w:val="16"/>
                <w:szCs w:val="16"/>
              </w:rPr>
            </w:pPr>
            <w:r>
              <w:rPr>
                <w:sz w:val="16"/>
                <w:szCs w:val="16"/>
              </w:rPr>
              <w:t>2023-09</w:t>
            </w:r>
          </w:p>
        </w:tc>
        <w:tc>
          <w:tcPr>
            <w:tcW w:w="800" w:type="dxa"/>
            <w:shd w:val="solid" w:color="FFFFFF" w:fill="auto"/>
          </w:tcPr>
          <w:p w14:paraId="2E560503" w14:textId="1B73FC4E" w:rsidR="005C6BA6" w:rsidRDefault="005C6BA6" w:rsidP="005C6BA6">
            <w:pPr>
              <w:pStyle w:val="TAL"/>
              <w:rPr>
                <w:sz w:val="14"/>
                <w:szCs w:val="14"/>
              </w:rPr>
            </w:pPr>
            <w:r>
              <w:rPr>
                <w:sz w:val="14"/>
                <w:szCs w:val="14"/>
              </w:rPr>
              <w:t>RAN#101</w:t>
            </w:r>
          </w:p>
        </w:tc>
        <w:tc>
          <w:tcPr>
            <w:tcW w:w="944" w:type="dxa"/>
            <w:shd w:val="solid" w:color="FFFFFF" w:fill="auto"/>
          </w:tcPr>
          <w:p w14:paraId="350B17DC" w14:textId="022E0327"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59F2F9D" w14:textId="0D52E028" w:rsidR="005C6BA6" w:rsidRPr="005C6BA6" w:rsidRDefault="005C6BA6" w:rsidP="005C6BA6">
            <w:pPr>
              <w:pStyle w:val="TAC"/>
              <w:rPr>
                <w:sz w:val="16"/>
                <w:szCs w:val="16"/>
              </w:rPr>
            </w:pPr>
            <w:r w:rsidRPr="005C6BA6">
              <w:rPr>
                <w:sz w:val="16"/>
                <w:szCs w:val="16"/>
              </w:rPr>
              <w:t>1752</w:t>
            </w:r>
          </w:p>
        </w:tc>
        <w:tc>
          <w:tcPr>
            <w:tcW w:w="425" w:type="dxa"/>
            <w:shd w:val="solid" w:color="FFFFFF" w:fill="auto"/>
          </w:tcPr>
          <w:p w14:paraId="46F24199" w14:textId="77777777" w:rsidR="005C6BA6" w:rsidRPr="005C6BA6" w:rsidRDefault="005C6BA6" w:rsidP="005C6BA6">
            <w:pPr>
              <w:pStyle w:val="TAC"/>
              <w:rPr>
                <w:sz w:val="16"/>
                <w:szCs w:val="16"/>
              </w:rPr>
            </w:pPr>
          </w:p>
        </w:tc>
        <w:tc>
          <w:tcPr>
            <w:tcW w:w="425" w:type="dxa"/>
            <w:shd w:val="solid" w:color="FFFFFF" w:fill="auto"/>
          </w:tcPr>
          <w:p w14:paraId="56CB60D3" w14:textId="3F6E128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5B1D" w14:textId="1B9BD01A" w:rsidR="005C6BA6" w:rsidRPr="005C6BA6" w:rsidRDefault="005C6BA6" w:rsidP="005C6BA6">
            <w:pPr>
              <w:pStyle w:val="TAL"/>
              <w:rPr>
                <w:sz w:val="16"/>
                <w:szCs w:val="16"/>
              </w:rPr>
            </w:pPr>
            <w:r w:rsidRPr="005C6BA6">
              <w:rPr>
                <w:sz w:val="16"/>
                <w:szCs w:val="16"/>
              </w:rPr>
              <w:t>[NR_CADC_R16_2BDL_xBUL-Core] CR to 38.101-1 R17 add the missing Tx requirement for CA_n25-n71</w:t>
            </w:r>
          </w:p>
        </w:tc>
        <w:tc>
          <w:tcPr>
            <w:tcW w:w="708" w:type="dxa"/>
            <w:shd w:val="solid" w:color="FFFFFF" w:fill="auto"/>
          </w:tcPr>
          <w:p w14:paraId="000A46EC" w14:textId="1D98F357" w:rsidR="005C6BA6" w:rsidRDefault="005C6BA6" w:rsidP="005C6BA6">
            <w:pPr>
              <w:pStyle w:val="TAL"/>
              <w:rPr>
                <w:sz w:val="16"/>
                <w:szCs w:val="16"/>
              </w:rPr>
            </w:pPr>
            <w:r>
              <w:rPr>
                <w:sz w:val="16"/>
                <w:szCs w:val="16"/>
              </w:rPr>
              <w:t>17.11.0</w:t>
            </w:r>
          </w:p>
        </w:tc>
      </w:tr>
      <w:tr w:rsidR="005C6BA6" w:rsidRPr="00402599" w14:paraId="3FE5C59E" w14:textId="77777777" w:rsidTr="00CD0E42">
        <w:trPr>
          <w:jc w:val="center"/>
        </w:trPr>
        <w:tc>
          <w:tcPr>
            <w:tcW w:w="800" w:type="dxa"/>
            <w:shd w:val="solid" w:color="FFFFFF" w:fill="auto"/>
          </w:tcPr>
          <w:p w14:paraId="77205D28" w14:textId="4BA30ADC" w:rsidR="005C6BA6" w:rsidRDefault="005C6BA6" w:rsidP="005C6BA6">
            <w:pPr>
              <w:pStyle w:val="TAL"/>
              <w:rPr>
                <w:sz w:val="16"/>
                <w:szCs w:val="16"/>
              </w:rPr>
            </w:pPr>
            <w:r>
              <w:rPr>
                <w:sz w:val="16"/>
                <w:szCs w:val="16"/>
              </w:rPr>
              <w:t>2023-09</w:t>
            </w:r>
          </w:p>
        </w:tc>
        <w:tc>
          <w:tcPr>
            <w:tcW w:w="800" w:type="dxa"/>
            <w:shd w:val="solid" w:color="FFFFFF" w:fill="auto"/>
          </w:tcPr>
          <w:p w14:paraId="2FA2BF1E" w14:textId="48E4818C" w:rsidR="005C6BA6" w:rsidRDefault="005C6BA6" w:rsidP="005C6BA6">
            <w:pPr>
              <w:pStyle w:val="TAL"/>
              <w:rPr>
                <w:sz w:val="14"/>
                <w:szCs w:val="14"/>
              </w:rPr>
            </w:pPr>
            <w:r>
              <w:rPr>
                <w:sz w:val="14"/>
                <w:szCs w:val="14"/>
              </w:rPr>
              <w:t>RAN#101</w:t>
            </w:r>
          </w:p>
        </w:tc>
        <w:tc>
          <w:tcPr>
            <w:tcW w:w="944" w:type="dxa"/>
            <w:shd w:val="solid" w:color="FFFFFF" w:fill="auto"/>
          </w:tcPr>
          <w:p w14:paraId="118AB7D8" w14:textId="3A3BA198"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11BB9A0F" w14:textId="7CC9C77D" w:rsidR="005C6BA6" w:rsidRPr="005C6BA6" w:rsidRDefault="005C6BA6" w:rsidP="005C6BA6">
            <w:pPr>
              <w:pStyle w:val="TAC"/>
              <w:rPr>
                <w:sz w:val="16"/>
                <w:szCs w:val="16"/>
              </w:rPr>
            </w:pPr>
            <w:r w:rsidRPr="005C6BA6">
              <w:rPr>
                <w:sz w:val="16"/>
                <w:szCs w:val="16"/>
              </w:rPr>
              <w:t>1757</w:t>
            </w:r>
          </w:p>
        </w:tc>
        <w:tc>
          <w:tcPr>
            <w:tcW w:w="425" w:type="dxa"/>
            <w:shd w:val="solid" w:color="FFFFFF" w:fill="auto"/>
          </w:tcPr>
          <w:p w14:paraId="6511FAF4" w14:textId="77777777" w:rsidR="005C6BA6" w:rsidRPr="005C6BA6" w:rsidRDefault="005C6BA6" w:rsidP="005C6BA6">
            <w:pPr>
              <w:pStyle w:val="TAC"/>
              <w:rPr>
                <w:sz w:val="16"/>
                <w:szCs w:val="16"/>
              </w:rPr>
            </w:pPr>
          </w:p>
        </w:tc>
        <w:tc>
          <w:tcPr>
            <w:tcW w:w="425" w:type="dxa"/>
            <w:shd w:val="solid" w:color="FFFFFF" w:fill="auto"/>
          </w:tcPr>
          <w:p w14:paraId="7DD543BF" w14:textId="63F70FAD"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94DFCF" w14:textId="438B3A01" w:rsidR="005C6BA6" w:rsidRPr="005C6BA6" w:rsidRDefault="005C6BA6" w:rsidP="005C6BA6">
            <w:pPr>
              <w:pStyle w:val="TAL"/>
              <w:rPr>
                <w:sz w:val="16"/>
                <w:szCs w:val="16"/>
              </w:rPr>
            </w:pPr>
            <w:r w:rsidRPr="005C6BA6">
              <w:rPr>
                <w:sz w:val="16"/>
                <w:szCs w:val="16"/>
              </w:rPr>
              <w:t>[NR_newRAT-Core] CR for TS 38.101-1 to modify MSD due to harmonic mixing interference (R17)</w:t>
            </w:r>
          </w:p>
        </w:tc>
        <w:tc>
          <w:tcPr>
            <w:tcW w:w="708" w:type="dxa"/>
            <w:shd w:val="solid" w:color="FFFFFF" w:fill="auto"/>
          </w:tcPr>
          <w:p w14:paraId="5F5AF7EA" w14:textId="0FBC0D4D" w:rsidR="005C6BA6" w:rsidRDefault="005C6BA6" w:rsidP="005C6BA6">
            <w:pPr>
              <w:pStyle w:val="TAL"/>
              <w:rPr>
                <w:sz w:val="16"/>
                <w:szCs w:val="16"/>
              </w:rPr>
            </w:pPr>
            <w:r>
              <w:rPr>
                <w:sz w:val="16"/>
                <w:szCs w:val="16"/>
              </w:rPr>
              <w:t>17.11.0</w:t>
            </w:r>
          </w:p>
        </w:tc>
      </w:tr>
      <w:tr w:rsidR="005C6BA6" w:rsidRPr="00402599" w14:paraId="6EEE714E" w14:textId="77777777" w:rsidTr="00CD0E42">
        <w:trPr>
          <w:jc w:val="center"/>
        </w:trPr>
        <w:tc>
          <w:tcPr>
            <w:tcW w:w="800" w:type="dxa"/>
            <w:shd w:val="solid" w:color="FFFFFF" w:fill="auto"/>
          </w:tcPr>
          <w:p w14:paraId="6CDB10AB" w14:textId="014AB9B8" w:rsidR="005C6BA6" w:rsidRDefault="005C6BA6" w:rsidP="005C6BA6">
            <w:pPr>
              <w:pStyle w:val="TAL"/>
              <w:rPr>
                <w:sz w:val="16"/>
                <w:szCs w:val="16"/>
              </w:rPr>
            </w:pPr>
            <w:r>
              <w:rPr>
                <w:sz w:val="16"/>
                <w:szCs w:val="16"/>
              </w:rPr>
              <w:t>2023-09</w:t>
            </w:r>
          </w:p>
        </w:tc>
        <w:tc>
          <w:tcPr>
            <w:tcW w:w="800" w:type="dxa"/>
            <w:shd w:val="solid" w:color="FFFFFF" w:fill="auto"/>
          </w:tcPr>
          <w:p w14:paraId="2B1B5AE5" w14:textId="2AC383DD" w:rsidR="005C6BA6" w:rsidRDefault="005C6BA6" w:rsidP="005C6BA6">
            <w:pPr>
              <w:pStyle w:val="TAL"/>
              <w:rPr>
                <w:sz w:val="14"/>
                <w:szCs w:val="14"/>
              </w:rPr>
            </w:pPr>
            <w:r>
              <w:rPr>
                <w:sz w:val="14"/>
                <w:szCs w:val="14"/>
              </w:rPr>
              <w:t>RAN#101</w:t>
            </w:r>
          </w:p>
        </w:tc>
        <w:tc>
          <w:tcPr>
            <w:tcW w:w="944" w:type="dxa"/>
            <w:shd w:val="solid" w:color="FFFFFF" w:fill="auto"/>
          </w:tcPr>
          <w:p w14:paraId="537AD6E3" w14:textId="1CB3276E" w:rsidR="005C6BA6" w:rsidRPr="005C6BA6" w:rsidRDefault="005C6BA6" w:rsidP="005C6BA6">
            <w:pPr>
              <w:pStyle w:val="TAL"/>
              <w:rPr>
                <w:sz w:val="16"/>
                <w:szCs w:val="16"/>
              </w:rPr>
            </w:pPr>
            <w:r w:rsidRPr="005C6BA6">
              <w:rPr>
                <w:sz w:val="16"/>
                <w:szCs w:val="16"/>
              </w:rPr>
              <w:t>RP-232496</w:t>
            </w:r>
          </w:p>
        </w:tc>
        <w:tc>
          <w:tcPr>
            <w:tcW w:w="575" w:type="dxa"/>
            <w:shd w:val="solid" w:color="FFFFFF" w:fill="auto"/>
          </w:tcPr>
          <w:p w14:paraId="2A92982F" w14:textId="18215710" w:rsidR="005C6BA6" w:rsidRPr="005C6BA6" w:rsidRDefault="005C6BA6" w:rsidP="005C6BA6">
            <w:pPr>
              <w:pStyle w:val="TAC"/>
              <w:rPr>
                <w:sz w:val="16"/>
                <w:szCs w:val="16"/>
              </w:rPr>
            </w:pPr>
            <w:r w:rsidRPr="005C6BA6">
              <w:rPr>
                <w:sz w:val="16"/>
                <w:szCs w:val="16"/>
              </w:rPr>
              <w:t>1759</w:t>
            </w:r>
          </w:p>
        </w:tc>
        <w:tc>
          <w:tcPr>
            <w:tcW w:w="425" w:type="dxa"/>
            <w:shd w:val="solid" w:color="FFFFFF" w:fill="auto"/>
          </w:tcPr>
          <w:p w14:paraId="54E5151F" w14:textId="5215B3EA"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3681C20" w14:textId="25A3ED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0BFDF8" w14:textId="4F3D19EB" w:rsidR="005C6BA6" w:rsidRPr="005C6BA6" w:rsidRDefault="005C6BA6" w:rsidP="005C6BA6">
            <w:pPr>
              <w:pStyle w:val="TAL"/>
              <w:rPr>
                <w:sz w:val="16"/>
                <w:szCs w:val="16"/>
              </w:rPr>
            </w:pPr>
            <w:r w:rsidRPr="005C6BA6">
              <w:rPr>
                <w:sz w:val="16"/>
                <w:szCs w:val="16"/>
              </w:rPr>
              <w:t>Rel17 Cat F CR for 38.101-1 Correct ?PPowerClass,CA relevant requirement in clause 6.2A.1.3 for inter-band ULCA</w:t>
            </w:r>
          </w:p>
        </w:tc>
        <w:tc>
          <w:tcPr>
            <w:tcW w:w="708" w:type="dxa"/>
            <w:shd w:val="solid" w:color="FFFFFF" w:fill="auto"/>
          </w:tcPr>
          <w:p w14:paraId="731B0728" w14:textId="3C56FB65" w:rsidR="005C6BA6" w:rsidRDefault="005C6BA6" w:rsidP="005C6BA6">
            <w:pPr>
              <w:pStyle w:val="TAL"/>
              <w:rPr>
                <w:sz w:val="16"/>
                <w:szCs w:val="16"/>
              </w:rPr>
            </w:pPr>
            <w:r>
              <w:rPr>
                <w:sz w:val="16"/>
                <w:szCs w:val="16"/>
              </w:rPr>
              <w:t>17.11.0</w:t>
            </w:r>
          </w:p>
        </w:tc>
      </w:tr>
      <w:tr w:rsidR="005C6BA6" w:rsidRPr="00402599" w14:paraId="3C769DBD" w14:textId="77777777" w:rsidTr="00CD0E42">
        <w:trPr>
          <w:jc w:val="center"/>
        </w:trPr>
        <w:tc>
          <w:tcPr>
            <w:tcW w:w="800" w:type="dxa"/>
            <w:shd w:val="solid" w:color="FFFFFF" w:fill="auto"/>
          </w:tcPr>
          <w:p w14:paraId="1E1813C2" w14:textId="29A67BB8" w:rsidR="005C6BA6" w:rsidRDefault="005C6BA6" w:rsidP="005C6BA6">
            <w:pPr>
              <w:pStyle w:val="TAL"/>
              <w:rPr>
                <w:sz w:val="16"/>
                <w:szCs w:val="16"/>
              </w:rPr>
            </w:pPr>
            <w:r>
              <w:rPr>
                <w:sz w:val="16"/>
                <w:szCs w:val="16"/>
              </w:rPr>
              <w:t>2023-09</w:t>
            </w:r>
          </w:p>
        </w:tc>
        <w:tc>
          <w:tcPr>
            <w:tcW w:w="800" w:type="dxa"/>
            <w:shd w:val="solid" w:color="FFFFFF" w:fill="auto"/>
          </w:tcPr>
          <w:p w14:paraId="1CBAC8E7" w14:textId="72E51D4A" w:rsidR="005C6BA6" w:rsidRDefault="005C6BA6" w:rsidP="005C6BA6">
            <w:pPr>
              <w:pStyle w:val="TAL"/>
              <w:rPr>
                <w:sz w:val="14"/>
                <w:szCs w:val="14"/>
              </w:rPr>
            </w:pPr>
            <w:r>
              <w:rPr>
                <w:sz w:val="14"/>
                <w:szCs w:val="14"/>
              </w:rPr>
              <w:t>RAN#101</w:t>
            </w:r>
          </w:p>
        </w:tc>
        <w:tc>
          <w:tcPr>
            <w:tcW w:w="944" w:type="dxa"/>
            <w:shd w:val="solid" w:color="FFFFFF" w:fill="auto"/>
          </w:tcPr>
          <w:p w14:paraId="44BA0E13" w14:textId="1FFC5DF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30BAC5AC" w14:textId="1CCFAB86" w:rsidR="005C6BA6" w:rsidRPr="005C6BA6" w:rsidRDefault="005C6BA6" w:rsidP="005C6BA6">
            <w:pPr>
              <w:pStyle w:val="TAC"/>
              <w:rPr>
                <w:sz w:val="16"/>
                <w:szCs w:val="16"/>
              </w:rPr>
            </w:pPr>
            <w:r w:rsidRPr="005C6BA6">
              <w:rPr>
                <w:sz w:val="16"/>
                <w:szCs w:val="16"/>
              </w:rPr>
              <w:t>1762</w:t>
            </w:r>
          </w:p>
        </w:tc>
        <w:tc>
          <w:tcPr>
            <w:tcW w:w="425" w:type="dxa"/>
            <w:shd w:val="solid" w:color="FFFFFF" w:fill="auto"/>
          </w:tcPr>
          <w:p w14:paraId="083E1800" w14:textId="77777777" w:rsidR="005C6BA6" w:rsidRPr="005C6BA6" w:rsidRDefault="005C6BA6" w:rsidP="005C6BA6">
            <w:pPr>
              <w:pStyle w:val="TAC"/>
              <w:rPr>
                <w:sz w:val="16"/>
                <w:szCs w:val="16"/>
              </w:rPr>
            </w:pPr>
          </w:p>
        </w:tc>
        <w:tc>
          <w:tcPr>
            <w:tcW w:w="425" w:type="dxa"/>
            <w:shd w:val="solid" w:color="FFFFFF" w:fill="auto"/>
          </w:tcPr>
          <w:p w14:paraId="512B7A89" w14:textId="65F4000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08BF00" w14:textId="7618393D" w:rsidR="005C6BA6" w:rsidRPr="005C6BA6" w:rsidRDefault="005C6BA6" w:rsidP="005C6BA6">
            <w:pPr>
              <w:pStyle w:val="TAL"/>
              <w:rPr>
                <w:sz w:val="16"/>
                <w:szCs w:val="16"/>
              </w:rPr>
            </w:pPr>
            <w:r w:rsidRPr="005C6BA6">
              <w:rPr>
                <w:sz w:val="16"/>
                <w:szCs w:val="16"/>
              </w:rPr>
              <w:t>[NR_6GHz_unlic_full]  CR 38.101-1 correction to A-MPR requirements_R17</w:t>
            </w:r>
          </w:p>
        </w:tc>
        <w:tc>
          <w:tcPr>
            <w:tcW w:w="708" w:type="dxa"/>
            <w:shd w:val="solid" w:color="FFFFFF" w:fill="auto"/>
          </w:tcPr>
          <w:p w14:paraId="469425B0" w14:textId="6FF722E9" w:rsidR="005C6BA6" w:rsidRDefault="005C6BA6" w:rsidP="005C6BA6">
            <w:pPr>
              <w:pStyle w:val="TAL"/>
              <w:rPr>
                <w:sz w:val="16"/>
                <w:szCs w:val="16"/>
              </w:rPr>
            </w:pPr>
            <w:r>
              <w:rPr>
                <w:sz w:val="16"/>
                <w:szCs w:val="16"/>
              </w:rPr>
              <w:t>17.11.0</w:t>
            </w:r>
          </w:p>
        </w:tc>
      </w:tr>
      <w:tr w:rsidR="005C6BA6" w:rsidRPr="00402599" w14:paraId="04DDE520" w14:textId="77777777" w:rsidTr="00CD0E42">
        <w:trPr>
          <w:jc w:val="center"/>
        </w:trPr>
        <w:tc>
          <w:tcPr>
            <w:tcW w:w="800" w:type="dxa"/>
            <w:shd w:val="solid" w:color="FFFFFF" w:fill="auto"/>
          </w:tcPr>
          <w:p w14:paraId="2D8E3C78" w14:textId="5AA1A777" w:rsidR="005C6BA6" w:rsidRDefault="005C6BA6" w:rsidP="005C6BA6">
            <w:pPr>
              <w:pStyle w:val="TAL"/>
              <w:rPr>
                <w:sz w:val="16"/>
                <w:szCs w:val="16"/>
              </w:rPr>
            </w:pPr>
            <w:r>
              <w:rPr>
                <w:sz w:val="16"/>
                <w:szCs w:val="16"/>
              </w:rPr>
              <w:t>2023-09</w:t>
            </w:r>
          </w:p>
        </w:tc>
        <w:tc>
          <w:tcPr>
            <w:tcW w:w="800" w:type="dxa"/>
            <w:shd w:val="solid" w:color="FFFFFF" w:fill="auto"/>
          </w:tcPr>
          <w:p w14:paraId="44B29525" w14:textId="06A260F7" w:rsidR="005C6BA6" w:rsidRDefault="005C6BA6" w:rsidP="005C6BA6">
            <w:pPr>
              <w:pStyle w:val="TAL"/>
              <w:rPr>
                <w:sz w:val="14"/>
                <w:szCs w:val="14"/>
              </w:rPr>
            </w:pPr>
            <w:r>
              <w:rPr>
                <w:sz w:val="14"/>
                <w:szCs w:val="14"/>
              </w:rPr>
              <w:t>RAN#101</w:t>
            </w:r>
          </w:p>
        </w:tc>
        <w:tc>
          <w:tcPr>
            <w:tcW w:w="944" w:type="dxa"/>
            <w:shd w:val="solid" w:color="FFFFFF" w:fill="auto"/>
          </w:tcPr>
          <w:p w14:paraId="12108635" w14:textId="2FAD6648"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1EF969F6" w14:textId="5CB21044" w:rsidR="005C6BA6" w:rsidRPr="005C6BA6" w:rsidRDefault="005C6BA6" w:rsidP="005C6BA6">
            <w:pPr>
              <w:pStyle w:val="TAC"/>
              <w:rPr>
                <w:sz w:val="16"/>
                <w:szCs w:val="16"/>
              </w:rPr>
            </w:pPr>
            <w:r w:rsidRPr="005C6BA6">
              <w:rPr>
                <w:sz w:val="16"/>
                <w:szCs w:val="16"/>
              </w:rPr>
              <w:t>1767</w:t>
            </w:r>
          </w:p>
        </w:tc>
        <w:tc>
          <w:tcPr>
            <w:tcW w:w="425" w:type="dxa"/>
            <w:shd w:val="solid" w:color="FFFFFF" w:fill="auto"/>
          </w:tcPr>
          <w:p w14:paraId="6162B983" w14:textId="77777777" w:rsidR="005C6BA6" w:rsidRPr="005C6BA6" w:rsidRDefault="005C6BA6" w:rsidP="005C6BA6">
            <w:pPr>
              <w:pStyle w:val="TAC"/>
              <w:rPr>
                <w:sz w:val="16"/>
                <w:szCs w:val="16"/>
              </w:rPr>
            </w:pPr>
          </w:p>
        </w:tc>
        <w:tc>
          <w:tcPr>
            <w:tcW w:w="425" w:type="dxa"/>
            <w:shd w:val="solid" w:color="FFFFFF" w:fill="auto"/>
          </w:tcPr>
          <w:p w14:paraId="2373CACE" w14:textId="3626E6F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8101D" w14:textId="1A58D671" w:rsidR="005C6BA6" w:rsidRPr="005C6BA6" w:rsidRDefault="005C6BA6" w:rsidP="005C6BA6">
            <w:pPr>
              <w:pStyle w:val="TAL"/>
              <w:rPr>
                <w:sz w:val="16"/>
                <w:szCs w:val="16"/>
              </w:rPr>
            </w:pPr>
            <w:r w:rsidRPr="005C6BA6">
              <w:rPr>
                <w:sz w:val="16"/>
                <w:szCs w:val="16"/>
              </w:rPr>
              <w:t>[NR_RF_FR1-Core] Editorial correction to 6.2A.4 (Rel-17)</w:t>
            </w:r>
          </w:p>
        </w:tc>
        <w:tc>
          <w:tcPr>
            <w:tcW w:w="708" w:type="dxa"/>
            <w:shd w:val="solid" w:color="FFFFFF" w:fill="auto"/>
          </w:tcPr>
          <w:p w14:paraId="7DCEE2C0" w14:textId="770340F3" w:rsidR="005C6BA6" w:rsidRDefault="005C6BA6" w:rsidP="005C6BA6">
            <w:pPr>
              <w:pStyle w:val="TAL"/>
              <w:rPr>
                <w:sz w:val="16"/>
                <w:szCs w:val="16"/>
              </w:rPr>
            </w:pPr>
            <w:r>
              <w:rPr>
                <w:sz w:val="16"/>
                <w:szCs w:val="16"/>
              </w:rPr>
              <w:t>17.11.0</w:t>
            </w:r>
          </w:p>
        </w:tc>
      </w:tr>
      <w:tr w:rsidR="005C6BA6" w:rsidRPr="00402599" w14:paraId="36835EC9" w14:textId="77777777" w:rsidTr="00CD0E42">
        <w:trPr>
          <w:jc w:val="center"/>
        </w:trPr>
        <w:tc>
          <w:tcPr>
            <w:tcW w:w="800" w:type="dxa"/>
            <w:shd w:val="solid" w:color="FFFFFF" w:fill="auto"/>
          </w:tcPr>
          <w:p w14:paraId="4FABBC63" w14:textId="1E6EAA51" w:rsidR="005C6BA6" w:rsidRDefault="005C6BA6" w:rsidP="005C6BA6">
            <w:pPr>
              <w:pStyle w:val="TAL"/>
              <w:rPr>
                <w:sz w:val="16"/>
                <w:szCs w:val="16"/>
              </w:rPr>
            </w:pPr>
            <w:r>
              <w:rPr>
                <w:sz w:val="16"/>
                <w:szCs w:val="16"/>
              </w:rPr>
              <w:t>2023-09</w:t>
            </w:r>
          </w:p>
        </w:tc>
        <w:tc>
          <w:tcPr>
            <w:tcW w:w="800" w:type="dxa"/>
            <w:shd w:val="solid" w:color="FFFFFF" w:fill="auto"/>
          </w:tcPr>
          <w:p w14:paraId="0A6711E9" w14:textId="16889CF3" w:rsidR="005C6BA6" w:rsidRDefault="005C6BA6" w:rsidP="005C6BA6">
            <w:pPr>
              <w:pStyle w:val="TAL"/>
              <w:rPr>
                <w:sz w:val="14"/>
                <w:szCs w:val="14"/>
              </w:rPr>
            </w:pPr>
            <w:r>
              <w:rPr>
                <w:sz w:val="14"/>
                <w:szCs w:val="14"/>
              </w:rPr>
              <w:t>RAN#101</w:t>
            </w:r>
          </w:p>
        </w:tc>
        <w:tc>
          <w:tcPr>
            <w:tcW w:w="944" w:type="dxa"/>
            <w:shd w:val="solid" w:color="FFFFFF" w:fill="auto"/>
          </w:tcPr>
          <w:p w14:paraId="2F26D95C" w14:textId="2A39AFAD" w:rsidR="005C6BA6" w:rsidRPr="005C6BA6" w:rsidRDefault="005C6BA6" w:rsidP="005C6BA6">
            <w:pPr>
              <w:pStyle w:val="TAL"/>
              <w:rPr>
                <w:sz w:val="16"/>
                <w:szCs w:val="16"/>
              </w:rPr>
            </w:pPr>
            <w:r w:rsidRPr="005C6BA6">
              <w:rPr>
                <w:sz w:val="16"/>
                <w:szCs w:val="16"/>
              </w:rPr>
              <w:t>RP-232488</w:t>
            </w:r>
          </w:p>
        </w:tc>
        <w:tc>
          <w:tcPr>
            <w:tcW w:w="575" w:type="dxa"/>
            <w:shd w:val="solid" w:color="FFFFFF" w:fill="auto"/>
          </w:tcPr>
          <w:p w14:paraId="006D5D5E" w14:textId="0D7802B4" w:rsidR="005C6BA6" w:rsidRPr="005C6BA6" w:rsidRDefault="005C6BA6" w:rsidP="005C6BA6">
            <w:pPr>
              <w:pStyle w:val="TAC"/>
              <w:rPr>
                <w:sz w:val="16"/>
                <w:szCs w:val="16"/>
              </w:rPr>
            </w:pPr>
            <w:r w:rsidRPr="005C6BA6">
              <w:rPr>
                <w:sz w:val="16"/>
                <w:szCs w:val="16"/>
              </w:rPr>
              <w:t>1770</w:t>
            </w:r>
          </w:p>
        </w:tc>
        <w:tc>
          <w:tcPr>
            <w:tcW w:w="425" w:type="dxa"/>
            <w:shd w:val="solid" w:color="FFFFFF" w:fill="auto"/>
          </w:tcPr>
          <w:p w14:paraId="7EA38270" w14:textId="500C6CD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61CFF1BB" w14:textId="07B919F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797FA9" w14:textId="5D277B80" w:rsidR="005C6BA6" w:rsidRPr="005C6BA6" w:rsidRDefault="005C6BA6" w:rsidP="005C6BA6">
            <w:pPr>
              <w:pStyle w:val="TAL"/>
              <w:rPr>
                <w:sz w:val="16"/>
                <w:szCs w:val="16"/>
              </w:rPr>
            </w:pPr>
            <w:r w:rsidRPr="005C6BA6">
              <w:rPr>
                <w:sz w:val="16"/>
                <w:szCs w:val="16"/>
              </w:rPr>
              <w:t>[NR_cov_enh-Core] Update of FR1 DMRS bundling measurements</w:t>
            </w:r>
          </w:p>
        </w:tc>
        <w:tc>
          <w:tcPr>
            <w:tcW w:w="708" w:type="dxa"/>
            <w:shd w:val="solid" w:color="FFFFFF" w:fill="auto"/>
          </w:tcPr>
          <w:p w14:paraId="2D231903" w14:textId="52DF914E" w:rsidR="005C6BA6" w:rsidRDefault="005C6BA6" w:rsidP="005C6BA6">
            <w:pPr>
              <w:pStyle w:val="TAL"/>
              <w:rPr>
                <w:sz w:val="16"/>
                <w:szCs w:val="16"/>
              </w:rPr>
            </w:pPr>
            <w:r>
              <w:rPr>
                <w:sz w:val="16"/>
                <w:szCs w:val="16"/>
              </w:rPr>
              <w:t>17.11.0</w:t>
            </w:r>
          </w:p>
        </w:tc>
      </w:tr>
      <w:tr w:rsidR="005C6BA6" w:rsidRPr="00402599" w14:paraId="4B92ED5E" w14:textId="77777777" w:rsidTr="00CD0E42">
        <w:trPr>
          <w:jc w:val="center"/>
        </w:trPr>
        <w:tc>
          <w:tcPr>
            <w:tcW w:w="800" w:type="dxa"/>
            <w:shd w:val="solid" w:color="FFFFFF" w:fill="auto"/>
          </w:tcPr>
          <w:p w14:paraId="68D80A10" w14:textId="11F9E09C" w:rsidR="005C6BA6" w:rsidRDefault="005C6BA6" w:rsidP="005C6BA6">
            <w:pPr>
              <w:pStyle w:val="TAL"/>
              <w:rPr>
                <w:sz w:val="16"/>
                <w:szCs w:val="16"/>
              </w:rPr>
            </w:pPr>
            <w:r>
              <w:rPr>
                <w:sz w:val="16"/>
                <w:szCs w:val="16"/>
              </w:rPr>
              <w:lastRenderedPageBreak/>
              <w:t>2023-09</w:t>
            </w:r>
          </w:p>
        </w:tc>
        <w:tc>
          <w:tcPr>
            <w:tcW w:w="800" w:type="dxa"/>
            <w:shd w:val="solid" w:color="FFFFFF" w:fill="auto"/>
          </w:tcPr>
          <w:p w14:paraId="43070372" w14:textId="3A2A7B57" w:rsidR="005C6BA6" w:rsidRDefault="005C6BA6" w:rsidP="005C6BA6">
            <w:pPr>
              <w:pStyle w:val="TAL"/>
              <w:rPr>
                <w:sz w:val="14"/>
                <w:szCs w:val="14"/>
              </w:rPr>
            </w:pPr>
            <w:r>
              <w:rPr>
                <w:sz w:val="14"/>
                <w:szCs w:val="14"/>
              </w:rPr>
              <w:t>RAN#101</w:t>
            </w:r>
          </w:p>
        </w:tc>
        <w:tc>
          <w:tcPr>
            <w:tcW w:w="944" w:type="dxa"/>
            <w:shd w:val="solid" w:color="FFFFFF" w:fill="auto"/>
          </w:tcPr>
          <w:p w14:paraId="7F1BFB03" w14:textId="0215395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F7990AE" w14:textId="63264E6E" w:rsidR="005C6BA6" w:rsidRPr="005C6BA6" w:rsidRDefault="005C6BA6" w:rsidP="005C6BA6">
            <w:pPr>
              <w:pStyle w:val="TAC"/>
              <w:rPr>
                <w:sz w:val="16"/>
                <w:szCs w:val="16"/>
              </w:rPr>
            </w:pPr>
            <w:r w:rsidRPr="005C6BA6">
              <w:rPr>
                <w:sz w:val="16"/>
                <w:szCs w:val="16"/>
              </w:rPr>
              <w:t>1776</w:t>
            </w:r>
          </w:p>
        </w:tc>
        <w:tc>
          <w:tcPr>
            <w:tcW w:w="425" w:type="dxa"/>
            <w:shd w:val="solid" w:color="FFFFFF" w:fill="auto"/>
          </w:tcPr>
          <w:p w14:paraId="25B06750" w14:textId="77777777" w:rsidR="005C6BA6" w:rsidRPr="005C6BA6" w:rsidRDefault="005C6BA6" w:rsidP="005C6BA6">
            <w:pPr>
              <w:pStyle w:val="TAC"/>
              <w:rPr>
                <w:sz w:val="16"/>
                <w:szCs w:val="16"/>
              </w:rPr>
            </w:pPr>
          </w:p>
        </w:tc>
        <w:tc>
          <w:tcPr>
            <w:tcW w:w="425" w:type="dxa"/>
            <w:shd w:val="solid" w:color="FFFFFF" w:fill="auto"/>
          </w:tcPr>
          <w:p w14:paraId="7B782487" w14:textId="4F9BBE2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1E3F49" w14:textId="4EB9BE28" w:rsidR="005C6BA6" w:rsidRPr="005C6BA6" w:rsidRDefault="005C6BA6" w:rsidP="005C6BA6">
            <w:pPr>
              <w:pStyle w:val="TAL"/>
              <w:rPr>
                <w:sz w:val="16"/>
                <w:szCs w:val="16"/>
              </w:rPr>
            </w:pPr>
            <w:r w:rsidRPr="005C6BA6">
              <w:rPr>
                <w:sz w:val="16"/>
                <w:szCs w:val="16"/>
              </w:rPr>
              <w:t>[NR_CADC_R17_2BDL_xBUL-Core] CR on TS38.101-1 Modification on MSD due to UL harmonic interference for CA _n48A-n66A</w:t>
            </w:r>
          </w:p>
        </w:tc>
        <w:tc>
          <w:tcPr>
            <w:tcW w:w="708" w:type="dxa"/>
            <w:shd w:val="solid" w:color="FFFFFF" w:fill="auto"/>
          </w:tcPr>
          <w:p w14:paraId="626EB141" w14:textId="65D62DE2" w:rsidR="005C6BA6" w:rsidRDefault="005C6BA6" w:rsidP="005C6BA6">
            <w:pPr>
              <w:pStyle w:val="TAL"/>
              <w:rPr>
                <w:sz w:val="16"/>
                <w:szCs w:val="16"/>
              </w:rPr>
            </w:pPr>
            <w:r>
              <w:rPr>
                <w:sz w:val="16"/>
                <w:szCs w:val="16"/>
              </w:rPr>
              <w:t>17.11.0</w:t>
            </w:r>
          </w:p>
        </w:tc>
      </w:tr>
      <w:tr w:rsidR="005C6BA6" w:rsidRPr="00402599" w14:paraId="73A4CDE3" w14:textId="77777777" w:rsidTr="00CD0E42">
        <w:trPr>
          <w:jc w:val="center"/>
        </w:trPr>
        <w:tc>
          <w:tcPr>
            <w:tcW w:w="800" w:type="dxa"/>
            <w:shd w:val="solid" w:color="FFFFFF" w:fill="auto"/>
          </w:tcPr>
          <w:p w14:paraId="5EA9186C" w14:textId="0ACA9B11" w:rsidR="005C6BA6" w:rsidRDefault="005C6BA6" w:rsidP="005C6BA6">
            <w:pPr>
              <w:pStyle w:val="TAL"/>
              <w:rPr>
                <w:sz w:val="16"/>
                <w:szCs w:val="16"/>
              </w:rPr>
            </w:pPr>
            <w:r>
              <w:rPr>
                <w:sz w:val="16"/>
                <w:szCs w:val="16"/>
              </w:rPr>
              <w:t>2023-09</w:t>
            </w:r>
          </w:p>
        </w:tc>
        <w:tc>
          <w:tcPr>
            <w:tcW w:w="800" w:type="dxa"/>
            <w:shd w:val="solid" w:color="FFFFFF" w:fill="auto"/>
          </w:tcPr>
          <w:p w14:paraId="181AC8F2" w14:textId="19AB8237" w:rsidR="005C6BA6" w:rsidRDefault="005C6BA6" w:rsidP="005C6BA6">
            <w:pPr>
              <w:pStyle w:val="TAL"/>
              <w:rPr>
                <w:sz w:val="14"/>
                <w:szCs w:val="14"/>
              </w:rPr>
            </w:pPr>
            <w:r>
              <w:rPr>
                <w:sz w:val="14"/>
                <w:szCs w:val="14"/>
              </w:rPr>
              <w:t>RAN#101</w:t>
            </w:r>
          </w:p>
        </w:tc>
        <w:tc>
          <w:tcPr>
            <w:tcW w:w="944" w:type="dxa"/>
            <w:shd w:val="solid" w:color="FFFFFF" w:fill="auto"/>
          </w:tcPr>
          <w:p w14:paraId="569B99FE" w14:textId="0344BE7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2A6F9A50" w14:textId="24DAE976" w:rsidR="005C6BA6" w:rsidRPr="005C6BA6" w:rsidRDefault="005C6BA6" w:rsidP="005C6BA6">
            <w:pPr>
              <w:pStyle w:val="TAC"/>
              <w:rPr>
                <w:sz w:val="16"/>
                <w:szCs w:val="16"/>
              </w:rPr>
            </w:pPr>
            <w:r w:rsidRPr="005C6BA6">
              <w:rPr>
                <w:sz w:val="16"/>
                <w:szCs w:val="16"/>
              </w:rPr>
              <w:t>1778</w:t>
            </w:r>
          </w:p>
        </w:tc>
        <w:tc>
          <w:tcPr>
            <w:tcW w:w="425" w:type="dxa"/>
            <w:shd w:val="solid" w:color="FFFFFF" w:fill="auto"/>
          </w:tcPr>
          <w:p w14:paraId="167FBE44" w14:textId="77777777" w:rsidR="005C6BA6" w:rsidRPr="005C6BA6" w:rsidRDefault="005C6BA6" w:rsidP="005C6BA6">
            <w:pPr>
              <w:pStyle w:val="TAC"/>
              <w:rPr>
                <w:sz w:val="16"/>
                <w:szCs w:val="16"/>
              </w:rPr>
            </w:pPr>
          </w:p>
        </w:tc>
        <w:tc>
          <w:tcPr>
            <w:tcW w:w="425" w:type="dxa"/>
            <w:shd w:val="solid" w:color="FFFFFF" w:fill="auto"/>
          </w:tcPr>
          <w:p w14:paraId="3DB2E9F4" w14:textId="7D3B210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C618C6" w14:textId="46C0EA82" w:rsidR="005C6BA6" w:rsidRPr="005C6BA6" w:rsidRDefault="005C6BA6" w:rsidP="005C6BA6">
            <w:pPr>
              <w:pStyle w:val="TAL"/>
              <w:rPr>
                <w:sz w:val="16"/>
                <w:szCs w:val="16"/>
              </w:rPr>
            </w:pPr>
            <w:r w:rsidRPr="005C6BA6">
              <w:rPr>
                <w:sz w:val="16"/>
                <w:szCs w:val="16"/>
              </w:rPr>
              <w:t>[NR_CADC_R17_2BDL_xBUL-Core] CR on R17 TS38.101-1 Remove the PC2 CA configuration</w:t>
            </w:r>
          </w:p>
        </w:tc>
        <w:tc>
          <w:tcPr>
            <w:tcW w:w="708" w:type="dxa"/>
            <w:shd w:val="solid" w:color="FFFFFF" w:fill="auto"/>
          </w:tcPr>
          <w:p w14:paraId="31B12352" w14:textId="64AB1B0E" w:rsidR="005C6BA6" w:rsidRDefault="005C6BA6" w:rsidP="005C6BA6">
            <w:pPr>
              <w:pStyle w:val="TAL"/>
              <w:rPr>
                <w:sz w:val="16"/>
                <w:szCs w:val="16"/>
              </w:rPr>
            </w:pPr>
            <w:r>
              <w:rPr>
                <w:sz w:val="16"/>
                <w:szCs w:val="16"/>
              </w:rPr>
              <w:t>17.11.0</w:t>
            </w:r>
          </w:p>
        </w:tc>
      </w:tr>
      <w:tr w:rsidR="005C6BA6" w:rsidRPr="00402599" w14:paraId="74C2BBD6" w14:textId="77777777" w:rsidTr="00CD0E42">
        <w:trPr>
          <w:jc w:val="center"/>
        </w:trPr>
        <w:tc>
          <w:tcPr>
            <w:tcW w:w="800" w:type="dxa"/>
            <w:shd w:val="solid" w:color="FFFFFF" w:fill="auto"/>
          </w:tcPr>
          <w:p w14:paraId="147B7A26" w14:textId="63AF43CE" w:rsidR="005C6BA6" w:rsidRDefault="005C6BA6" w:rsidP="005C6BA6">
            <w:pPr>
              <w:pStyle w:val="TAL"/>
              <w:rPr>
                <w:sz w:val="16"/>
                <w:szCs w:val="16"/>
              </w:rPr>
            </w:pPr>
            <w:r>
              <w:rPr>
                <w:sz w:val="16"/>
                <w:szCs w:val="16"/>
              </w:rPr>
              <w:t>2023-09</w:t>
            </w:r>
          </w:p>
        </w:tc>
        <w:tc>
          <w:tcPr>
            <w:tcW w:w="800" w:type="dxa"/>
            <w:shd w:val="solid" w:color="FFFFFF" w:fill="auto"/>
          </w:tcPr>
          <w:p w14:paraId="6009C0DF" w14:textId="55C92F25" w:rsidR="005C6BA6" w:rsidRDefault="005C6BA6" w:rsidP="005C6BA6">
            <w:pPr>
              <w:pStyle w:val="TAL"/>
              <w:rPr>
                <w:sz w:val="14"/>
                <w:szCs w:val="14"/>
              </w:rPr>
            </w:pPr>
            <w:r>
              <w:rPr>
                <w:sz w:val="14"/>
                <w:szCs w:val="14"/>
              </w:rPr>
              <w:t>RAN#101</w:t>
            </w:r>
          </w:p>
        </w:tc>
        <w:tc>
          <w:tcPr>
            <w:tcW w:w="944" w:type="dxa"/>
            <w:shd w:val="solid" w:color="FFFFFF" w:fill="auto"/>
          </w:tcPr>
          <w:p w14:paraId="71390646" w14:textId="7F4C374B"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33B28E69" w14:textId="606F8048" w:rsidR="005C6BA6" w:rsidRPr="005C6BA6" w:rsidRDefault="005C6BA6" w:rsidP="005C6BA6">
            <w:pPr>
              <w:pStyle w:val="TAC"/>
              <w:rPr>
                <w:sz w:val="16"/>
                <w:szCs w:val="16"/>
              </w:rPr>
            </w:pPr>
            <w:r w:rsidRPr="005C6BA6">
              <w:rPr>
                <w:sz w:val="16"/>
                <w:szCs w:val="16"/>
              </w:rPr>
              <w:t>1788</w:t>
            </w:r>
          </w:p>
        </w:tc>
        <w:tc>
          <w:tcPr>
            <w:tcW w:w="425" w:type="dxa"/>
            <w:shd w:val="solid" w:color="FFFFFF" w:fill="auto"/>
          </w:tcPr>
          <w:p w14:paraId="640E2A09" w14:textId="77777777" w:rsidR="005C6BA6" w:rsidRPr="005C6BA6" w:rsidRDefault="005C6BA6" w:rsidP="005C6BA6">
            <w:pPr>
              <w:pStyle w:val="TAC"/>
              <w:rPr>
                <w:sz w:val="16"/>
                <w:szCs w:val="16"/>
              </w:rPr>
            </w:pPr>
          </w:p>
        </w:tc>
        <w:tc>
          <w:tcPr>
            <w:tcW w:w="425" w:type="dxa"/>
            <w:shd w:val="solid" w:color="FFFFFF" w:fill="auto"/>
          </w:tcPr>
          <w:p w14:paraId="0E6F7796" w14:textId="3099298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4B6093" w14:textId="71F15F3B" w:rsidR="005C6BA6" w:rsidRPr="005C6BA6" w:rsidRDefault="005C6BA6" w:rsidP="005C6BA6">
            <w:pPr>
              <w:pStyle w:val="TAL"/>
              <w:rPr>
                <w:sz w:val="16"/>
                <w:szCs w:val="16"/>
              </w:rPr>
            </w:pPr>
            <w:r w:rsidRPr="005C6BA6">
              <w:rPr>
                <w:sz w:val="16"/>
                <w:szCs w:val="16"/>
              </w:rPr>
              <w:t>[NR_newRAT-Core] Correction of intraband contiguous CA ACS requirements</w:t>
            </w:r>
          </w:p>
        </w:tc>
        <w:tc>
          <w:tcPr>
            <w:tcW w:w="708" w:type="dxa"/>
            <w:shd w:val="solid" w:color="FFFFFF" w:fill="auto"/>
          </w:tcPr>
          <w:p w14:paraId="17C4D241" w14:textId="1339CDC4" w:rsidR="005C6BA6" w:rsidRDefault="005C6BA6" w:rsidP="005C6BA6">
            <w:pPr>
              <w:pStyle w:val="TAL"/>
              <w:rPr>
                <w:sz w:val="16"/>
                <w:szCs w:val="16"/>
              </w:rPr>
            </w:pPr>
            <w:r>
              <w:rPr>
                <w:sz w:val="16"/>
                <w:szCs w:val="16"/>
              </w:rPr>
              <w:t>17.11.0</w:t>
            </w:r>
          </w:p>
        </w:tc>
      </w:tr>
      <w:tr w:rsidR="005C6BA6" w:rsidRPr="00402599" w14:paraId="2C3113D1" w14:textId="77777777" w:rsidTr="00CD0E42">
        <w:trPr>
          <w:jc w:val="center"/>
        </w:trPr>
        <w:tc>
          <w:tcPr>
            <w:tcW w:w="800" w:type="dxa"/>
            <w:shd w:val="solid" w:color="FFFFFF" w:fill="auto"/>
          </w:tcPr>
          <w:p w14:paraId="6DACF1BB" w14:textId="22227B34" w:rsidR="005C6BA6" w:rsidRDefault="005C6BA6" w:rsidP="005C6BA6">
            <w:pPr>
              <w:pStyle w:val="TAL"/>
              <w:rPr>
                <w:sz w:val="16"/>
                <w:szCs w:val="16"/>
              </w:rPr>
            </w:pPr>
            <w:r>
              <w:rPr>
                <w:sz w:val="16"/>
                <w:szCs w:val="16"/>
              </w:rPr>
              <w:t>2023-09</w:t>
            </w:r>
          </w:p>
        </w:tc>
        <w:tc>
          <w:tcPr>
            <w:tcW w:w="800" w:type="dxa"/>
            <w:shd w:val="solid" w:color="FFFFFF" w:fill="auto"/>
          </w:tcPr>
          <w:p w14:paraId="1EC28FD7" w14:textId="1FDD4EC9" w:rsidR="005C6BA6" w:rsidRDefault="005C6BA6" w:rsidP="005C6BA6">
            <w:pPr>
              <w:pStyle w:val="TAL"/>
              <w:rPr>
                <w:sz w:val="14"/>
                <w:szCs w:val="14"/>
              </w:rPr>
            </w:pPr>
            <w:r>
              <w:rPr>
                <w:sz w:val="14"/>
                <w:szCs w:val="14"/>
              </w:rPr>
              <w:t>RAN#101</w:t>
            </w:r>
          </w:p>
        </w:tc>
        <w:tc>
          <w:tcPr>
            <w:tcW w:w="944" w:type="dxa"/>
            <w:shd w:val="solid" w:color="FFFFFF" w:fill="auto"/>
          </w:tcPr>
          <w:p w14:paraId="2914FD27" w14:textId="29F23B71"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540970A" w14:textId="7EDB75BC" w:rsidR="005C6BA6" w:rsidRPr="005C6BA6" w:rsidRDefault="005C6BA6" w:rsidP="005C6BA6">
            <w:pPr>
              <w:pStyle w:val="TAC"/>
              <w:rPr>
                <w:sz w:val="16"/>
                <w:szCs w:val="16"/>
              </w:rPr>
            </w:pPr>
            <w:r w:rsidRPr="005C6BA6">
              <w:rPr>
                <w:sz w:val="16"/>
                <w:szCs w:val="16"/>
              </w:rPr>
              <w:t>1791</w:t>
            </w:r>
          </w:p>
        </w:tc>
        <w:tc>
          <w:tcPr>
            <w:tcW w:w="425" w:type="dxa"/>
            <w:shd w:val="solid" w:color="FFFFFF" w:fill="auto"/>
          </w:tcPr>
          <w:p w14:paraId="39EF1441" w14:textId="77777777" w:rsidR="005C6BA6" w:rsidRPr="005C6BA6" w:rsidRDefault="005C6BA6" w:rsidP="005C6BA6">
            <w:pPr>
              <w:pStyle w:val="TAC"/>
              <w:rPr>
                <w:sz w:val="16"/>
                <w:szCs w:val="16"/>
              </w:rPr>
            </w:pPr>
          </w:p>
        </w:tc>
        <w:tc>
          <w:tcPr>
            <w:tcW w:w="425" w:type="dxa"/>
            <w:shd w:val="solid" w:color="FFFFFF" w:fill="auto"/>
          </w:tcPr>
          <w:p w14:paraId="23E8CF3E" w14:textId="4440AEFF"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6337E5" w14:textId="53DF4AC0" w:rsidR="005C6BA6" w:rsidRPr="005C6BA6" w:rsidRDefault="005C6BA6" w:rsidP="005C6BA6">
            <w:pPr>
              <w:pStyle w:val="TAL"/>
              <w:rPr>
                <w:sz w:val="16"/>
                <w:szCs w:val="16"/>
              </w:rPr>
            </w:pPr>
            <w:r w:rsidRPr="005C6BA6">
              <w:rPr>
                <w:sz w:val="16"/>
                <w:szCs w:val="16"/>
              </w:rPr>
              <w:t>[NR_RF_FR1] Correction of intraband non-contiguous CA ACS requirements</w:t>
            </w:r>
          </w:p>
        </w:tc>
        <w:tc>
          <w:tcPr>
            <w:tcW w:w="708" w:type="dxa"/>
            <w:shd w:val="solid" w:color="FFFFFF" w:fill="auto"/>
          </w:tcPr>
          <w:p w14:paraId="3A6412C6" w14:textId="2B979E56" w:rsidR="005C6BA6" w:rsidRDefault="005C6BA6" w:rsidP="005C6BA6">
            <w:pPr>
              <w:pStyle w:val="TAL"/>
              <w:rPr>
                <w:sz w:val="16"/>
                <w:szCs w:val="16"/>
              </w:rPr>
            </w:pPr>
            <w:r>
              <w:rPr>
                <w:sz w:val="16"/>
                <w:szCs w:val="16"/>
              </w:rPr>
              <w:t>17.11.0</w:t>
            </w:r>
          </w:p>
        </w:tc>
      </w:tr>
      <w:tr w:rsidR="005C6BA6" w:rsidRPr="00402599" w14:paraId="5A5A9BE5" w14:textId="77777777" w:rsidTr="00CD0E42">
        <w:trPr>
          <w:jc w:val="center"/>
        </w:trPr>
        <w:tc>
          <w:tcPr>
            <w:tcW w:w="800" w:type="dxa"/>
            <w:shd w:val="solid" w:color="FFFFFF" w:fill="auto"/>
          </w:tcPr>
          <w:p w14:paraId="71D20340" w14:textId="08244725" w:rsidR="005C6BA6" w:rsidRDefault="005C6BA6" w:rsidP="005C6BA6">
            <w:pPr>
              <w:pStyle w:val="TAL"/>
              <w:rPr>
                <w:sz w:val="16"/>
                <w:szCs w:val="16"/>
              </w:rPr>
            </w:pPr>
            <w:r>
              <w:rPr>
                <w:sz w:val="16"/>
                <w:szCs w:val="16"/>
              </w:rPr>
              <w:t>2023-09</w:t>
            </w:r>
          </w:p>
        </w:tc>
        <w:tc>
          <w:tcPr>
            <w:tcW w:w="800" w:type="dxa"/>
            <w:shd w:val="solid" w:color="FFFFFF" w:fill="auto"/>
          </w:tcPr>
          <w:p w14:paraId="20D3B5A6" w14:textId="72CA0CE9" w:rsidR="005C6BA6" w:rsidRDefault="005C6BA6" w:rsidP="005C6BA6">
            <w:pPr>
              <w:pStyle w:val="TAL"/>
              <w:rPr>
                <w:sz w:val="14"/>
                <w:szCs w:val="14"/>
              </w:rPr>
            </w:pPr>
            <w:r>
              <w:rPr>
                <w:sz w:val="14"/>
                <w:szCs w:val="14"/>
              </w:rPr>
              <w:t>RAN#101</w:t>
            </w:r>
          </w:p>
        </w:tc>
        <w:tc>
          <w:tcPr>
            <w:tcW w:w="944" w:type="dxa"/>
            <w:shd w:val="solid" w:color="FFFFFF" w:fill="auto"/>
          </w:tcPr>
          <w:p w14:paraId="74EC5D78" w14:textId="4CDF3258"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ACABF54" w14:textId="008656AA" w:rsidR="005C6BA6" w:rsidRPr="005C6BA6" w:rsidRDefault="005C6BA6" w:rsidP="005C6BA6">
            <w:pPr>
              <w:pStyle w:val="TAC"/>
              <w:rPr>
                <w:sz w:val="16"/>
                <w:szCs w:val="16"/>
              </w:rPr>
            </w:pPr>
            <w:r w:rsidRPr="005C6BA6">
              <w:rPr>
                <w:sz w:val="16"/>
                <w:szCs w:val="16"/>
              </w:rPr>
              <w:t>1793</w:t>
            </w:r>
          </w:p>
        </w:tc>
        <w:tc>
          <w:tcPr>
            <w:tcW w:w="425" w:type="dxa"/>
            <w:shd w:val="solid" w:color="FFFFFF" w:fill="auto"/>
          </w:tcPr>
          <w:p w14:paraId="3F1AC15F" w14:textId="77777777" w:rsidR="005C6BA6" w:rsidRPr="005C6BA6" w:rsidRDefault="005C6BA6" w:rsidP="005C6BA6">
            <w:pPr>
              <w:pStyle w:val="TAC"/>
              <w:rPr>
                <w:sz w:val="16"/>
                <w:szCs w:val="16"/>
              </w:rPr>
            </w:pPr>
          </w:p>
        </w:tc>
        <w:tc>
          <w:tcPr>
            <w:tcW w:w="425" w:type="dxa"/>
            <w:shd w:val="solid" w:color="FFFFFF" w:fill="auto"/>
          </w:tcPr>
          <w:p w14:paraId="00793AC6" w14:textId="3CB76C0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D06890" w14:textId="38438C61" w:rsidR="005C6BA6" w:rsidRPr="005C6BA6" w:rsidRDefault="005C6BA6" w:rsidP="005C6BA6">
            <w:pPr>
              <w:pStyle w:val="TAL"/>
              <w:rPr>
                <w:sz w:val="16"/>
                <w:szCs w:val="16"/>
              </w:rPr>
            </w:pPr>
            <w:r w:rsidRPr="005C6BA6">
              <w:rPr>
                <w:sz w:val="16"/>
                <w:szCs w:val="16"/>
              </w:rPr>
              <w:t>[NR_RF_FR1-Core] Correction to EVM measurement point for DFTs-OFDM DM-RS Type 2</w:t>
            </w:r>
          </w:p>
        </w:tc>
        <w:tc>
          <w:tcPr>
            <w:tcW w:w="708" w:type="dxa"/>
            <w:shd w:val="solid" w:color="FFFFFF" w:fill="auto"/>
          </w:tcPr>
          <w:p w14:paraId="674843B6" w14:textId="72A223AE" w:rsidR="005C6BA6" w:rsidRDefault="005C6BA6" w:rsidP="005C6BA6">
            <w:pPr>
              <w:pStyle w:val="TAL"/>
              <w:rPr>
                <w:sz w:val="16"/>
                <w:szCs w:val="16"/>
              </w:rPr>
            </w:pPr>
            <w:r>
              <w:rPr>
                <w:sz w:val="16"/>
                <w:szCs w:val="16"/>
              </w:rPr>
              <w:t>17.11.0</w:t>
            </w:r>
          </w:p>
        </w:tc>
      </w:tr>
      <w:tr w:rsidR="005C6BA6" w:rsidRPr="00402599" w14:paraId="292B356D" w14:textId="77777777" w:rsidTr="00CD0E42">
        <w:trPr>
          <w:jc w:val="center"/>
        </w:trPr>
        <w:tc>
          <w:tcPr>
            <w:tcW w:w="800" w:type="dxa"/>
            <w:shd w:val="solid" w:color="FFFFFF" w:fill="auto"/>
          </w:tcPr>
          <w:p w14:paraId="611B86EB" w14:textId="4C5E48DF" w:rsidR="005C6BA6" w:rsidRDefault="005C6BA6" w:rsidP="005C6BA6">
            <w:pPr>
              <w:pStyle w:val="TAL"/>
              <w:rPr>
                <w:sz w:val="16"/>
                <w:szCs w:val="16"/>
              </w:rPr>
            </w:pPr>
            <w:r>
              <w:rPr>
                <w:sz w:val="16"/>
                <w:szCs w:val="16"/>
              </w:rPr>
              <w:t>2023-09</w:t>
            </w:r>
          </w:p>
        </w:tc>
        <w:tc>
          <w:tcPr>
            <w:tcW w:w="800" w:type="dxa"/>
            <w:shd w:val="solid" w:color="FFFFFF" w:fill="auto"/>
          </w:tcPr>
          <w:p w14:paraId="7813C055" w14:textId="581E6129" w:rsidR="005C6BA6" w:rsidRDefault="005C6BA6" w:rsidP="005C6BA6">
            <w:pPr>
              <w:pStyle w:val="TAL"/>
              <w:rPr>
                <w:sz w:val="14"/>
                <w:szCs w:val="14"/>
              </w:rPr>
            </w:pPr>
            <w:r>
              <w:rPr>
                <w:sz w:val="14"/>
                <w:szCs w:val="14"/>
              </w:rPr>
              <w:t>RAN#101</w:t>
            </w:r>
          </w:p>
        </w:tc>
        <w:tc>
          <w:tcPr>
            <w:tcW w:w="944" w:type="dxa"/>
            <w:shd w:val="solid" w:color="FFFFFF" w:fill="auto"/>
          </w:tcPr>
          <w:p w14:paraId="28C66A5A" w14:textId="299B4112"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EEAC0B5" w14:textId="63B94D0C" w:rsidR="005C6BA6" w:rsidRPr="005C6BA6" w:rsidRDefault="005C6BA6" w:rsidP="005C6BA6">
            <w:pPr>
              <w:pStyle w:val="TAC"/>
              <w:rPr>
                <w:sz w:val="16"/>
                <w:szCs w:val="16"/>
              </w:rPr>
            </w:pPr>
            <w:r w:rsidRPr="005C6BA6">
              <w:rPr>
                <w:sz w:val="16"/>
                <w:szCs w:val="16"/>
              </w:rPr>
              <w:t>1798</w:t>
            </w:r>
          </w:p>
        </w:tc>
        <w:tc>
          <w:tcPr>
            <w:tcW w:w="425" w:type="dxa"/>
            <w:shd w:val="solid" w:color="FFFFFF" w:fill="auto"/>
          </w:tcPr>
          <w:p w14:paraId="6EEFBA91" w14:textId="56CDA33E"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7DD52C35" w14:textId="29FC723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B35481" w14:textId="77777777" w:rsidR="005C6BA6" w:rsidRDefault="005C6BA6" w:rsidP="005C6BA6">
            <w:pPr>
              <w:pStyle w:val="TAL"/>
              <w:rPr>
                <w:sz w:val="16"/>
                <w:szCs w:val="16"/>
              </w:rPr>
            </w:pPr>
            <w:r w:rsidRPr="005C6BA6">
              <w:rPr>
                <w:sz w:val="16"/>
                <w:szCs w:val="16"/>
              </w:rPr>
              <w:t>[NR_RF_FR1-Core] CR for TS38101-1 Clarifying applicable power classes for NR CA</w:t>
            </w:r>
          </w:p>
          <w:p w14:paraId="760DDDDE" w14:textId="1EB37C8D" w:rsidR="005C6BA6" w:rsidRPr="005C6BA6" w:rsidRDefault="005C6BA6" w:rsidP="005C6BA6">
            <w:pPr>
              <w:pStyle w:val="TAL"/>
              <w:rPr>
                <w:sz w:val="16"/>
                <w:szCs w:val="16"/>
              </w:rPr>
            </w:pPr>
            <w:r>
              <w:rPr>
                <w:sz w:val="16"/>
                <w:szCs w:val="16"/>
              </w:rPr>
              <w:t xml:space="preserve">NOTE: Partial CR Implementation: </w:t>
            </w:r>
            <w:r w:rsidRPr="005C6BA6">
              <w:rPr>
                <w:sz w:val="16"/>
                <w:szCs w:val="16"/>
              </w:rPr>
              <w:t>Table 5.5A.3.4 changes were not implementable in the CR</w:t>
            </w:r>
            <w:r>
              <w:rPr>
                <w:sz w:val="16"/>
                <w:szCs w:val="16"/>
              </w:rPr>
              <w:t xml:space="preserve"> for NOTE 6</w:t>
            </w:r>
            <w:r w:rsidRPr="005C6BA6">
              <w:rPr>
                <w:sz w:val="16"/>
                <w:szCs w:val="16"/>
              </w:rPr>
              <w:t>.</w:t>
            </w:r>
          </w:p>
        </w:tc>
        <w:tc>
          <w:tcPr>
            <w:tcW w:w="708" w:type="dxa"/>
            <w:shd w:val="solid" w:color="FFFFFF" w:fill="auto"/>
          </w:tcPr>
          <w:p w14:paraId="0D058E27" w14:textId="513FAD44" w:rsidR="005C6BA6" w:rsidRDefault="005C6BA6" w:rsidP="005C6BA6">
            <w:pPr>
              <w:pStyle w:val="TAL"/>
              <w:rPr>
                <w:sz w:val="16"/>
                <w:szCs w:val="16"/>
              </w:rPr>
            </w:pPr>
            <w:r>
              <w:rPr>
                <w:sz w:val="16"/>
                <w:szCs w:val="16"/>
              </w:rPr>
              <w:t>17.11.0</w:t>
            </w:r>
          </w:p>
        </w:tc>
      </w:tr>
      <w:tr w:rsidR="005C6BA6" w:rsidRPr="00402599" w14:paraId="4B7D2068" w14:textId="77777777" w:rsidTr="00CD0E42">
        <w:trPr>
          <w:jc w:val="center"/>
        </w:trPr>
        <w:tc>
          <w:tcPr>
            <w:tcW w:w="800" w:type="dxa"/>
            <w:shd w:val="solid" w:color="FFFFFF" w:fill="auto"/>
          </w:tcPr>
          <w:p w14:paraId="79AD6678" w14:textId="20824D0B" w:rsidR="005C6BA6" w:rsidRDefault="005C6BA6" w:rsidP="005C6BA6">
            <w:pPr>
              <w:pStyle w:val="TAL"/>
              <w:rPr>
                <w:sz w:val="16"/>
                <w:szCs w:val="16"/>
              </w:rPr>
            </w:pPr>
            <w:r>
              <w:rPr>
                <w:sz w:val="16"/>
                <w:szCs w:val="16"/>
              </w:rPr>
              <w:t>2023-09</w:t>
            </w:r>
          </w:p>
        </w:tc>
        <w:tc>
          <w:tcPr>
            <w:tcW w:w="800" w:type="dxa"/>
            <w:shd w:val="solid" w:color="FFFFFF" w:fill="auto"/>
          </w:tcPr>
          <w:p w14:paraId="0C40FB90" w14:textId="41D26F18" w:rsidR="005C6BA6" w:rsidRDefault="005C6BA6" w:rsidP="005C6BA6">
            <w:pPr>
              <w:pStyle w:val="TAL"/>
              <w:rPr>
                <w:sz w:val="14"/>
                <w:szCs w:val="14"/>
              </w:rPr>
            </w:pPr>
            <w:r>
              <w:rPr>
                <w:sz w:val="14"/>
                <w:szCs w:val="14"/>
              </w:rPr>
              <w:t>RAN#101</w:t>
            </w:r>
          </w:p>
        </w:tc>
        <w:tc>
          <w:tcPr>
            <w:tcW w:w="944" w:type="dxa"/>
            <w:shd w:val="solid" w:color="FFFFFF" w:fill="auto"/>
          </w:tcPr>
          <w:p w14:paraId="33FF816E" w14:textId="441C26F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C1522B0" w14:textId="54B68903" w:rsidR="005C6BA6" w:rsidRPr="005C6BA6" w:rsidRDefault="005C6BA6" w:rsidP="005C6BA6">
            <w:pPr>
              <w:pStyle w:val="TAC"/>
              <w:rPr>
                <w:sz w:val="16"/>
                <w:szCs w:val="16"/>
              </w:rPr>
            </w:pPr>
            <w:r w:rsidRPr="005C6BA6">
              <w:rPr>
                <w:sz w:val="16"/>
                <w:szCs w:val="16"/>
              </w:rPr>
              <w:t>1804</w:t>
            </w:r>
          </w:p>
        </w:tc>
        <w:tc>
          <w:tcPr>
            <w:tcW w:w="425" w:type="dxa"/>
            <w:shd w:val="solid" w:color="FFFFFF" w:fill="auto"/>
          </w:tcPr>
          <w:p w14:paraId="01E0AFF4" w14:textId="79B31A8B"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23CADA6A" w14:textId="670E3A4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29E5E2" w14:textId="03C657B1" w:rsidR="005C6BA6" w:rsidRPr="005C6BA6" w:rsidRDefault="005C6BA6" w:rsidP="005C6BA6">
            <w:pPr>
              <w:pStyle w:val="TAL"/>
              <w:rPr>
                <w:sz w:val="16"/>
                <w:szCs w:val="16"/>
              </w:rPr>
            </w:pPr>
            <w:r w:rsidRPr="005C6BA6">
              <w:rPr>
                <w:sz w:val="16"/>
                <w:szCs w:val="16"/>
              </w:rPr>
              <w:t>Including of UL CA UetoUe co-ex R17</w:t>
            </w:r>
          </w:p>
        </w:tc>
        <w:tc>
          <w:tcPr>
            <w:tcW w:w="708" w:type="dxa"/>
            <w:shd w:val="solid" w:color="FFFFFF" w:fill="auto"/>
          </w:tcPr>
          <w:p w14:paraId="3A64E39F" w14:textId="12E6E8A4" w:rsidR="005C6BA6" w:rsidRDefault="005C6BA6" w:rsidP="005C6BA6">
            <w:pPr>
              <w:pStyle w:val="TAL"/>
              <w:rPr>
                <w:sz w:val="16"/>
                <w:szCs w:val="16"/>
              </w:rPr>
            </w:pPr>
            <w:r>
              <w:rPr>
                <w:sz w:val="16"/>
                <w:szCs w:val="16"/>
              </w:rPr>
              <w:t>17.11.0</w:t>
            </w:r>
          </w:p>
        </w:tc>
      </w:tr>
      <w:tr w:rsidR="00FB49D1" w:rsidRPr="00402599" w14:paraId="2A458151" w14:textId="77777777" w:rsidTr="00CD0E42">
        <w:trPr>
          <w:jc w:val="center"/>
        </w:trPr>
        <w:tc>
          <w:tcPr>
            <w:tcW w:w="800" w:type="dxa"/>
            <w:shd w:val="solid" w:color="FFFFFF" w:fill="auto"/>
          </w:tcPr>
          <w:p w14:paraId="2E562886" w14:textId="15070629" w:rsidR="00FB49D1" w:rsidRDefault="00FB49D1" w:rsidP="00FB49D1">
            <w:pPr>
              <w:pStyle w:val="TAL"/>
              <w:rPr>
                <w:sz w:val="16"/>
                <w:szCs w:val="16"/>
              </w:rPr>
            </w:pPr>
            <w:r>
              <w:rPr>
                <w:sz w:val="16"/>
                <w:szCs w:val="16"/>
              </w:rPr>
              <w:t>2023-12</w:t>
            </w:r>
          </w:p>
        </w:tc>
        <w:tc>
          <w:tcPr>
            <w:tcW w:w="800" w:type="dxa"/>
            <w:shd w:val="solid" w:color="FFFFFF" w:fill="auto"/>
          </w:tcPr>
          <w:p w14:paraId="3A5D7878" w14:textId="19144520" w:rsidR="00FB49D1" w:rsidRDefault="00FB49D1" w:rsidP="00FB49D1">
            <w:pPr>
              <w:pStyle w:val="TAL"/>
              <w:rPr>
                <w:sz w:val="14"/>
                <w:szCs w:val="14"/>
              </w:rPr>
            </w:pPr>
            <w:r>
              <w:rPr>
                <w:sz w:val="14"/>
                <w:szCs w:val="14"/>
              </w:rPr>
              <w:t>RAN#102</w:t>
            </w:r>
          </w:p>
        </w:tc>
        <w:tc>
          <w:tcPr>
            <w:tcW w:w="944" w:type="dxa"/>
            <w:shd w:val="solid" w:color="FFFFFF" w:fill="auto"/>
          </w:tcPr>
          <w:p w14:paraId="2EE35AA1" w14:textId="1D988471"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63188D74" w14:textId="32A9A37A" w:rsidR="00FB49D1" w:rsidRPr="0008526F" w:rsidRDefault="00FB49D1" w:rsidP="00FB49D1">
            <w:pPr>
              <w:pStyle w:val="TAC"/>
              <w:rPr>
                <w:sz w:val="16"/>
                <w:szCs w:val="16"/>
              </w:rPr>
            </w:pPr>
            <w:r w:rsidRPr="0008526F">
              <w:rPr>
                <w:sz w:val="16"/>
                <w:szCs w:val="16"/>
              </w:rPr>
              <w:t>1814</w:t>
            </w:r>
          </w:p>
        </w:tc>
        <w:tc>
          <w:tcPr>
            <w:tcW w:w="425" w:type="dxa"/>
            <w:shd w:val="solid" w:color="FFFFFF" w:fill="auto"/>
          </w:tcPr>
          <w:p w14:paraId="3FF79978" w14:textId="77777777" w:rsidR="00FB49D1" w:rsidRPr="0008526F" w:rsidRDefault="00FB49D1" w:rsidP="00FB49D1">
            <w:pPr>
              <w:pStyle w:val="TAC"/>
              <w:rPr>
                <w:sz w:val="16"/>
                <w:szCs w:val="16"/>
              </w:rPr>
            </w:pPr>
          </w:p>
        </w:tc>
        <w:tc>
          <w:tcPr>
            <w:tcW w:w="425" w:type="dxa"/>
            <w:shd w:val="solid" w:color="FFFFFF" w:fill="auto"/>
          </w:tcPr>
          <w:p w14:paraId="18C773E0" w14:textId="30F14F6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B525B4" w14:textId="3CBB8972" w:rsidR="00FB49D1" w:rsidRPr="00BB5EB8" w:rsidRDefault="00FB49D1" w:rsidP="00FB49D1">
            <w:pPr>
              <w:pStyle w:val="TAL"/>
              <w:rPr>
                <w:sz w:val="16"/>
                <w:szCs w:val="16"/>
              </w:rPr>
            </w:pPr>
            <w:r w:rsidRPr="00BB5EB8">
              <w:rPr>
                <w:sz w:val="16"/>
                <w:szCs w:val="16"/>
              </w:rPr>
              <w:t>Fc terminology update</w:t>
            </w:r>
          </w:p>
        </w:tc>
        <w:tc>
          <w:tcPr>
            <w:tcW w:w="708" w:type="dxa"/>
            <w:shd w:val="solid" w:color="FFFFFF" w:fill="auto"/>
          </w:tcPr>
          <w:p w14:paraId="5E742F40" w14:textId="0DC99651" w:rsidR="00FB49D1" w:rsidRDefault="00FB49D1" w:rsidP="00FB49D1">
            <w:pPr>
              <w:pStyle w:val="TAL"/>
              <w:rPr>
                <w:sz w:val="16"/>
                <w:szCs w:val="16"/>
              </w:rPr>
            </w:pPr>
            <w:r>
              <w:rPr>
                <w:sz w:val="16"/>
                <w:szCs w:val="16"/>
              </w:rPr>
              <w:t>17.12.0</w:t>
            </w:r>
          </w:p>
        </w:tc>
      </w:tr>
      <w:tr w:rsidR="00FB49D1" w:rsidRPr="00402599" w14:paraId="33772C64" w14:textId="77777777" w:rsidTr="00CD0E42">
        <w:trPr>
          <w:jc w:val="center"/>
        </w:trPr>
        <w:tc>
          <w:tcPr>
            <w:tcW w:w="800" w:type="dxa"/>
            <w:shd w:val="solid" w:color="FFFFFF" w:fill="auto"/>
          </w:tcPr>
          <w:p w14:paraId="6B3918D5" w14:textId="32A86E80" w:rsidR="00FB49D1" w:rsidRDefault="00FB49D1" w:rsidP="00FB49D1">
            <w:pPr>
              <w:pStyle w:val="TAL"/>
              <w:rPr>
                <w:sz w:val="16"/>
                <w:szCs w:val="16"/>
              </w:rPr>
            </w:pPr>
            <w:r>
              <w:rPr>
                <w:sz w:val="16"/>
                <w:szCs w:val="16"/>
              </w:rPr>
              <w:t>2023-12</w:t>
            </w:r>
          </w:p>
        </w:tc>
        <w:tc>
          <w:tcPr>
            <w:tcW w:w="800" w:type="dxa"/>
            <w:shd w:val="solid" w:color="FFFFFF" w:fill="auto"/>
          </w:tcPr>
          <w:p w14:paraId="087A8B9C" w14:textId="02A3F3A1" w:rsidR="00FB49D1" w:rsidRDefault="00FB49D1" w:rsidP="00FB49D1">
            <w:pPr>
              <w:pStyle w:val="TAL"/>
              <w:rPr>
                <w:sz w:val="14"/>
                <w:szCs w:val="14"/>
              </w:rPr>
            </w:pPr>
            <w:r>
              <w:rPr>
                <w:sz w:val="14"/>
                <w:szCs w:val="14"/>
              </w:rPr>
              <w:t>RAN#102</w:t>
            </w:r>
          </w:p>
        </w:tc>
        <w:tc>
          <w:tcPr>
            <w:tcW w:w="944" w:type="dxa"/>
            <w:shd w:val="solid" w:color="FFFFFF" w:fill="auto"/>
          </w:tcPr>
          <w:p w14:paraId="604A8642" w14:textId="7F1D9B78"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260D80B9" w14:textId="34809C61" w:rsidR="00FB49D1" w:rsidRPr="0008526F" w:rsidRDefault="00FB49D1" w:rsidP="00FB49D1">
            <w:pPr>
              <w:pStyle w:val="TAC"/>
              <w:rPr>
                <w:sz w:val="16"/>
                <w:szCs w:val="16"/>
              </w:rPr>
            </w:pPr>
            <w:r w:rsidRPr="0008526F">
              <w:rPr>
                <w:sz w:val="16"/>
                <w:szCs w:val="16"/>
              </w:rPr>
              <w:t>1817</w:t>
            </w:r>
          </w:p>
        </w:tc>
        <w:tc>
          <w:tcPr>
            <w:tcW w:w="425" w:type="dxa"/>
            <w:shd w:val="solid" w:color="FFFFFF" w:fill="auto"/>
          </w:tcPr>
          <w:p w14:paraId="6F0FFE83" w14:textId="77777777" w:rsidR="00FB49D1" w:rsidRPr="0008526F" w:rsidRDefault="00FB49D1" w:rsidP="00FB49D1">
            <w:pPr>
              <w:pStyle w:val="TAC"/>
              <w:rPr>
                <w:sz w:val="16"/>
                <w:szCs w:val="16"/>
              </w:rPr>
            </w:pPr>
          </w:p>
        </w:tc>
        <w:tc>
          <w:tcPr>
            <w:tcW w:w="425" w:type="dxa"/>
            <w:shd w:val="solid" w:color="FFFFFF" w:fill="auto"/>
          </w:tcPr>
          <w:p w14:paraId="53A3E877" w14:textId="44FC0D47"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1A0741" w14:textId="0194ADF7" w:rsidR="00FB49D1" w:rsidRPr="00BB5EB8" w:rsidRDefault="00FB49D1" w:rsidP="00FB49D1">
            <w:pPr>
              <w:pStyle w:val="TAL"/>
              <w:rPr>
                <w:sz w:val="16"/>
                <w:szCs w:val="16"/>
              </w:rPr>
            </w:pPr>
            <w:r w:rsidRPr="00BB5EB8">
              <w:rPr>
                <w:sz w:val="16"/>
                <w:szCs w:val="16"/>
              </w:rPr>
              <w:t>CR for Intra-band UL CA MPR clarification</w:t>
            </w:r>
          </w:p>
        </w:tc>
        <w:tc>
          <w:tcPr>
            <w:tcW w:w="708" w:type="dxa"/>
            <w:shd w:val="solid" w:color="FFFFFF" w:fill="auto"/>
          </w:tcPr>
          <w:p w14:paraId="4B952347" w14:textId="51AA7800" w:rsidR="00FB49D1" w:rsidRDefault="00FB49D1" w:rsidP="00FB49D1">
            <w:pPr>
              <w:pStyle w:val="TAL"/>
              <w:rPr>
                <w:sz w:val="16"/>
                <w:szCs w:val="16"/>
              </w:rPr>
            </w:pPr>
            <w:r w:rsidRPr="006A3BF5">
              <w:rPr>
                <w:sz w:val="16"/>
                <w:szCs w:val="16"/>
              </w:rPr>
              <w:t>17.12.0</w:t>
            </w:r>
          </w:p>
        </w:tc>
      </w:tr>
      <w:tr w:rsidR="00FB49D1" w:rsidRPr="00402599" w14:paraId="506DAFE0" w14:textId="77777777" w:rsidTr="00CD0E42">
        <w:trPr>
          <w:jc w:val="center"/>
        </w:trPr>
        <w:tc>
          <w:tcPr>
            <w:tcW w:w="800" w:type="dxa"/>
            <w:shd w:val="solid" w:color="FFFFFF" w:fill="auto"/>
          </w:tcPr>
          <w:p w14:paraId="4BC2F6A5" w14:textId="66C613C5" w:rsidR="00FB49D1" w:rsidRDefault="00FB49D1" w:rsidP="00FB49D1">
            <w:pPr>
              <w:pStyle w:val="TAL"/>
              <w:rPr>
                <w:sz w:val="16"/>
                <w:szCs w:val="16"/>
              </w:rPr>
            </w:pPr>
            <w:r>
              <w:rPr>
                <w:sz w:val="16"/>
                <w:szCs w:val="16"/>
              </w:rPr>
              <w:t>2023-12</w:t>
            </w:r>
          </w:p>
        </w:tc>
        <w:tc>
          <w:tcPr>
            <w:tcW w:w="800" w:type="dxa"/>
            <w:shd w:val="solid" w:color="FFFFFF" w:fill="auto"/>
          </w:tcPr>
          <w:p w14:paraId="117CF7B4" w14:textId="57F153D2" w:rsidR="00FB49D1" w:rsidRDefault="00FB49D1" w:rsidP="00FB49D1">
            <w:pPr>
              <w:pStyle w:val="TAL"/>
              <w:rPr>
                <w:sz w:val="14"/>
                <w:szCs w:val="14"/>
              </w:rPr>
            </w:pPr>
            <w:r>
              <w:rPr>
                <w:sz w:val="14"/>
                <w:szCs w:val="14"/>
              </w:rPr>
              <w:t>RAN#102</w:t>
            </w:r>
          </w:p>
        </w:tc>
        <w:tc>
          <w:tcPr>
            <w:tcW w:w="944" w:type="dxa"/>
            <w:shd w:val="solid" w:color="FFFFFF" w:fill="auto"/>
          </w:tcPr>
          <w:p w14:paraId="02376D1E" w14:textId="2DE2422E"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2361B845" w14:textId="1496470B" w:rsidR="00FB49D1" w:rsidRPr="0008526F" w:rsidRDefault="00FB49D1" w:rsidP="00FB49D1">
            <w:pPr>
              <w:pStyle w:val="TAC"/>
              <w:rPr>
                <w:sz w:val="16"/>
                <w:szCs w:val="16"/>
              </w:rPr>
            </w:pPr>
            <w:r w:rsidRPr="0008526F">
              <w:rPr>
                <w:sz w:val="16"/>
                <w:szCs w:val="16"/>
              </w:rPr>
              <w:t>1825</w:t>
            </w:r>
          </w:p>
        </w:tc>
        <w:tc>
          <w:tcPr>
            <w:tcW w:w="425" w:type="dxa"/>
            <w:shd w:val="solid" w:color="FFFFFF" w:fill="auto"/>
          </w:tcPr>
          <w:p w14:paraId="76E6F486" w14:textId="77777777" w:rsidR="00FB49D1" w:rsidRPr="0008526F" w:rsidRDefault="00FB49D1" w:rsidP="00FB49D1">
            <w:pPr>
              <w:pStyle w:val="TAC"/>
              <w:rPr>
                <w:sz w:val="16"/>
                <w:szCs w:val="16"/>
              </w:rPr>
            </w:pPr>
          </w:p>
        </w:tc>
        <w:tc>
          <w:tcPr>
            <w:tcW w:w="425" w:type="dxa"/>
            <w:shd w:val="solid" w:color="FFFFFF" w:fill="auto"/>
          </w:tcPr>
          <w:p w14:paraId="153FB823" w14:textId="64303A33"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87C924" w14:textId="3FE27E26" w:rsidR="00FB49D1" w:rsidRPr="00BB5EB8" w:rsidRDefault="00FB49D1" w:rsidP="00FB49D1">
            <w:pPr>
              <w:pStyle w:val="TAL"/>
              <w:rPr>
                <w:sz w:val="16"/>
                <w:szCs w:val="16"/>
              </w:rPr>
            </w:pPr>
            <w:r w:rsidRPr="00BB5EB8">
              <w:rPr>
                <w:sz w:val="16"/>
                <w:szCs w:val="16"/>
              </w:rPr>
              <w:t>CR for TS 38.101 Rel-17 correcting the starting RB location for NS_07</w:t>
            </w:r>
          </w:p>
        </w:tc>
        <w:tc>
          <w:tcPr>
            <w:tcW w:w="708" w:type="dxa"/>
            <w:shd w:val="solid" w:color="FFFFFF" w:fill="auto"/>
          </w:tcPr>
          <w:p w14:paraId="1C3C4D49" w14:textId="13CA8313" w:rsidR="00FB49D1" w:rsidRDefault="00FB49D1" w:rsidP="00FB49D1">
            <w:pPr>
              <w:pStyle w:val="TAL"/>
              <w:rPr>
                <w:sz w:val="16"/>
                <w:szCs w:val="16"/>
              </w:rPr>
            </w:pPr>
            <w:r w:rsidRPr="006A3BF5">
              <w:rPr>
                <w:sz w:val="16"/>
                <w:szCs w:val="16"/>
              </w:rPr>
              <w:t>17.12.0</w:t>
            </w:r>
          </w:p>
        </w:tc>
      </w:tr>
      <w:tr w:rsidR="00FB49D1" w:rsidRPr="00402599" w14:paraId="21066465" w14:textId="77777777" w:rsidTr="00CD0E42">
        <w:trPr>
          <w:jc w:val="center"/>
        </w:trPr>
        <w:tc>
          <w:tcPr>
            <w:tcW w:w="800" w:type="dxa"/>
            <w:shd w:val="solid" w:color="FFFFFF" w:fill="auto"/>
          </w:tcPr>
          <w:p w14:paraId="1B0113B9" w14:textId="6029754E" w:rsidR="00FB49D1" w:rsidRDefault="00FB49D1" w:rsidP="00FB49D1">
            <w:pPr>
              <w:pStyle w:val="TAL"/>
              <w:rPr>
                <w:sz w:val="16"/>
                <w:szCs w:val="16"/>
              </w:rPr>
            </w:pPr>
            <w:r>
              <w:rPr>
                <w:sz w:val="16"/>
                <w:szCs w:val="16"/>
              </w:rPr>
              <w:t>2023-12</w:t>
            </w:r>
          </w:p>
        </w:tc>
        <w:tc>
          <w:tcPr>
            <w:tcW w:w="800" w:type="dxa"/>
            <w:shd w:val="solid" w:color="FFFFFF" w:fill="auto"/>
          </w:tcPr>
          <w:p w14:paraId="135E508A" w14:textId="31861F42" w:rsidR="00FB49D1" w:rsidRDefault="00FB49D1" w:rsidP="00FB49D1">
            <w:pPr>
              <w:pStyle w:val="TAL"/>
              <w:rPr>
                <w:sz w:val="14"/>
                <w:szCs w:val="14"/>
              </w:rPr>
            </w:pPr>
            <w:r>
              <w:rPr>
                <w:sz w:val="14"/>
                <w:szCs w:val="14"/>
              </w:rPr>
              <w:t>RAN#102</w:t>
            </w:r>
          </w:p>
        </w:tc>
        <w:tc>
          <w:tcPr>
            <w:tcW w:w="944" w:type="dxa"/>
            <w:shd w:val="solid" w:color="FFFFFF" w:fill="auto"/>
          </w:tcPr>
          <w:p w14:paraId="244477AE" w14:textId="5C11B4A7" w:rsidR="00FB49D1" w:rsidRPr="0008526F" w:rsidRDefault="00FB49D1" w:rsidP="00FB49D1">
            <w:pPr>
              <w:pStyle w:val="TAL"/>
              <w:rPr>
                <w:sz w:val="16"/>
                <w:szCs w:val="16"/>
              </w:rPr>
            </w:pPr>
            <w:r w:rsidRPr="0008526F">
              <w:rPr>
                <w:sz w:val="16"/>
                <w:szCs w:val="16"/>
              </w:rPr>
              <w:t>RP-233336</w:t>
            </w:r>
          </w:p>
        </w:tc>
        <w:tc>
          <w:tcPr>
            <w:tcW w:w="575" w:type="dxa"/>
            <w:shd w:val="solid" w:color="FFFFFF" w:fill="auto"/>
          </w:tcPr>
          <w:p w14:paraId="71B014DE" w14:textId="2935A220" w:rsidR="00FB49D1" w:rsidRPr="0008526F" w:rsidRDefault="00FB49D1" w:rsidP="00FB49D1">
            <w:pPr>
              <w:pStyle w:val="TAC"/>
              <w:rPr>
                <w:sz w:val="16"/>
                <w:szCs w:val="16"/>
              </w:rPr>
            </w:pPr>
            <w:r w:rsidRPr="0008526F">
              <w:rPr>
                <w:sz w:val="16"/>
                <w:szCs w:val="16"/>
              </w:rPr>
              <w:t>1831</w:t>
            </w:r>
          </w:p>
        </w:tc>
        <w:tc>
          <w:tcPr>
            <w:tcW w:w="425" w:type="dxa"/>
            <w:shd w:val="solid" w:color="FFFFFF" w:fill="auto"/>
          </w:tcPr>
          <w:p w14:paraId="0B1D6D81" w14:textId="77777777" w:rsidR="00FB49D1" w:rsidRPr="0008526F" w:rsidRDefault="00FB49D1" w:rsidP="00FB49D1">
            <w:pPr>
              <w:pStyle w:val="TAC"/>
              <w:rPr>
                <w:sz w:val="16"/>
                <w:szCs w:val="16"/>
              </w:rPr>
            </w:pPr>
          </w:p>
        </w:tc>
        <w:tc>
          <w:tcPr>
            <w:tcW w:w="425" w:type="dxa"/>
            <w:shd w:val="solid" w:color="FFFFFF" w:fill="auto"/>
          </w:tcPr>
          <w:p w14:paraId="02FEB43A" w14:textId="0999792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4B7B1" w14:textId="6F0E5218" w:rsidR="00FB49D1" w:rsidRPr="00BB5EB8" w:rsidRDefault="00FB49D1" w:rsidP="00FB49D1">
            <w:pPr>
              <w:pStyle w:val="TAL"/>
              <w:rPr>
                <w:sz w:val="16"/>
                <w:szCs w:val="16"/>
              </w:rPr>
            </w:pPr>
            <w:r w:rsidRPr="00BB5EB8">
              <w:rPr>
                <w:sz w:val="16"/>
                <w:szCs w:val="16"/>
              </w:rPr>
              <w:t>CR on TS38.101-1 for simplification of NR V2X UE coexistence in Rel-17 (Cat. A)</w:t>
            </w:r>
          </w:p>
        </w:tc>
        <w:tc>
          <w:tcPr>
            <w:tcW w:w="708" w:type="dxa"/>
            <w:shd w:val="solid" w:color="FFFFFF" w:fill="auto"/>
          </w:tcPr>
          <w:p w14:paraId="4D17B1A2" w14:textId="5B133908" w:rsidR="00FB49D1" w:rsidRDefault="00FB49D1" w:rsidP="00FB49D1">
            <w:pPr>
              <w:pStyle w:val="TAL"/>
              <w:rPr>
                <w:sz w:val="16"/>
                <w:szCs w:val="16"/>
              </w:rPr>
            </w:pPr>
            <w:r w:rsidRPr="006A3BF5">
              <w:rPr>
                <w:sz w:val="16"/>
                <w:szCs w:val="16"/>
              </w:rPr>
              <w:t>17.12.0</w:t>
            </w:r>
          </w:p>
        </w:tc>
      </w:tr>
      <w:tr w:rsidR="00FB49D1" w:rsidRPr="00402599" w14:paraId="41B4DCCB" w14:textId="77777777" w:rsidTr="00CD0E42">
        <w:trPr>
          <w:jc w:val="center"/>
        </w:trPr>
        <w:tc>
          <w:tcPr>
            <w:tcW w:w="800" w:type="dxa"/>
            <w:shd w:val="solid" w:color="FFFFFF" w:fill="auto"/>
          </w:tcPr>
          <w:p w14:paraId="4757954D" w14:textId="0169EC5D" w:rsidR="00FB49D1" w:rsidRDefault="00FB49D1" w:rsidP="00FB49D1">
            <w:pPr>
              <w:pStyle w:val="TAL"/>
              <w:rPr>
                <w:sz w:val="16"/>
                <w:szCs w:val="16"/>
              </w:rPr>
            </w:pPr>
            <w:r>
              <w:rPr>
                <w:sz w:val="16"/>
                <w:szCs w:val="16"/>
              </w:rPr>
              <w:t>2023-12</w:t>
            </w:r>
          </w:p>
        </w:tc>
        <w:tc>
          <w:tcPr>
            <w:tcW w:w="800" w:type="dxa"/>
            <w:shd w:val="solid" w:color="FFFFFF" w:fill="auto"/>
          </w:tcPr>
          <w:p w14:paraId="06077947" w14:textId="579D66E7" w:rsidR="00FB49D1" w:rsidRDefault="00FB49D1" w:rsidP="00FB49D1">
            <w:pPr>
              <w:pStyle w:val="TAL"/>
              <w:rPr>
                <w:sz w:val="14"/>
                <w:szCs w:val="14"/>
              </w:rPr>
            </w:pPr>
            <w:r>
              <w:rPr>
                <w:sz w:val="14"/>
                <w:szCs w:val="14"/>
              </w:rPr>
              <w:t>RAN#102</w:t>
            </w:r>
          </w:p>
        </w:tc>
        <w:tc>
          <w:tcPr>
            <w:tcW w:w="944" w:type="dxa"/>
            <w:shd w:val="solid" w:color="FFFFFF" w:fill="auto"/>
          </w:tcPr>
          <w:p w14:paraId="67C44526" w14:textId="2E4C519F" w:rsidR="00FB49D1" w:rsidRPr="0008526F" w:rsidRDefault="00FB49D1" w:rsidP="00FB49D1">
            <w:pPr>
              <w:pStyle w:val="TAL"/>
              <w:rPr>
                <w:sz w:val="16"/>
                <w:szCs w:val="16"/>
              </w:rPr>
            </w:pPr>
            <w:r w:rsidRPr="0008526F">
              <w:rPr>
                <w:sz w:val="16"/>
                <w:szCs w:val="16"/>
              </w:rPr>
              <w:t>RP-233351</w:t>
            </w:r>
          </w:p>
        </w:tc>
        <w:tc>
          <w:tcPr>
            <w:tcW w:w="575" w:type="dxa"/>
            <w:shd w:val="solid" w:color="FFFFFF" w:fill="auto"/>
          </w:tcPr>
          <w:p w14:paraId="6F9DB106" w14:textId="5FCA54C4" w:rsidR="00FB49D1" w:rsidRPr="0008526F" w:rsidRDefault="00FB49D1" w:rsidP="00FB49D1">
            <w:pPr>
              <w:pStyle w:val="TAC"/>
              <w:rPr>
                <w:sz w:val="16"/>
                <w:szCs w:val="16"/>
              </w:rPr>
            </w:pPr>
            <w:r w:rsidRPr="0008526F">
              <w:rPr>
                <w:sz w:val="16"/>
                <w:szCs w:val="16"/>
              </w:rPr>
              <w:t>1833</w:t>
            </w:r>
          </w:p>
        </w:tc>
        <w:tc>
          <w:tcPr>
            <w:tcW w:w="425" w:type="dxa"/>
            <w:shd w:val="solid" w:color="FFFFFF" w:fill="auto"/>
          </w:tcPr>
          <w:p w14:paraId="0F9D1471" w14:textId="77777777" w:rsidR="00FB49D1" w:rsidRPr="0008526F" w:rsidRDefault="00FB49D1" w:rsidP="00FB49D1">
            <w:pPr>
              <w:pStyle w:val="TAC"/>
              <w:rPr>
                <w:sz w:val="16"/>
                <w:szCs w:val="16"/>
              </w:rPr>
            </w:pPr>
          </w:p>
        </w:tc>
        <w:tc>
          <w:tcPr>
            <w:tcW w:w="425" w:type="dxa"/>
            <w:shd w:val="solid" w:color="FFFFFF" w:fill="auto"/>
          </w:tcPr>
          <w:p w14:paraId="1825DDD6" w14:textId="7022BD7D"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BC29B7" w14:textId="1370434E" w:rsidR="00FB49D1" w:rsidRPr="00BB5EB8" w:rsidRDefault="00FB49D1" w:rsidP="00FB49D1">
            <w:pPr>
              <w:pStyle w:val="TAL"/>
              <w:rPr>
                <w:sz w:val="16"/>
                <w:szCs w:val="16"/>
              </w:rPr>
            </w:pPr>
            <w:r w:rsidRPr="00BB5EB8">
              <w:rPr>
                <w:sz w:val="16"/>
                <w:szCs w:val="16"/>
              </w:rPr>
              <w:t>[NR_RF_TxD-Core] Correction to 7.3G REFSENS for TxD (Rel-17)</w:t>
            </w:r>
          </w:p>
        </w:tc>
        <w:tc>
          <w:tcPr>
            <w:tcW w:w="708" w:type="dxa"/>
            <w:shd w:val="solid" w:color="FFFFFF" w:fill="auto"/>
          </w:tcPr>
          <w:p w14:paraId="70993C8D" w14:textId="0B7FCC8A" w:rsidR="00FB49D1" w:rsidRDefault="00FB49D1" w:rsidP="00FB49D1">
            <w:pPr>
              <w:pStyle w:val="TAL"/>
              <w:rPr>
                <w:sz w:val="16"/>
                <w:szCs w:val="16"/>
              </w:rPr>
            </w:pPr>
            <w:r w:rsidRPr="006A3BF5">
              <w:rPr>
                <w:sz w:val="16"/>
                <w:szCs w:val="16"/>
              </w:rPr>
              <w:t>17.12.0</w:t>
            </w:r>
          </w:p>
        </w:tc>
      </w:tr>
      <w:tr w:rsidR="00FB49D1" w:rsidRPr="00402599" w14:paraId="3DEBDF5C" w14:textId="77777777" w:rsidTr="00CD0E42">
        <w:trPr>
          <w:jc w:val="center"/>
        </w:trPr>
        <w:tc>
          <w:tcPr>
            <w:tcW w:w="800" w:type="dxa"/>
            <w:shd w:val="solid" w:color="FFFFFF" w:fill="auto"/>
          </w:tcPr>
          <w:p w14:paraId="52871D0E" w14:textId="4C8191D2" w:rsidR="00FB49D1" w:rsidRDefault="00FB49D1" w:rsidP="00FB49D1">
            <w:pPr>
              <w:pStyle w:val="TAL"/>
              <w:rPr>
                <w:sz w:val="16"/>
                <w:szCs w:val="16"/>
              </w:rPr>
            </w:pPr>
            <w:r>
              <w:rPr>
                <w:sz w:val="16"/>
                <w:szCs w:val="16"/>
              </w:rPr>
              <w:t>2023-12</w:t>
            </w:r>
          </w:p>
        </w:tc>
        <w:tc>
          <w:tcPr>
            <w:tcW w:w="800" w:type="dxa"/>
            <w:shd w:val="solid" w:color="FFFFFF" w:fill="auto"/>
          </w:tcPr>
          <w:p w14:paraId="24727C9A" w14:textId="21C40BCB" w:rsidR="00FB49D1" w:rsidRDefault="00FB49D1" w:rsidP="00FB49D1">
            <w:pPr>
              <w:pStyle w:val="TAL"/>
              <w:rPr>
                <w:sz w:val="14"/>
                <w:szCs w:val="14"/>
              </w:rPr>
            </w:pPr>
            <w:r>
              <w:rPr>
                <w:sz w:val="14"/>
                <w:szCs w:val="14"/>
              </w:rPr>
              <w:t>RAN#102</w:t>
            </w:r>
          </w:p>
        </w:tc>
        <w:tc>
          <w:tcPr>
            <w:tcW w:w="944" w:type="dxa"/>
            <w:shd w:val="solid" w:color="FFFFFF" w:fill="auto"/>
          </w:tcPr>
          <w:p w14:paraId="5722E39B" w14:textId="40E40A44"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70828BF8" w14:textId="7FCC5FE3" w:rsidR="00FB49D1" w:rsidRPr="0008526F" w:rsidRDefault="00FB49D1" w:rsidP="00FB49D1">
            <w:pPr>
              <w:pStyle w:val="TAC"/>
              <w:rPr>
                <w:sz w:val="16"/>
                <w:szCs w:val="16"/>
              </w:rPr>
            </w:pPr>
            <w:r w:rsidRPr="0008526F">
              <w:rPr>
                <w:sz w:val="16"/>
                <w:szCs w:val="16"/>
              </w:rPr>
              <w:t>1841</w:t>
            </w:r>
          </w:p>
        </w:tc>
        <w:tc>
          <w:tcPr>
            <w:tcW w:w="425" w:type="dxa"/>
            <w:shd w:val="solid" w:color="FFFFFF" w:fill="auto"/>
          </w:tcPr>
          <w:p w14:paraId="5B40A10D" w14:textId="77777777" w:rsidR="00FB49D1" w:rsidRPr="0008526F" w:rsidRDefault="00FB49D1" w:rsidP="00FB49D1">
            <w:pPr>
              <w:pStyle w:val="TAC"/>
              <w:rPr>
                <w:sz w:val="16"/>
                <w:szCs w:val="16"/>
              </w:rPr>
            </w:pPr>
          </w:p>
        </w:tc>
        <w:tc>
          <w:tcPr>
            <w:tcW w:w="425" w:type="dxa"/>
            <w:shd w:val="solid" w:color="FFFFFF" w:fill="auto"/>
          </w:tcPr>
          <w:p w14:paraId="596F6895" w14:textId="5E8794DA"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BF572" w14:textId="54D2C00E" w:rsidR="00FB49D1" w:rsidRPr="00BB5EB8" w:rsidRDefault="00FB49D1" w:rsidP="00FB49D1">
            <w:pPr>
              <w:pStyle w:val="TAL"/>
              <w:rPr>
                <w:sz w:val="16"/>
                <w:szCs w:val="16"/>
              </w:rPr>
            </w:pPr>
            <w:r w:rsidRPr="00BB5EB8">
              <w:rPr>
                <w:sz w:val="16"/>
                <w:szCs w:val="16"/>
              </w:rPr>
              <w:t>CR for 38.101-1 UE to UE coex  R17</w:t>
            </w:r>
          </w:p>
        </w:tc>
        <w:tc>
          <w:tcPr>
            <w:tcW w:w="708" w:type="dxa"/>
            <w:shd w:val="solid" w:color="FFFFFF" w:fill="auto"/>
          </w:tcPr>
          <w:p w14:paraId="3FD3DDAC" w14:textId="40D67B70" w:rsidR="00FB49D1" w:rsidRDefault="00FB49D1" w:rsidP="00FB49D1">
            <w:pPr>
              <w:pStyle w:val="TAL"/>
              <w:rPr>
                <w:sz w:val="16"/>
                <w:szCs w:val="16"/>
              </w:rPr>
            </w:pPr>
            <w:r w:rsidRPr="006A3BF5">
              <w:rPr>
                <w:sz w:val="16"/>
                <w:szCs w:val="16"/>
              </w:rPr>
              <w:t>17.12.0</w:t>
            </w:r>
          </w:p>
        </w:tc>
      </w:tr>
      <w:tr w:rsidR="00FB49D1" w:rsidRPr="00402599" w14:paraId="5B784EF9" w14:textId="77777777" w:rsidTr="00CD0E42">
        <w:trPr>
          <w:jc w:val="center"/>
        </w:trPr>
        <w:tc>
          <w:tcPr>
            <w:tcW w:w="800" w:type="dxa"/>
            <w:shd w:val="solid" w:color="FFFFFF" w:fill="auto"/>
          </w:tcPr>
          <w:p w14:paraId="1CE49807" w14:textId="790530CD" w:rsidR="00FB49D1" w:rsidRDefault="00FB49D1" w:rsidP="00FB49D1">
            <w:pPr>
              <w:pStyle w:val="TAL"/>
              <w:rPr>
                <w:sz w:val="16"/>
                <w:szCs w:val="16"/>
              </w:rPr>
            </w:pPr>
            <w:r>
              <w:rPr>
                <w:sz w:val="16"/>
                <w:szCs w:val="16"/>
              </w:rPr>
              <w:t>2023-12</w:t>
            </w:r>
          </w:p>
        </w:tc>
        <w:tc>
          <w:tcPr>
            <w:tcW w:w="800" w:type="dxa"/>
            <w:shd w:val="solid" w:color="FFFFFF" w:fill="auto"/>
          </w:tcPr>
          <w:p w14:paraId="08A90296" w14:textId="572E224E" w:rsidR="00FB49D1" w:rsidRDefault="00FB49D1" w:rsidP="00FB49D1">
            <w:pPr>
              <w:pStyle w:val="TAL"/>
              <w:rPr>
                <w:sz w:val="14"/>
                <w:szCs w:val="14"/>
              </w:rPr>
            </w:pPr>
            <w:r>
              <w:rPr>
                <w:sz w:val="14"/>
                <w:szCs w:val="14"/>
              </w:rPr>
              <w:t>RAN#102</w:t>
            </w:r>
          </w:p>
        </w:tc>
        <w:tc>
          <w:tcPr>
            <w:tcW w:w="944" w:type="dxa"/>
            <w:shd w:val="solid" w:color="FFFFFF" w:fill="auto"/>
          </w:tcPr>
          <w:p w14:paraId="56D4F741" w14:textId="076AB3D0"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431E4C62" w14:textId="1266661C" w:rsidR="00FB49D1" w:rsidRPr="0008526F" w:rsidRDefault="00FB49D1" w:rsidP="00FB49D1">
            <w:pPr>
              <w:pStyle w:val="TAC"/>
              <w:rPr>
                <w:sz w:val="16"/>
                <w:szCs w:val="16"/>
              </w:rPr>
            </w:pPr>
            <w:r w:rsidRPr="0008526F">
              <w:rPr>
                <w:sz w:val="16"/>
                <w:szCs w:val="16"/>
              </w:rPr>
              <w:t>1854</w:t>
            </w:r>
          </w:p>
        </w:tc>
        <w:tc>
          <w:tcPr>
            <w:tcW w:w="425" w:type="dxa"/>
            <w:shd w:val="solid" w:color="FFFFFF" w:fill="auto"/>
          </w:tcPr>
          <w:p w14:paraId="7C652849" w14:textId="77777777" w:rsidR="00FB49D1" w:rsidRPr="0008526F" w:rsidRDefault="00FB49D1" w:rsidP="00FB49D1">
            <w:pPr>
              <w:pStyle w:val="TAC"/>
              <w:rPr>
                <w:sz w:val="16"/>
                <w:szCs w:val="16"/>
              </w:rPr>
            </w:pPr>
          </w:p>
        </w:tc>
        <w:tc>
          <w:tcPr>
            <w:tcW w:w="425" w:type="dxa"/>
            <w:shd w:val="solid" w:color="FFFFFF" w:fill="auto"/>
          </w:tcPr>
          <w:p w14:paraId="4FC76CCF" w14:textId="7D67FDC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A61771" w14:textId="341EC62F" w:rsidR="00FB49D1" w:rsidRPr="00BB5EB8" w:rsidRDefault="00FB49D1" w:rsidP="00FB49D1">
            <w:pPr>
              <w:pStyle w:val="TAL"/>
              <w:rPr>
                <w:sz w:val="16"/>
                <w:szCs w:val="16"/>
              </w:rPr>
            </w:pPr>
            <w:r w:rsidRPr="00BB5EB8">
              <w:rPr>
                <w:sz w:val="16"/>
                <w:szCs w:val="16"/>
              </w:rPr>
              <w:t>[NR_newRAT-Core] CR for TS 38.101-1 Rel-17: Introducing missing MSD for harmonic mixing</w:t>
            </w:r>
          </w:p>
        </w:tc>
        <w:tc>
          <w:tcPr>
            <w:tcW w:w="708" w:type="dxa"/>
            <w:shd w:val="solid" w:color="FFFFFF" w:fill="auto"/>
          </w:tcPr>
          <w:p w14:paraId="6EDE2682" w14:textId="7F4A3F17" w:rsidR="00FB49D1" w:rsidRDefault="00FB49D1" w:rsidP="00FB49D1">
            <w:pPr>
              <w:pStyle w:val="TAL"/>
              <w:rPr>
                <w:sz w:val="16"/>
                <w:szCs w:val="16"/>
              </w:rPr>
            </w:pPr>
            <w:r w:rsidRPr="006A3BF5">
              <w:rPr>
                <w:sz w:val="16"/>
                <w:szCs w:val="16"/>
              </w:rPr>
              <w:t>17.12.0</w:t>
            </w:r>
          </w:p>
        </w:tc>
      </w:tr>
      <w:tr w:rsidR="00FB49D1" w:rsidRPr="00402599" w14:paraId="5BAA0E18" w14:textId="77777777" w:rsidTr="00CD0E42">
        <w:trPr>
          <w:jc w:val="center"/>
        </w:trPr>
        <w:tc>
          <w:tcPr>
            <w:tcW w:w="800" w:type="dxa"/>
            <w:shd w:val="solid" w:color="FFFFFF" w:fill="auto"/>
          </w:tcPr>
          <w:p w14:paraId="64BF373C" w14:textId="1FE6F1AA" w:rsidR="00FB49D1" w:rsidRDefault="00FB49D1" w:rsidP="00FB49D1">
            <w:pPr>
              <w:pStyle w:val="TAL"/>
              <w:rPr>
                <w:sz w:val="16"/>
                <w:szCs w:val="16"/>
              </w:rPr>
            </w:pPr>
            <w:r>
              <w:rPr>
                <w:sz w:val="16"/>
                <w:szCs w:val="16"/>
              </w:rPr>
              <w:t>2023-12</w:t>
            </w:r>
          </w:p>
        </w:tc>
        <w:tc>
          <w:tcPr>
            <w:tcW w:w="800" w:type="dxa"/>
            <w:shd w:val="solid" w:color="FFFFFF" w:fill="auto"/>
          </w:tcPr>
          <w:p w14:paraId="16B6F182" w14:textId="79D1CCBD" w:rsidR="00FB49D1" w:rsidRDefault="00FB49D1" w:rsidP="00FB49D1">
            <w:pPr>
              <w:pStyle w:val="TAL"/>
              <w:rPr>
                <w:sz w:val="14"/>
                <w:szCs w:val="14"/>
              </w:rPr>
            </w:pPr>
            <w:r>
              <w:rPr>
                <w:sz w:val="14"/>
                <w:szCs w:val="14"/>
              </w:rPr>
              <w:t>RAN#102</w:t>
            </w:r>
          </w:p>
        </w:tc>
        <w:tc>
          <w:tcPr>
            <w:tcW w:w="944" w:type="dxa"/>
            <w:shd w:val="solid" w:color="FFFFFF" w:fill="auto"/>
          </w:tcPr>
          <w:p w14:paraId="035BD39C" w14:textId="2380F5A0"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74D1B0CE" w14:textId="197F0785" w:rsidR="00FB49D1" w:rsidRPr="0008526F" w:rsidRDefault="00FB49D1" w:rsidP="00FB49D1">
            <w:pPr>
              <w:pStyle w:val="TAC"/>
              <w:rPr>
                <w:sz w:val="16"/>
                <w:szCs w:val="16"/>
              </w:rPr>
            </w:pPr>
            <w:r w:rsidRPr="0008526F">
              <w:rPr>
                <w:sz w:val="16"/>
                <w:szCs w:val="16"/>
              </w:rPr>
              <w:t>1856</w:t>
            </w:r>
          </w:p>
        </w:tc>
        <w:tc>
          <w:tcPr>
            <w:tcW w:w="425" w:type="dxa"/>
            <w:shd w:val="solid" w:color="FFFFFF" w:fill="auto"/>
          </w:tcPr>
          <w:p w14:paraId="2B78C453" w14:textId="77777777" w:rsidR="00FB49D1" w:rsidRPr="0008526F" w:rsidRDefault="00FB49D1" w:rsidP="00FB49D1">
            <w:pPr>
              <w:pStyle w:val="TAC"/>
              <w:rPr>
                <w:sz w:val="16"/>
                <w:szCs w:val="16"/>
              </w:rPr>
            </w:pPr>
          </w:p>
        </w:tc>
        <w:tc>
          <w:tcPr>
            <w:tcW w:w="425" w:type="dxa"/>
            <w:shd w:val="solid" w:color="FFFFFF" w:fill="auto"/>
          </w:tcPr>
          <w:p w14:paraId="531076CC" w14:textId="39503F86"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AA575C" w14:textId="1BA5BE89" w:rsidR="00FB49D1" w:rsidRPr="00BB5EB8" w:rsidRDefault="00FB49D1" w:rsidP="00FB49D1">
            <w:pPr>
              <w:pStyle w:val="TAL"/>
              <w:rPr>
                <w:sz w:val="16"/>
                <w:szCs w:val="16"/>
              </w:rPr>
            </w:pPr>
            <w:r w:rsidRPr="00BB5EB8">
              <w:rPr>
                <w:sz w:val="16"/>
                <w:szCs w:val="16"/>
              </w:rPr>
              <w:t>CR to TS38.101-1 Rel-17 CAT-F: On harmonisation network signalling requirements</w:t>
            </w:r>
          </w:p>
        </w:tc>
        <w:tc>
          <w:tcPr>
            <w:tcW w:w="708" w:type="dxa"/>
            <w:shd w:val="solid" w:color="FFFFFF" w:fill="auto"/>
          </w:tcPr>
          <w:p w14:paraId="56E649CC" w14:textId="5E635987" w:rsidR="00FB49D1" w:rsidRDefault="00FB49D1" w:rsidP="00FB49D1">
            <w:pPr>
              <w:pStyle w:val="TAL"/>
              <w:rPr>
                <w:sz w:val="16"/>
                <w:szCs w:val="16"/>
              </w:rPr>
            </w:pPr>
            <w:r w:rsidRPr="006A3BF5">
              <w:rPr>
                <w:sz w:val="16"/>
                <w:szCs w:val="16"/>
              </w:rPr>
              <w:t>17.12.0</w:t>
            </w:r>
          </w:p>
        </w:tc>
      </w:tr>
      <w:tr w:rsidR="00FB49D1" w:rsidRPr="00402599" w14:paraId="034A148D" w14:textId="77777777" w:rsidTr="00CD0E42">
        <w:trPr>
          <w:jc w:val="center"/>
        </w:trPr>
        <w:tc>
          <w:tcPr>
            <w:tcW w:w="800" w:type="dxa"/>
            <w:shd w:val="solid" w:color="FFFFFF" w:fill="auto"/>
          </w:tcPr>
          <w:p w14:paraId="25EB99A5" w14:textId="00A86188" w:rsidR="00FB49D1" w:rsidRDefault="00FB49D1" w:rsidP="00FB49D1">
            <w:pPr>
              <w:pStyle w:val="TAL"/>
              <w:rPr>
                <w:sz w:val="16"/>
                <w:szCs w:val="16"/>
              </w:rPr>
            </w:pPr>
            <w:r>
              <w:rPr>
                <w:sz w:val="16"/>
                <w:szCs w:val="16"/>
              </w:rPr>
              <w:t>2023-12</w:t>
            </w:r>
          </w:p>
        </w:tc>
        <w:tc>
          <w:tcPr>
            <w:tcW w:w="800" w:type="dxa"/>
            <w:shd w:val="solid" w:color="FFFFFF" w:fill="auto"/>
          </w:tcPr>
          <w:p w14:paraId="5A720A22" w14:textId="56B23D0D" w:rsidR="00FB49D1" w:rsidRDefault="00FB49D1" w:rsidP="00FB49D1">
            <w:pPr>
              <w:pStyle w:val="TAL"/>
              <w:rPr>
                <w:sz w:val="14"/>
                <w:szCs w:val="14"/>
              </w:rPr>
            </w:pPr>
            <w:r>
              <w:rPr>
                <w:sz w:val="14"/>
                <w:szCs w:val="14"/>
              </w:rPr>
              <w:t>RAN#102</w:t>
            </w:r>
          </w:p>
        </w:tc>
        <w:tc>
          <w:tcPr>
            <w:tcW w:w="944" w:type="dxa"/>
            <w:shd w:val="solid" w:color="FFFFFF" w:fill="auto"/>
          </w:tcPr>
          <w:p w14:paraId="63FBA738" w14:textId="255BC468" w:rsidR="00FB49D1" w:rsidRPr="0008526F" w:rsidRDefault="00FB49D1" w:rsidP="00FB49D1">
            <w:pPr>
              <w:pStyle w:val="TAL"/>
              <w:rPr>
                <w:sz w:val="16"/>
                <w:szCs w:val="16"/>
              </w:rPr>
            </w:pPr>
            <w:r w:rsidRPr="0008526F">
              <w:rPr>
                <w:sz w:val="16"/>
                <w:szCs w:val="16"/>
              </w:rPr>
              <w:t>RP-233349</w:t>
            </w:r>
          </w:p>
        </w:tc>
        <w:tc>
          <w:tcPr>
            <w:tcW w:w="575" w:type="dxa"/>
            <w:shd w:val="solid" w:color="FFFFFF" w:fill="auto"/>
          </w:tcPr>
          <w:p w14:paraId="484B0CA0" w14:textId="56A1D916" w:rsidR="00FB49D1" w:rsidRPr="0008526F" w:rsidRDefault="00FB49D1" w:rsidP="00FB49D1">
            <w:pPr>
              <w:pStyle w:val="TAC"/>
              <w:rPr>
                <w:sz w:val="16"/>
                <w:szCs w:val="16"/>
              </w:rPr>
            </w:pPr>
            <w:r w:rsidRPr="0008526F">
              <w:rPr>
                <w:sz w:val="16"/>
                <w:szCs w:val="16"/>
              </w:rPr>
              <w:t>1859</w:t>
            </w:r>
          </w:p>
        </w:tc>
        <w:tc>
          <w:tcPr>
            <w:tcW w:w="425" w:type="dxa"/>
            <w:shd w:val="solid" w:color="FFFFFF" w:fill="auto"/>
          </w:tcPr>
          <w:p w14:paraId="02302494" w14:textId="77777777" w:rsidR="00FB49D1" w:rsidRPr="0008526F" w:rsidRDefault="00FB49D1" w:rsidP="00FB49D1">
            <w:pPr>
              <w:pStyle w:val="TAC"/>
              <w:rPr>
                <w:sz w:val="16"/>
                <w:szCs w:val="16"/>
              </w:rPr>
            </w:pPr>
          </w:p>
        </w:tc>
        <w:tc>
          <w:tcPr>
            <w:tcW w:w="425" w:type="dxa"/>
            <w:shd w:val="solid" w:color="FFFFFF" w:fill="auto"/>
          </w:tcPr>
          <w:p w14:paraId="0BF7FC10" w14:textId="1A11FFE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8DB16E" w14:textId="408B4FDB" w:rsidR="00FB49D1" w:rsidRPr="00BB5EB8" w:rsidRDefault="00FB49D1" w:rsidP="00FB49D1">
            <w:pPr>
              <w:pStyle w:val="TAL"/>
              <w:rPr>
                <w:sz w:val="16"/>
                <w:szCs w:val="16"/>
              </w:rPr>
            </w:pPr>
            <w:r w:rsidRPr="00BB5EB8">
              <w:rPr>
                <w:sz w:val="16"/>
                <w:szCs w:val="16"/>
              </w:rPr>
              <w:t>CR to TS 38.101-1 (Rel-17): Correction of an Fc location for a 100MHz channel bandwidth of band n77</w:t>
            </w:r>
          </w:p>
        </w:tc>
        <w:tc>
          <w:tcPr>
            <w:tcW w:w="708" w:type="dxa"/>
            <w:shd w:val="solid" w:color="FFFFFF" w:fill="auto"/>
          </w:tcPr>
          <w:p w14:paraId="2DDC9B99" w14:textId="246E79C5" w:rsidR="00FB49D1" w:rsidRDefault="00FB49D1" w:rsidP="00FB49D1">
            <w:pPr>
              <w:pStyle w:val="TAL"/>
              <w:rPr>
                <w:sz w:val="16"/>
                <w:szCs w:val="16"/>
              </w:rPr>
            </w:pPr>
            <w:r w:rsidRPr="006A3BF5">
              <w:rPr>
                <w:sz w:val="16"/>
                <w:szCs w:val="16"/>
              </w:rPr>
              <w:t>17.12.0</w:t>
            </w:r>
          </w:p>
        </w:tc>
      </w:tr>
      <w:tr w:rsidR="00FB49D1" w:rsidRPr="00402599" w14:paraId="6DEB8621" w14:textId="77777777" w:rsidTr="00CD0E42">
        <w:trPr>
          <w:jc w:val="center"/>
        </w:trPr>
        <w:tc>
          <w:tcPr>
            <w:tcW w:w="800" w:type="dxa"/>
            <w:shd w:val="solid" w:color="FFFFFF" w:fill="auto"/>
          </w:tcPr>
          <w:p w14:paraId="4C032224" w14:textId="0EDD00BB" w:rsidR="00FB49D1" w:rsidRDefault="00FB49D1" w:rsidP="00FB49D1">
            <w:pPr>
              <w:pStyle w:val="TAL"/>
              <w:rPr>
                <w:sz w:val="16"/>
                <w:szCs w:val="16"/>
              </w:rPr>
            </w:pPr>
            <w:r>
              <w:rPr>
                <w:sz w:val="16"/>
                <w:szCs w:val="16"/>
              </w:rPr>
              <w:t>2023-12</w:t>
            </w:r>
          </w:p>
        </w:tc>
        <w:tc>
          <w:tcPr>
            <w:tcW w:w="800" w:type="dxa"/>
            <w:shd w:val="solid" w:color="FFFFFF" w:fill="auto"/>
          </w:tcPr>
          <w:p w14:paraId="2F418C68" w14:textId="4F71BF2E" w:rsidR="00FB49D1" w:rsidRDefault="00FB49D1" w:rsidP="00FB49D1">
            <w:pPr>
              <w:pStyle w:val="TAL"/>
              <w:rPr>
                <w:sz w:val="14"/>
                <w:szCs w:val="14"/>
              </w:rPr>
            </w:pPr>
            <w:r>
              <w:rPr>
                <w:sz w:val="14"/>
                <w:szCs w:val="14"/>
              </w:rPr>
              <w:t>RAN#102</w:t>
            </w:r>
          </w:p>
        </w:tc>
        <w:tc>
          <w:tcPr>
            <w:tcW w:w="944" w:type="dxa"/>
            <w:shd w:val="solid" w:color="FFFFFF" w:fill="auto"/>
          </w:tcPr>
          <w:p w14:paraId="00B44DA6" w14:textId="4C8A95FC"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201380F2" w14:textId="3F940642" w:rsidR="00FB49D1" w:rsidRPr="0008526F" w:rsidRDefault="00FB49D1" w:rsidP="00FB49D1">
            <w:pPr>
              <w:pStyle w:val="TAC"/>
              <w:rPr>
                <w:sz w:val="16"/>
                <w:szCs w:val="16"/>
              </w:rPr>
            </w:pPr>
            <w:r w:rsidRPr="0008526F">
              <w:rPr>
                <w:sz w:val="16"/>
                <w:szCs w:val="16"/>
              </w:rPr>
              <w:t>1874</w:t>
            </w:r>
          </w:p>
        </w:tc>
        <w:tc>
          <w:tcPr>
            <w:tcW w:w="425" w:type="dxa"/>
            <w:shd w:val="solid" w:color="FFFFFF" w:fill="auto"/>
          </w:tcPr>
          <w:p w14:paraId="27467AC4" w14:textId="77777777" w:rsidR="00FB49D1" w:rsidRPr="0008526F" w:rsidRDefault="00FB49D1" w:rsidP="00FB49D1">
            <w:pPr>
              <w:pStyle w:val="TAC"/>
              <w:rPr>
                <w:sz w:val="16"/>
                <w:szCs w:val="16"/>
              </w:rPr>
            </w:pPr>
          </w:p>
        </w:tc>
        <w:tc>
          <w:tcPr>
            <w:tcW w:w="425" w:type="dxa"/>
            <w:shd w:val="solid" w:color="FFFFFF" w:fill="auto"/>
          </w:tcPr>
          <w:p w14:paraId="55E06EAE" w14:textId="2CC0DFAE"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2F79F" w14:textId="3B836657" w:rsidR="00FB49D1" w:rsidRPr="00BB5EB8" w:rsidRDefault="00FB49D1" w:rsidP="00FB49D1">
            <w:pPr>
              <w:pStyle w:val="TAL"/>
              <w:rPr>
                <w:sz w:val="16"/>
                <w:szCs w:val="16"/>
              </w:rPr>
            </w:pPr>
            <w:r w:rsidRPr="00BB5EB8">
              <w:rPr>
                <w:sz w:val="16"/>
                <w:szCs w:val="16"/>
              </w:rPr>
              <w:t>[NR_newRAT] CR for clarification on applicability of Rx antenna number for Rx requirements for TS 38.101-1</w:t>
            </w:r>
          </w:p>
        </w:tc>
        <w:tc>
          <w:tcPr>
            <w:tcW w:w="708" w:type="dxa"/>
            <w:shd w:val="solid" w:color="FFFFFF" w:fill="auto"/>
          </w:tcPr>
          <w:p w14:paraId="72E247DB" w14:textId="3D42395B" w:rsidR="00FB49D1" w:rsidRDefault="00FB49D1" w:rsidP="00FB49D1">
            <w:pPr>
              <w:pStyle w:val="TAL"/>
              <w:rPr>
                <w:sz w:val="16"/>
                <w:szCs w:val="16"/>
              </w:rPr>
            </w:pPr>
            <w:r w:rsidRPr="006A3BF5">
              <w:rPr>
                <w:sz w:val="16"/>
                <w:szCs w:val="16"/>
              </w:rPr>
              <w:t>17.12.0</w:t>
            </w:r>
          </w:p>
        </w:tc>
      </w:tr>
      <w:tr w:rsidR="00FB49D1" w:rsidRPr="00402599" w14:paraId="0A14C332" w14:textId="77777777" w:rsidTr="00CD0E42">
        <w:trPr>
          <w:jc w:val="center"/>
        </w:trPr>
        <w:tc>
          <w:tcPr>
            <w:tcW w:w="800" w:type="dxa"/>
            <w:shd w:val="solid" w:color="FFFFFF" w:fill="auto"/>
          </w:tcPr>
          <w:p w14:paraId="7F859DA4" w14:textId="59C018DB" w:rsidR="00FB49D1" w:rsidRDefault="00FB49D1" w:rsidP="00FB49D1">
            <w:pPr>
              <w:pStyle w:val="TAL"/>
              <w:rPr>
                <w:sz w:val="16"/>
                <w:szCs w:val="16"/>
              </w:rPr>
            </w:pPr>
            <w:r>
              <w:rPr>
                <w:sz w:val="16"/>
                <w:szCs w:val="16"/>
              </w:rPr>
              <w:t>2023-12</w:t>
            </w:r>
          </w:p>
        </w:tc>
        <w:tc>
          <w:tcPr>
            <w:tcW w:w="800" w:type="dxa"/>
            <w:shd w:val="solid" w:color="FFFFFF" w:fill="auto"/>
          </w:tcPr>
          <w:p w14:paraId="43FD8DF2" w14:textId="39867EE6" w:rsidR="00FB49D1" w:rsidRDefault="00FB49D1" w:rsidP="00FB49D1">
            <w:pPr>
              <w:pStyle w:val="TAL"/>
              <w:rPr>
                <w:sz w:val="14"/>
                <w:szCs w:val="14"/>
              </w:rPr>
            </w:pPr>
            <w:r>
              <w:rPr>
                <w:sz w:val="14"/>
                <w:szCs w:val="14"/>
              </w:rPr>
              <w:t>RAN#102</w:t>
            </w:r>
          </w:p>
        </w:tc>
        <w:tc>
          <w:tcPr>
            <w:tcW w:w="944" w:type="dxa"/>
            <w:shd w:val="solid" w:color="FFFFFF" w:fill="auto"/>
          </w:tcPr>
          <w:p w14:paraId="713B5002" w14:textId="7BA8B3F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B79476E" w14:textId="7E51D78C" w:rsidR="00FB49D1" w:rsidRPr="0008526F" w:rsidRDefault="00FB49D1" w:rsidP="00FB49D1">
            <w:pPr>
              <w:pStyle w:val="TAC"/>
              <w:rPr>
                <w:sz w:val="16"/>
                <w:szCs w:val="16"/>
              </w:rPr>
            </w:pPr>
            <w:r w:rsidRPr="0008526F">
              <w:rPr>
                <w:sz w:val="16"/>
                <w:szCs w:val="16"/>
              </w:rPr>
              <w:t>1879</w:t>
            </w:r>
          </w:p>
        </w:tc>
        <w:tc>
          <w:tcPr>
            <w:tcW w:w="425" w:type="dxa"/>
            <w:shd w:val="solid" w:color="FFFFFF" w:fill="auto"/>
          </w:tcPr>
          <w:p w14:paraId="46B5ED40" w14:textId="77777777" w:rsidR="00FB49D1" w:rsidRPr="0008526F" w:rsidRDefault="00FB49D1" w:rsidP="00FB49D1">
            <w:pPr>
              <w:pStyle w:val="TAC"/>
              <w:rPr>
                <w:sz w:val="16"/>
                <w:szCs w:val="16"/>
              </w:rPr>
            </w:pPr>
          </w:p>
        </w:tc>
        <w:tc>
          <w:tcPr>
            <w:tcW w:w="425" w:type="dxa"/>
            <w:shd w:val="solid" w:color="FFFFFF" w:fill="auto"/>
          </w:tcPr>
          <w:p w14:paraId="4C5B831F" w14:textId="24C6FEB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2120D" w14:textId="3AF9F305" w:rsidR="00FB49D1" w:rsidRPr="00BB5EB8" w:rsidRDefault="00FB49D1" w:rsidP="00FB49D1">
            <w:pPr>
              <w:pStyle w:val="TAL"/>
              <w:rPr>
                <w:sz w:val="16"/>
                <w:szCs w:val="16"/>
              </w:rPr>
            </w:pPr>
            <w:r w:rsidRPr="00BB5EB8">
              <w:rPr>
                <w:sz w:val="16"/>
                <w:szCs w:val="16"/>
              </w:rPr>
              <w:t>Addition of 30 kHz SCS for Sync Raster for Band n53</w:t>
            </w:r>
          </w:p>
        </w:tc>
        <w:tc>
          <w:tcPr>
            <w:tcW w:w="708" w:type="dxa"/>
            <w:shd w:val="solid" w:color="FFFFFF" w:fill="auto"/>
          </w:tcPr>
          <w:p w14:paraId="493B7C1A" w14:textId="309F3A24" w:rsidR="00FB49D1" w:rsidRDefault="00FB49D1" w:rsidP="00FB49D1">
            <w:pPr>
              <w:pStyle w:val="TAL"/>
              <w:rPr>
                <w:sz w:val="16"/>
                <w:szCs w:val="16"/>
              </w:rPr>
            </w:pPr>
            <w:r w:rsidRPr="006A3BF5">
              <w:rPr>
                <w:sz w:val="16"/>
                <w:szCs w:val="16"/>
              </w:rPr>
              <w:t>17.12.0</w:t>
            </w:r>
          </w:p>
        </w:tc>
      </w:tr>
      <w:tr w:rsidR="00FB49D1" w:rsidRPr="00402599" w14:paraId="4621ABFA" w14:textId="77777777" w:rsidTr="00CD0E42">
        <w:trPr>
          <w:jc w:val="center"/>
        </w:trPr>
        <w:tc>
          <w:tcPr>
            <w:tcW w:w="800" w:type="dxa"/>
            <w:shd w:val="solid" w:color="FFFFFF" w:fill="auto"/>
          </w:tcPr>
          <w:p w14:paraId="59910F28" w14:textId="77BF0243" w:rsidR="00FB49D1" w:rsidRDefault="00FB49D1" w:rsidP="00FB49D1">
            <w:pPr>
              <w:pStyle w:val="TAL"/>
              <w:rPr>
                <w:sz w:val="16"/>
                <w:szCs w:val="16"/>
              </w:rPr>
            </w:pPr>
            <w:r>
              <w:rPr>
                <w:sz w:val="16"/>
                <w:szCs w:val="16"/>
              </w:rPr>
              <w:t>2023-12</w:t>
            </w:r>
          </w:p>
        </w:tc>
        <w:tc>
          <w:tcPr>
            <w:tcW w:w="800" w:type="dxa"/>
            <w:shd w:val="solid" w:color="FFFFFF" w:fill="auto"/>
          </w:tcPr>
          <w:p w14:paraId="2CFF6200" w14:textId="75C6B3D5" w:rsidR="00FB49D1" w:rsidRDefault="00FB49D1" w:rsidP="00FB49D1">
            <w:pPr>
              <w:pStyle w:val="TAL"/>
              <w:rPr>
                <w:sz w:val="14"/>
                <w:szCs w:val="14"/>
              </w:rPr>
            </w:pPr>
            <w:r>
              <w:rPr>
                <w:sz w:val="14"/>
                <w:szCs w:val="14"/>
              </w:rPr>
              <w:t>RAN#102</w:t>
            </w:r>
          </w:p>
        </w:tc>
        <w:tc>
          <w:tcPr>
            <w:tcW w:w="944" w:type="dxa"/>
            <w:shd w:val="solid" w:color="FFFFFF" w:fill="auto"/>
          </w:tcPr>
          <w:p w14:paraId="5C5F6620" w14:textId="120D1F9E"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2DDC871" w14:textId="01255DEA" w:rsidR="00FB49D1" w:rsidRPr="0008526F" w:rsidRDefault="00FB49D1" w:rsidP="00FB49D1">
            <w:pPr>
              <w:pStyle w:val="TAC"/>
              <w:rPr>
                <w:sz w:val="16"/>
                <w:szCs w:val="16"/>
              </w:rPr>
            </w:pPr>
            <w:r w:rsidRPr="0008526F">
              <w:rPr>
                <w:sz w:val="16"/>
                <w:szCs w:val="16"/>
              </w:rPr>
              <w:t>1882</w:t>
            </w:r>
          </w:p>
        </w:tc>
        <w:tc>
          <w:tcPr>
            <w:tcW w:w="425" w:type="dxa"/>
            <w:shd w:val="solid" w:color="FFFFFF" w:fill="auto"/>
          </w:tcPr>
          <w:p w14:paraId="215F89B1" w14:textId="77777777" w:rsidR="00FB49D1" w:rsidRPr="0008526F" w:rsidRDefault="00FB49D1" w:rsidP="00FB49D1">
            <w:pPr>
              <w:pStyle w:val="TAC"/>
              <w:rPr>
                <w:sz w:val="16"/>
                <w:szCs w:val="16"/>
              </w:rPr>
            </w:pPr>
          </w:p>
        </w:tc>
        <w:tc>
          <w:tcPr>
            <w:tcW w:w="425" w:type="dxa"/>
            <w:shd w:val="solid" w:color="FFFFFF" w:fill="auto"/>
          </w:tcPr>
          <w:p w14:paraId="693221B1" w14:textId="1190816C" w:rsidR="00FB49D1" w:rsidRPr="00BB5EB8" w:rsidRDefault="00FB49D1" w:rsidP="00FB49D1">
            <w:pPr>
              <w:pStyle w:val="TAC"/>
              <w:rPr>
                <w:sz w:val="16"/>
                <w:szCs w:val="16"/>
              </w:rPr>
            </w:pPr>
            <w:r w:rsidRPr="00BB5EB8">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436DB3" w14:textId="21ECD15F" w:rsidR="00FB49D1" w:rsidRPr="00BB5EB8" w:rsidRDefault="00FB49D1" w:rsidP="00FB49D1">
            <w:pPr>
              <w:pStyle w:val="TAL"/>
              <w:rPr>
                <w:sz w:val="16"/>
                <w:szCs w:val="16"/>
              </w:rPr>
            </w:pPr>
            <w:r w:rsidRPr="00BB5EB8">
              <w:rPr>
                <w:sz w:val="16"/>
                <w:szCs w:val="16"/>
              </w:rPr>
              <w:t>[NR_newRAT-Core] Editorial modification CR for TS 38.101-1</w:t>
            </w:r>
          </w:p>
        </w:tc>
        <w:tc>
          <w:tcPr>
            <w:tcW w:w="708" w:type="dxa"/>
            <w:shd w:val="solid" w:color="FFFFFF" w:fill="auto"/>
          </w:tcPr>
          <w:p w14:paraId="0CD4432C" w14:textId="67864800" w:rsidR="00FB49D1" w:rsidRDefault="00FB49D1" w:rsidP="00FB49D1">
            <w:pPr>
              <w:pStyle w:val="TAL"/>
              <w:rPr>
                <w:sz w:val="16"/>
                <w:szCs w:val="16"/>
              </w:rPr>
            </w:pPr>
            <w:r w:rsidRPr="006A3BF5">
              <w:rPr>
                <w:sz w:val="16"/>
                <w:szCs w:val="16"/>
              </w:rPr>
              <w:t>17.12.0</w:t>
            </w:r>
          </w:p>
        </w:tc>
      </w:tr>
      <w:tr w:rsidR="00FB49D1" w:rsidRPr="00402599" w14:paraId="11036B94" w14:textId="77777777" w:rsidTr="00CD0E42">
        <w:trPr>
          <w:jc w:val="center"/>
        </w:trPr>
        <w:tc>
          <w:tcPr>
            <w:tcW w:w="800" w:type="dxa"/>
            <w:shd w:val="solid" w:color="FFFFFF" w:fill="auto"/>
          </w:tcPr>
          <w:p w14:paraId="14CF6A1E" w14:textId="62EDD701" w:rsidR="00FB49D1" w:rsidRDefault="00FB49D1" w:rsidP="00FB49D1">
            <w:pPr>
              <w:pStyle w:val="TAL"/>
              <w:rPr>
                <w:sz w:val="16"/>
                <w:szCs w:val="16"/>
              </w:rPr>
            </w:pPr>
            <w:r>
              <w:rPr>
                <w:sz w:val="16"/>
                <w:szCs w:val="16"/>
              </w:rPr>
              <w:t>2023-12</w:t>
            </w:r>
          </w:p>
        </w:tc>
        <w:tc>
          <w:tcPr>
            <w:tcW w:w="800" w:type="dxa"/>
            <w:shd w:val="solid" w:color="FFFFFF" w:fill="auto"/>
          </w:tcPr>
          <w:p w14:paraId="7426C1A2" w14:textId="595E3F77" w:rsidR="00FB49D1" w:rsidRDefault="00FB49D1" w:rsidP="00FB49D1">
            <w:pPr>
              <w:pStyle w:val="TAL"/>
              <w:rPr>
                <w:sz w:val="14"/>
                <w:szCs w:val="14"/>
              </w:rPr>
            </w:pPr>
            <w:r>
              <w:rPr>
                <w:sz w:val="14"/>
                <w:szCs w:val="14"/>
              </w:rPr>
              <w:t>RAN#102</w:t>
            </w:r>
          </w:p>
        </w:tc>
        <w:tc>
          <w:tcPr>
            <w:tcW w:w="944" w:type="dxa"/>
            <w:shd w:val="solid" w:color="FFFFFF" w:fill="auto"/>
          </w:tcPr>
          <w:p w14:paraId="0DDF61A9" w14:textId="1C82A0E1"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DB242F8" w14:textId="6FC1D48A" w:rsidR="00FB49D1" w:rsidRPr="0008526F" w:rsidRDefault="00FB49D1" w:rsidP="00FB49D1">
            <w:pPr>
              <w:pStyle w:val="TAC"/>
              <w:rPr>
                <w:sz w:val="16"/>
                <w:szCs w:val="16"/>
              </w:rPr>
            </w:pPr>
            <w:r w:rsidRPr="0008526F">
              <w:rPr>
                <w:sz w:val="16"/>
                <w:szCs w:val="16"/>
              </w:rPr>
              <w:t>1885</w:t>
            </w:r>
          </w:p>
        </w:tc>
        <w:tc>
          <w:tcPr>
            <w:tcW w:w="425" w:type="dxa"/>
            <w:shd w:val="solid" w:color="FFFFFF" w:fill="auto"/>
          </w:tcPr>
          <w:p w14:paraId="4AC0153C" w14:textId="77777777" w:rsidR="00FB49D1" w:rsidRPr="0008526F" w:rsidRDefault="00FB49D1" w:rsidP="00FB49D1">
            <w:pPr>
              <w:pStyle w:val="TAC"/>
              <w:rPr>
                <w:sz w:val="16"/>
                <w:szCs w:val="16"/>
              </w:rPr>
            </w:pPr>
          </w:p>
        </w:tc>
        <w:tc>
          <w:tcPr>
            <w:tcW w:w="425" w:type="dxa"/>
            <w:shd w:val="solid" w:color="FFFFFF" w:fill="auto"/>
          </w:tcPr>
          <w:p w14:paraId="45FB8347" w14:textId="7A03A256"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E80485" w14:textId="1528F917" w:rsidR="00FB49D1" w:rsidRPr="00BB5EB8" w:rsidRDefault="00FB49D1" w:rsidP="00FB49D1">
            <w:pPr>
              <w:pStyle w:val="TAL"/>
              <w:rPr>
                <w:sz w:val="16"/>
                <w:szCs w:val="16"/>
              </w:rPr>
            </w:pPr>
            <w:r w:rsidRPr="00BB5EB8">
              <w:rPr>
                <w:sz w:val="16"/>
                <w:szCs w:val="16"/>
              </w:rPr>
              <w:t>[NR_n41_BW-Core] Support of PC1.5 for n41 30MHz in Japan (R17)</w:t>
            </w:r>
          </w:p>
        </w:tc>
        <w:tc>
          <w:tcPr>
            <w:tcW w:w="708" w:type="dxa"/>
            <w:shd w:val="solid" w:color="FFFFFF" w:fill="auto"/>
          </w:tcPr>
          <w:p w14:paraId="4C025854" w14:textId="2585086F" w:rsidR="00FB49D1" w:rsidRDefault="00FB49D1" w:rsidP="00FB49D1">
            <w:pPr>
              <w:pStyle w:val="TAL"/>
              <w:rPr>
                <w:sz w:val="16"/>
                <w:szCs w:val="16"/>
              </w:rPr>
            </w:pPr>
            <w:r w:rsidRPr="006A3BF5">
              <w:rPr>
                <w:sz w:val="16"/>
                <w:szCs w:val="16"/>
              </w:rPr>
              <w:t>17.12.0</w:t>
            </w:r>
          </w:p>
        </w:tc>
      </w:tr>
      <w:tr w:rsidR="00FB49D1" w:rsidRPr="00402599" w14:paraId="0BD2C08F" w14:textId="77777777" w:rsidTr="00CD0E42">
        <w:trPr>
          <w:jc w:val="center"/>
        </w:trPr>
        <w:tc>
          <w:tcPr>
            <w:tcW w:w="800" w:type="dxa"/>
            <w:shd w:val="solid" w:color="FFFFFF" w:fill="auto"/>
          </w:tcPr>
          <w:p w14:paraId="4B42D72B" w14:textId="0FB5ACF9" w:rsidR="00FB49D1" w:rsidRDefault="00FB49D1" w:rsidP="00FB49D1">
            <w:pPr>
              <w:pStyle w:val="TAL"/>
              <w:rPr>
                <w:sz w:val="16"/>
                <w:szCs w:val="16"/>
              </w:rPr>
            </w:pPr>
            <w:r>
              <w:rPr>
                <w:sz w:val="16"/>
                <w:szCs w:val="16"/>
              </w:rPr>
              <w:t>2023-12</w:t>
            </w:r>
          </w:p>
        </w:tc>
        <w:tc>
          <w:tcPr>
            <w:tcW w:w="800" w:type="dxa"/>
            <w:shd w:val="solid" w:color="FFFFFF" w:fill="auto"/>
          </w:tcPr>
          <w:p w14:paraId="5E45749F" w14:textId="47B97FC8" w:rsidR="00FB49D1" w:rsidRDefault="00FB49D1" w:rsidP="00FB49D1">
            <w:pPr>
              <w:pStyle w:val="TAL"/>
              <w:rPr>
                <w:sz w:val="14"/>
                <w:szCs w:val="14"/>
              </w:rPr>
            </w:pPr>
            <w:r>
              <w:rPr>
                <w:sz w:val="14"/>
                <w:szCs w:val="14"/>
              </w:rPr>
              <w:t>RAN#102</w:t>
            </w:r>
          </w:p>
        </w:tc>
        <w:tc>
          <w:tcPr>
            <w:tcW w:w="944" w:type="dxa"/>
            <w:shd w:val="solid" w:color="FFFFFF" w:fill="auto"/>
          </w:tcPr>
          <w:p w14:paraId="2997D619" w14:textId="5A629F3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0FD4ADC" w14:textId="7877AA8F" w:rsidR="00FB49D1" w:rsidRPr="0008526F" w:rsidRDefault="00FB49D1" w:rsidP="00FB49D1">
            <w:pPr>
              <w:pStyle w:val="TAC"/>
              <w:rPr>
                <w:sz w:val="16"/>
                <w:szCs w:val="16"/>
              </w:rPr>
            </w:pPr>
            <w:r w:rsidRPr="0008526F">
              <w:rPr>
                <w:sz w:val="16"/>
                <w:szCs w:val="16"/>
              </w:rPr>
              <w:t>1898</w:t>
            </w:r>
          </w:p>
        </w:tc>
        <w:tc>
          <w:tcPr>
            <w:tcW w:w="425" w:type="dxa"/>
            <w:shd w:val="solid" w:color="FFFFFF" w:fill="auto"/>
          </w:tcPr>
          <w:p w14:paraId="502DA23A" w14:textId="21D730C1"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01B56FC7" w14:textId="577618E1"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8DDD91" w14:textId="5FE89715" w:rsidR="00FB49D1" w:rsidRPr="00BB5EB8" w:rsidRDefault="00FB49D1" w:rsidP="00FB49D1">
            <w:pPr>
              <w:pStyle w:val="TAL"/>
              <w:rPr>
                <w:sz w:val="16"/>
                <w:szCs w:val="16"/>
              </w:rPr>
            </w:pPr>
            <w:r w:rsidRPr="00BB5EB8">
              <w:rPr>
                <w:sz w:val="16"/>
                <w:szCs w:val="16"/>
              </w:rPr>
              <w:t>[NR_n30-Core] CR to add resolution BW for Additional SEM for NS_21 - TS38.101-1, Rel-17, Cat-F</w:t>
            </w:r>
          </w:p>
        </w:tc>
        <w:tc>
          <w:tcPr>
            <w:tcW w:w="708" w:type="dxa"/>
            <w:shd w:val="solid" w:color="FFFFFF" w:fill="auto"/>
          </w:tcPr>
          <w:p w14:paraId="6579C6F6" w14:textId="7BA15B65" w:rsidR="00FB49D1" w:rsidRDefault="00FB49D1" w:rsidP="00FB49D1">
            <w:pPr>
              <w:pStyle w:val="TAL"/>
              <w:rPr>
                <w:sz w:val="16"/>
                <w:szCs w:val="16"/>
              </w:rPr>
            </w:pPr>
            <w:r w:rsidRPr="006A3BF5">
              <w:rPr>
                <w:sz w:val="16"/>
                <w:szCs w:val="16"/>
              </w:rPr>
              <w:t>17.12.0</w:t>
            </w:r>
          </w:p>
        </w:tc>
      </w:tr>
      <w:tr w:rsidR="00FB49D1" w:rsidRPr="00402599" w14:paraId="71938BE7" w14:textId="77777777" w:rsidTr="00CD0E42">
        <w:trPr>
          <w:jc w:val="center"/>
        </w:trPr>
        <w:tc>
          <w:tcPr>
            <w:tcW w:w="800" w:type="dxa"/>
            <w:shd w:val="solid" w:color="FFFFFF" w:fill="auto"/>
          </w:tcPr>
          <w:p w14:paraId="317A8924" w14:textId="326805C2" w:rsidR="00FB49D1" w:rsidRDefault="00FB49D1" w:rsidP="00FB49D1">
            <w:pPr>
              <w:pStyle w:val="TAL"/>
              <w:rPr>
                <w:sz w:val="16"/>
                <w:szCs w:val="16"/>
              </w:rPr>
            </w:pPr>
            <w:r>
              <w:rPr>
                <w:sz w:val="16"/>
                <w:szCs w:val="16"/>
              </w:rPr>
              <w:t>2023-12</w:t>
            </w:r>
          </w:p>
        </w:tc>
        <w:tc>
          <w:tcPr>
            <w:tcW w:w="800" w:type="dxa"/>
            <w:shd w:val="solid" w:color="FFFFFF" w:fill="auto"/>
          </w:tcPr>
          <w:p w14:paraId="44EBE605" w14:textId="5BB19EBE" w:rsidR="00FB49D1" w:rsidRDefault="00FB49D1" w:rsidP="00FB49D1">
            <w:pPr>
              <w:pStyle w:val="TAL"/>
              <w:rPr>
                <w:sz w:val="14"/>
                <w:szCs w:val="14"/>
              </w:rPr>
            </w:pPr>
            <w:r>
              <w:rPr>
                <w:sz w:val="14"/>
                <w:szCs w:val="14"/>
              </w:rPr>
              <w:t>RAN#102</w:t>
            </w:r>
          </w:p>
        </w:tc>
        <w:tc>
          <w:tcPr>
            <w:tcW w:w="944" w:type="dxa"/>
            <w:shd w:val="solid" w:color="FFFFFF" w:fill="auto"/>
          </w:tcPr>
          <w:p w14:paraId="28E433A5" w14:textId="14830C20"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59E1503" w14:textId="68A5557D" w:rsidR="00FB49D1" w:rsidRPr="0008526F" w:rsidRDefault="00FB49D1" w:rsidP="00FB49D1">
            <w:pPr>
              <w:pStyle w:val="TAC"/>
              <w:rPr>
                <w:sz w:val="16"/>
                <w:szCs w:val="16"/>
              </w:rPr>
            </w:pPr>
            <w:r w:rsidRPr="0008526F">
              <w:rPr>
                <w:sz w:val="16"/>
                <w:szCs w:val="16"/>
              </w:rPr>
              <w:t>1902</w:t>
            </w:r>
          </w:p>
        </w:tc>
        <w:tc>
          <w:tcPr>
            <w:tcW w:w="425" w:type="dxa"/>
            <w:shd w:val="solid" w:color="FFFFFF" w:fill="auto"/>
          </w:tcPr>
          <w:p w14:paraId="2C98E64A" w14:textId="77777777" w:rsidR="00FB49D1" w:rsidRPr="0008526F" w:rsidRDefault="00FB49D1" w:rsidP="00FB49D1">
            <w:pPr>
              <w:pStyle w:val="TAC"/>
              <w:rPr>
                <w:sz w:val="16"/>
                <w:szCs w:val="16"/>
              </w:rPr>
            </w:pPr>
          </w:p>
        </w:tc>
        <w:tc>
          <w:tcPr>
            <w:tcW w:w="425" w:type="dxa"/>
            <w:shd w:val="solid" w:color="FFFFFF" w:fill="auto"/>
          </w:tcPr>
          <w:p w14:paraId="00C76254" w14:textId="29CD8FE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13E1E4" w14:textId="78F8F584" w:rsidR="00FB49D1" w:rsidRPr="00BB5EB8" w:rsidRDefault="00FB49D1" w:rsidP="00FB49D1">
            <w:pPr>
              <w:pStyle w:val="TAL"/>
              <w:rPr>
                <w:sz w:val="16"/>
                <w:szCs w:val="16"/>
              </w:rPr>
            </w:pPr>
            <w:r w:rsidRPr="00BB5EB8">
              <w:rPr>
                <w:sz w:val="16"/>
                <w:szCs w:val="16"/>
              </w:rPr>
              <w:t>[NR_newRAT-Core] CR to remove the word "capable" in "power class 3 capable UE" - TS38.101-1, Rel-17, Cat-A</w:t>
            </w:r>
          </w:p>
        </w:tc>
        <w:tc>
          <w:tcPr>
            <w:tcW w:w="708" w:type="dxa"/>
            <w:shd w:val="solid" w:color="FFFFFF" w:fill="auto"/>
          </w:tcPr>
          <w:p w14:paraId="21CDDC92" w14:textId="783C200F" w:rsidR="00FB49D1" w:rsidRDefault="00FB49D1" w:rsidP="00FB49D1">
            <w:pPr>
              <w:pStyle w:val="TAL"/>
              <w:rPr>
                <w:sz w:val="16"/>
                <w:szCs w:val="16"/>
              </w:rPr>
            </w:pPr>
            <w:r w:rsidRPr="006A3BF5">
              <w:rPr>
                <w:sz w:val="16"/>
                <w:szCs w:val="16"/>
              </w:rPr>
              <w:t>17.12.0</w:t>
            </w:r>
          </w:p>
        </w:tc>
      </w:tr>
      <w:tr w:rsidR="00FB49D1" w:rsidRPr="00402599" w14:paraId="3B809FB1" w14:textId="77777777" w:rsidTr="00CD0E42">
        <w:trPr>
          <w:jc w:val="center"/>
        </w:trPr>
        <w:tc>
          <w:tcPr>
            <w:tcW w:w="800" w:type="dxa"/>
            <w:shd w:val="solid" w:color="FFFFFF" w:fill="auto"/>
          </w:tcPr>
          <w:p w14:paraId="502E5A25" w14:textId="4823D2DD" w:rsidR="00FB49D1" w:rsidRDefault="00FB49D1" w:rsidP="00FB49D1">
            <w:pPr>
              <w:pStyle w:val="TAL"/>
              <w:rPr>
                <w:sz w:val="16"/>
                <w:szCs w:val="16"/>
              </w:rPr>
            </w:pPr>
            <w:r>
              <w:rPr>
                <w:sz w:val="16"/>
                <w:szCs w:val="16"/>
              </w:rPr>
              <w:t>2023-12</w:t>
            </w:r>
          </w:p>
        </w:tc>
        <w:tc>
          <w:tcPr>
            <w:tcW w:w="800" w:type="dxa"/>
            <w:shd w:val="solid" w:color="FFFFFF" w:fill="auto"/>
          </w:tcPr>
          <w:p w14:paraId="1D452E70" w14:textId="215D3B15" w:rsidR="00FB49D1" w:rsidRDefault="00FB49D1" w:rsidP="00FB49D1">
            <w:pPr>
              <w:pStyle w:val="TAL"/>
              <w:rPr>
                <w:sz w:val="14"/>
                <w:szCs w:val="14"/>
              </w:rPr>
            </w:pPr>
            <w:r>
              <w:rPr>
                <w:sz w:val="14"/>
                <w:szCs w:val="14"/>
              </w:rPr>
              <w:t>RAN#102</w:t>
            </w:r>
          </w:p>
        </w:tc>
        <w:tc>
          <w:tcPr>
            <w:tcW w:w="944" w:type="dxa"/>
            <w:shd w:val="solid" w:color="FFFFFF" w:fill="auto"/>
          </w:tcPr>
          <w:p w14:paraId="02132EDF" w14:textId="0274E6DE"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34F9CC9F" w14:textId="4E155AB1" w:rsidR="00FB49D1" w:rsidRPr="0008526F" w:rsidRDefault="00FB49D1" w:rsidP="00FB49D1">
            <w:pPr>
              <w:pStyle w:val="TAC"/>
              <w:rPr>
                <w:sz w:val="16"/>
                <w:szCs w:val="16"/>
              </w:rPr>
            </w:pPr>
            <w:r w:rsidRPr="0008526F">
              <w:rPr>
                <w:sz w:val="16"/>
                <w:szCs w:val="16"/>
              </w:rPr>
              <w:t>1905</w:t>
            </w:r>
          </w:p>
        </w:tc>
        <w:tc>
          <w:tcPr>
            <w:tcW w:w="425" w:type="dxa"/>
            <w:shd w:val="solid" w:color="FFFFFF" w:fill="auto"/>
          </w:tcPr>
          <w:p w14:paraId="6E2BBEA9" w14:textId="77777777" w:rsidR="00FB49D1" w:rsidRPr="0008526F" w:rsidRDefault="00FB49D1" w:rsidP="00FB49D1">
            <w:pPr>
              <w:pStyle w:val="TAC"/>
              <w:rPr>
                <w:sz w:val="16"/>
                <w:szCs w:val="16"/>
              </w:rPr>
            </w:pPr>
          </w:p>
        </w:tc>
        <w:tc>
          <w:tcPr>
            <w:tcW w:w="425" w:type="dxa"/>
            <w:shd w:val="solid" w:color="FFFFFF" w:fill="auto"/>
          </w:tcPr>
          <w:p w14:paraId="1F3E5481" w14:textId="24451BB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3C9D20" w14:textId="01EFB095" w:rsidR="00FB49D1" w:rsidRPr="00BB5EB8" w:rsidRDefault="00FB49D1" w:rsidP="00FB49D1">
            <w:pPr>
              <w:pStyle w:val="TAL"/>
              <w:rPr>
                <w:sz w:val="16"/>
                <w:szCs w:val="16"/>
              </w:rPr>
            </w:pPr>
            <w:r w:rsidRPr="00BB5EB8">
              <w:rPr>
                <w:sz w:val="16"/>
                <w:szCs w:val="16"/>
              </w:rPr>
              <w:t>[NR_RF_FR1-Core] CR concerning the RMS average used in EVM measurement with transient period - TS38.101-1, Rel-17, Cat-A</w:t>
            </w:r>
          </w:p>
        </w:tc>
        <w:tc>
          <w:tcPr>
            <w:tcW w:w="708" w:type="dxa"/>
            <w:shd w:val="solid" w:color="FFFFFF" w:fill="auto"/>
          </w:tcPr>
          <w:p w14:paraId="71649A4E" w14:textId="35A6CEB8" w:rsidR="00FB49D1" w:rsidRDefault="00FB49D1" w:rsidP="00FB49D1">
            <w:pPr>
              <w:pStyle w:val="TAL"/>
              <w:rPr>
                <w:sz w:val="16"/>
                <w:szCs w:val="16"/>
              </w:rPr>
            </w:pPr>
            <w:r w:rsidRPr="006A3BF5">
              <w:rPr>
                <w:sz w:val="16"/>
                <w:szCs w:val="16"/>
              </w:rPr>
              <w:t>17.12.0</w:t>
            </w:r>
          </w:p>
        </w:tc>
      </w:tr>
      <w:tr w:rsidR="00FB49D1" w:rsidRPr="00402599" w14:paraId="7F9D0DA8" w14:textId="77777777" w:rsidTr="00CD0E42">
        <w:trPr>
          <w:jc w:val="center"/>
        </w:trPr>
        <w:tc>
          <w:tcPr>
            <w:tcW w:w="800" w:type="dxa"/>
            <w:shd w:val="solid" w:color="FFFFFF" w:fill="auto"/>
          </w:tcPr>
          <w:p w14:paraId="507B1ECB" w14:textId="10B06375" w:rsidR="00FB49D1" w:rsidRDefault="00FB49D1" w:rsidP="00FB49D1">
            <w:pPr>
              <w:pStyle w:val="TAL"/>
              <w:rPr>
                <w:sz w:val="16"/>
                <w:szCs w:val="16"/>
              </w:rPr>
            </w:pPr>
            <w:r>
              <w:rPr>
                <w:sz w:val="16"/>
                <w:szCs w:val="16"/>
              </w:rPr>
              <w:t>2023-12</w:t>
            </w:r>
          </w:p>
        </w:tc>
        <w:tc>
          <w:tcPr>
            <w:tcW w:w="800" w:type="dxa"/>
            <w:shd w:val="solid" w:color="FFFFFF" w:fill="auto"/>
          </w:tcPr>
          <w:p w14:paraId="1E593541" w14:textId="59E43646" w:rsidR="00FB49D1" w:rsidRDefault="00FB49D1" w:rsidP="00FB49D1">
            <w:pPr>
              <w:pStyle w:val="TAL"/>
              <w:rPr>
                <w:sz w:val="14"/>
                <w:szCs w:val="14"/>
              </w:rPr>
            </w:pPr>
            <w:r>
              <w:rPr>
                <w:sz w:val="14"/>
                <w:szCs w:val="14"/>
              </w:rPr>
              <w:t>RAN#102</w:t>
            </w:r>
          </w:p>
        </w:tc>
        <w:tc>
          <w:tcPr>
            <w:tcW w:w="944" w:type="dxa"/>
            <w:shd w:val="solid" w:color="FFFFFF" w:fill="auto"/>
          </w:tcPr>
          <w:p w14:paraId="5F5CBA7B" w14:textId="59C991D0"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36ADF8C" w14:textId="0A45B033" w:rsidR="00FB49D1" w:rsidRPr="0008526F" w:rsidRDefault="00FB49D1" w:rsidP="00FB49D1">
            <w:pPr>
              <w:pStyle w:val="TAC"/>
              <w:rPr>
                <w:sz w:val="16"/>
                <w:szCs w:val="16"/>
              </w:rPr>
            </w:pPr>
            <w:r w:rsidRPr="0008526F">
              <w:rPr>
                <w:sz w:val="16"/>
                <w:szCs w:val="16"/>
              </w:rPr>
              <w:t>1912</w:t>
            </w:r>
          </w:p>
        </w:tc>
        <w:tc>
          <w:tcPr>
            <w:tcW w:w="425" w:type="dxa"/>
            <w:shd w:val="solid" w:color="FFFFFF" w:fill="auto"/>
          </w:tcPr>
          <w:p w14:paraId="360EAFB0" w14:textId="77777777" w:rsidR="00FB49D1" w:rsidRPr="0008526F" w:rsidRDefault="00FB49D1" w:rsidP="00FB49D1">
            <w:pPr>
              <w:pStyle w:val="TAC"/>
              <w:rPr>
                <w:sz w:val="16"/>
                <w:szCs w:val="16"/>
              </w:rPr>
            </w:pPr>
          </w:p>
        </w:tc>
        <w:tc>
          <w:tcPr>
            <w:tcW w:w="425" w:type="dxa"/>
            <w:shd w:val="solid" w:color="FFFFFF" w:fill="auto"/>
          </w:tcPr>
          <w:p w14:paraId="6C76C4C2" w14:textId="2E8551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672DCE" w14:textId="6355FFB2" w:rsidR="00FB49D1" w:rsidRPr="00BB5EB8" w:rsidRDefault="00FB49D1" w:rsidP="00FB49D1">
            <w:pPr>
              <w:pStyle w:val="TAL"/>
              <w:rPr>
                <w:sz w:val="16"/>
                <w:szCs w:val="16"/>
              </w:rPr>
            </w:pPr>
            <w:r w:rsidRPr="00BB5EB8">
              <w:rPr>
                <w:sz w:val="16"/>
                <w:szCs w:val="16"/>
              </w:rPr>
              <w:t>[NR_n38_BW2] Clarify A-MPR values for NS_44 - Rel17</w:t>
            </w:r>
          </w:p>
        </w:tc>
        <w:tc>
          <w:tcPr>
            <w:tcW w:w="708" w:type="dxa"/>
            <w:shd w:val="solid" w:color="FFFFFF" w:fill="auto"/>
          </w:tcPr>
          <w:p w14:paraId="4854FDE5" w14:textId="5B5538A4" w:rsidR="00FB49D1" w:rsidRDefault="00FB49D1" w:rsidP="00FB49D1">
            <w:pPr>
              <w:pStyle w:val="TAL"/>
              <w:rPr>
                <w:sz w:val="16"/>
                <w:szCs w:val="16"/>
              </w:rPr>
            </w:pPr>
            <w:r w:rsidRPr="006A3BF5">
              <w:rPr>
                <w:sz w:val="16"/>
                <w:szCs w:val="16"/>
              </w:rPr>
              <w:t>17.12.0</w:t>
            </w:r>
          </w:p>
        </w:tc>
      </w:tr>
      <w:tr w:rsidR="00FB49D1" w:rsidRPr="00402599" w14:paraId="0D93A1AF" w14:textId="77777777" w:rsidTr="00CD0E42">
        <w:trPr>
          <w:jc w:val="center"/>
        </w:trPr>
        <w:tc>
          <w:tcPr>
            <w:tcW w:w="800" w:type="dxa"/>
            <w:shd w:val="solid" w:color="FFFFFF" w:fill="auto"/>
          </w:tcPr>
          <w:p w14:paraId="4721F392" w14:textId="2303132B" w:rsidR="00FB49D1" w:rsidRDefault="00FB49D1" w:rsidP="00FB49D1">
            <w:pPr>
              <w:pStyle w:val="TAL"/>
              <w:rPr>
                <w:sz w:val="16"/>
                <w:szCs w:val="16"/>
              </w:rPr>
            </w:pPr>
            <w:r>
              <w:rPr>
                <w:sz w:val="16"/>
                <w:szCs w:val="16"/>
              </w:rPr>
              <w:t>2023-12</w:t>
            </w:r>
          </w:p>
        </w:tc>
        <w:tc>
          <w:tcPr>
            <w:tcW w:w="800" w:type="dxa"/>
            <w:shd w:val="solid" w:color="FFFFFF" w:fill="auto"/>
          </w:tcPr>
          <w:p w14:paraId="7C8A0685" w14:textId="48031623" w:rsidR="00FB49D1" w:rsidRDefault="00FB49D1" w:rsidP="00FB49D1">
            <w:pPr>
              <w:pStyle w:val="TAL"/>
              <w:rPr>
                <w:sz w:val="14"/>
                <w:szCs w:val="14"/>
              </w:rPr>
            </w:pPr>
            <w:r>
              <w:rPr>
                <w:sz w:val="14"/>
                <w:szCs w:val="14"/>
              </w:rPr>
              <w:t>RAN#102</w:t>
            </w:r>
          </w:p>
        </w:tc>
        <w:tc>
          <w:tcPr>
            <w:tcW w:w="944" w:type="dxa"/>
            <w:shd w:val="solid" w:color="FFFFFF" w:fill="auto"/>
          </w:tcPr>
          <w:p w14:paraId="56291E64" w14:textId="24EBB720" w:rsidR="00FB49D1" w:rsidRPr="0008526F" w:rsidRDefault="00FB49D1" w:rsidP="00FB49D1">
            <w:pPr>
              <w:pStyle w:val="TAL"/>
              <w:rPr>
                <w:sz w:val="16"/>
                <w:szCs w:val="16"/>
              </w:rPr>
            </w:pPr>
            <w:r w:rsidRPr="0008526F">
              <w:rPr>
                <w:sz w:val="16"/>
                <w:szCs w:val="16"/>
              </w:rPr>
              <w:t>RP-233337</w:t>
            </w:r>
          </w:p>
        </w:tc>
        <w:tc>
          <w:tcPr>
            <w:tcW w:w="575" w:type="dxa"/>
            <w:shd w:val="solid" w:color="FFFFFF" w:fill="auto"/>
          </w:tcPr>
          <w:p w14:paraId="027FC8C2" w14:textId="4B86D042" w:rsidR="00FB49D1" w:rsidRPr="0008526F" w:rsidRDefault="00FB49D1" w:rsidP="00FB49D1">
            <w:pPr>
              <w:pStyle w:val="TAC"/>
              <w:rPr>
                <w:sz w:val="16"/>
                <w:szCs w:val="16"/>
              </w:rPr>
            </w:pPr>
            <w:r w:rsidRPr="0008526F">
              <w:rPr>
                <w:sz w:val="16"/>
                <w:szCs w:val="16"/>
              </w:rPr>
              <w:t>1916</w:t>
            </w:r>
          </w:p>
        </w:tc>
        <w:tc>
          <w:tcPr>
            <w:tcW w:w="425" w:type="dxa"/>
            <w:shd w:val="solid" w:color="FFFFFF" w:fill="auto"/>
          </w:tcPr>
          <w:p w14:paraId="7B457990" w14:textId="77777777" w:rsidR="00FB49D1" w:rsidRPr="0008526F" w:rsidRDefault="00FB49D1" w:rsidP="00FB49D1">
            <w:pPr>
              <w:pStyle w:val="TAC"/>
              <w:rPr>
                <w:sz w:val="16"/>
                <w:szCs w:val="16"/>
              </w:rPr>
            </w:pPr>
          </w:p>
        </w:tc>
        <w:tc>
          <w:tcPr>
            <w:tcW w:w="425" w:type="dxa"/>
            <w:shd w:val="solid" w:color="FFFFFF" w:fill="auto"/>
          </w:tcPr>
          <w:p w14:paraId="33558745" w14:textId="0DF04953"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333981" w14:textId="753F3903" w:rsidR="00FB49D1" w:rsidRPr="00BB5EB8" w:rsidRDefault="00FB49D1" w:rsidP="00FB49D1">
            <w:pPr>
              <w:pStyle w:val="TAL"/>
              <w:rPr>
                <w:sz w:val="16"/>
                <w:szCs w:val="16"/>
              </w:rPr>
            </w:pPr>
            <w:r w:rsidRPr="00BB5EB8">
              <w:rPr>
                <w:sz w:val="16"/>
                <w:szCs w:val="16"/>
              </w:rPr>
              <w:t>[NR_CADC_R16_2BDL_xBUL] CR for TS 38.101-1 to correct inter-band NR DC configuration table (R17_CAT A)</w:t>
            </w:r>
          </w:p>
        </w:tc>
        <w:tc>
          <w:tcPr>
            <w:tcW w:w="708" w:type="dxa"/>
            <w:shd w:val="solid" w:color="FFFFFF" w:fill="auto"/>
          </w:tcPr>
          <w:p w14:paraId="0F320918" w14:textId="6F6AD693" w:rsidR="00FB49D1" w:rsidRDefault="00FB49D1" w:rsidP="00FB49D1">
            <w:pPr>
              <w:pStyle w:val="TAL"/>
              <w:rPr>
                <w:sz w:val="16"/>
                <w:szCs w:val="16"/>
              </w:rPr>
            </w:pPr>
            <w:r w:rsidRPr="006A3BF5">
              <w:rPr>
                <w:sz w:val="16"/>
                <w:szCs w:val="16"/>
              </w:rPr>
              <w:t>17.12.0</w:t>
            </w:r>
          </w:p>
        </w:tc>
      </w:tr>
      <w:tr w:rsidR="00FB49D1" w:rsidRPr="00402599" w14:paraId="7E0342B4" w14:textId="77777777" w:rsidTr="00CD0E42">
        <w:trPr>
          <w:jc w:val="center"/>
        </w:trPr>
        <w:tc>
          <w:tcPr>
            <w:tcW w:w="800" w:type="dxa"/>
            <w:shd w:val="solid" w:color="FFFFFF" w:fill="auto"/>
          </w:tcPr>
          <w:p w14:paraId="73AE6062" w14:textId="39751B6D" w:rsidR="00FB49D1" w:rsidRDefault="00FB49D1" w:rsidP="00FB49D1">
            <w:pPr>
              <w:pStyle w:val="TAL"/>
              <w:rPr>
                <w:sz w:val="16"/>
                <w:szCs w:val="16"/>
              </w:rPr>
            </w:pPr>
            <w:r>
              <w:rPr>
                <w:sz w:val="16"/>
                <w:szCs w:val="16"/>
              </w:rPr>
              <w:t>2023-12</w:t>
            </w:r>
          </w:p>
        </w:tc>
        <w:tc>
          <w:tcPr>
            <w:tcW w:w="800" w:type="dxa"/>
            <w:shd w:val="solid" w:color="FFFFFF" w:fill="auto"/>
          </w:tcPr>
          <w:p w14:paraId="03B47715" w14:textId="5CA9EEDA" w:rsidR="00FB49D1" w:rsidRDefault="00FB49D1" w:rsidP="00FB49D1">
            <w:pPr>
              <w:pStyle w:val="TAL"/>
              <w:rPr>
                <w:sz w:val="14"/>
                <w:szCs w:val="14"/>
              </w:rPr>
            </w:pPr>
            <w:r>
              <w:rPr>
                <w:sz w:val="14"/>
                <w:szCs w:val="14"/>
              </w:rPr>
              <w:t>RAN#102</w:t>
            </w:r>
          </w:p>
        </w:tc>
        <w:tc>
          <w:tcPr>
            <w:tcW w:w="944" w:type="dxa"/>
            <w:shd w:val="solid" w:color="FFFFFF" w:fill="auto"/>
          </w:tcPr>
          <w:p w14:paraId="3D490E43" w14:textId="01DD19F3"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36B4EB92" w14:textId="5639A45B" w:rsidR="00FB49D1" w:rsidRPr="0008526F" w:rsidRDefault="00FB49D1" w:rsidP="00FB49D1">
            <w:pPr>
              <w:pStyle w:val="TAC"/>
              <w:rPr>
                <w:sz w:val="16"/>
                <w:szCs w:val="16"/>
              </w:rPr>
            </w:pPr>
            <w:r w:rsidRPr="0008526F">
              <w:rPr>
                <w:sz w:val="16"/>
                <w:szCs w:val="16"/>
              </w:rPr>
              <w:t>1920</w:t>
            </w:r>
          </w:p>
        </w:tc>
        <w:tc>
          <w:tcPr>
            <w:tcW w:w="425" w:type="dxa"/>
            <w:shd w:val="solid" w:color="FFFFFF" w:fill="auto"/>
          </w:tcPr>
          <w:p w14:paraId="55BE019A" w14:textId="77777777" w:rsidR="00FB49D1" w:rsidRPr="0008526F" w:rsidRDefault="00FB49D1" w:rsidP="00FB49D1">
            <w:pPr>
              <w:pStyle w:val="TAC"/>
              <w:rPr>
                <w:sz w:val="16"/>
                <w:szCs w:val="16"/>
              </w:rPr>
            </w:pPr>
          </w:p>
        </w:tc>
        <w:tc>
          <w:tcPr>
            <w:tcW w:w="425" w:type="dxa"/>
            <w:shd w:val="solid" w:color="FFFFFF" w:fill="auto"/>
          </w:tcPr>
          <w:p w14:paraId="7550484F" w14:textId="7C632187"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F2F6F6" w14:textId="157B27C5" w:rsidR="00FB49D1" w:rsidRPr="00BB5EB8" w:rsidRDefault="00FB49D1" w:rsidP="00FB49D1">
            <w:pPr>
              <w:pStyle w:val="TAL"/>
              <w:rPr>
                <w:sz w:val="16"/>
                <w:szCs w:val="16"/>
              </w:rPr>
            </w:pPr>
            <w:r w:rsidRPr="00BB5EB8">
              <w:rPr>
                <w:sz w:val="16"/>
                <w:szCs w:val="16"/>
              </w:rPr>
              <w:t>Rel17 Cat F CR for 38.101-1 Add missing Uplink configurations for PC3 CA_n46M-n48B-n96A and CA_n46M-n48(4A)-n96D</w:t>
            </w:r>
          </w:p>
        </w:tc>
        <w:tc>
          <w:tcPr>
            <w:tcW w:w="708" w:type="dxa"/>
            <w:shd w:val="solid" w:color="FFFFFF" w:fill="auto"/>
          </w:tcPr>
          <w:p w14:paraId="3AF90360" w14:textId="70B6ADED" w:rsidR="00FB49D1" w:rsidRDefault="00FB49D1" w:rsidP="00FB49D1">
            <w:pPr>
              <w:pStyle w:val="TAL"/>
              <w:rPr>
                <w:sz w:val="16"/>
                <w:szCs w:val="16"/>
              </w:rPr>
            </w:pPr>
            <w:r w:rsidRPr="006A3BF5">
              <w:rPr>
                <w:sz w:val="16"/>
                <w:szCs w:val="16"/>
              </w:rPr>
              <w:t>17.12.0</w:t>
            </w:r>
          </w:p>
        </w:tc>
      </w:tr>
      <w:tr w:rsidR="00FB49D1" w:rsidRPr="00402599" w14:paraId="1EF56BBE" w14:textId="77777777" w:rsidTr="00CD0E42">
        <w:trPr>
          <w:jc w:val="center"/>
        </w:trPr>
        <w:tc>
          <w:tcPr>
            <w:tcW w:w="800" w:type="dxa"/>
            <w:shd w:val="solid" w:color="FFFFFF" w:fill="auto"/>
          </w:tcPr>
          <w:p w14:paraId="7F2432F4" w14:textId="7E3CFB41" w:rsidR="00FB49D1" w:rsidRDefault="00FB49D1" w:rsidP="00FB49D1">
            <w:pPr>
              <w:pStyle w:val="TAL"/>
              <w:rPr>
                <w:sz w:val="16"/>
                <w:szCs w:val="16"/>
              </w:rPr>
            </w:pPr>
            <w:r>
              <w:rPr>
                <w:sz w:val="16"/>
                <w:szCs w:val="16"/>
              </w:rPr>
              <w:t>2023-12</w:t>
            </w:r>
          </w:p>
        </w:tc>
        <w:tc>
          <w:tcPr>
            <w:tcW w:w="800" w:type="dxa"/>
            <w:shd w:val="solid" w:color="FFFFFF" w:fill="auto"/>
          </w:tcPr>
          <w:p w14:paraId="2AC3BC58" w14:textId="047FF98F" w:rsidR="00FB49D1" w:rsidRDefault="00FB49D1" w:rsidP="00FB49D1">
            <w:pPr>
              <w:pStyle w:val="TAL"/>
              <w:rPr>
                <w:sz w:val="14"/>
                <w:szCs w:val="14"/>
              </w:rPr>
            </w:pPr>
            <w:r>
              <w:rPr>
                <w:sz w:val="14"/>
                <w:szCs w:val="14"/>
              </w:rPr>
              <w:t>RAN#102</w:t>
            </w:r>
          </w:p>
        </w:tc>
        <w:tc>
          <w:tcPr>
            <w:tcW w:w="944" w:type="dxa"/>
            <w:shd w:val="solid" w:color="FFFFFF" w:fill="auto"/>
          </w:tcPr>
          <w:p w14:paraId="321D3FA1" w14:textId="1A393228"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271EDE27" w14:textId="020A3C85" w:rsidR="00FB49D1" w:rsidRPr="0008526F" w:rsidRDefault="00FB49D1" w:rsidP="00FB49D1">
            <w:pPr>
              <w:pStyle w:val="TAC"/>
              <w:rPr>
                <w:sz w:val="16"/>
                <w:szCs w:val="16"/>
              </w:rPr>
            </w:pPr>
            <w:r w:rsidRPr="0008526F">
              <w:rPr>
                <w:sz w:val="16"/>
                <w:szCs w:val="16"/>
              </w:rPr>
              <w:t>1922</w:t>
            </w:r>
          </w:p>
        </w:tc>
        <w:tc>
          <w:tcPr>
            <w:tcW w:w="425" w:type="dxa"/>
            <w:shd w:val="solid" w:color="FFFFFF" w:fill="auto"/>
          </w:tcPr>
          <w:p w14:paraId="663D4FC3" w14:textId="77777777" w:rsidR="00FB49D1" w:rsidRPr="0008526F" w:rsidRDefault="00FB49D1" w:rsidP="00FB49D1">
            <w:pPr>
              <w:pStyle w:val="TAC"/>
              <w:rPr>
                <w:sz w:val="16"/>
                <w:szCs w:val="16"/>
              </w:rPr>
            </w:pPr>
          </w:p>
        </w:tc>
        <w:tc>
          <w:tcPr>
            <w:tcW w:w="425" w:type="dxa"/>
            <w:shd w:val="solid" w:color="FFFFFF" w:fill="auto"/>
          </w:tcPr>
          <w:p w14:paraId="5929E49F" w14:textId="5DC0732F"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34A079" w14:textId="30B177D3" w:rsidR="00FB49D1" w:rsidRPr="00BB5EB8" w:rsidRDefault="00FB49D1" w:rsidP="00FB49D1">
            <w:pPr>
              <w:pStyle w:val="TAL"/>
              <w:rPr>
                <w:sz w:val="16"/>
                <w:szCs w:val="16"/>
              </w:rPr>
            </w:pPr>
            <w:r w:rsidRPr="00BB5EB8">
              <w:rPr>
                <w:sz w:val="16"/>
                <w:szCs w:val="16"/>
              </w:rPr>
              <w:t>Rel17 Cat F CR for 38.101-1 Add missing MSD due to UL harmonic interference for PC3 CA_n71-n78 in clause 7.3A.4</w:t>
            </w:r>
          </w:p>
        </w:tc>
        <w:tc>
          <w:tcPr>
            <w:tcW w:w="708" w:type="dxa"/>
            <w:shd w:val="solid" w:color="FFFFFF" w:fill="auto"/>
          </w:tcPr>
          <w:p w14:paraId="78FD0D55" w14:textId="2B3B45ED" w:rsidR="00FB49D1" w:rsidRDefault="00FB49D1" w:rsidP="00FB49D1">
            <w:pPr>
              <w:pStyle w:val="TAL"/>
              <w:rPr>
                <w:sz w:val="16"/>
                <w:szCs w:val="16"/>
              </w:rPr>
            </w:pPr>
            <w:r w:rsidRPr="006A3BF5">
              <w:rPr>
                <w:sz w:val="16"/>
                <w:szCs w:val="16"/>
              </w:rPr>
              <w:t>17.12.0</w:t>
            </w:r>
          </w:p>
        </w:tc>
      </w:tr>
      <w:tr w:rsidR="00FB49D1" w:rsidRPr="00402599" w14:paraId="66036406" w14:textId="77777777" w:rsidTr="00CD0E42">
        <w:trPr>
          <w:jc w:val="center"/>
        </w:trPr>
        <w:tc>
          <w:tcPr>
            <w:tcW w:w="800" w:type="dxa"/>
            <w:shd w:val="solid" w:color="FFFFFF" w:fill="auto"/>
          </w:tcPr>
          <w:p w14:paraId="48332739" w14:textId="3C9589B0" w:rsidR="00FB49D1" w:rsidRDefault="00FB49D1" w:rsidP="00FB49D1">
            <w:pPr>
              <w:pStyle w:val="TAL"/>
              <w:rPr>
                <w:sz w:val="16"/>
                <w:szCs w:val="16"/>
              </w:rPr>
            </w:pPr>
            <w:r>
              <w:rPr>
                <w:sz w:val="16"/>
                <w:szCs w:val="16"/>
              </w:rPr>
              <w:t>2023-12</w:t>
            </w:r>
          </w:p>
        </w:tc>
        <w:tc>
          <w:tcPr>
            <w:tcW w:w="800" w:type="dxa"/>
            <w:shd w:val="solid" w:color="FFFFFF" w:fill="auto"/>
          </w:tcPr>
          <w:p w14:paraId="6D748F52" w14:textId="4FCFFB41" w:rsidR="00FB49D1" w:rsidRDefault="00FB49D1" w:rsidP="00FB49D1">
            <w:pPr>
              <w:pStyle w:val="TAL"/>
              <w:rPr>
                <w:sz w:val="14"/>
                <w:szCs w:val="14"/>
              </w:rPr>
            </w:pPr>
            <w:r>
              <w:rPr>
                <w:sz w:val="14"/>
                <w:szCs w:val="14"/>
              </w:rPr>
              <w:t>RAN#102</w:t>
            </w:r>
          </w:p>
        </w:tc>
        <w:tc>
          <w:tcPr>
            <w:tcW w:w="944" w:type="dxa"/>
            <w:shd w:val="solid" w:color="FFFFFF" w:fill="auto"/>
          </w:tcPr>
          <w:p w14:paraId="2BAB1FEC" w14:textId="1F45E8D3"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EF46032" w14:textId="3B0FCD1C" w:rsidR="00FB49D1" w:rsidRPr="0008526F" w:rsidRDefault="00FB49D1" w:rsidP="00FB49D1">
            <w:pPr>
              <w:pStyle w:val="TAC"/>
              <w:rPr>
                <w:sz w:val="16"/>
                <w:szCs w:val="16"/>
              </w:rPr>
            </w:pPr>
            <w:r w:rsidRPr="0008526F">
              <w:rPr>
                <w:sz w:val="16"/>
                <w:szCs w:val="16"/>
              </w:rPr>
              <w:t>1928</w:t>
            </w:r>
          </w:p>
        </w:tc>
        <w:tc>
          <w:tcPr>
            <w:tcW w:w="425" w:type="dxa"/>
            <w:shd w:val="solid" w:color="FFFFFF" w:fill="auto"/>
          </w:tcPr>
          <w:p w14:paraId="601B5898" w14:textId="77777777" w:rsidR="00FB49D1" w:rsidRPr="0008526F" w:rsidRDefault="00FB49D1" w:rsidP="00FB49D1">
            <w:pPr>
              <w:pStyle w:val="TAC"/>
              <w:rPr>
                <w:sz w:val="16"/>
                <w:szCs w:val="16"/>
              </w:rPr>
            </w:pPr>
          </w:p>
        </w:tc>
        <w:tc>
          <w:tcPr>
            <w:tcW w:w="425" w:type="dxa"/>
            <w:shd w:val="solid" w:color="FFFFFF" w:fill="auto"/>
          </w:tcPr>
          <w:p w14:paraId="1422B7C8" w14:textId="683C7F64"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F1311A" w14:textId="234EA987" w:rsidR="00FB49D1" w:rsidRPr="00BB5EB8" w:rsidRDefault="00FB49D1" w:rsidP="00FB49D1">
            <w:pPr>
              <w:pStyle w:val="TAL"/>
              <w:rPr>
                <w:sz w:val="16"/>
                <w:szCs w:val="16"/>
              </w:rPr>
            </w:pPr>
            <w:r w:rsidRPr="00BB5EB8">
              <w:rPr>
                <w:sz w:val="16"/>
                <w:szCs w:val="16"/>
              </w:rPr>
              <w:t>[NR_newRAT-Core] CR for 38.101-1 to clarify the applicable bands for additional UTRA ACLR requirements. (R17)</w:t>
            </w:r>
          </w:p>
        </w:tc>
        <w:tc>
          <w:tcPr>
            <w:tcW w:w="708" w:type="dxa"/>
            <w:shd w:val="solid" w:color="FFFFFF" w:fill="auto"/>
          </w:tcPr>
          <w:p w14:paraId="49F563D3" w14:textId="1BF64D12" w:rsidR="00FB49D1" w:rsidRDefault="00FB49D1" w:rsidP="00FB49D1">
            <w:pPr>
              <w:pStyle w:val="TAL"/>
              <w:rPr>
                <w:sz w:val="16"/>
                <w:szCs w:val="16"/>
              </w:rPr>
            </w:pPr>
            <w:r w:rsidRPr="006A3BF5">
              <w:rPr>
                <w:sz w:val="16"/>
                <w:szCs w:val="16"/>
              </w:rPr>
              <w:t>17.12.0</w:t>
            </w:r>
          </w:p>
        </w:tc>
      </w:tr>
      <w:tr w:rsidR="00FB49D1" w:rsidRPr="00402599" w14:paraId="108B6077" w14:textId="77777777" w:rsidTr="00CD0E42">
        <w:trPr>
          <w:jc w:val="center"/>
        </w:trPr>
        <w:tc>
          <w:tcPr>
            <w:tcW w:w="800" w:type="dxa"/>
            <w:shd w:val="solid" w:color="FFFFFF" w:fill="auto"/>
          </w:tcPr>
          <w:p w14:paraId="2B213A3C" w14:textId="78E6D00A" w:rsidR="00FB49D1" w:rsidRDefault="00FB49D1" w:rsidP="00FB49D1">
            <w:pPr>
              <w:pStyle w:val="TAL"/>
              <w:rPr>
                <w:sz w:val="16"/>
                <w:szCs w:val="16"/>
              </w:rPr>
            </w:pPr>
            <w:r>
              <w:rPr>
                <w:sz w:val="16"/>
                <w:szCs w:val="16"/>
              </w:rPr>
              <w:t>2023-12</w:t>
            </w:r>
          </w:p>
        </w:tc>
        <w:tc>
          <w:tcPr>
            <w:tcW w:w="800" w:type="dxa"/>
            <w:shd w:val="solid" w:color="FFFFFF" w:fill="auto"/>
          </w:tcPr>
          <w:p w14:paraId="34C3D388" w14:textId="49C81142" w:rsidR="00FB49D1" w:rsidRDefault="00FB49D1" w:rsidP="00FB49D1">
            <w:pPr>
              <w:pStyle w:val="TAL"/>
              <w:rPr>
                <w:sz w:val="14"/>
                <w:szCs w:val="14"/>
              </w:rPr>
            </w:pPr>
            <w:r>
              <w:rPr>
                <w:sz w:val="14"/>
                <w:szCs w:val="14"/>
              </w:rPr>
              <w:t>RAN#102</w:t>
            </w:r>
          </w:p>
        </w:tc>
        <w:tc>
          <w:tcPr>
            <w:tcW w:w="944" w:type="dxa"/>
            <w:shd w:val="solid" w:color="FFFFFF" w:fill="auto"/>
          </w:tcPr>
          <w:p w14:paraId="5796EA09" w14:textId="5801AB49"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39D4F1C" w14:textId="73EFFF75" w:rsidR="00FB49D1" w:rsidRPr="0008526F" w:rsidRDefault="00FB49D1" w:rsidP="00FB49D1">
            <w:pPr>
              <w:pStyle w:val="TAC"/>
              <w:rPr>
                <w:sz w:val="16"/>
                <w:szCs w:val="16"/>
              </w:rPr>
            </w:pPr>
            <w:r w:rsidRPr="0008526F">
              <w:rPr>
                <w:sz w:val="16"/>
                <w:szCs w:val="16"/>
              </w:rPr>
              <w:t>1930</w:t>
            </w:r>
          </w:p>
        </w:tc>
        <w:tc>
          <w:tcPr>
            <w:tcW w:w="425" w:type="dxa"/>
            <w:shd w:val="solid" w:color="FFFFFF" w:fill="auto"/>
          </w:tcPr>
          <w:p w14:paraId="54F0B7F7" w14:textId="77777777" w:rsidR="00FB49D1" w:rsidRPr="0008526F" w:rsidRDefault="00FB49D1" w:rsidP="00FB49D1">
            <w:pPr>
              <w:pStyle w:val="TAC"/>
              <w:rPr>
                <w:sz w:val="16"/>
                <w:szCs w:val="16"/>
              </w:rPr>
            </w:pPr>
          </w:p>
        </w:tc>
        <w:tc>
          <w:tcPr>
            <w:tcW w:w="425" w:type="dxa"/>
            <w:shd w:val="solid" w:color="FFFFFF" w:fill="auto"/>
          </w:tcPr>
          <w:p w14:paraId="31CE73EB" w14:textId="59282D6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1DB81" w14:textId="1BCA6BA6" w:rsidR="00FB49D1" w:rsidRPr="00BB5EB8" w:rsidRDefault="00FB49D1" w:rsidP="00FB49D1">
            <w:pPr>
              <w:pStyle w:val="TAL"/>
              <w:rPr>
                <w:sz w:val="16"/>
                <w:szCs w:val="16"/>
              </w:rPr>
            </w:pPr>
            <w:r w:rsidRPr="00BB5EB8">
              <w:rPr>
                <w:sz w:val="16"/>
                <w:szCs w:val="16"/>
              </w:rPr>
              <w:t>[NR_BCS4-Core] CR for 38.101-1 to modify the MSD value for CA_20-n78 harmonic mixing and NOTE2 in harmonic mixing table (R17)</w:t>
            </w:r>
          </w:p>
        </w:tc>
        <w:tc>
          <w:tcPr>
            <w:tcW w:w="708" w:type="dxa"/>
            <w:shd w:val="solid" w:color="FFFFFF" w:fill="auto"/>
          </w:tcPr>
          <w:p w14:paraId="718EDB99" w14:textId="52F77950" w:rsidR="00FB49D1" w:rsidRDefault="00FB49D1" w:rsidP="00FB49D1">
            <w:pPr>
              <w:pStyle w:val="TAL"/>
              <w:rPr>
                <w:sz w:val="16"/>
                <w:szCs w:val="16"/>
              </w:rPr>
            </w:pPr>
            <w:r w:rsidRPr="006A3BF5">
              <w:rPr>
                <w:sz w:val="16"/>
                <w:szCs w:val="16"/>
              </w:rPr>
              <w:t>17.12.0</w:t>
            </w:r>
          </w:p>
        </w:tc>
      </w:tr>
      <w:tr w:rsidR="00FB49D1" w:rsidRPr="00402599" w14:paraId="6B4723BC" w14:textId="77777777" w:rsidTr="00CD0E42">
        <w:trPr>
          <w:jc w:val="center"/>
        </w:trPr>
        <w:tc>
          <w:tcPr>
            <w:tcW w:w="800" w:type="dxa"/>
            <w:shd w:val="solid" w:color="FFFFFF" w:fill="auto"/>
          </w:tcPr>
          <w:p w14:paraId="4E006DA7" w14:textId="1B4AF41C" w:rsidR="00FB49D1" w:rsidRDefault="00FB49D1" w:rsidP="00FB49D1">
            <w:pPr>
              <w:pStyle w:val="TAL"/>
              <w:rPr>
                <w:sz w:val="16"/>
                <w:szCs w:val="16"/>
              </w:rPr>
            </w:pPr>
            <w:r>
              <w:rPr>
                <w:sz w:val="16"/>
                <w:szCs w:val="16"/>
              </w:rPr>
              <w:t>2023-12</w:t>
            </w:r>
          </w:p>
        </w:tc>
        <w:tc>
          <w:tcPr>
            <w:tcW w:w="800" w:type="dxa"/>
            <w:shd w:val="solid" w:color="FFFFFF" w:fill="auto"/>
          </w:tcPr>
          <w:p w14:paraId="017B70E5" w14:textId="25839590" w:rsidR="00FB49D1" w:rsidRDefault="00FB49D1" w:rsidP="00FB49D1">
            <w:pPr>
              <w:pStyle w:val="TAL"/>
              <w:rPr>
                <w:sz w:val="14"/>
                <w:szCs w:val="14"/>
              </w:rPr>
            </w:pPr>
            <w:r>
              <w:rPr>
                <w:sz w:val="14"/>
                <w:szCs w:val="14"/>
              </w:rPr>
              <w:t>RAN#102</w:t>
            </w:r>
          </w:p>
        </w:tc>
        <w:tc>
          <w:tcPr>
            <w:tcW w:w="944" w:type="dxa"/>
            <w:shd w:val="solid" w:color="FFFFFF" w:fill="auto"/>
          </w:tcPr>
          <w:p w14:paraId="77A6B0C5" w14:textId="5314F80B"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0D85C85" w14:textId="7563AD99" w:rsidR="00FB49D1" w:rsidRPr="0008526F" w:rsidRDefault="00FB49D1" w:rsidP="00FB49D1">
            <w:pPr>
              <w:pStyle w:val="TAC"/>
              <w:rPr>
                <w:sz w:val="16"/>
                <w:szCs w:val="16"/>
              </w:rPr>
            </w:pPr>
            <w:r w:rsidRPr="0008526F">
              <w:rPr>
                <w:sz w:val="16"/>
                <w:szCs w:val="16"/>
              </w:rPr>
              <w:t>1950</w:t>
            </w:r>
          </w:p>
        </w:tc>
        <w:tc>
          <w:tcPr>
            <w:tcW w:w="425" w:type="dxa"/>
            <w:shd w:val="solid" w:color="FFFFFF" w:fill="auto"/>
          </w:tcPr>
          <w:p w14:paraId="17622F5D" w14:textId="0C07C238"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2CBFBC7B" w14:textId="20B286BB"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AE8F47" w14:textId="3F907D58" w:rsidR="00FB49D1" w:rsidRPr="00BB5EB8" w:rsidRDefault="00FB49D1" w:rsidP="00FB49D1">
            <w:pPr>
              <w:pStyle w:val="TAL"/>
              <w:rPr>
                <w:sz w:val="16"/>
                <w:szCs w:val="16"/>
              </w:rPr>
            </w:pPr>
            <w:r w:rsidRPr="00BB5EB8">
              <w:rPr>
                <w:sz w:val="16"/>
                <w:szCs w:val="16"/>
              </w:rPr>
              <w:t>[NR_CADC_R17_3BDL_2BUL-Core] CR for 38.101-1 to add missing IMD5 for CA_n48-n66-n70 with UL CA_n48-n66 (Rel-17, Cat. F)</w:t>
            </w:r>
          </w:p>
        </w:tc>
        <w:tc>
          <w:tcPr>
            <w:tcW w:w="708" w:type="dxa"/>
            <w:shd w:val="solid" w:color="FFFFFF" w:fill="auto"/>
          </w:tcPr>
          <w:p w14:paraId="0DBB7368" w14:textId="7AF5E0BA" w:rsidR="00FB49D1" w:rsidRDefault="00FB49D1" w:rsidP="00FB49D1">
            <w:pPr>
              <w:pStyle w:val="TAL"/>
              <w:rPr>
                <w:sz w:val="16"/>
                <w:szCs w:val="16"/>
              </w:rPr>
            </w:pPr>
            <w:r w:rsidRPr="006A3BF5">
              <w:rPr>
                <w:sz w:val="16"/>
                <w:szCs w:val="16"/>
              </w:rPr>
              <w:t>17.12.0</w:t>
            </w:r>
          </w:p>
        </w:tc>
      </w:tr>
      <w:tr w:rsidR="00FB49D1" w:rsidRPr="00402599" w14:paraId="69F6002A" w14:textId="77777777" w:rsidTr="00CD0E42">
        <w:trPr>
          <w:jc w:val="center"/>
        </w:trPr>
        <w:tc>
          <w:tcPr>
            <w:tcW w:w="800" w:type="dxa"/>
            <w:shd w:val="solid" w:color="FFFFFF" w:fill="auto"/>
          </w:tcPr>
          <w:p w14:paraId="2332E407" w14:textId="440D826A" w:rsidR="00FB49D1" w:rsidRDefault="00FB49D1" w:rsidP="00FB49D1">
            <w:pPr>
              <w:pStyle w:val="TAL"/>
              <w:rPr>
                <w:sz w:val="16"/>
                <w:szCs w:val="16"/>
              </w:rPr>
            </w:pPr>
            <w:r>
              <w:rPr>
                <w:sz w:val="16"/>
                <w:szCs w:val="16"/>
              </w:rPr>
              <w:t>2023-12</w:t>
            </w:r>
          </w:p>
        </w:tc>
        <w:tc>
          <w:tcPr>
            <w:tcW w:w="800" w:type="dxa"/>
            <w:shd w:val="solid" w:color="FFFFFF" w:fill="auto"/>
          </w:tcPr>
          <w:p w14:paraId="7262966A" w14:textId="5550F2D3" w:rsidR="00FB49D1" w:rsidRDefault="00FB49D1" w:rsidP="00FB49D1">
            <w:pPr>
              <w:pStyle w:val="TAL"/>
              <w:rPr>
                <w:sz w:val="14"/>
                <w:szCs w:val="14"/>
              </w:rPr>
            </w:pPr>
            <w:r>
              <w:rPr>
                <w:sz w:val="14"/>
                <w:szCs w:val="14"/>
              </w:rPr>
              <w:t>RAN#102</w:t>
            </w:r>
          </w:p>
        </w:tc>
        <w:tc>
          <w:tcPr>
            <w:tcW w:w="944" w:type="dxa"/>
            <w:shd w:val="solid" w:color="FFFFFF" w:fill="auto"/>
          </w:tcPr>
          <w:p w14:paraId="4B315159" w14:textId="667CA6BE"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3E0AB273" w14:textId="7BE78A19" w:rsidR="00FB49D1" w:rsidRPr="0008526F" w:rsidRDefault="00FB49D1" w:rsidP="00FB49D1">
            <w:pPr>
              <w:pStyle w:val="TAC"/>
              <w:rPr>
                <w:sz w:val="16"/>
                <w:szCs w:val="16"/>
              </w:rPr>
            </w:pPr>
            <w:r w:rsidRPr="0008526F">
              <w:rPr>
                <w:sz w:val="16"/>
                <w:szCs w:val="16"/>
              </w:rPr>
              <w:t>1958</w:t>
            </w:r>
          </w:p>
        </w:tc>
        <w:tc>
          <w:tcPr>
            <w:tcW w:w="425" w:type="dxa"/>
            <w:shd w:val="solid" w:color="FFFFFF" w:fill="auto"/>
          </w:tcPr>
          <w:p w14:paraId="3B6CCDEE" w14:textId="77777777" w:rsidR="00FB49D1" w:rsidRPr="0008526F" w:rsidRDefault="00FB49D1" w:rsidP="00FB49D1">
            <w:pPr>
              <w:pStyle w:val="TAC"/>
              <w:rPr>
                <w:sz w:val="16"/>
                <w:szCs w:val="16"/>
              </w:rPr>
            </w:pPr>
          </w:p>
        </w:tc>
        <w:tc>
          <w:tcPr>
            <w:tcW w:w="425" w:type="dxa"/>
            <w:shd w:val="solid" w:color="FFFFFF" w:fill="auto"/>
          </w:tcPr>
          <w:p w14:paraId="5824E95E" w14:textId="7CA9DCEF"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19A70C" w14:textId="25258218" w:rsidR="00FB49D1" w:rsidRPr="00BB5EB8" w:rsidRDefault="00FB49D1" w:rsidP="00FB49D1">
            <w:pPr>
              <w:pStyle w:val="TAL"/>
              <w:rPr>
                <w:sz w:val="16"/>
                <w:szCs w:val="16"/>
              </w:rPr>
            </w:pPr>
            <w:r w:rsidRPr="00BB5EB8">
              <w:rPr>
                <w:sz w:val="16"/>
                <w:szCs w:val="16"/>
              </w:rPr>
              <w:t>[NR_newRAT] CR to 38.101-1 on FRC correction</w:t>
            </w:r>
          </w:p>
        </w:tc>
        <w:tc>
          <w:tcPr>
            <w:tcW w:w="708" w:type="dxa"/>
            <w:shd w:val="solid" w:color="FFFFFF" w:fill="auto"/>
          </w:tcPr>
          <w:p w14:paraId="422A406A" w14:textId="45BB4AA3" w:rsidR="00FB49D1" w:rsidRDefault="00FB49D1" w:rsidP="00FB49D1">
            <w:pPr>
              <w:pStyle w:val="TAL"/>
              <w:rPr>
                <w:sz w:val="16"/>
                <w:szCs w:val="16"/>
              </w:rPr>
            </w:pPr>
            <w:r w:rsidRPr="006A3BF5">
              <w:rPr>
                <w:sz w:val="16"/>
                <w:szCs w:val="16"/>
              </w:rPr>
              <w:t>17.12.0</w:t>
            </w:r>
          </w:p>
        </w:tc>
      </w:tr>
      <w:tr w:rsidR="00FB49D1" w:rsidRPr="00402599" w14:paraId="0CB87096" w14:textId="77777777" w:rsidTr="00CD0E42">
        <w:trPr>
          <w:jc w:val="center"/>
        </w:trPr>
        <w:tc>
          <w:tcPr>
            <w:tcW w:w="800" w:type="dxa"/>
            <w:shd w:val="solid" w:color="FFFFFF" w:fill="auto"/>
          </w:tcPr>
          <w:p w14:paraId="1D714D69" w14:textId="1D806C16" w:rsidR="00FB49D1" w:rsidRDefault="00FB49D1" w:rsidP="00FB49D1">
            <w:pPr>
              <w:pStyle w:val="TAL"/>
              <w:rPr>
                <w:sz w:val="16"/>
                <w:szCs w:val="16"/>
              </w:rPr>
            </w:pPr>
            <w:r>
              <w:rPr>
                <w:sz w:val="16"/>
                <w:szCs w:val="16"/>
              </w:rPr>
              <w:t>2023-12</w:t>
            </w:r>
          </w:p>
        </w:tc>
        <w:tc>
          <w:tcPr>
            <w:tcW w:w="800" w:type="dxa"/>
            <w:shd w:val="solid" w:color="FFFFFF" w:fill="auto"/>
          </w:tcPr>
          <w:p w14:paraId="1EB37C2E" w14:textId="62BF3CE4" w:rsidR="00FB49D1" w:rsidRDefault="00FB49D1" w:rsidP="00FB49D1">
            <w:pPr>
              <w:pStyle w:val="TAL"/>
              <w:rPr>
                <w:sz w:val="14"/>
                <w:szCs w:val="14"/>
              </w:rPr>
            </w:pPr>
            <w:r>
              <w:rPr>
                <w:sz w:val="14"/>
                <w:szCs w:val="14"/>
              </w:rPr>
              <w:t>RAN#102</w:t>
            </w:r>
          </w:p>
        </w:tc>
        <w:tc>
          <w:tcPr>
            <w:tcW w:w="944" w:type="dxa"/>
            <w:shd w:val="solid" w:color="FFFFFF" w:fill="auto"/>
          </w:tcPr>
          <w:p w14:paraId="66AFABAD" w14:textId="5715C4AD"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7C5A0A2C" w14:textId="1B8DC6C5" w:rsidR="00FB49D1" w:rsidRPr="0008526F" w:rsidRDefault="00FB49D1" w:rsidP="00FB49D1">
            <w:pPr>
              <w:pStyle w:val="TAC"/>
              <w:rPr>
                <w:sz w:val="16"/>
                <w:szCs w:val="16"/>
              </w:rPr>
            </w:pPr>
            <w:r w:rsidRPr="0008526F">
              <w:rPr>
                <w:sz w:val="16"/>
                <w:szCs w:val="16"/>
              </w:rPr>
              <w:t>1962</w:t>
            </w:r>
          </w:p>
        </w:tc>
        <w:tc>
          <w:tcPr>
            <w:tcW w:w="425" w:type="dxa"/>
            <w:shd w:val="solid" w:color="FFFFFF" w:fill="auto"/>
          </w:tcPr>
          <w:p w14:paraId="254543A1" w14:textId="77777777" w:rsidR="00FB49D1" w:rsidRPr="0008526F" w:rsidRDefault="00FB49D1" w:rsidP="00FB49D1">
            <w:pPr>
              <w:pStyle w:val="TAC"/>
              <w:rPr>
                <w:sz w:val="16"/>
                <w:szCs w:val="16"/>
              </w:rPr>
            </w:pPr>
          </w:p>
        </w:tc>
        <w:tc>
          <w:tcPr>
            <w:tcW w:w="425" w:type="dxa"/>
            <w:shd w:val="solid" w:color="FFFFFF" w:fill="auto"/>
          </w:tcPr>
          <w:p w14:paraId="6D4044E3" w14:textId="290F367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FAAA8" w14:textId="2AFCA67D" w:rsidR="00FB49D1" w:rsidRPr="00BB5EB8" w:rsidRDefault="00FB49D1" w:rsidP="00FB49D1">
            <w:pPr>
              <w:pStyle w:val="TAL"/>
              <w:rPr>
                <w:sz w:val="16"/>
                <w:szCs w:val="16"/>
              </w:rPr>
            </w:pPr>
            <w:r w:rsidRPr="00BB5EB8">
              <w:rPr>
                <w:sz w:val="16"/>
                <w:szCs w:val="16"/>
              </w:rPr>
              <w:t>[NR_newRAT] CR to 38.101-1 on FRC deletion for 5MHz 30 KHz</w:t>
            </w:r>
          </w:p>
        </w:tc>
        <w:tc>
          <w:tcPr>
            <w:tcW w:w="708" w:type="dxa"/>
            <w:shd w:val="solid" w:color="FFFFFF" w:fill="auto"/>
          </w:tcPr>
          <w:p w14:paraId="6962C1FA" w14:textId="3D2B2DDA" w:rsidR="00FB49D1" w:rsidRDefault="00FB49D1" w:rsidP="00FB49D1">
            <w:pPr>
              <w:pStyle w:val="TAL"/>
              <w:rPr>
                <w:sz w:val="16"/>
                <w:szCs w:val="16"/>
              </w:rPr>
            </w:pPr>
            <w:r w:rsidRPr="006A3BF5">
              <w:rPr>
                <w:sz w:val="16"/>
                <w:szCs w:val="16"/>
              </w:rPr>
              <w:t>17.12.0</w:t>
            </w:r>
          </w:p>
        </w:tc>
      </w:tr>
      <w:tr w:rsidR="00FB49D1" w:rsidRPr="00402599" w14:paraId="7F090D79" w14:textId="77777777" w:rsidTr="00CD0E42">
        <w:trPr>
          <w:jc w:val="center"/>
        </w:trPr>
        <w:tc>
          <w:tcPr>
            <w:tcW w:w="800" w:type="dxa"/>
            <w:shd w:val="solid" w:color="FFFFFF" w:fill="auto"/>
          </w:tcPr>
          <w:p w14:paraId="1AC3D906" w14:textId="5D8FD9CF" w:rsidR="00FB49D1" w:rsidRDefault="00FB49D1" w:rsidP="00FB49D1">
            <w:pPr>
              <w:pStyle w:val="TAL"/>
              <w:rPr>
                <w:sz w:val="16"/>
                <w:szCs w:val="16"/>
              </w:rPr>
            </w:pPr>
            <w:r>
              <w:rPr>
                <w:sz w:val="16"/>
                <w:szCs w:val="16"/>
              </w:rPr>
              <w:t>2023-12</w:t>
            </w:r>
          </w:p>
        </w:tc>
        <w:tc>
          <w:tcPr>
            <w:tcW w:w="800" w:type="dxa"/>
            <w:shd w:val="solid" w:color="FFFFFF" w:fill="auto"/>
          </w:tcPr>
          <w:p w14:paraId="66698D4D" w14:textId="72A3B203" w:rsidR="00FB49D1" w:rsidRDefault="00FB49D1" w:rsidP="00FB49D1">
            <w:pPr>
              <w:pStyle w:val="TAL"/>
              <w:rPr>
                <w:sz w:val="14"/>
                <w:szCs w:val="14"/>
              </w:rPr>
            </w:pPr>
            <w:r>
              <w:rPr>
                <w:sz w:val="14"/>
                <w:szCs w:val="14"/>
              </w:rPr>
              <w:t>RAN#102</w:t>
            </w:r>
          </w:p>
        </w:tc>
        <w:tc>
          <w:tcPr>
            <w:tcW w:w="944" w:type="dxa"/>
            <w:shd w:val="solid" w:color="FFFFFF" w:fill="auto"/>
          </w:tcPr>
          <w:p w14:paraId="7A5E9FCE" w14:textId="79271223"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1B25A410" w14:textId="47A9C807" w:rsidR="00FB49D1" w:rsidRPr="0008526F" w:rsidRDefault="00FB49D1" w:rsidP="00FB49D1">
            <w:pPr>
              <w:pStyle w:val="TAC"/>
              <w:rPr>
                <w:sz w:val="16"/>
                <w:szCs w:val="16"/>
              </w:rPr>
            </w:pPr>
            <w:r w:rsidRPr="0008526F">
              <w:rPr>
                <w:sz w:val="16"/>
                <w:szCs w:val="16"/>
              </w:rPr>
              <w:t>1965</w:t>
            </w:r>
          </w:p>
        </w:tc>
        <w:tc>
          <w:tcPr>
            <w:tcW w:w="425" w:type="dxa"/>
            <w:shd w:val="solid" w:color="FFFFFF" w:fill="auto"/>
          </w:tcPr>
          <w:p w14:paraId="0E13C7F7" w14:textId="77777777" w:rsidR="00FB49D1" w:rsidRPr="0008526F" w:rsidRDefault="00FB49D1" w:rsidP="00FB49D1">
            <w:pPr>
              <w:pStyle w:val="TAC"/>
              <w:rPr>
                <w:sz w:val="16"/>
                <w:szCs w:val="16"/>
              </w:rPr>
            </w:pPr>
          </w:p>
        </w:tc>
        <w:tc>
          <w:tcPr>
            <w:tcW w:w="425" w:type="dxa"/>
            <w:shd w:val="solid" w:color="FFFFFF" w:fill="auto"/>
          </w:tcPr>
          <w:p w14:paraId="27EB1384" w14:textId="576B88FC"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87F0E" w14:textId="398BE619" w:rsidR="00FB49D1" w:rsidRPr="00BB5EB8" w:rsidRDefault="00FB49D1" w:rsidP="00FB49D1">
            <w:pPr>
              <w:pStyle w:val="TAL"/>
              <w:rPr>
                <w:sz w:val="16"/>
                <w:szCs w:val="16"/>
              </w:rPr>
            </w:pPr>
            <w:r w:rsidRPr="00BB5EB8">
              <w:rPr>
                <w:sz w:val="16"/>
                <w:szCs w:val="16"/>
              </w:rPr>
              <w:t>[NR_CADC_R17_2BDL_xBUL] CR to 38.101-1, n3-n77(2A) test point correction</w:t>
            </w:r>
          </w:p>
        </w:tc>
        <w:tc>
          <w:tcPr>
            <w:tcW w:w="708" w:type="dxa"/>
            <w:shd w:val="solid" w:color="FFFFFF" w:fill="auto"/>
          </w:tcPr>
          <w:p w14:paraId="5E0EF63B" w14:textId="3C8AC77B" w:rsidR="00FB49D1" w:rsidRDefault="00FB49D1" w:rsidP="00FB49D1">
            <w:pPr>
              <w:pStyle w:val="TAL"/>
              <w:rPr>
                <w:sz w:val="16"/>
                <w:szCs w:val="16"/>
              </w:rPr>
            </w:pPr>
            <w:r w:rsidRPr="006A3BF5">
              <w:rPr>
                <w:sz w:val="16"/>
                <w:szCs w:val="16"/>
              </w:rPr>
              <w:t>17.12.0</w:t>
            </w:r>
          </w:p>
        </w:tc>
      </w:tr>
      <w:tr w:rsidR="00FB49D1" w:rsidRPr="00402599" w14:paraId="36982B3D" w14:textId="77777777" w:rsidTr="00CD0E42">
        <w:trPr>
          <w:jc w:val="center"/>
        </w:trPr>
        <w:tc>
          <w:tcPr>
            <w:tcW w:w="800" w:type="dxa"/>
            <w:shd w:val="solid" w:color="FFFFFF" w:fill="auto"/>
          </w:tcPr>
          <w:p w14:paraId="1956D398" w14:textId="0CF118CD" w:rsidR="00FB49D1" w:rsidRDefault="00FB49D1" w:rsidP="00FB49D1">
            <w:pPr>
              <w:pStyle w:val="TAL"/>
              <w:rPr>
                <w:sz w:val="16"/>
                <w:szCs w:val="16"/>
              </w:rPr>
            </w:pPr>
            <w:r>
              <w:rPr>
                <w:sz w:val="16"/>
                <w:szCs w:val="16"/>
              </w:rPr>
              <w:t>2023-12</w:t>
            </w:r>
          </w:p>
        </w:tc>
        <w:tc>
          <w:tcPr>
            <w:tcW w:w="800" w:type="dxa"/>
            <w:shd w:val="solid" w:color="FFFFFF" w:fill="auto"/>
          </w:tcPr>
          <w:p w14:paraId="330032C7" w14:textId="18511FC1" w:rsidR="00FB49D1" w:rsidRDefault="00FB49D1" w:rsidP="00FB49D1">
            <w:pPr>
              <w:pStyle w:val="TAL"/>
              <w:rPr>
                <w:sz w:val="14"/>
                <w:szCs w:val="14"/>
              </w:rPr>
            </w:pPr>
            <w:r>
              <w:rPr>
                <w:sz w:val="14"/>
                <w:szCs w:val="14"/>
              </w:rPr>
              <w:t>RAN#102</w:t>
            </w:r>
          </w:p>
        </w:tc>
        <w:tc>
          <w:tcPr>
            <w:tcW w:w="944" w:type="dxa"/>
            <w:shd w:val="solid" w:color="FFFFFF" w:fill="auto"/>
          </w:tcPr>
          <w:p w14:paraId="29A8DDDA" w14:textId="6AEFBB21"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4E53BAB4" w14:textId="53732096" w:rsidR="00FB49D1" w:rsidRPr="0008526F" w:rsidRDefault="00FB49D1" w:rsidP="00FB49D1">
            <w:pPr>
              <w:pStyle w:val="TAC"/>
              <w:rPr>
                <w:sz w:val="16"/>
                <w:szCs w:val="16"/>
              </w:rPr>
            </w:pPr>
            <w:r w:rsidRPr="0008526F">
              <w:rPr>
                <w:sz w:val="16"/>
                <w:szCs w:val="16"/>
              </w:rPr>
              <w:t>1971</w:t>
            </w:r>
          </w:p>
        </w:tc>
        <w:tc>
          <w:tcPr>
            <w:tcW w:w="425" w:type="dxa"/>
            <w:shd w:val="solid" w:color="FFFFFF" w:fill="auto"/>
          </w:tcPr>
          <w:p w14:paraId="7D2E624E" w14:textId="77777777" w:rsidR="00FB49D1" w:rsidRPr="0008526F" w:rsidRDefault="00FB49D1" w:rsidP="00FB49D1">
            <w:pPr>
              <w:pStyle w:val="TAC"/>
              <w:rPr>
                <w:sz w:val="16"/>
                <w:szCs w:val="16"/>
              </w:rPr>
            </w:pPr>
          </w:p>
        </w:tc>
        <w:tc>
          <w:tcPr>
            <w:tcW w:w="425" w:type="dxa"/>
            <w:shd w:val="solid" w:color="FFFFFF" w:fill="auto"/>
          </w:tcPr>
          <w:p w14:paraId="777E3F25" w14:textId="02B5E9B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49758A" w14:textId="47071B02" w:rsidR="00FB49D1" w:rsidRPr="00BB5EB8" w:rsidRDefault="00FB49D1" w:rsidP="00FB49D1">
            <w:pPr>
              <w:pStyle w:val="TAL"/>
              <w:rPr>
                <w:sz w:val="16"/>
                <w:szCs w:val="16"/>
              </w:rPr>
            </w:pPr>
            <w:r w:rsidRPr="00BB5EB8">
              <w:rPr>
                <w:sz w:val="16"/>
                <w:szCs w:val="16"/>
              </w:rPr>
              <w:t>Correction of ?T_RxSRS for SRS resource set consisting of two SRS ports</w:t>
            </w:r>
          </w:p>
        </w:tc>
        <w:tc>
          <w:tcPr>
            <w:tcW w:w="708" w:type="dxa"/>
            <w:shd w:val="solid" w:color="FFFFFF" w:fill="auto"/>
          </w:tcPr>
          <w:p w14:paraId="3A2EF5CA" w14:textId="331397DF" w:rsidR="00FB49D1" w:rsidRDefault="00FB49D1" w:rsidP="00FB49D1">
            <w:pPr>
              <w:pStyle w:val="TAL"/>
              <w:rPr>
                <w:sz w:val="16"/>
                <w:szCs w:val="16"/>
              </w:rPr>
            </w:pPr>
            <w:r w:rsidRPr="006A3BF5">
              <w:rPr>
                <w:sz w:val="16"/>
                <w:szCs w:val="16"/>
              </w:rPr>
              <w:t>17.12.0</w:t>
            </w:r>
          </w:p>
        </w:tc>
      </w:tr>
      <w:tr w:rsidR="00FB49D1" w:rsidRPr="00402599" w14:paraId="449ECEAF" w14:textId="77777777" w:rsidTr="00CD0E42">
        <w:trPr>
          <w:jc w:val="center"/>
        </w:trPr>
        <w:tc>
          <w:tcPr>
            <w:tcW w:w="800" w:type="dxa"/>
            <w:shd w:val="solid" w:color="FFFFFF" w:fill="auto"/>
          </w:tcPr>
          <w:p w14:paraId="1D5B11CC" w14:textId="2E90CFF2" w:rsidR="00FB49D1" w:rsidRDefault="00FB49D1" w:rsidP="00FB49D1">
            <w:pPr>
              <w:pStyle w:val="TAL"/>
              <w:rPr>
                <w:sz w:val="16"/>
                <w:szCs w:val="16"/>
              </w:rPr>
            </w:pPr>
            <w:r>
              <w:rPr>
                <w:sz w:val="16"/>
                <w:szCs w:val="16"/>
              </w:rPr>
              <w:t>2023-12</w:t>
            </w:r>
          </w:p>
        </w:tc>
        <w:tc>
          <w:tcPr>
            <w:tcW w:w="800" w:type="dxa"/>
            <w:shd w:val="solid" w:color="FFFFFF" w:fill="auto"/>
          </w:tcPr>
          <w:p w14:paraId="49C67163" w14:textId="04863123" w:rsidR="00FB49D1" w:rsidRDefault="00FB49D1" w:rsidP="00FB49D1">
            <w:pPr>
              <w:pStyle w:val="TAL"/>
              <w:rPr>
                <w:sz w:val="14"/>
                <w:szCs w:val="14"/>
              </w:rPr>
            </w:pPr>
            <w:r>
              <w:rPr>
                <w:sz w:val="14"/>
                <w:szCs w:val="14"/>
              </w:rPr>
              <w:t>RAN#102</w:t>
            </w:r>
          </w:p>
        </w:tc>
        <w:tc>
          <w:tcPr>
            <w:tcW w:w="944" w:type="dxa"/>
            <w:shd w:val="solid" w:color="FFFFFF" w:fill="auto"/>
          </w:tcPr>
          <w:p w14:paraId="5CF8B83B" w14:textId="09EAC8EB"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4CC0A465" w14:textId="17D304EB" w:rsidR="00FB49D1" w:rsidRPr="0008526F" w:rsidRDefault="00FB49D1" w:rsidP="00FB49D1">
            <w:pPr>
              <w:pStyle w:val="TAC"/>
              <w:rPr>
                <w:sz w:val="16"/>
                <w:szCs w:val="16"/>
              </w:rPr>
            </w:pPr>
            <w:r w:rsidRPr="0008526F">
              <w:rPr>
                <w:sz w:val="16"/>
                <w:szCs w:val="16"/>
              </w:rPr>
              <w:t>1976</w:t>
            </w:r>
          </w:p>
        </w:tc>
        <w:tc>
          <w:tcPr>
            <w:tcW w:w="425" w:type="dxa"/>
            <w:shd w:val="solid" w:color="FFFFFF" w:fill="auto"/>
          </w:tcPr>
          <w:p w14:paraId="156FA54A" w14:textId="77777777" w:rsidR="00FB49D1" w:rsidRPr="0008526F" w:rsidRDefault="00FB49D1" w:rsidP="00FB49D1">
            <w:pPr>
              <w:pStyle w:val="TAC"/>
              <w:rPr>
                <w:sz w:val="16"/>
                <w:szCs w:val="16"/>
              </w:rPr>
            </w:pPr>
          </w:p>
        </w:tc>
        <w:tc>
          <w:tcPr>
            <w:tcW w:w="425" w:type="dxa"/>
            <w:shd w:val="solid" w:color="FFFFFF" w:fill="auto"/>
          </w:tcPr>
          <w:p w14:paraId="7724BF40" w14:textId="157068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CA035E" w14:textId="76A3F1F7" w:rsidR="00FB49D1" w:rsidRPr="00BB5EB8" w:rsidRDefault="00FB49D1" w:rsidP="00FB49D1">
            <w:pPr>
              <w:pStyle w:val="TAL"/>
              <w:rPr>
                <w:sz w:val="16"/>
                <w:szCs w:val="16"/>
              </w:rPr>
            </w:pPr>
            <w:r w:rsidRPr="00BB5EB8">
              <w:rPr>
                <w:sz w:val="16"/>
                <w:szCs w:val="16"/>
              </w:rPr>
              <w:t>CR to TS 38.101-1 Rel-17 Corrections to UE co-existence requirements</w:t>
            </w:r>
          </w:p>
        </w:tc>
        <w:tc>
          <w:tcPr>
            <w:tcW w:w="708" w:type="dxa"/>
            <w:shd w:val="solid" w:color="FFFFFF" w:fill="auto"/>
          </w:tcPr>
          <w:p w14:paraId="7BF01692" w14:textId="13A3BEAA" w:rsidR="00FB49D1" w:rsidRPr="006A3BF5" w:rsidRDefault="00FB49D1" w:rsidP="00FB49D1">
            <w:pPr>
              <w:pStyle w:val="TAL"/>
              <w:rPr>
                <w:sz w:val="16"/>
                <w:szCs w:val="16"/>
              </w:rPr>
            </w:pPr>
            <w:r>
              <w:rPr>
                <w:sz w:val="16"/>
                <w:szCs w:val="16"/>
              </w:rPr>
              <w:t>17.12.0</w:t>
            </w:r>
          </w:p>
        </w:tc>
      </w:tr>
      <w:tr w:rsidR="0007440F" w:rsidRPr="00402599" w14:paraId="0015C26F" w14:textId="77777777" w:rsidTr="00CD0E42">
        <w:trPr>
          <w:jc w:val="center"/>
        </w:trPr>
        <w:tc>
          <w:tcPr>
            <w:tcW w:w="800" w:type="dxa"/>
            <w:shd w:val="solid" w:color="FFFFFF" w:fill="auto"/>
          </w:tcPr>
          <w:p w14:paraId="0336BB93" w14:textId="10C35C27" w:rsidR="0007440F" w:rsidRDefault="0007440F" w:rsidP="0007440F">
            <w:pPr>
              <w:pStyle w:val="TAL"/>
              <w:rPr>
                <w:sz w:val="16"/>
                <w:szCs w:val="16"/>
              </w:rPr>
            </w:pPr>
            <w:r>
              <w:rPr>
                <w:sz w:val="16"/>
                <w:szCs w:val="16"/>
              </w:rPr>
              <w:t>2024-03</w:t>
            </w:r>
          </w:p>
        </w:tc>
        <w:tc>
          <w:tcPr>
            <w:tcW w:w="800" w:type="dxa"/>
            <w:shd w:val="solid" w:color="FFFFFF" w:fill="auto"/>
          </w:tcPr>
          <w:p w14:paraId="65C6B12E" w14:textId="56250E10" w:rsidR="0007440F" w:rsidRDefault="0007440F" w:rsidP="0007440F">
            <w:pPr>
              <w:pStyle w:val="TAL"/>
              <w:rPr>
                <w:sz w:val="14"/>
                <w:szCs w:val="14"/>
              </w:rPr>
            </w:pPr>
            <w:r>
              <w:rPr>
                <w:sz w:val="14"/>
                <w:szCs w:val="14"/>
              </w:rPr>
              <w:t>RAN#103</w:t>
            </w:r>
          </w:p>
        </w:tc>
        <w:tc>
          <w:tcPr>
            <w:tcW w:w="944" w:type="dxa"/>
            <w:shd w:val="solid" w:color="FFFFFF" w:fill="auto"/>
          </w:tcPr>
          <w:p w14:paraId="128831CE" w14:textId="77DD8BA7"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0DEB76D8" w14:textId="48FA4B68" w:rsidR="0007440F" w:rsidRPr="0007440F" w:rsidRDefault="0007440F" w:rsidP="0007440F">
            <w:pPr>
              <w:pStyle w:val="TAL"/>
              <w:rPr>
                <w:sz w:val="14"/>
                <w:szCs w:val="14"/>
              </w:rPr>
            </w:pPr>
            <w:r w:rsidRPr="0007440F">
              <w:rPr>
                <w:sz w:val="14"/>
                <w:szCs w:val="14"/>
              </w:rPr>
              <w:t>1990</w:t>
            </w:r>
          </w:p>
        </w:tc>
        <w:tc>
          <w:tcPr>
            <w:tcW w:w="425" w:type="dxa"/>
            <w:shd w:val="solid" w:color="FFFFFF" w:fill="auto"/>
          </w:tcPr>
          <w:p w14:paraId="1D3AE921" w14:textId="77777777" w:rsidR="0007440F" w:rsidRPr="0007440F" w:rsidRDefault="0007440F" w:rsidP="0007440F">
            <w:pPr>
              <w:pStyle w:val="TAL"/>
              <w:rPr>
                <w:sz w:val="14"/>
                <w:szCs w:val="14"/>
              </w:rPr>
            </w:pPr>
          </w:p>
        </w:tc>
        <w:tc>
          <w:tcPr>
            <w:tcW w:w="425" w:type="dxa"/>
            <w:shd w:val="solid" w:color="FFFFFF" w:fill="auto"/>
          </w:tcPr>
          <w:p w14:paraId="780E545A" w14:textId="452BB05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C6F7D5" w14:textId="133DE0A7" w:rsidR="0007440F" w:rsidRPr="0007440F" w:rsidRDefault="0007440F" w:rsidP="0007440F">
            <w:pPr>
              <w:pStyle w:val="TAL"/>
              <w:rPr>
                <w:sz w:val="14"/>
                <w:szCs w:val="14"/>
              </w:rPr>
            </w:pPr>
            <w:r w:rsidRPr="0007440F">
              <w:rPr>
                <w:sz w:val="14"/>
                <w:szCs w:val="14"/>
              </w:rPr>
              <w:t>CR to 38.101-1 on correction of CA_n2A-n78A UL configuration</w:t>
            </w:r>
          </w:p>
        </w:tc>
        <w:tc>
          <w:tcPr>
            <w:tcW w:w="708" w:type="dxa"/>
            <w:shd w:val="solid" w:color="FFFFFF" w:fill="auto"/>
          </w:tcPr>
          <w:p w14:paraId="641E7906" w14:textId="1225DF0B" w:rsidR="0007440F" w:rsidRDefault="0007440F" w:rsidP="0007440F">
            <w:pPr>
              <w:pStyle w:val="TAL"/>
              <w:rPr>
                <w:sz w:val="16"/>
                <w:szCs w:val="16"/>
              </w:rPr>
            </w:pPr>
            <w:r>
              <w:rPr>
                <w:sz w:val="16"/>
                <w:szCs w:val="16"/>
              </w:rPr>
              <w:t>17.13.0</w:t>
            </w:r>
          </w:p>
        </w:tc>
      </w:tr>
      <w:tr w:rsidR="0007440F" w:rsidRPr="00402599" w14:paraId="4A0F19ED" w14:textId="77777777" w:rsidTr="00CD0E42">
        <w:trPr>
          <w:jc w:val="center"/>
        </w:trPr>
        <w:tc>
          <w:tcPr>
            <w:tcW w:w="800" w:type="dxa"/>
            <w:shd w:val="solid" w:color="FFFFFF" w:fill="auto"/>
          </w:tcPr>
          <w:p w14:paraId="07BD0672" w14:textId="4F295C83" w:rsidR="0007440F" w:rsidRDefault="0007440F" w:rsidP="0007440F">
            <w:pPr>
              <w:pStyle w:val="TAL"/>
              <w:rPr>
                <w:sz w:val="16"/>
                <w:szCs w:val="16"/>
              </w:rPr>
            </w:pPr>
            <w:r>
              <w:rPr>
                <w:sz w:val="16"/>
                <w:szCs w:val="16"/>
              </w:rPr>
              <w:t>2024-03</w:t>
            </w:r>
          </w:p>
        </w:tc>
        <w:tc>
          <w:tcPr>
            <w:tcW w:w="800" w:type="dxa"/>
            <w:shd w:val="solid" w:color="FFFFFF" w:fill="auto"/>
          </w:tcPr>
          <w:p w14:paraId="79AD0400" w14:textId="00CEFEBC" w:rsidR="0007440F" w:rsidRDefault="0007440F" w:rsidP="0007440F">
            <w:pPr>
              <w:pStyle w:val="TAL"/>
              <w:rPr>
                <w:sz w:val="14"/>
                <w:szCs w:val="14"/>
              </w:rPr>
            </w:pPr>
            <w:r>
              <w:rPr>
                <w:sz w:val="14"/>
                <w:szCs w:val="14"/>
              </w:rPr>
              <w:t>RAN#103</w:t>
            </w:r>
          </w:p>
        </w:tc>
        <w:tc>
          <w:tcPr>
            <w:tcW w:w="944" w:type="dxa"/>
            <w:shd w:val="solid" w:color="FFFFFF" w:fill="auto"/>
          </w:tcPr>
          <w:p w14:paraId="7D7F63DD" w14:textId="094383A0" w:rsidR="0007440F" w:rsidRPr="0007440F" w:rsidRDefault="0007440F" w:rsidP="0007440F">
            <w:pPr>
              <w:pStyle w:val="TAL"/>
              <w:rPr>
                <w:sz w:val="14"/>
                <w:szCs w:val="14"/>
              </w:rPr>
            </w:pPr>
            <w:r w:rsidRPr="0007440F">
              <w:rPr>
                <w:sz w:val="14"/>
                <w:szCs w:val="14"/>
              </w:rPr>
              <w:t>RP-240562</w:t>
            </w:r>
          </w:p>
        </w:tc>
        <w:tc>
          <w:tcPr>
            <w:tcW w:w="575" w:type="dxa"/>
            <w:shd w:val="solid" w:color="FFFFFF" w:fill="auto"/>
          </w:tcPr>
          <w:p w14:paraId="1B271CD5" w14:textId="3818F876" w:rsidR="0007440F" w:rsidRPr="0007440F" w:rsidRDefault="0007440F" w:rsidP="0007440F">
            <w:pPr>
              <w:pStyle w:val="TAL"/>
              <w:rPr>
                <w:sz w:val="14"/>
                <w:szCs w:val="14"/>
              </w:rPr>
            </w:pPr>
            <w:r w:rsidRPr="0007440F">
              <w:rPr>
                <w:sz w:val="14"/>
                <w:szCs w:val="14"/>
              </w:rPr>
              <w:t>2003</w:t>
            </w:r>
          </w:p>
        </w:tc>
        <w:tc>
          <w:tcPr>
            <w:tcW w:w="425" w:type="dxa"/>
            <w:shd w:val="solid" w:color="FFFFFF" w:fill="auto"/>
          </w:tcPr>
          <w:p w14:paraId="4689E17C" w14:textId="77777777" w:rsidR="0007440F" w:rsidRPr="0007440F" w:rsidRDefault="0007440F" w:rsidP="0007440F">
            <w:pPr>
              <w:pStyle w:val="TAL"/>
              <w:rPr>
                <w:sz w:val="14"/>
                <w:szCs w:val="14"/>
              </w:rPr>
            </w:pPr>
          </w:p>
        </w:tc>
        <w:tc>
          <w:tcPr>
            <w:tcW w:w="425" w:type="dxa"/>
            <w:shd w:val="solid" w:color="FFFFFF" w:fill="auto"/>
          </w:tcPr>
          <w:p w14:paraId="329C1E2D" w14:textId="31008E33"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E6CCE" w14:textId="47E0168C" w:rsidR="0007440F" w:rsidRPr="0007440F" w:rsidRDefault="0007440F" w:rsidP="0007440F">
            <w:pPr>
              <w:pStyle w:val="TAL"/>
              <w:rPr>
                <w:sz w:val="14"/>
                <w:szCs w:val="14"/>
              </w:rPr>
            </w:pPr>
            <w:r w:rsidRPr="0007440F">
              <w:rPr>
                <w:sz w:val="14"/>
                <w:szCs w:val="14"/>
              </w:rPr>
              <w:t>CR to TS 38.101-1 Rel-17 Corrections to UL configuration for asymmetric ULDL</w:t>
            </w:r>
          </w:p>
        </w:tc>
        <w:tc>
          <w:tcPr>
            <w:tcW w:w="708" w:type="dxa"/>
            <w:shd w:val="solid" w:color="FFFFFF" w:fill="auto"/>
          </w:tcPr>
          <w:p w14:paraId="37E0E71D" w14:textId="054EE6F5" w:rsidR="0007440F" w:rsidRDefault="0007440F" w:rsidP="0007440F">
            <w:pPr>
              <w:pStyle w:val="TAL"/>
              <w:rPr>
                <w:sz w:val="16"/>
                <w:szCs w:val="16"/>
              </w:rPr>
            </w:pPr>
            <w:r>
              <w:rPr>
                <w:sz w:val="16"/>
                <w:szCs w:val="16"/>
              </w:rPr>
              <w:t>17.13.0</w:t>
            </w:r>
          </w:p>
        </w:tc>
      </w:tr>
      <w:tr w:rsidR="0007440F" w:rsidRPr="00402599" w14:paraId="3BC40B52" w14:textId="77777777" w:rsidTr="00CD0E42">
        <w:trPr>
          <w:jc w:val="center"/>
        </w:trPr>
        <w:tc>
          <w:tcPr>
            <w:tcW w:w="800" w:type="dxa"/>
            <w:shd w:val="solid" w:color="FFFFFF" w:fill="auto"/>
          </w:tcPr>
          <w:p w14:paraId="401C1392" w14:textId="200F306A" w:rsidR="0007440F" w:rsidRDefault="0007440F" w:rsidP="0007440F">
            <w:pPr>
              <w:pStyle w:val="TAL"/>
              <w:rPr>
                <w:sz w:val="16"/>
                <w:szCs w:val="16"/>
              </w:rPr>
            </w:pPr>
            <w:r>
              <w:rPr>
                <w:sz w:val="16"/>
                <w:szCs w:val="16"/>
              </w:rPr>
              <w:t>2024-03</w:t>
            </w:r>
          </w:p>
        </w:tc>
        <w:tc>
          <w:tcPr>
            <w:tcW w:w="800" w:type="dxa"/>
            <w:shd w:val="solid" w:color="FFFFFF" w:fill="auto"/>
          </w:tcPr>
          <w:p w14:paraId="10279AB0" w14:textId="01C11C3E" w:rsidR="0007440F" w:rsidRDefault="0007440F" w:rsidP="0007440F">
            <w:pPr>
              <w:pStyle w:val="TAL"/>
              <w:rPr>
                <w:sz w:val="14"/>
                <w:szCs w:val="14"/>
              </w:rPr>
            </w:pPr>
            <w:r>
              <w:rPr>
                <w:sz w:val="14"/>
                <w:szCs w:val="14"/>
              </w:rPr>
              <w:t>RAN#103</w:t>
            </w:r>
          </w:p>
        </w:tc>
        <w:tc>
          <w:tcPr>
            <w:tcW w:w="944" w:type="dxa"/>
            <w:shd w:val="solid" w:color="FFFFFF" w:fill="auto"/>
          </w:tcPr>
          <w:p w14:paraId="5A6612D3" w14:textId="7E1D51A3"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18ED0E08" w14:textId="7D5C115E" w:rsidR="0007440F" w:rsidRPr="0007440F" w:rsidRDefault="0007440F" w:rsidP="0007440F">
            <w:pPr>
              <w:pStyle w:val="TAL"/>
              <w:rPr>
                <w:sz w:val="14"/>
                <w:szCs w:val="14"/>
              </w:rPr>
            </w:pPr>
            <w:r w:rsidRPr="0007440F">
              <w:rPr>
                <w:sz w:val="14"/>
                <w:szCs w:val="14"/>
              </w:rPr>
              <w:t>2010</w:t>
            </w:r>
          </w:p>
        </w:tc>
        <w:tc>
          <w:tcPr>
            <w:tcW w:w="425" w:type="dxa"/>
            <w:shd w:val="solid" w:color="FFFFFF" w:fill="auto"/>
          </w:tcPr>
          <w:p w14:paraId="59401987" w14:textId="77777777" w:rsidR="0007440F" w:rsidRPr="0007440F" w:rsidRDefault="0007440F" w:rsidP="0007440F">
            <w:pPr>
              <w:pStyle w:val="TAL"/>
              <w:rPr>
                <w:sz w:val="14"/>
                <w:szCs w:val="14"/>
              </w:rPr>
            </w:pPr>
          </w:p>
        </w:tc>
        <w:tc>
          <w:tcPr>
            <w:tcW w:w="425" w:type="dxa"/>
            <w:shd w:val="solid" w:color="FFFFFF" w:fill="auto"/>
          </w:tcPr>
          <w:p w14:paraId="0B203AF8" w14:textId="501330FE"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82F749" w14:textId="7ACDD551" w:rsidR="0007440F" w:rsidRPr="0007440F" w:rsidRDefault="0007440F" w:rsidP="0007440F">
            <w:pPr>
              <w:pStyle w:val="TAL"/>
              <w:rPr>
                <w:sz w:val="14"/>
                <w:szCs w:val="14"/>
              </w:rPr>
            </w:pPr>
            <w:r w:rsidRPr="0007440F">
              <w:rPr>
                <w:sz w:val="14"/>
                <w:szCs w:val="14"/>
              </w:rPr>
              <w:t>CR to TS38.101-1 Rel-17 CAT-A: On corrections for NR-U R16 A-MPR requirements</w:t>
            </w:r>
          </w:p>
        </w:tc>
        <w:tc>
          <w:tcPr>
            <w:tcW w:w="708" w:type="dxa"/>
            <w:shd w:val="solid" w:color="FFFFFF" w:fill="auto"/>
          </w:tcPr>
          <w:p w14:paraId="31559864" w14:textId="3EFEFAF4" w:rsidR="0007440F" w:rsidRDefault="0007440F" w:rsidP="0007440F">
            <w:pPr>
              <w:pStyle w:val="TAL"/>
              <w:rPr>
                <w:sz w:val="16"/>
                <w:szCs w:val="16"/>
              </w:rPr>
            </w:pPr>
            <w:r>
              <w:rPr>
                <w:sz w:val="16"/>
                <w:szCs w:val="16"/>
              </w:rPr>
              <w:t>17.13.0</w:t>
            </w:r>
          </w:p>
        </w:tc>
      </w:tr>
      <w:tr w:rsidR="0007440F" w:rsidRPr="00402599" w14:paraId="3CD02DC3" w14:textId="77777777" w:rsidTr="00CD0E42">
        <w:trPr>
          <w:jc w:val="center"/>
        </w:trPr>
        <w:tc>
          <w:tcPr>
            <w:tcW w:w="800" w:type="dxa"/>
            <w:shd w:val="solid" w:color="FFFFFF" w:fill="auto"/>
          </w:tcPr>
          <w:p w14:paraId="6AF31E34" w14:textId="68652B4F" w:rsidR="0007440F" w:rsidRDefault="0007440F" w:rsidP="0007440F">
            <w:pPr>
              <w:pStyle w:val="TAL"/>
              <w:rPr>
                <w:sz w:val="16"/>
                <w:szCs w:val="16"/>
              </w:rPr>
            </w:pPr>
            <w:r>
              <w:rPr>
                <w:sz w:val="16"/>
                <w:szCs w:val="16"/>
              </w:rPr>
              <w:t>2024-03</w:t>
            </w:r>
          </w:p>
        </w:tc>
        <w:tc>
          <w:tcPr>
            <w:tcW w:w="800" w:type="dxa"/>
            <w:shd w:val="solid" w:color="FFFFFF" w:fill="auto"/>
          </w:tcPr>
          <w:p w14:paraId="0BDAB3CB" w14:textId="0C3B616A" w:rsidR="0007440F" w:rsidRDefault="0007440F" w:rsidP="0007440F">
            <w:pPr>
              <w:pStyle w:val="TAL"/>
              <w:rPr>
                <w:sz w:val="14"/>
                <w:szCs w:val="14"/>
              </w:rPr>
            </w:pPr>
            <w:r>
              <w:rPr>
                <w:sz w:val="14"/>
                <w:szCs w:val="14"/>
              </w:rPr>
              <w:t>RAN#103</w:t>
            </w:r>
          </w:p>
        </w:tc>
        <w:tc>
          <w:tcPr>
            <w:tcW w:w="944" w:type="dxa"/>
            <w:shd w:val="solid" w:color="FFFFFF" w:fill="auto"/>
          </w:tcPr>
          <w:p w14:paraId="603032CF" w14:textId="45D1C31D"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41A14A7" w14:textId="0B4B6535" w:rsidR="0007440F" w:rsidRPr="0007440F" w:rsidRDefault="0007440F" w:rsidP="0007440F">
            <w:pPr>
              <w:pStyle w:val="TAL"/>
              <w:rPr>
                <w:sz w:val="14"/>
                <w:szCs w:val="14"/>
              </w:rPr>
            </w:pPr>
            <w:r w:rsidRPr="0007440F">
              <w:rPr>
                <w:sz w:val="14"/>
                <w:szCs w:val="14"/>
              </w:rPr>
              <w:t>2012</w:t>
            </w:r>
          </w:p>
        </w:tc>
        <w:tc>
          <w:tcPr>
            <w:tcW w:w="425" w:type="dxa"/>
            <w:shd w:val="solid" w:color="FFFFFF" w:fill="auto"/>
          </w:tcPr>
          <w:p w14:paraId="67972242" w14:textId="77777777" w:rsidR="0007440F" w:rsidRPr="0007440F" w:rsidRDefault="0007440F" w:rsidP="0007440F">
            <w:pPr>
              <w:pStyle w:val="TAL"/>
              <w:rPr>
                <w:sz w:val="14"/>
                <w:szCs w:val="14"/>
              </w:rPr>
            </w:pPr>
          </w:p>
        </w:tc>
        <w:tc>
          <w:tcPr>
            <w:tcW w:w="425" w:type="dxa"/>
            <w:shd w:val="solid" w:color="FFFFFF" w:fill="auto"/>
          </w:tcPr>
          <w:p w14:paraId="2C0A24C8" w14:textId="6676491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31C83A" w14:textId="457D8A2C" w:rsidR="0007440F" w:rsidRPr="0007440F" w:rsidRDefault="0007440F" w:rsidP="0007440F">
            <w:pPr>
              <w:pStyle w:val="TAL"/>
              <w:rPr>
                <w:sz w:val="14"/>
                <w:szCs w:val="14"/>
              </w:rPr>
            </w:pPr>
            <w:r w:rsidRPr="0007440F">
              <w:rPr>
                <w:sz w:val="14"/>
                <w:szCs w:val="14"/>
              </w:rPr>
              <w:t>CR to TS38.101-1 Rel-17 CAT-F: On corrections for NR-U R17 A-MPR requirements</w:t>
            </w:r>
          </w:p>
        </w:tc>
        <w:tc>
          <w:tcPr>
            <w:tcW w:w="708" w:type="dxa"/>
            <w:shd w:val="solid" w:color="FFFFFF" w:fill="auto"/>
          </w:tcPr>
          <w:p w14:paraId="3CDB1C0F" w14:textId="56EE3416" w:rsidR="0007440F" w:rsidRDefault="0007440F" w:rsidP="0007440F">
            <w:pPr>
              <w:pStyle w:val="TAL"/>
              <w:rPr>
                <w:sz w:val="16"/>
                <w:szCs w:val="16"/>
              </w:rPr>
            </w:pPr>
            <w:r>
              <w:rPr>
                <w:sz w:val="16"/>
                <w:szCs w:val="16"/>
              </w:rPr>
              <w:t>17.13.0</w:t>
            </w:r>
          </w:p>
        </w:tc>
      </w:tr>
      <w:tr w:rsidR="0007440F" w:rsidRPr="00402599" w14:paraId="13211E4B" w14:textId="77777777" w:rsidTr="00CD0E42">
        <w:trPr>
          <w:jc w:val="center"/>
        </w:trPr>
        <w:tc>
          <w:tcPr>
            <w:tcW w:w="800" w:type="dxa"/>
            <w:shd w:val="solid" w:color="FFFFFF" w:fill="auto"/>
          </w:tcPr>
          <w:p w14:paraId="534FE2D9" w14:textId="5D14DAED" w:rsidR="0007440F" w:rsidRDefault="0007440F" w:rsidP="0007440F">
            <w:pPr>
              <w:pStyle w:val="TAL"/>
              <w:rPr>
                <w:sz w:val="16"/>
                <w:szCs w:val="16"/>
              </w:rPr>
            </w:pPr>
            <w:r>
              <w:rPr>
                <w:sz w:val="16"/>
                <w:szCs w:val="16"/>
              </w:rPr>
              <w:t>2024-03</w:t>
            </w:r>
          </w:p>
        </w:tc>
        <w:tc>
          <w:tcPr>
            <w:tcW w:w="800" w:type="dxa"/>
            <w:shd w:val="solid" w:color="FFFFFF" w:fill="auto"/>
          </w:tcPr>
          <w:p w14:paraId="3ABE8689" w14:textId="041F9184" w:rsidR="0007440F" w:rsidRDefault="0007440F" w:rsidP="0007440F">
            <w:pPr>
              <w:pStyle w:val="TAL"/>
              <w:rPr>
                <w:sz w:val="14"/>
                <w:szCs w:val="14"/>
              </w:rPr>
            </w:pPr>
            <w:r>
              <w:rPr>
                <w:sz w:val="14"/>
                <w:szCs w:val="14"/>
              </w:rPr>
              <w:t>RAN#103</w:t>
            </w:r>
          </w:p>
        </w:tc>
        <w:tc>
          <w:tcPr>
            <w:tcW w:w="944" w:type="dxa"/>
            <w:shd w:val="solid" w:color="FFFFFF" w:fill="auto"/>
          </w:tcPr>
          <w:p w14:paraId="3A3BF83B" w14:textId="1B3714C4"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9AECDB2" w14:textId="62DDEE76" w:rsidR="0007440F" w:rsidRPr="0007440F" w:rsidRDefault="0007440F" w:rsidP="0007440F">
            <w:pPr>
              <w:pStyle w:val="TAL"/>
              <w:rPr>
                <w:sz w:val="14"/>
                <w:szCs w:val="14"/>
              </w:rPr>
            </w:pPr>
            <w:r w:rsidRPr="0007440F">
              <w:rPr>
                <w:sz w:val="14"/>
                <w:szCs w:val="14"/>
              </w:rPr>
              <w:t>2017</w:t>
            </w:r>
          </w:p>
        </w:tc>
        <w:tc>
          <w:tcPr>
            <w:tcW w:w="425" w:type="dxa"/>
            <w:shd w:val="solid" w:color="FFFFFF" w:fill="auto"/>
          </w:tcPr>
          <w:p w14:paraId="3215EC79" w14:textId="77777777" w:rsidR="0007440F" w:rsidRPr="0007440F" w:rsidRDefault="0007440F" w:rsidP="0007440F">
            <w:pPr>
              <w:pStyle w:val="TAL"/>
              <w:rPr>
                <w:sz w:val="14"/>
                <w:szCs w:val="14"/>
              </w:rPr>
            </w:pPr>
          </w:p>
        </w:tc>
        <w:tc>
          <w:tcPr>
            <w:tcW w:w="425" w:type="dxa"/>
            <w:shd w:val="solid" w:color="FFFFFF" w:fill="auto"/>
          </w:tcPr>
          <w:p w14:paraId="0E1DAA63" w14:textId="7712042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1E55EF" w14:textId="7C2A9CA9" w:rsidR="0007440F" w:rsidRPr="0007440F" w:rsidRDefault="0007440F" w:rsidP="0007440F">
            <w:pPr>
              <w:pStyle w:val="TAL"/>
              <w:rPr>
                <w:sz w:val="14"/>
                <w:szCs w:val="14"/>
              </w:rPr>
            </w:pPr>
            <w:r w:rsidRPr="0007440F">
              <w:rPr>
                <w:sz w:val="14"/>
                <w:szCs w:val="14"/>
              </w:rPr>
              <w:t>(NR_RF_FR1) Introduction of missing DMRS configuration restriction for intra-ULCA in FR1</w:t>
            </w:r>
          </w:p>
        </w:tc>
        <w:tc>
          <w:tcPr>
            <w:tcW w:w="708" w:type="dxa"/>
            <w:shd w:val="solid" w:color="FFFFFF" w:fill="auto"/>
          </w:tcPr>
          <w:p w14:paraId="5DD36D9E" w14:textId="0B511AD8" w:rsidR="0007440F" w:rsidRDefault="0007440F" w:rsidP="0007440F">
            <w:pPr>
              <w:pStyle w:val="TAL"/>
              <w:rPr>
                <w:sz w:val="16"/>
                <w:szCs w:val="16"/>
              </w:rPr>
            </w:pPr>
            <w:r>
              <w:rPr>
                <w:sz w:val="16"/>
                <w:szCs w:val="16"/>
              </w:rPr>
              <w:t>17.13.0</w:t>
            </w:r>
          </w:p>
        </w:tc>
      </w:tr>
      <w:tr w:rsidR="0007440F" w:rsidRPr="00402599" w14:paraId="2C904668" w14:textId="77777777" w:rsidTr="00CD0E42">
        <w:trPr>
          <w:jc w:val="center"/>
        </w:trPr>
        <w:tc>
          <w:tcPr>
            <w:tcW w:w="800" w:type="dxa"/>
            <w:shd w:val="solid" w:color="FFFFFF" w:fill="auto"/>
          </w:tcPr>
          <w:p w14:paraId="7893D931" w14:textId="4A1E1925" w:rsidR="0007440F" w:rsidRDefault="0007440F" w:rsidP="0007440F">
            <w:pPr>
              <w:pStyle w:val="TAL"/>
              <w:rPr>
                <w:sz w:val="16"/>
                <w:szCs w:val="16"/>
              </w:rPr>
            </w:pPr>
            <w:r>
              <w:rPr>
                <w:sz w:val="16"/>
                <w:szCs w:val="16"/>
              </w:rPr>
              <w:t>2024-03</w:t>
            </w:r>
          </w:p>
        </w:tc>
        <w:tc>
          <w:tcPr>
            <w:tcW w:w="800" w:type="dxa"/>
            <w:shd w:val="solid" w:color="FFFFFF" w:fill="auto"/>
          </w:tcPr>
          <w:p w14:paraId="5B00249C" w14:textId="7FB77003" w:rsidR="0007440F" w:rsidRDefault="0007440F" w:rsidP="0007440F">
            <w:pPr>
              <w:pStyle w:val="TAL"/>
              <w:rPr>
                <w:sz w:val="14"/>
                <w:szCs w:val="14"/>
              </w:rPr>
            </w:pPr>
            <w:r>
              <w:rPr>
                <w:sz w:val="14"/>
                <w:szCs w:val="14"/>
              </w:rPr>
              <w:t>RAN#103</w:t>
            </w:r>
          </w:p>
        </w:tc>
        <w:tc>
          <w:tcPr>
            <w:tcW w:w="944" w:type="dxa"/>
            <w:shd w:val="solid" w:color="FFFFFF" w:fill="auto"/>
          </w:tcPr>
          <w:p w14:paraId="2F895F99" w14:textId="2B2465E4"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44252BC7" w14:textId="09370DFD" w:rsidR="0007440F" w:rsidRPr="0007440F" w:rsidRDefault="0007440F" w:rsidP="0007440F">
            <w:pPr>
              <w:pStyle w:val="TAL"/>
              <w:rPr>
                <w:sz w:val="14"/>
                <w:szCs w:val="14"/>
              </w:rPr>
            </w:pPr>
            <w:r w:rsidRPr="0007440F">
              <w:rPr>
                <w:sz w:val="14"/>
                <w:szCs w:val="14"/>
              </w:rPr>
              <w:t>2038</w:t>
            </w:r>
          </w:p>
        </w:tc>
        <w:tc>
          <w:tcPr>
            <w:tcW w:w="425" w:type="dxa"/>
            <w:shd w:val="solid" w:color="FFFFFF" w:fill="auto"/>
          </w:tcPr>
          <w:p w14:paraId="610D37CC" w14:textId="77777777" w:rsidR="0007440F" w:rsidRPr="0007440F" w:rsidRDefault="0007440F" w:rsidP="0007440F">
            <w:pPr>
              <w:pStyle w:val="TAL"/>
              <w:rPr>
                <w:sz w:val="14"/>
                <w:szCs w:val="14"/>
              </w:rPr>
            </w:pPr>
          </w:p>
        </w:tc>
        <w:tc>
          <w:tcPr>
            <w:tcW w:w="425" w:type="dxa"/>
            <w:shd w:val="solid" w:color="FFFFFF" w:fill="auto"/>
          </w:tcPr>
          <w:p w14:paraId="53228A63" w14:textId="20205C15"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3ECC7" w14:textId="09C90811" w:rsidR="0007440F" w:rsidRPr="0007440F" w:rsidRDefault="0007440F" w:rsidP="0007440F">
            <w:pPr>
              <w:pStyle w:val="TAL"/>
              <w:rPr>
                <w:sz w:val="14"/>
                <w:szCs w:val="14"/>
              </w:rPr>
            </w:pPr>
            <w:r w:rsidRPr="0007440F">
              <w:rPr>
                <w:sz w:val="14"/>
                <w:szCs w:val="14"/>
              </w:rPr>
              <w:t>(TEI17) CR for 38.101-1 corrections for UL CA conigurations R17</w:t>
            </w:r>
          </w:p>
        </w:tc>
        <w:tc>
          <w:tcPr>
            <w:tcW w:w="708" w:type="dxa"/>
            <w:shd w:val="solid" w:color="FFFFFF" w:fill="auto"/>
          </w:tcPr>
          <w:p w14:paraId="503F6EF3" w14:textId="417F84B2" w:rsidR="0007440F" w:rsidRDefault="0007440F" w:rsidP="0007440F">
            <w:pPr>
              <w:pStyle w:val="TAL"/>
              <w:rPr>
                <w:sz w:val="16"/>
                <w:szCs w:val="16"/>
              </w:rPr>
            </w:pPr>
            <w:r>
              <w:rPr>
                <w:sz w:val="16"/>
                <w:szCs w:val="16"/>
              </w:rPr>
              <w:t>17.13.0</w:t>
            </w:r>
          </w:p>
        </w:tc>
      </w:tr>
      <w:tr w:rsidR="0007440F" w:rsidRPr="00402599" w14:paraId="563E23C5" w14:textId="77777777" w:rsidTr="00CD0E42">
        <w:trPr>
          <w:jc w:val="center"/>
        </w:trPr>
        <w:tc>
          <w:tcPr>
            <w:tcW w:w="800" w:type="dxa"/>
            <w:shd w:val="solid" w:color="FFFFFF" w:fill="auto"/>
          </w:tcPr>
          <w:p w14:paraId="35E9CD5D" w14:textId="3B511F8C" w:rsidR="0007440F" w:rsidRDefault="0007440F" w:rsidP="0007440F">
            <w:pPr>
              <w:pStyle w:val="TAL"/>
              <w:rPr>
                <w:sz w:val="16"/>
                <w:szCs w:val="16"/>
              </w:rPr>
            </w:pPr>
            <w:r>
              <w:rPr>
                <w:sz w:val="16"/>
                <w:szCs w:val="16"/>
              </w:rPr>
              <w:lastRenderedPageBreak/>
              <w:t>2024-03</w:t>
            </w:r>
          </w:p>
        </w:tc>
        <w:tc>
          <w:tcPr>
            <w:tcW w:w="800" w:type="dxa"/>
            <w:shd w:val="solid" w:color="FFFFFF" w:fill="auto"/>
          </w:tcPr>
          <w:p w14:paraId="65782A7F" w14:textId="32340C76" w:rsidR="0007440F" w:rsidRDefault="0007440F" w:rsidP="0007440F">
            <w:pPr>
              <w:pStyle w:val="TAL"/>
              <w:rPr>
                <w:sz w:val="14"/>
                <w:szCs w:val="14"/>
              </w:rPr>
            </w:pPr>
            <w:r>
              <w:rPr>
                <w:sz w:val="14"/>
                <w:szCs w:val="14"/>
              </w:rPr>
              <w:t>RAN#103</w:t>
            </w:r>
          </w:p>
        </w:tc>
        <w:tc>
          <w:tcPr>
            <w:tcW w:w="944" w:type="dxa"/>
            <w:shd w:val="solid" w:color="FFFFFF" w:fill="auto"/>
          </w:tcPr>
          <w:p w14:paraId="4E032F70" w14:textId="2E65A8A2"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6B3FCBB4" w14:textId="14795BD0" w:rsidR="0007440F" w:rsidRPr="0007440F" w:rsidRDefault="0007440F" w:rsidP="0007440F">
            <w:pPr>
              <w:pStyle w:val="TAL"/>
              <w:rPr>
                <w:sz w:val="14"/>
                <w:szCs w:val="14"/>
              </w:rPr>
            </w:pPr>
            <w:r w:rsidRPr="0007440F">
              <w:rPr>
                <w:sz w:val="14"/>
                <w:szCs w:val="14"/>
              </w:rPr>
              <w:t>2042</w:t>
            </w:r>
          </w:p>
        </w:tc>
        <w:tc>
          <w:tcPr>
            <w:tcW w:w="425" w:type="dxa"/>
            <w:shd w:val="solid" w:color="FFFFFF" w:fill="auto"/>
          </w:tcPr>
          <w:p w14:paraId="0976A770" w14:textId="77777777" w:rsidR="0007440F" w:rsidRPr="0007440F" w:rsidRDefault="0007440F" w:rsidP="0007440F">
            <w:pPr>
              <w:pStyle w:val="TAL"/>
              <w:rPr>
                <w:sz w:val="14"/>
                <w:szCs w:val="14"/>
              </w:rPr>
            </w:pPr>
          </w:p>
        </w:tc>
        <w:tc>
          <w:tcPr>
            <w:tcW w:w="425" w:type="dxa"/>
            <w:shd w:val="solid" w:color="FFFFFF" w:fill="auto"/>
          </w:tcPr>
          <w:p w14:paraId="28022EA8" w14:textId="0EC3E74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C4BAFE" w14:textId="004733A5" w:rsidR="0007440F" w:rsidRPr="0007440F" w:rsidRDefault="0007440F" w:rsidP="0007440F">
            <w:pPr>
              <w:pStyle w:val="TAL"/>
              <w:rPr>
                <w:sz w:val="14"/>
                <w:szCs w:val="14"/>
              </w:rPr>
            </w:pPr>
            <w:r w:rsidRPr="0007440F">
              <w:rPr>
                <w:sz w:val="14"/>
                <w:szCs w:val="14"/>
              </w:rPr>
              <w:t>(TEI16) almost contiguous A-MPR for PC2</w:t>
            </w:r>
          </w:p>
        </w:tc>
        <w:tc>
          <w:tcPr>
            <w:tcW w:w="708" w:type="dxa"/>
            <w:shd w:val="solid" w:color="FFFFFF" w:fill="auto"/>
          </w:tcPr>
          <w:p w14:paraId="7446ABEA" w14:textId="54126B4B" w:rsidR="0007440F" w:rsidRDefault="0007440F" w:rsidP="0007440F">
            <w:pPr>
              <w:pStyle w:val="TAL"/>
              <w:rPr>
                <w:sz w:val="16"/>
                <w:szCs w:val="16"/>
              </w:rPr>
            </w:pPr>
            <w:r>
              <w:rPr>
                <w:sz w:val="16"/>
                <w:szCs w:val="16"/>
              </w:rPr>
              <w:t>17.13.0</w:t>
            </w:r>
          </w:p>
        </w:tc>
      </w:tr>
      <w:tr w:rsidR="0007440F" w:rsidRPr="00402599" w14:paraId="0D098B21" w14:textId="77777777" w:rsidTr="00CD0E42">
        <w:trPr>
          <w:jc w:val="center"/>
        </w:trPr>
        <w:tc>
          <w:tcPr>
            <w:tcW w:w="800" w:type="dxa"/>
            <w:shd w:val="solid" w:color="FFFFFF" w:fill="auto"/>
          </w:tcPr>
          <w:p w14:paraId="28EF2ED5" w14:textId="11CED31A" w:rsidR="0007440F" w:rsidRDefault="0007440F" w:rsidP="0007440F">
            <w:pPr>
              <w:pStyle w:val="TAL"/>
              <w:rPr>
                <w:sz w:val="16"/>
                <w:szCs w:val="16"/>
              </w:rPr>
            </w:pPr>
            <w:r>
              <w:rPr>
                <w:sz w:val="16"/>
                <w:szCs w:val="16"/>
              </w:rPr>
              <w:t>2024-03</w:t>
            </w:r>
          </w:p>
        </w:tc>
        <w:tc>
          <w:tcPr>
            <w:tcW w:w="800" w:type="dxa"/>
            <w:shd w:val="solid" w:color="FFFFFF" w:fill="auto"/>
          </w:tcPr>
          <w:p w14:paraId="7AE47B4A" w14:textId="468543D1" w:rsidR="0007440F" w:rsidRDefault="0007440F" w:rsidP="0007440F">
            <w:pPr>
              <w:pStyle w:val="TAL"/>
              <w:rPr>
                <w:sz w:val="14"/>
                <w:szCs w:val="14"/>
              </w:rPr>
            </w:pPr>
            <w:r>
              <w:rPr>
                <w:sz w:val="14"/>
                <w:szCs w:val="14"/>
              </w:rPr>
              <w:t>RAN#103</w:t>
            </w:r>
          </w:p>
        </w:tc>
        <w:tc>
          <w:tcPr>
            <w:tcW w:w="944" w:type="dxa"/>
            <w:shd w:val="solid" w:color="FFFFFF" w:fill="auto"/>
          </w:tcPr>
          <w:p w14:paraId="2A5AC4E3" w14:textId="0D03094D"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7400DCE" w14:textId="0C8D12F3" w:rsidR="0007440F" w:rsidRPr="0007440F" w:rsidRDefault="0007440F" w:rsidP="0007440F">
            <w:pPr>
              <w:pStyle w:val="TAL"/>
              <w:rPr>
                <w:sz w:val="14"/>
                <w:szCs w:val="14"/>
              </w:rPr>
            </w:pPr>
            <w:r w:rsidRPr="0007440F">
              <w:rPr>
                <w:sz w:val="14"/>
                <w:szCs w:val="14"/>
              </w:rPr>
              <w:t>2044</w:t>
            </w:r>
          </w:p>
        </w:tc>
        <w:tc>
          <w:tcPr>
            <w:tcW w:w="425" w:type="dxa"/>
            <w:shd w:val="solid" w:color="FFFFFF" w:fill="auto"/>
          </w:tcPr>
          <w:p w14:paraId="6F5E93C4" w14:textId="1B1C9A91"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A57B0D4" w14:textId="33627F8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77AC6" w14:textId="4694EEA6" w:rsidR="0007440F" w:rsidRPr="0007440F" w:rsidRDefault="0007440F" w:rsidP="0007440F">
            <w:pPr>
              <w:pStyle w:val="TAL"/>
              <w:rPr>
                <w:sz w:val="14"/>
                <w:szCs w:val="14"/>
              </w:rPr>
            </w:pPr>
            <w:r w:rsidRPr="0007440F">
              <w:rPr>
                <w:sz w:val="14"/>
                <w:szCs w:val="14"/>
              </w:rPr>
              <w:t>(NR_CADC_R17_2BDL_xBUL-Core) Correction to MSD IMD test points</w:t>
            </w:r>
          </w:p>
        </w:tc>
        <w:tc>
          <w:tcPr>
            <w:tcW w:w="708" w:type="dxa"/>
            <w:shd w:val="solid" w:color="FFFFFF" w:fill="auto"/>
          </w:tcPr>
          <w:p w14:paraId="529DDBE4" w14:textId="61AAF2C9" w:rsidR="0007440F" w:rsidRDefault="0007440F" w:rsidP="0007440F">
            <w:pPr>
              <w:pStyle w:val="TAL"/>
              <w:rPr>
                <w:sz w:val="16"/>
                <w:szCs w:val="16"/>
              </w:rPr>
            </w:pPr>
            <w:r>
              <w:rPr>
                <w:sz w:val="16"/>
                <w:szCs w:val="16"/>
              </w:rPr>
              <w:t>17.13.0</w:t>
            </w:r>
          </w:p>
        </w:tc>
      </w:tr>
      <w:tr w:rsidR="0007440F" w:rsidRPr="00402599" w14:paraId="5B280F07" w14:textId="77777777" w:rsidTr="00CD0E42">
        <w:trPr>
          <w:jc w:val="center"/>
        </w:trPr>
        <w:tc>
          <w:tcPr>
            <w:tcW w:w="800" w:type="dxa"/>
            <w:shd w:val="solid" w:color="FFFFFF" w:fill="auto"/>
          </w:tcPr>
          <w:p w14:paraId="4E44AE16" w14:textId="01878BAF" w:rsidR="0007440F" w:rsidRDefault="0007440F" w:rsidP="0007440F">
            <w:pPr>
              <w:pStyle w:val="TAL"/>
              <w:rPr>
                <w:sz w:val="16"/>
                <w:szCs w:val="16"/>
              </w:rPr>
            </w:pPr>
            <w:r>
              <w:rPr>
                <w:sz w:val="16"/>
                <w:szCs w:val="16"/>
              </w:rPr>
              <w:t>2024-03</w:t>
            </w:r>
          </w:p>
        </w:tc>
        <w:tc>
          <w:tcPr>
            <w:tcW w:w="800" w:type="dxa"/>
            <w:shd w:val="solid" w:color="FFFFFF" w:fill="auto"/>
          </w:tcPr>
          <w:p w14:paraId="3BD752EA" w14:textId="48067B7C" w:rsidR="0007440F" w:rsidRDefault="0007440F" w:rsidP="0007440F">
            <w:pPr>
              <w:pStyle w:val="TAL"/>
              <w:rPr>
                <w:sz w:val="14"/>
                <w:szCs w:val="14"/>
              </w:rPr>
            </w:pPr>
            <w:r>
              <w:rPr>
                <w:sz w:val="14"/>
                <w:szCs w:val="14"/>
              </w:rPr>
              <w:t>RAN#103</w:t>
            </w:r>
          </w:p>
        </w:tc>
        <w:tc>
          <w:tcPr>
            <w:tcW w:w="944" w:type="dxa"/>
            <w:shd w:val="solid" w:color="FFFFFF" w:fill="auto"/>
          </w:tcPr>
          <w:p w14:paraId="4E94BB71" w14:textId="48887629"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3AE7AF20" w14:textId="64C3F3A6" w:rsidR="0007440F" w:rsidRPr="0007440F" w:rsidRDefault="0007440F" w:rsidP="0007440F">
            <w:pPr>
              <w:pStyle w:val="TAL"/>
              <w:rPr>
                <w:sz w:val="14"/>
                <w:szCs w:val="14"/>
              </w:rPr>
            </w:pPr>
            <w:r w:rsidRPr="0007440F">
              <w:rPr>
                <w:sz w:val="14"/>
                <w:szCs w:val="14"/>
              </w:rPr>
              <w:t>2047</w:t>
            </w:r>
          </w:p>
        </w:tc>
        <w:tc>
          <w:tcPr>
            <w:tcW w:w="425" w:type="dxa"/>
            <w:shd w:val="solid" w:color="FFFFFF" w:fill="auto"/>
          </w:tcPr>
          <w:p w14:paraId="653626A1" w14:textId="77777777" w:rsidR="0007440F" w:rsidRPr="0007440F" w:rsidRDefault="0007440F" w:rsidP="0007440F">
            <w:pPr>
              <w:pStyle w:val="TAL"/>
              <w:rPr>
                <w:sz w:val="14"/>
                <w:szCs w:val="14"/>
              </w:rPr>
            </w:pPr>
          </w:p>
        </w:tc>
        <w:tc>
          <w:tcPr>
            <w:tcW w:w="425" w:type="dxa"/>
            <w:shd w:val="solid" w:color="FFFFFF" w:fill="auto"/>
          </w:tcPr>
          <w:p w14:paraId="6974DDAE" w14:textId="4C6726AF"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94B54" w14:textId="5A942880" w:rsidR="0007440F" w:rsidRPr="0007440F" w:rsidRDefault="0007440F" w:rsidP="0007440F">
            <w:pPr>
              <w:pStyle w:val="TAL"/>
              <w:rPr>
                <w:sz w:val="14"/>
                <w:szCs w:val="14"/>
              </w:rPr>
            </w:pPr>
            <w:r w:rsidRPr="0007440F">
              <w:rPr>
                <w:sz w:val="14"/>
                <w:szCs w:val="14"/>
              </w:rPr>
              <w:t>CA MPR correction</w:t>
            </w:r>
          </w:p>
        </w:tc>
        <w:tc>
          <w:tcPr>
            <w:tcW w:w="708" w:type="dxa"/>
            <w:shd w:val="solid" w:color="FFFFFF" w:fill="auto"/>
          </w:tcPr>
          <w:p w14:paraId="397BBDAB" w14:textId="7631015A" w:rsidR="0007440F" w:rsidRDefault="0007440F" w:rsidP="0007440F">
            <w:pPr>
              <w:pStyle w:val="TAL"/>
              <w:rPr>
                <w:sz w:val="16"/>
                <w:szCs w:val="16"/>
              </w:rPr>
            </w:pPr>
            <w:r>
              <w:rPr>
                <w:sz w:val="16"/>
                <w:szCs w:val="16"/>
              </w:rPr>
              <w:t>17.13.0</w:t>
            </w:r>
          </w:p>
        </w:tc>
      </w:tr>
      <w:tr w:rsidR="0007440F" w:rsidRPr="00402599" w14:paraId="422EC013" w14:textId="77777777" w:rsidTr="00CD0E42">
        <w:trPr>
          <w:jc w:val="center"/>
        </w:trPr>
        <w:tc>
          <w:tcPr>
            <w:tcW w:w="800" w:type="dxa"/>
            <w:shd w:val="solid" w:color="FFFFFF" w:fill="auto"/>
          </w:tcPr>
          <w:p w14:paraId="2AD56B71" w14:textId="3BBC25C1" w:rsidR="0007440F" w:rsidRDefault="0007440F" w:rsidP="0007440F">
            <w:pPr>
              <w:pStyle w:val="TAL"/>
              <w:rPr>
                <w:sz w:val="16"/>
                <w:szCs w:val="16"/>
              </w:rPr>
            </w:pPr>
            <w:r>
              <w:rPr>
                <w:sz w:val="16"/>
                <w:szCs w:val="16"/>
              </w:rPr>
              <w:t>2024-03</w:t>
            </w:r>
          </w:p>
        </w:tc>
        <w:tc>
          <w:tcPr>
            <w:tcW w:w="800" w:type="dxa"/>
            <w:shd w:val="solid" w:color="FFFFFF" w:fill="auto"/>
          </w:tcPr>
          <w:p w14:paraId="5887971B" w14:textId="3C013D06" w:rsidR="0007440F" w:rsidRDefault="0007440F" w:rsidP="0007440F">
            <w:pPr>
              <w:pStyle w:val="TAL"/>
              <w:rPr>
                <w:sz w:val="14"/>
                <w:szCs w:val="14"/>
              </w:rPr>
            </w:pPr>
            <w:r>
              <w:rPr>
                <w:sz w:val="14"/>
                <w:szCs w:val="14"/>
              </w:rPr>
              <w:t>RAN#103</w:t>
            </w:r>
          </w:p>
        </w:tc>
        <w:tc>
          <w:tcPr>
            <w:tcW w:w="944" w:type="dxa"/>
            <w:shd w:val="solid" w:color="FFFFFF" w:fill="auto"/>
          </w:tcPr>
          <w:p w14:paraId="64BCC478" w14:textId="3629DCA9"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8CA0B62" w14:textId="2C43D953" w:rsidR="0007440F" w:rsidRPr="0007440F" w:rsidRDefault="0007440F" w:rsidP="0007440F">
            <w:pPr>
              <w:pStyle w:val="TAL"/>
              <w:rPr>
                <w:sz w:val="14"/>
                <w:szCs w:val="14"/>
              </w:rPr>
            </w:pPr>
            <w:r w:rsidRPr="0007440F">
              <w:rPr>
                <w:sz w:val="14"/>
                <w:szCs w:val="14"/>
              </w:rPr>
              <w:t>2056</w:t>
            </w:r>
          </w:p>
        </w:tc>
        <w:tc>
          <w:tcPr>
            <w:tcW w:w="425" w:type="dxa"/>
            <w:shd w:val="solid" w:color="FFFFFF" w:fill="auto"/>
          </w:tcPr>
          <w:p w14:paraId="3A2375A2" w14:textId="77777777" w:rsidR="0007440F" w:rsidRPr="0007440F" w:rsidRDefault="0007440F" w:rsidP="0007440F">
            <w:pPr>
              <w:pStyle w:val="TAL"/>
              <w:rPr>
                <w:sz w:val="14"/>
                <w:szCs w:val="14"/>
              </w:rPr>
            </w:pPr>
          </w:p>
        </w:tc>
        <w:tc>
          <w:tcPr>
            <w:tcW w:w="425" w:type="dxa"/>
            <w:shd w:val="solid" w:color="FFFFFF" w:fill="auto"/>
          </w:tcPr>
          <w:p w14:paraId="7D64A92E" w14:textId="41F4FF2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BB480B" w14:textId="00E2A8B2" w:rsidR="0007440F" w:rsidRPr="0007440F" w:rsidRDefault="0007440F" w:rsidP="0007440F">
            <w:pPr>
              <w:pStyle w:val="TAL"/>
              <w:rPr>
                <w:sz w:val="14"/>
                <w:szCs w:val="14"/>
              </w:rPr>
            </w:pPr>
            <w:r w:rsidRPr="0007440F">
              <w:rPr>
                <w:sz w:val="14"/>
                <w:szCs w:val="14"/>
              </w:rPr>
              <w:t>CR to TS 38.101-1 (Rel-17): CR for removing n48(A-C) intra-band CA configuration</w:t>
            </w:r>
          </w:p>
        </w:tc>
        <w:tc>
          <w:tcPr>
            <w:tcW w:w="708" w:type="dxa"/>
            <w:shd w:val="solid" w:color="FFFFFF" w:fill="auto"/>
          </w:tcPr>
          <w:p w14:paraId="40C78B10" w14:textId="510DCEF5" w:rsidR="0007440F" w:rsidRDefault="0007440F" w:rsidP="0007440F">
            <w:pPr>
              <w:pStyle w:val="TAL"/>
              <w:rPr>
                <w:sz w:val="16"/>
                <w:szCs w:val="16"/>
              </w:rPr>
            </w:pPr>
            <w:r>
              <w:rPr>
                <w:sz w:val="16"/>
                <w:szCs w:val="16"/>
              </w:rPr>
              <w:t>17.13.0</w:t>
            </w:r>
          </w:p>
        </w:tc>
      </w:tr>
      <w:tr w:rsidR="0007440F" w:rsidRPr="00402599" w14:paraId="3F834819" w14:textId="77777777" w:rsidTr="00CD0E42">
        <w:trPr>
          <w:jc w:val="center"/>
        </w:trPr>
        <w:tc>
          <w:tcPr>
            <w:tcW w:w="800" w:type="dxa"/>
            <w:shd w:val="solid" w:color="FFFFFF" w:fill="auto"/>
          </w:tcPr>
          <w:p w14:paraId="168B7BE3" w14:textId="168ED5D7" w:rsidR="0007440F" w:rsidRDefault="0007440F" w:rsidP="0007440F">
            <w:pPr>
              <w:pStyle w:val="TAL"/>
              <w:rPr>
                <w:sz w:val="16"/>
                <w:szCs w:val="16"/>
              </w:rPr>
            </w:pPr>
            <w:r>
              <w:rPr>
                <w:sz w:val="16"/>
                <w:szCs w:val="16"/>
              </w:rPr>
              <w:t>2024-03</w:t>
            </w:r>
          </w:p>
        </w:tc>
        <w:tc>
          <w:tcPr>
            <w:tcW w:w="800" w:type="dxa"/>
            <w:shd w:val="solid" w:color="FFFFFF" w:fill="auto"/>
          </w:tcPr>
          <w:p w14:paraId="001C64EC" w14:textId="00AE579A" w:rsidR="0007440F" w:rsidRDefault="0007440F" w:rsidP="0007440F">
            <w:pPr>
              <w:pStyle w:val="TAL"/>
              <w:rPr>
                <w:sz w:val="14"/>
                <w:szCs w:val="14"/>
              </w:rPr>
            </w:pPr>
            <w:r>
              <w:rPr>
                <w:sz w:val="14"/>
                <w:szCs w:val="14"/>
              </w:rPr>
              <w:t>RAN#103</w:t>
            </w:r>
          </w:p>
        </w:tc>
        <w:tc>
          <w:tcPr>
            <w:tcW w:w="944" w:type="dxa"/>
            <w:shd w:val="solid" w:color="FFFFFF" w:fill="auto"/>
          </w:tcPr>
          <w:p w14:paraId="5C5860B7" w14:textId="7F030A18"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583220D" w14:textId="6EED1EE8" w:rsidR="0007440F" w:rsidRPr="0007440F" w:rsidRDefault="0007440F" w:rsidP="0007440F">
            <w:pPr>
              <w:pStyle w:val="TAL"/>
              <w:rPr>
                <w:sz w:val="14"/>
                <w:szCs w:val="14"/>
              </w:rPr>
            </w:pPr>
            <w:r w:rsidRPr="0007440F">
              <w:rPr>
                <w:sz w:val="14"/>
                <w:szCs w:val="14"/>
              </w:rPr>
              <w:t>2059</w:t>
            </w:r>
          </w:p>
        </w:tc>
        <w:tc>
          <w:tcPr>
            <w:tcW w:w="425" w:type="dxa"/>
            <w:shd w:val="solid" w:color="FFFFFF" w:fill="auto"/>
          </w:tcPr>
          <w:p w14:paraId="52BE1F38" w14:textId="77777777" w:rsidR="0007440F" w:rsidRPr="0007440F" w:rsidRDefault="0007440F" w:rsidP="0007440F">
            <w:pPr>
              <w:pStyle w:val="TAL"/>
              <w:rPr>
                <w:sz w:val="14"/>
                <w:szCs w:val="14"/>
              </w:rPr>
            </w:pPr>
          </w:p>
        </w:tc>
        <w:tc>
          <w:tcPr>
            <w:tcW w:w="425" w:type="dxa"/>
            <w:shd w:val="solid" w:color="FFFFFF" w:fill="auto"/>
          </w:tcPr>
          <w:p w14:paraId="62C080A8" w14:textId="19C79CC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149AA8" w14:textId="126E6140" w:rsidR="0007440F" w:rsidRPr="0007440F" w:rsidRDefault="0007440F" w:rsidP="0007440F">
            <w:pPr>
              <w:pStyle w:val="TAL"/>
              <w:rPr>
                <w:sz w:val="14"/>
                <w:szCs w:val="14"/>
              </w:rPr>
            </w:pPr>
            <w:r w:rsidRPr="0007440F">
              <w:rPr>
                <w:sz w:val="14"/>
                <w:szCs w:val="14"/>
              </w:rPr>
              <w:t>(NR_CADC_R17_3BDL_2BUL) CR for TS 38.101-1 on inter-band CA for n46-n48-n96 (R17)</w:t>
            </w:r>
          </w:p>
        </w:tc>
        <w:tc>
          <w:tcPr>
            <w:tcW w:w="708" w:type="dxa"/>
            <w:shd w:val="solid" w:color="FFFFFF" w:fill="auto"/>
          </w:tcPr>
          <w:p w14:paraId="477DC88B" w14:textId="19C97130" w:rsidR="0007440F" w:rsidRDefault="0007440F" w:rsidP="0007440F">
            <w:pPr>
              <w:pStyle w:val="TAL"/>
              <w:rPr>
                <w:sz w:val="16"/>
                <w:szCs w:val="16"/>
              </w:rPr>
            </w:pPr>
            <w:r>
              <w:rPr>
                <w:sz w:val="16"/>
                <w:szCs w:val="16"/>
              </w:rPr>
              <w:t>17.13.0</w:t>
            </w:r>
          </w:p>
        </w:tc>
      </w:tr>
      <w:tr w:rsidR="0007440F" w:rsidRPr="00402599" w14:paraId="31F13663" w14:textId="77777777" w:rsidTr="00CD0E42">
        <w:trPr>
          <w:jc w:val="center"/>
        </w:trPr>
        <w:tc>
          <w:tcPr>
            <w:tcW w:w="800" w:type="dxa"/>
            <w:shd w:val="solid" w:color="FFFFFF" w:fill="auto"/>
          </w:tcPr>
          <w:p w14:paraId="425814CE" w14:textId="3B634ECA" w:rsidR="0007440F" w:rsidRDefault="0007440F" w:rsidP="0007440F">
            <w:pPr>
              <w:pStyle w:val="TAL"/>
              <w:rPr>
                <w:sz w:val="16"/>
                <w:szCs w:val="16"/>
              </w:rPr>
            </w:pPr>
            <w:r>
              <w:rPr>
                <w:sz w:val="16"/>
                <w:szCs w:val="16"/>
              </w:rPr>
              <w:t>2024-03</w:t>
            </w:r>
          </w:p>
        </w:tc>
        <w:tc>
          <w:tcPr>
            <w:tcW w:w="800" w:type="dxa"/>
            <w:shd w:val="solid" w:color="FFFFFF" w:fill="auto"/>
          </w:tcPr>
          <w:p w14:paraId="482302F8" w14:textId="6BD27CCA" w:rsidR="0007440F" w:rsidRDefault="0007440F" w:rsidP="0007440F">
            <w:pPr>
              <w:pStyle w:val="TAL"/>
              <w:rPr>
                <w:sz w:val="14"/>
                <w:szCs w:val="14"/>
              </w:rPr>
            </w:pPr>
            <w:r>
              <w:rPr>
                <w:sz w:val="14"/>
                <w:szCs w:val="14"/>
              </w:rPr>
              <w:t>RAN#103</w:t>
            </w:r>
          </w:p>
        </w:tc>
        <w:tc>
          <w:tcPr>
            <w:tcW w:w="944" w:type="dxa"/>
            <w:shd w:val="solid" w:color="FFFFFF" w:fill="auto"/>
          </w:tcPr>
          <w:p w14:paraId="0235BFA9" w14:textId="32A73E98" w:rsidR="0007440F" w:rsidRPr="0007440F" w:rsidRDefault="0007440F" w:rsidP="0007440F">
            <w:pPr>
              <w:pStyle w:val="TAL"/>
              <w:rPr>
                <w:sz w:val="14"/>
                <w:szCs w:val="14"/>
              </w:rPr>
            </w:pPr>
            <w:r w:rsidRPr="0007440F">
              <w:rPr>
                <w:sz w:val="14"/>
                <w:szCs w:val="14"/>
              </w:rPr>
              <w:t>RP-240566</w:t>
            </w:r>
          </w:p>
        </w:tc>
        <w:tc>
          <w:tcPr>
            <w:tcW w:w="575" w:type="dxa"/>
            <w:shd w:val="solid" w:color="FFFFFF" w:fill="auto"/>
          </w:tcPr>
          <w:p w14:paraId="63066885" w14:textId="19D62063" w:rsidR="0007440F" w:rsidRPr="0007440F" w:rsidRDefault="0007440F" w:rsidP="0007440F">
            <w:pPr>
              <w:pStyle w:val="TAL"/>
              <w:rPr>
                <w:sz w:val="14"/>
                <w:szCs w:val="14"/>
              </w:rPr>
            </w:pPr>
            <w:r w:rsidRPr="0007440F">
              <w:rPr>
                <w:sz w:val="14"/>
                <w:szCs w:val="14"/>
              </w:rPr>
              <w:t>2081</w:t>
            </w:r>
          </w:p>
        </w:tc>
        <w:tc>
          <w:tcPr>
            <w:tcW w:w="425" w:type="dxa"/>
            <w:shd w:val="solid" w:color="FFFFFF" w:fill="auto"/>
          </w:tcPr>
          <w:p w14:paraId="07E4A404" w14:textId="77777777" w:rsidR="0007440F" w:rsidRPr="0007440F" w:rsidRDefault="0007440F" w:rsidP="0007440F">
            <w:pPr>
              <w:pStyle w:val="TAL"/>
              <w:rPr>
                <w:sz w:val="14"/>
                <w:szCs w:val="14"/>
              </w:rPr>
            </w:pPr>
          </w:p>
        </w:tc>
        <w:tc>
          <w:tcPr>
            <w:tcW w:w="425" w:type="dxa"/>
            <w:shd w:val="solid" w:color="FFFFFF" w:fill="auto"/>
          </w:tcPr>
          <w:p w14:paraId="6974F4EF" w14:textId="46A5423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E5599A" w14:textId="2F958AA7" w:rsidR="0007440F" w:rsidRPr="0007440F" w:rsidRDefault="0007440F" w:rsidP="0007440F">
            <w:pPr>
              <w:pStyle w:val="TAL"/>
              <w:rPr>
                <w:sz w:val="14"/>
                <w:szCs w:val="14"/>
              </w:rPr>
            </w:pPr>
            <w:r w:rsidRPr="0007440F">
              <w:rPr>
                <w:sz w:val="14"/>
                <w:szCs w:val="14"/>
              </w:rPr>
              <w:t>(NR_newRAT-Core) Correct the equation in the NOTE for harmonic mixing MSD</w:t>
            </w:r>
          </w:p>
        </w:tc>
        <w:tc>
          <w:tcPr>
            <w:tcW w:w="708" w:type="dxa"/>
            <w:shd w:val="solid" w:color="FFFFFF" w:fill="auto"/>
          </w:tcPr>
          <w:p w14:paraId="67AB4E8C" w14:textId="6007EC4B" w:rsidR="0007440F" w:rsidRDefault="0007440F" w:rsidP="0007440F">
            <w:pPr>
              <w:pStyle w:val="TAL"/>
              <w:rPr>
                <w:sz w:val="16"/>
                <w:szCs w:val="16"/>
              </w:rPr>
            </w:pPr>
            <w:r>
              <w:rPr>
                <w:sz w:val="16"/>
                <w:szCs w:val="16"/>
              </w:rPr>
              <w:t>17.13.0</w:t>
            </w:r>
          </w:p>
        </w:tc>
      </w:tr>
      <w:tr w:rsidR="0007440F" w:rsidRPr="00402599" w14:paraId="59B4B0A5" w14:textId="77777777" w:rsidTr="00CD0E42">
        <w:trPr>
          <w:jc w:val="center"/>
        </w:trPr>
        <w:tc>
          <w:tcPr>
            <w:tcW w:w="800" w:type="dxa"/>
            <w:shd w:val="solid" w:color="FFFFFF" w:fill="auto"/>
          </w:tcPr>
          <w:p w14:paraId="0DC05287" w14:textId="050A3BC9" w:rsidR="0007440F" w:rsidRDefault="0007440F" w:rsidP="0007440F">
            <w:pPr>
              <w:pStyle w:val="TAL"/>
              <w:rPr>
                <w:sz w:val="16"/>
                <w:szCs w:val="16"/>
              </w:rPr>
            </w:pPr>
            <w:r>
              <w:rPr>
                <w:sz w:val="16"/>
                <w:szCs w:val="16"/>
              </w:rPr>
              <w:t>2024-03</w:t>
            </w:r>
          </w:p>
        </w:tc>
        <w:tc>
          <w:tcPr>
            <w:tcW w:w="800" w:type="dxa"/>
            <w:shd w:val="solid" w:color="FFFFFF" w:fill="auto"/>
          </w:tcPr>
          <w:p w14:paraId="262AC15D" w14:textId="74A43ECC" w:rsidR="0007440F" w:rsidRDefault="0007440F" w:rsidP="0007440F">
            <w:pPr>
              <w:pStyle w:val="TAL"/>
              <w:rPr>
                <w:sz w:val="14"/>
                <w:szCs w:val="14"/>
              </w:rPr>
            </w:pPr>
            <w:r>
              <w:rPr>
                <w:sz w:val="14"/>
                <w:szCs w:val="14"/>
              </w:rPr>
              <w:t>RAN#103</w:t>
            </w:r>
          </w:p>
        </w:tc>
        <w:tc>
          <w:tcPr>
            <w:tcW w:w="944" w:type="dxa"/>
            <w:shd w:val="solid" w:color="FFFFFF" w:fill="auto"/>
          </w:tcPr>
          <w:p w14:paraId="5148C8BA" w14:textId="55191B11"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0496D65" w14:textId="4CEB1AEA" w:rsidR="0007440F" w:rsidRPr="0007440F" w:rsidRDefault="0007440F" w:rsidP="0007440F">
            <w:pPr>
              <w:pStyle w:val="TAL"/>
              <w:rPr>
                <w:sz w:val="14"/>
                <w:szCs w:val="14"/>
              </w:rPr>
            </w:pPr>
            <w:r w:rsidRPr="0007440F">
              <w:rPr>
                <w:sz w:val="14"/>
                <w:szCs w:val="14"/>
              </w:rPr>
              <w:t>2095</w:t>
            </w:r>
          </w:p>
        </w:tc>
        <w:tc>
          <w:tcPr>
            <w:tcW w:w="425" w:type="dxa"/>
            <w:shd w:val="solid" w:color="FFFFFF" w:fill="auto"/>
          </w:tcPr>
          <w:p w14:paraId="4BF6B620" w14:textId="77777777" w:rsidR="0007440F" w:rsidRPr="0007440F" w:rsidRDefault="0007440F" w:rsidP="0007440F">
            <w:pPr>
              <w:pStyle w:val="TAL"/>
              <w:rPr>
                <w:sz w:val="14"/>
                <w:szCs w:val="14"/>
              </w:rPr>
            </w:pPr>
          </w:p>
        </w:tc>
        <w:tc>
          <w:tcPr>
            <w:tcW w:w="425" w:type="dxa"/>
            <w:shd w:val="solid" w:color="FFFFFF" w:fill="auto"/>
          </w:tcPr>
          <w:p w14:paraId="52B5BBF8" w14:textId="72746D67"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90AD6" w14:textId="16F4E2B4" w:rsidR="0007440F" w:rsidRPr="0007440F" w:rsidRDefault="0007440F" w:rsidP="0007440F">
            <w:pPr>
              <w:pStyle w:val="TAL"/>
              <w:rPr>
                <w:sz w:val="14"/>
                <w:szCs w:val="14"/>
              </w:rPr>
            </w:pPr>
            <w:r w:rsidRPr="0007440F">
              <w:rPr>
                <w:sz w:val="14"/>
                <w:szCs w:val="14"/>
              </w:rPr>
              <w:t>(NR_CADC_R17_2BDL_xBUL-Core) CR to correct carrier frequencies used in REFSENS exceptions due to IMD for CA_n26-n70 - TS38.101-1, Rel-17, Cat-F</w:t>
            </w:r>
          </w:p>
        </w:tc>
        <w:tc>
          <w:tcPr>
            <w:tcW w:w="708" w:type="dxa"/>
            <w:shd w:val="solid" w:color="FFFFFF" w:fill="auto"/>
          </w:tcPr>
          <w:p w14:paraId="0D21833F" w14:textId="2B00D961" w:rsidR="0007440F" w:rsidRDefault="0007440F" w:rsidP="0007440F">
            <w:pPr>
              <w:pStyle w:val="TAL"/>
              <w:rPr>
                <w:sz w:val="16"/>
                <w:szCs w:val="16"/>
              </w:rPr>
            </w:pPr>
            <w:r>
              <w:rPr>
                <w:sz w:val="16"/>
                <w:szCs w:val="16"/>
              </w:rPr>
              <w:t>17.13.0</w:t>
            </w:r>
          </w:p>
        </w:tc>
      </w:tr>
      <w:tr w:rsidR="0007440F" w:rsidRPr="00402599" w14:paraId="0A97B0FA" w14:textId="77777777" w:rsidTr="00CD0E42">
        <w:trPr>
          <w:jc w:val="center"/>
        </w:trPr>
        <w:tc>
          <w:tcPr>
            <w:tcW w:w="800" w:type="dxa"/>
            <w:shd w:val="solid" w:color="FFFFFF" w:fill="auto"/>
          </w:tcPr>
          <w:p w14:paraId="03E9A2F4" w14:textId="5C09FB77" w:rsidR="0007440F" w:rsidRDefault="0007440F" w:rsidP="0007440F">
            <w:pPr>
              <w:pStyle w:val="TAL"/>
              <w:rPr>
                <w:sz w:val="16"/>
                <w:szCs w:val="16"/>
              </w:rPr>
            </w:pPr>
            <w:r>
              <w:rPr>
                <w:sz w:val="16"/>
                <w:szCs w:val="16"/>
              </w:rPr>
              <w:t>2024-03</w:t>
            </w:r>
          </w:p>
        </w:tc>
        <w:tc>
          <w:tcPr>
            <w:tcW w:w="800" w:type="dxa"/>
            <w:shd w:val="solid" w:color="FFFFFF" w:fill="auto"/>
          </w:tcPr>
          <w:p w14:paraId="351D2B88" w14:textId="0600D8AE" w:rsidR="0007440F" w:rsidRDefault="0007440F" w:rsidP="0007440F">
            <w:pPr>
              <w:pStyle w:val="TAL"/>
              <w:rPr>
                <w:sz w:val="14"/>
                <w:szCs w:val="14"/>
              </w:rPr>
            </w:pPr>
            <w:r>
              <w:rPr>
                <w:sz w:val="14"/>
                <w:szCs w:val="14"/>
              </w:rPr>
              <w:t>RAN#103</w:t>
            </w:r>
          </w:p>
        </w:tc>
        <w:tc>
          <w:tcPr>
            <w:tcW w:w="944" w:type="dxa"/>
            <w:shd w:val="solid" w:color="FFFFFF" w:fill="auto"/>
          </w:tcPr>
          <w:p w14:paraId="3B1BBF6C" w14:textId="3F3050D0" w:rsidR="0007440F" w:rsidRPr="0007440F" w:rsidRDefault="0007440F" w:rsidP="0007440F">
            <w:pPr>
              <w:pStyle w:val="TAL"/>
              <w:rPr>
                <w:sz w:val="14"/>
                <w:szCs w:val="14"/>
              </w:rPr>
            </w:pPr>
            <w:r w:rsidRPr="0007440F">
              <w:rPr>
                <w:sz w:val="14"/>
                <w:szCs w:val="14"/>
              </w:rPr>
              <w:t>RP-240561</w:t>
            </w:r>
          </w:p>
        </w:tc>
        <w:tc>
          <w:tcPr>
            <w:tcW w:w="575" w:type="dxa"/>
            <w:shd w:val="solid" w:color="FFFFFF" w:fill="auto"/>
          </w:tcPr>
          <w:p w14:paraId="328B62DC" w14:textId="779605EB" w:rsidR="0007440F" w:rsidRPr="0007440F" w:rsidRDefault="0007440F" w:rsidP="0007440F">
            <w:pPr>
              <w:pStyle w:val="TAL"/>
              <w:rPr>
                <w:sz w:val="14"/>
                <w:szCs w:val="14"/>
              </w:rPr>
            </w:pPr>
            <w:r w:rsidRPr="0007440F">
              <w:rPr>
                <w:sz w:val="14"/>
                <w:szCs w:val="14"/>
              </w:rPr>
              <w:t>2099</w:t>
            </w:r>
          </w:p>
        </w:tc>
        <w:tc>
          <w:tcPr>
            <w:tcW w:w="425" w:type="dxa"/>
            <w:shd w:val="solid" w:color="FFFFFF" w:fill="auto"/>
          </w:tcPr>
          <w:p w14:paraId="285C567C" w14:textId="77777777" w:rsidR="0007440F" w:rsidRPr="0007440F" w:rsidRDefault="0007440F" w:rsidP="0007440F">
            <w:pPr>
              <w:pStyle w:val="TAL"/>
              <w:rPr>
                <w:sz w:val="14"/>
                <w:szCs w:val="14"/>
              </w:rPr>
            </w:pPr>
          </w:p>
        </w:tc>
        <w:tc>
          <w:tcPr>
            <w:tcW w:w="425" w:type="dxa"/>
            <w:shd w:val="solid" w:color="FFFFFF" w:fill="auto"/>
          </w:tcPr>
          <w:p w14:paraId="796E8E3D" w14:textId="516E122A"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3A708" w14:textId="4BA9CDCC" w:rsidR="0007440F" w:rsidRPr="0007440F" w:rsidRDefault="0007440F" w:rsidP="0007440F">
            <w:pPr>
              <w:pStyle w:val="TAL"/>
              <w:rPr>
                <w:sz w:val="14"/>
                <w:szCs w:val="14"/>
              </w:rPr>
            </w:pPr>
            <w:r w:rsidRPr="0007440F">
              <w:rPr>
                <w:sz w:val="14"/>
                <w:szCs w:val="14"/>
              </w:rPr>
              <w:t>(NR_n48-Core) CR to correct or add note applicable for specific channel bandwidths for CA including band n48 - TS38.101-1, Rel-17, Cat-F</w:t>
            </w:r>
          </w:p>
        </w:tc>
        <w:tc>
          <w:tcPr>
            <w:tcW w:w="708" w:type="dxa"/>
            <w:shd w:val="solid" w:color="FFFFFF" w:fill="auto"/>
          </w:tcPr>
          <w:p w14:paraId="213BB4E6" w14:textId="5AA039CD" w:rsidR="0007440F" w:rsidRDefault="0007440F" w:rsidP="0007440F">
            <w:pPr>
              <w:pStyle w:val="TAL"/>
              <w:rPr>
                <w:sz w:val="16"/>
                <w:szCs w:val="16"/>
              </w:rPr>
            </w:pPr>
            <w:r>
              <w:rPr>
                <w:sz w:val="16"/>
                <w:szCs w:val="16"/>
              </w:rPr>
              <w:t>17.13.0</w:t>
            </w:r>
          </w:p>
        </w:tc>
      </w:tr>
      <w:tr w:rsidR="0007440F" w:rsidRPr="00402599" w14:paraId="747E3F40" w14:textId="77777777" w:rsidTr="00CD0E42">
        <w:trPr>
          <w:jc w:val="center"/>
        </w:trPr>
        <w:tc>
          <w:tcPr>
            <w:tcW w:w="800" w:type="dxa"/>
            <w:shd w:val="solid" w:color="FFFFFF" w:fill="auto"/>
          </w:tcPr>
          <w:p w14:paraId="786D1CFE" w14:textId="69853385" w:rsidR="0007440F" w:rsidRDefault="0007440F" w:rsidP="0007440F">
            <w:pPr>
              <w:pStyle w:val="TAL"/>
              <w:rPr>
                <w:sz w:val="16"/>
                <w:szCs w:val="16"/>
              </w:rPr>
            </w:pPr>
            <w:r>
              <w:rPr>
                <w:sz w:val="16"/>
                <w:szCs w:val="16"/>
              </w:rPr>
              <w:t>2024-03</w:t>
            </w:r>
          </w:p>
        </w:tc>
        <w:tc>
          <w:tcPr>
            <w:tcW w:w="800" w:type="dxa"/>
            <w:shd w:val="solid" w:color="FFFFFF" w:fill="auto"/>
          </w:tcPr>
          <w:p w14:paraId="0CFE22A1" w14:textId="36166AE1" w:rsidR="0007440F" w:rsidRDefault="0007440F" w:rsidP="0007440F">
            <w:pPr>
              <w:pStyle w:val="TAL"/>
              <w:rPr>
                <w:sz w:val="14"/>
                <w:szCs w:val="14"/>
              </w:rPr>
            </w:pPr>
            <w:r>
              <w:rPr>
                <w:sz w:val="14"/>
                <w:szCs w:val="14"/>
              </w:rPr>
              <w:t>RAN#103</w:t>
            </w:r>
          </w:p>
        </w:tc>
        <w:tc>
          <w:tcPr>
            <w:tcW w:w="944" w:type="dxa"/>
            <w:shd w:val="solid" w:color="FFFFFF" w:fill="auto"/>
          </w:tcPr>
          <w:p w14:paraId="0C8332C3" w14:textId="3B991C25"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03F2621" w14:textId="06BBB099" w:rsidR="0007440F" w:rsidRPr="0007440F" w:rsidRDefault="0007440F" w:rsidP="0007440F">
            <w:pPr>
              <w:pStyle w:val="TAL"/>
              <w:rPr>
                <w:sz w:val="14"/>
                <w:szCs w:val="14"/>
              </w:rPr>
            </w:pPr>
            <w:r w:rsidRPr="0007440F">
              <w:rPr>
                <w:sz w:val="14"/>
                <w:szCs w:val="14"/>
              </w:rPr>
              <w:t>2101</w:t>
            </w:r>
          </w:p>
        </w:tc>
        <w:tc>
          <w:tcPr>
            <w:tcW w:w="425" w:type="dxa"/>
            <w:shd w:val="solid" w:color="FFFFFF" w:fill="auto"/>
          </w:tcPr>
          <w:p w14:paraId="31A677D0" w14:textId="6972A12A"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5A4F2666" w14:textId="6D9DC250"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810DF8" w14:textId="4C48E85B" w:rsidR="0007440F" w:rsidRPr="0007440F" w:rsidRDefault="0007440F" w:rsidP="0007440F">
            <w:pPr>
              <w:pStyle w:val="TAL"/>
              <w:rPr>
                <w:sz w:val="14"/>
                <w:szCs w:val="14"/>
              </w:rPr>
            </w:pPr>
            <w:r w:rsidRPr="0007440F">
              <w:rPr>
                <w:sz w:val="14"/>
                <w:szCs w:val="14"/>
              </w:rPr>
              <w:t>(NR_RF_FR1_enh-Core) CR to add clarification regarding the configurations of the UL CCs for suffix H - TS38.101-1, Rel-17, Cat-F</w:t>
            </w:r>
          </w:p>
        </w:tc>
        <w:tc>
          <w:tcPr>
            <w:tcW w:w="708" w:type="dxa"/>
            <w:shd w:val="solid" w:color="FFFFFF" w:fill="auto"/>
          </w:tcPr>
          <w:p w14:paraId="5701A0AF" w14:textId="4FD645F6" w:rsidR="0007440F" w:rsidRDefault="0007440F" w:rsidP="0007440F">
            <w:pPr>
              <w:pStyle w:val="TAL"/>
              <w:rPr>
                <w:sz w:val="16"/>
                <w:szCs w:val="16"/>
              </w:rPr>
            </w:pPr>
            <w:r>
              <w:rPr>
                <w:sz w:val="16"/>
                <w:szCs w:val="16"/>
              </w:rPr>
              <w:t>17.13.0</w:t>
            </w:r>
          </w:p>
        </w:tc>
      </w:tr>
      <w:tr w:rsidR="0007440F" w:rsidRPr="00402599" w14:paraId="7E0D8240" w14:textId="77777777" w:rsidTr="00CD0E42">
        <w:trPr>
          <w:jc w:val="center"/>
        </w:trPr>
        <w:tc>
          <w:tcPr>
            <w:tcW w:w="800" w:type="dxa"/>
            <w:shd w:val="solid" w:color="FFFFFF" w:fill="auto"/>
          </w:tcPr>
          <w:p w14:paraId="2A4D66BF" w14:textId="150F135B" w:rsidR="0007440F" w:rsidRDefault="0007440F" w:rsidP="0007440F">
            <w:pPr>
              <w:pStyle w:val="TAL"/>
              <w:rPr>
                <w:sz w:val="16"/>
                <w:szCs w:val="16"/>
              </w:rPr>
            </w:pPr>
            <w:r>
              <w:rPr>
                <w:sz w:val="16"/>
                <w:szCs w:val="16"/>
              </w:rPr>
              <w:t>2024-03</w:t>
            </w:r>
          </w:p>
        </w:tc>
        <w:tc>
          <w:tcPr>
            <w:tcW w:w="800" w:type="dxa"/>
            <w:shd w:val="solid" w:color="FFFFFF" w:fill="auto"/>
          </w:tcPr>
          <w:p w14:paraId="766B87D2" w14:textId="7E6646D2" w:rsidR="0007440F" w:rsidRDefault="0007440F" w:rsidP="0007440F">
            <w:pPr>
              <w:pStyle w:val="TAL"/>
              <w:rPr>
                <w:sz w:val="14"/>
                <w:szCs w:val="14"/>
              </w:rPr>
            </w:pPr>
            <w:r>
              <w:rPr>
                <w:sz w:val="14"/>
                <w:szCs w:val="14"/>
              </w:rPr>
              <w:t>RAN#103</w:t>
            </w:r>
          </w:p>
        </w:tc>
        <w:tc>
          <w:tcPr>
            <w:tcW w:w="944" w:type="dxa"/>
            <w:shd w:val="solid" w:color="FFFFFF" w:fill="auto"/>
          </w:tcPr>
          <w:p w14:paraId="16468CB6" w14:textId="7BD99672" w:rsidR="0007440F" w:rsidRPr="0007440F" w:rsidRDefault="0007440F" w:rsidP="0007440F">
            <w:pPr>
              <w:pStyle w:val="TAL"/>
              <w:rPr>
                <w:sz w:val="14"/>
                <w:szCs w:val="14"/>
              </w:rPr>
            </w:pPr>
            <w:r w:rsidRPr="0007440F">
              <w:rPr>
                <w:sz w:val="14"/>
                <w:szCs w:val="14"/>
              </w:rPr>
              <w:t>RP-240565</w:t>
            </w:r>
          </w:p>
        </w:tc>
        <w:tc>
          <w:tcPr>
            <w:tcW w:w="575" w:type="dxa"/>
            <w:shd w:val="solid" w:color="FFFFFF" w:fill="auto"/>
          </w:tcPr>
          <w:p w14:paraId="2B90DAB1" w14:textId="58347325" w:rsidR="0007440F" w:rsidRPr="0007440F" w:rsidRDefault="0007440F" w:rsidP="0007440F">
            <w:pPr>
              <w:pStyle w:val="TAL"/>
              <w:rPr>
                <w:sz w:val="14"/>
                <w:szCs w:val="14"/>
              </w:rPr>
            </w:pPr>
            <w:r w:rsidRPr="0007440F">
              <w:rPr>
                <w:sz w:val="14"/>
                <w:szCs w:val="14"/>
              </w:rPr>
              <w:t>2105</w:t>
            </w:r>
          </w:p>
        </w:tc>
        <w:tc>
          <w:tcPr>
            <w:tcW w:w="425" w:type="dxa"/>
            <w:shd w:val="solid" w:color="FFFFFF" w:fill="auto"/>
          </w:tcPr>
          <w:p w14:paraId="6F227118" w14:textId="6F32247C"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75999C9" w14:textId="71AEA54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6D756E" w14:textId="2406DA1B" w:rsidR="0007440F" w:rsidRPr="0007440F" w:rsidRDefault="0007440F" w:rsidP="0007440F">
            <w:pPr>
              <w:pStyle w:val="TAL"/>
              <w:rPr>
                <w:sz w:val="14"/>
                <w:szCs w:val="14"/>
              </w:rPr>
            </w:pPr>
            <w:r w:rsidRPr="0007440F">
              <w:rPr>
                <w:sz w:val="14"/>
                <w:szCs w:val="14"/>
              </w:rPr>
              <w:t>(NR_newRAT-Core) CR to correct "Supplement" to "Supplementary" in the definition of the suffix used for SUL - TS38.101-1, Rel-17, Cat-F</w:t>
            </w:r>
          </w:p>
        </w:tc>
        <w:tc>
          <w:tcPr>
            <w:tcW w:w="708" w:type="dxa"/>
            <w:shd w:val="solid" w:color="FFFFFF" w:fill="auto"/>
          </w:tcPr>
          <w:p w14:paraId="793EECC0" w14:textId="6A46DC0F" w:rsidR="0007440F" w:rsidRDefault="0007440F" w:rsidP="0007440F">
            <w:pPr>
              <w:pStyle w:val="TAL"/>
              <w:rPr>
                <w:sz w:val="16"/>
                <w:szCs w:val="16"/>
              </w:rPr>
            </w:pPr>
            <w:r>
              <w:rPr>
                <w:sz w:val="16"/>
                <w:szCs w:val="16"/>
              </w:rPr>
              <w:t>17.13.0</w:t>
            </w:r>
          </w:p>
        </w:tc>
      </w:tr>
      <w:tr w:rsidR="0007440F" w:rsidRPr="00402599" w14:paraId="017DD755" w14:textId="77777777" w:rsidTr="00CD0E42">
        <w:trPr>
          <w:jc w:val="center"/>
        </w:trPr>
        <w:tc>
          <w:tcPr>
            <w:tcW w:w="800" w:type="dxa"/>
            <w:shd w:val="solid" w:color="FFFFFF" w:fill="auto"/>
          </w:tcPr>
          <w:p w14:paraId="674ABEDE" w14:textId="34B7F268" w:rsidR="0007440F" w:rsidRDefault="0007440F" w:rsidP="0007440F">
            <w:pPr>
              <w:pStyle w:val="TAL"/>
              <w:rPr>
                <w:sz w:val="16"/>
                <w:szCs w:val="16"/>
              </w:rPr>
            </w:pPr>
            <w:r>
              <w:rPr>
                <w:sz w:val="16"/>
                <w:szCs w:val="16"/>
              </w:rPr>
              <w:t>2024-03</w:t>
            </w:r>
          </w:p>
        </w:tc>
        <w:tc>
          <w:tcPr>
            <w:tcW w:w="800" w:type="dxa"/>
            <w:shd w:val="solid" w:color="FFFFFF" w:fill="auto"/>
          </w:tcPr>
          <w:p w14:paraId="398940F6" w14:textId="0FDB4D09" w:rsidR="0007440F" w:rsidRDefault="0007440F" w:rsidP="0007440F">
            <w:pPr>
              <w:pStyle w:val="TAL"/>
              <w:rPr>
                <w:sz w:val="14"/>
                <w:szCs w:val="14"/>
              </w:rPr>
            </w:pPr>
            <w:r>
              <w:rPr>
                <w:sz w:val="14"/>
                <w:szCs w:val="14"/>
              </w:rPr>
              <w:t>RAN#103</w:t>
            </w:r>
          </w:p>
        </w:tc>
        <w:tc>
          <w:tcPr>
            <w:tcW w:w="944" w:type="dxa"/>
            <w:shd w:val="solid" w:color="FFFFFF" w:fill="auto"/>
          </w:tcPr>
          <w:p w14:paraId="618DEFF0" w14:textId="656D9FE7"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1D3AAA79" w14:textId="540774ED" w:rsidR="0007440F" w:rsidRPr="0007440F" w:rsidRDefault="0007440F" w:rsidP="0007440F">
            <w:pPr>
              <w:pStyle w:val="TAL"/>
              <w:rPr>
                <w:sz w:val="14"/>
                <w:szCs w:val="14"/>
              </w:rPr>
            </w:pPr>
            <w:r w:rsidRPr="0007440F">
              <w:rPr>
                <w:sz w:val="14"/>
                <w:szCs w:val="14"/>
              </w:rPr>
              <w:t>2114</w:t>
            </w:r>
          </w:p>
        </w:tc>
        <w:tc>
          <w:tcPr>
            <w:tcW w:w="425" w:type="dxa"/>
            <w:shd w:val="solid" w:color="FFFFFF" w:fill="auto"/>
          </w:tcPr>
          <w:p w14:paraId="6EAAA717" w14:textId="77777777" w:rsidR="0007440F" w:rsidRPr="0007440F" w:rsidRDefault="0007440F" w:rsidP="0007440F">
            <w:pPr>
              <w:pStyle w:val="TAL"/>
              <w:rPr>
                <w:sz w:val="14"/>
                <w:szCs w:val="14"/>
              </w:rPr>
            </w:pPr>
          </w:p>
        </w:tc>
        <w:tc>
          <w:tcPr>
            <w:tcW w:w="425" w:type="dxa"/>
            <w:shd w:val="solid" w:color="FFFFFF" w:fill="auto"/>
          </w:tcPr>
          <w:p w14:paraId="23D913F8" w14:textId="3D1D83B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FD940" w14:textId="35E9F8A1" w:rsidR="0007440F" w:rsidRPr="0007440F" w:rsidRDefault="0007440F" w:rsidP="0007440F">
            <w:pPr>
              <w:pStyle w:val="TAL"/>
              <w:rPr>
                <w:sz w:val="14"/>
                <w:szCs w:val="14"/>
              </w:rPr>
            </w:pPr>
            <w:r w:rsidRPr="0007440F">
              <w:rPr>
                <w:sz w:val="14"/>
                <w:szCs w:val="14"/>
              </w:rPr>
              <w:t>(NR_CA_R17_3BDL_1BUL-Core) CR for TS 38.101-1 to add missing combo CA_n3A-n8A-n79A (R17)</w:t>
            </w:r>
          </w:p>
        </w:tc>
        <w:tc>
          <w:tcPr>
            <w:tcW w:w="708" w:type="dxa"/>
            <w:shd w:val="solid" w:color="FFFFFF" w:fill="auto"/>
          </w:tcPr>
          <w:p w14:paraId="7B9E4303" w14:textId="3B7528A8" w:rsidR="0007440F" w:rsidRDefault="0007440F" w:rsidP="0007440F">
            <w:pPr>
              <w:pStyle w:val="TAL"/>
              <w:rPr>
                <w:sz w:val="16"/>
                <w:szCs w:val="16"/>
              </w:rPr>
            </w:pPr>
            <w:r>
              <w:rPr>
                <w:sz w:val="16"/>
                <w:szCs w:val="16"/>
              </w:rPr>
              <w:t>17.13.0</w:t>
            </w:r>
          </w:p>
        </w:tc>
      </w:tr>
      <w:tr w:rsidR="0007440F" w:rsidRPr="00402599" w14:paraId="42E0FBDB" w14:textId="77777777" w:rsidTr="00CD0E42">
        <w:trPr>
          <w:jc w:val="center"/>
        </w:trPr>
        <w:tc>
          <w:tcPr>
            <w:tcW w:w="800" w:type="dxa"/>
            <w:shd w:val="solid" w:color="FFFFFF" w:fill="auto"/>
          </w:tcPr>
          <w:p w14:paraId="53BA9A7D" w14:textId="6B271028" w:rsidR="0007440F" w:rsidRDefault="0007440F" w:rsidP="0007440F">
            <w:pPr>
              <w:pStyle w:val="TAL"/>
              <w:rPr>
                <w:sz w:val="16"/>
                <w:szCs w:val="16"/>
              </w:rPr>
            </w:pPr>
            <w:r>
              <w:rPr>
                <w:sz w:val="16"/>
                <w:szCs w:val="16"/>
              </w:rPr>
              <w:t>2024-03</w:t>
            </w:r>
          </w:p>
        </w:tc>
        <w:tc>
          <w:tcPr>
            <w:tcW w:w="800" w:type="dxa"/>
            <w:shd w:val="solid" w:color="FFFFFF" w:fill="auto"/>
          </w:tcPr>
          <w:p w14:paraId="38C5999C" w14:textId="54A3D015" w:rsidR="0007440F" w:rsidRDefault="0007440F" w:rsidP="0007440F">
            <w:pPr>
              <w:pStyle w:val="TAL"/>
              <w:rPr>
                <w:sz w:val="14"/>
                <w:szCs w:val="14"/>
              </w:rPr>
            </w:pPr>
            <w:r>
              <w:rPr>
                <w:sz w:val="14"/>
                <w:szCs w:val="14"/>
              </w:rPr>
              <w:t>RAN#103</w:t>
            </w:r>
          </w:p>
        </w:tc>
        <w:tc>
          <w:tcPr>
            <w:tcW w:w="944" w:type="dxa"/>
            <w:shd w:val="solid" w:color="FFFFFF" w:fill="auto"/>
          </w:tcPr>
          <w:p w14:paraId="0FA2BFB4" w14:textId="399C50F0"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71A1218C" w14:textId="3053A2C2" w:rsidR="0007440F" w:rsidRPr="0007440F" w:rsidRDefault="0007440F" w:rsidP="0007440F">
            <w:pPr>
              <w:pStyle w:val="TAL"/>
              <w:rPr>
                <w:sz w:val="14"/>
                <w:szCs w:val="14"/>
              </w:rPr>
            </w:pPr>
            <w:r w:rsidRPr="0007440F">
              <w:rPr>
                <w:sz w:val="14"/>
                <w:szCs w:val="14"/>
              </w:rPr>
              <w:t>2118</w:t>
            </w:r>
          </w:p>
        </w:tc>
        <w:tc>
          <w:tcPr>
            <w:tcW w:w="425" w:type="dxa"/>
            <w:shd w:val="solid" w:color="FFFFFF" w:fill="auto"/>
          </w:tcPr>
          <w:p w14:paraId="4D90EACD" w14:textId="77777777" w:rsidR="0007440F" w:rsidRPr="0007440F" w:rsidRDefault="0007440F" w:rsidP="0007440F">
            <w:pPr>
              <w:pStyle w:val="TAL"/>
              <w:rPr>
                <w:sz w:val="14"/>
                <w:szCs w:val="14"/>
              </w:rPr>
            </w:pPr>
          </w:p>
        </w:tc>
        <w:tc>
          <w:tcPr>
            <w:tcW w:w="425" w:type="dxa"/>
            <w:shd w:val="solid" w:color="FFFFFF" w:fill="auto"/>
          </w:tcPr>
          <w:p w14:paraId="4B8C8686" w14:textId="1397AFB1"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11AA87" w14:textId="6BF40284" w:rsidR="0007440F" w:rsidRPr="0007440F" w:rsidRDefault="0007440F" w:rsidP="0007440F">
            <w:pPr>
              <w:pStyle w:val="TAL"/>
              <w:rPr>
                <w:sz w:val="14"/>
                <w:szCs w:val="14"/>
              </w:rPr>
            </w:pPr>
            <w:r w:rsidRPr="0007440F">
              <w:rPr>
                <w:sz w:val="14"/>
                <w:szCs w:val="14"/>
              </w:rPr>
              <w:t>(NR_newRAT-Core) CR for TS 38.101-1 to correct the Finterferer (offset) for intra-band CA ACS and IBB requirements (R17)</w:t>
            </w:r>
          </w:p>
        </w:tc>
        <w:tc>
          <w:tcPr>
            <w:tcW w:w="708" w:type="dxa"/>
            <w:shd w:val="solid" w:color="FFFFFF" w:fill="auto"/>
          </w:tcPr>
          <w:p w14:paraId="65C7F3CD" w14:textId="18A57C84" w:rsidR="0007440F" w:rsidRDefault="0007440F" w:rsidP="0007440F">
            <w:pPr>
              <w:pStyle w:val="TAL"/>
              <w:rPr>
                <w:sz w:val="16"/>
                <w:szCs w:val="16"/>
              </w:rPr>
            </w:pPr>
            <w:r>
              <w:rPr>
                <w:sz w:val="16"/>
                <w:szCs w:val="16"/>
              </w:rPr>
              <w:t>17.13.0</w:t>
            </w:r>
          </w:p>
        </w:tc>
      </w:tr>
      <w:tr w:rsidR="0007440F" w:rsidRPr="00402599" w14:paraId="0F7B781C" w14:textId="77777777" w:rsidTr="00CD0E42">
        <w:trPr>
          <w:jc w:val="center"/>
        </w:trPr>
        <w:tc>
          <w:tcPr>
            <w:tcW w:w="800" w:type="dxa"/>
            <w:shd w:val="solid" w:color="FFFFFF" w:fill="auto"/>
          </w:tcPr>
          <w:p w14:paraId="4C2AC81D" w14:textId="2B7291B8" w:rsidR="0007440F" w:rsidRDefault="0007440F" w:rsidP="0007440F">
            <w:pPr>
              <w:pStyle w:val="TAL"/>
              <w:rPr>
                <w:sz w:val="16"/>
                <w:szCs w:val="16"/>
              </w:rPr>
            </w:pPr>
            <w:r>
              <w:rPr>
                <w:sz w:val="16"/>
                <w:szCs w:val="16"/>
              </w:rPr>
              <w:t>2024-03</w:t>
            </w:r>
          </w:p>
        </w:tc>
        <w:tc>
          <w:tcPr>
            <w:tcW w:w="800" w:type="dxa"/>
            <w:shd w:val="solid" w:color="FFFFFF" w:fill="auto"/>
          </w:tcPr>
          <w:p w14:paraId="204BEC49" w14:textId="654CFC62" w:rsidR="0007440F" w:rsidRDefault="0007440F" w:rsidP="0007440F">
            <w:pPr>
              <w:pStyle w:val="TAL"/>
              <w:rPr>
                <w:sz w:val="14"/>
                <w:szCs w:val="14"/>
              </w:rPr>
            </w:pPr>
            <w:r>
              <w:rPr>
                <w:sz w:val="14"/>
                <w:szCs w:val="14"/>
              </w:rPr>
              <w:t>RAN#103</w:t>
            </w:r>
          </w:p>
        </w:tc>
        <w:tc>
          <w:tcPr>
            <w:tcW w:w="944" w:type="dxa"/>
            <w:shd w:val="solid" w:color="FFFFFF" w:fill="auto"/>
          </w:tcPr>
          <w:p w14:paraId="1BB467A4" w14:textId="3CD9CFDE"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2F8BE1D" w14:textId="3D3BCA28" w:rsidR="0007440F" w:rsidRPr="0007440F" w:rsidRDefault="0007440F" w:rsidP="0007440F">
            <w:pPr>
              <w:pStyle w:val="TAL"/>
              <w:rPr>
                <w:sz w:val="14"/>
                <w:szCs w:val="14"/>
              </w:rPr>
            </w:pPr>
            <w:r w:rsidRPr="0007440F">
              <w:rPr>
                <w:sz w:val="14"/>
                <w:szCs w:val="14"/>
              </w:rPr>
              <w:t>2120</w:t>
            </w:r>
          </w:p>
        </w:tc>
        <w:tc>
          <w:tcPr>
            <w:tcW w:w="425" w:type="dxa"/>
            <w:shd w:val="solid" w:color="FFFFFF" w:fill="auto"/>
          </w:tcPr>
          <w:p w14:paraId="4BA25FF0" w14:textId="77777777" w:rsidR="0007440F" w:rsidRPr="0007440F" w:rsidRDefault="0007440F" w:rsidP="0007440F">
            <w:pPr>
              <w:pStyle w:val="TAL"/>
              <w:rPr>
                <w:sz w:val="14"/>
                <w:szCs w:val="14"/>
              </w:rPr>
            </w:pPr>
          </w:p>
        </w:tc>
        <w:tc>
          <w:tcPr>
            <w:tcW w:w="425" w:type="dxa"/>
            <w:shd w:val="solid" w:color="FFFFFF" w:fill="auto"/>
          </w:tcPr>
          <w:p w14:paraId="2F474857" w14:textId="39C7247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AEF663" w14:textId="0B116D7B" w:rsidR="0007440F" w:rsidRPr="0007440F" w:rsidRDefault="0007440F" w:rsidP="0007440F">
            <w:pPr>
              <w:pStyle w:val="TAL"/>
              <w:rPr>
                <w:sz w:val="14"/>
                <w:szCs w:val="14"/>
              </w:rPr>
            </w:pPr>
            <w:r w:rsidRPr="0007440F">
              <w:rPr>
                <w:sz w:val="14"/>
                <w:szCs w:val="14"/>
              </w:rPr>
              <w:t>(NR_CADC_R17_2BDL_xBUL-Core) CR for TS 38.101-1 to clarify the applicable SCS when UE testing (R17)</w:t>
            </w:r>
          </w:p>
        </w:tc>
        <w:tc>
          <w:tcPr>
            <w:tcW w:w="708" w:type="dxa"/>
            <w:shd w:val="solid" w:color="FFFFFF" w:fill="auto"/>
          </w:tcPr>
          <w:p w14:paraId="3F2F2A6D" w14:textId="1FA6925F" w:rsidR="0007440F" w:rsidRDefault="0007440F" w:rsidP="0007440F">
            <w:pPr>
              <w:pStyle w:val="TAL"/>
              <w:rPr>
                <w:sz w:val="16"/>
                <w:szCs w:val="16"/>
              </w:rPr>
            </w:pPr>
            <w:r>
              <w:rPr>
                <w:sz w:val="16"/>
                <w:szCs w:val="16"/>
              </w:rPr>
              <w:t>17.13.0</w:t>
            </w:r>
          </w:p>
        </w:tc>
      </w:tr>
      <w:tr w:rsidR="0007440F" w:rsidRPr="00402599" w14:paraId="63FC2E9E" w14:textId="77777777" w:rsidTr="00CD0E42">
        <w:trPr>
          <w:jc w:val="center"/>
        </w:trPr>
        <w:tc>
          <w:tcPr>
            <w:tcW w:w="800" w:type="dxa"/>
            <w:shd w:val="solid" w:color="FFFFFF" w:fill="auto"/>
          </w:tcPr>
          <w:p w14:paraId="0EBB7BDA" w14:textId="557B32D0" w:rsidR="0007440F" w:rsidRDefault="0007440F" w:rsidP="0007440F">
            <w:pPr>
              <w:pStyle w:val="TAL"/>
              <w:rPr>
                <w:sz w:val="16"/>
                <w:szCs w:val="16"/>
              </w:rPr>
            </w:pPr>
            <w:r>
              <w:rPr>
                <w:sz w:val="16"/>
                <w:szCs w:val="16"/>
              </w:rPr>
              <w:t>2024-03</w:t>
            </w:r>
          </w:p>
        </w:tc>
        <w:tc>
          <w:tcPr>
            <w:tcW w:w="800" w:type="dxa"/>
            <w:shd w:val="solid" w:color="FFFFFF" w:fill="auto"/>
          </w:tcPr>
          <w:p w14:paraId="498B1E15" w14:textId="72592F06" w:rsidR="0007440F" w:rsidRDefault="0007440F" w:rsidP="0007440F">
            <w:pPr>
              <w:pStyle w:val="TAL"/>
              <w:rPr>
                <w:sz w:val="14"/>
                <w:szCs w:val="14"/>
              </w:rPr>
            </w:pPr>
            <w:r>
              <w:rPr>
                <w:sz w:val="14"/>
                <w:szCs w:val="14"/>
              </w:rPr>
              <w:t>RAN#103</w:t>
            </w:r>
          </w:p>
        </w:tc>
        <w:tc>
          <w:tcPr>
            <w:tcW w:w="944" w:type="dxa"/>
            <w:shd w:val="solid" w:color="FFFFFF" w:fill="auto"/>
          </w:tcPr>
          <w:p w14:paraId="790DD4D5" w14:textId="0B0858D6"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22AADAFA" w14:textId="27CFC5F3" w:rsidR="0007440F" w:rsidRPr="0007440F" w:rsidRDefault="0007440F" w:rsidP="0007440F">
            <w:pPr>
              <w:pStyle w:val="TAL"/>
              <w:rPr>
                <w:sz w:val="14"/>
                <w:szCs w:val="14"/>
              </w:rPr>
            </w:pPr>
            <w:r w:rsidRPr="0007440F">
              <w:rPr>
                <w:sz w:val="14"/>
                <w:szCs w:val="14"/>
              </w:rPr>
              <w:t>2126</w:t>
            </w:r>
          </w:p>
        </w:tc>
        <w:tc>
          <w:tcPr>
            <w:tcW w:w="425" w:type="dxa"/>
            <w:shd w:val="solid" w:color="FFFFFF" w:fill="auto"/>
          </w:tcPr>
          <w:p w14:paraId="0F9F7C5E" w14:textId="77777777" w:rsidR="0007440F" w:rsidRPr="0007440F" w:rsidRDefault="0007440F" w:rsidP="0007440F">
            <w:pPr>
              <w:pStyle w:val="TAL"/>
              <w:rPr>
                <w:sz w:val="14"/>
                <w:szCs w:val="14"/>
              </w:rPr>
            </w:pPr>
          </w:p>
        </w:tc>
        <w:tc>
          <w:tcPr>
            <w:tcW w:w="425" w:type="dxa"/>
            <w:shd w:val="solid" w:color="FFFFFF" w:fill="auto"/>
          </w:tcPr>
          <w:p w14:paraId="7472E9ED" w14:textId="68E9BC63" w:rsidR="0007440F" w:rsidRPr="0007440F" w:rsidRDefault="0007440F" w:rsidP="0007440F">
            <w:pPr>
              <w:pStyle w:val="TAL"/>
              <w:rPr>
                <w:sz w:val="14"/>
                <w:szCs w:val="14"/>
              </w:rPr>
            </w:pPr>
            <w:r w:rsidRPr="0007440F">
              <w:rPr>
                <w:sz w:val="14"/>
                <w:szCs w:val="14"/>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8529BF" w14:textId="36A1ADF9" w:rsidR="0007440F" w:rsidRPr="0007440F" w:rsidRDefault="0007440F" w:rsidP="0007440F">
            <w:pPr>
              <w:pStyle w:val="TAL"/>
              <w:rPr>
                <w:sz w:val="14"/>
                <w:szCs w:val="14"/>
              </w:rPr>
            </w:pPr>
            <w:r w:rsidRPr="0007440F">
              <w:rPr>
                <w:sz w:val="14"/>
                <w:szCs w:val="14"/>
              </w:rPr>
              <w:t>Minimum requirements for uplink TX switching with dual TAG [UL TX switching]</w:t>
            </w:r>
          </w:p>
        </w:tc>
        <w:tc>
          <w:tcPr>
            <w:tcW w:w="708" w:type="dxa"/>
            <w:shd w:val="solid" w:color="FFFFFF" w:fill="auto"/>
          </w:tcPr>
          <w:p w14:paraId="4A9F7FF1" w14:textId="544A05C0" w:rsidR="0007440F" w:rsidRDefault="0007440F" w:rsidP="0007440F">
            <w:pPr>
              <w:pStyle w:val="TAL"/>
              <w:rPr>
                <w:sz w:val="16"/>
                <w:szCs w:val="16"/>
              </w:rPr>
            </w:pPr>
            <w:r>
              <w:rPr>
                <w:sz w:val="16"/>
                <w:szCs w:val="16"/>
              </w:rPr>
              <w:t>17.13.0</w:t>
            </w:r>
          </w:p>
        </w:tc>
      </w:tr>
      <w:tr w:rsidR="0007440F" w:rsidRPr="00402599" w14:paraId="3305FF9B" w14:textId="77777777" w:rsidTr="00CD0E42">
        <w:trPr>
          <w:jc w:val="center"/>
        </w:trPr>
        <w:tc>
          <w:tcPr>
            <w:tcW w:w="800" w:type="dxa"/>
            <w:shd w:val="solid" w:color="FFFFFF" w:fill="auto"/>
          </w:tcPr>
          <w:p w14:paraId="5C955D15" w14:textId="626DF4BC" w:rsidR="0007440F" w:rsidRDefault="0007440F" w:rsidP="0007440F">
            <w:pPr>
              <w:pStyle w:val="TAL"/>
              <w:rPr>
                <w:sz w:val="16"/>
                <w:szCs w:val="16"/>
              </w:rPr>
            </w:pPr>
            <w:r>
              <w:rPr>
                <w:sz w:val="16"/>
                <w:szCs w:val="16"/>
              </w:rPr>
              <w:t>2024-03</w:t>
            </w:r>
          </w:p>
        </w:tc>
        <w:tc>
          <w:tcPr>
            <w:tcW w:w="800" w:type="dxa"/>
            <w:shd w:val="solid" w:color="FFFFFF" w:fill="auto"/>
          </w:tcPr>
          <w:p w14:paraId="6920C7DE" w14:textId="2F52BE5E" w:rsidR="0007440F" w:rsidRDefault="0007440F" w:rsidP="0007440F">
            <w:pPr>
              <w:pStyle w:val="TAL"/>
              <w:rPr>
                <w:sz w:val="14"/>
                <w:szCs w:val="14"/>
              </w:rPr>
            </w:pPr>
            <w:r>
              <w:rPr>
                <w:sz w:val="14"/>
                <w:szCs w:val="14"/>
              </w:rPr>
              <w:t>RAN#103</w:t>
            </w:r>
          </w:p>
        </w:tc>
        <w:tc>
          <w:tcPr>
            <w:tcW w:w="944" w:type="dxa"/>
            <w:shd w:val="solid" w:color="FFFFFF" w:fill="auto"/>
          </w:tcPr>
          <w:p w14:paraId="29A0764D" w14:textId="5A44AD68"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0BE73BF9" w14:textId="69ED1C3F" w:rsidR="0007440F" w:rsidRPr="0007440F" w:rsidRDefault="0007440F" w:rsidP="0007440F">
            <w:pPr>
              <w:pStyle w:val="TAL"/>
              <w:rPr>
                <w:sz w:val="14"/>
                <w:szCs w:val="14"/>
              </w:rPr>
            </w:pPr>
            <w:r w:rsidRPr="0007440F">
              <w:rPr>
                <w:sz w:val="14"/>
                <w:szCs w:val="14"/>
              </w:rPr>
              <w:t>2142</w:t>
            </w:r>
          </w:p>
        </w:tc>
        <w:tc>
          <w:tcPr>
            <w:tcW w:w="425" w:type="dxa"/>
            <w:shd w:val="solid" w:color="FFFFFF" w:fill="auto"/>
          </w:tcPr>
          <w:p w14:paraId="40F46452" w14:textId="77777777" w:rsidR="0007440F" w:rsidRPr="0007440F" w:rsidRDefault="0007440F" w:rsidP="0007440F">
            <w:pPr>
              <w:pStyle w:val="TAL"/>
              <w:rPr>
                <w:sz w:val="14"/>
                <w:szCs w:val="14"/>
              </w:rPr>
            </w:pPr>
          </w:p>
        </w:tc>
        <w:tc>
          <w:tcPr>
            <w:tcW w:w="425" w:type="dxa"/>
            <w:shd w:val="solid" w:color="FFFFFF" w:fill="auto"/>
          </w:tcPr>
          <w:p w14:paraId="7AB985B6" w14:textId="48618782"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4B94D9" w14:textId="739BFC53" w:rsidR="0007440F" w:rsidRPr="0007440F" w:rsidRDefault="0007440F" w:rsidP="0007440F">
            <w:pPr>
              <w:pStyle w:val="TAL"/>
              <w:rPr>
                <w:sz w:val="14"/>
                <w:szCs w:val="14"/>
              </w:rPr>
            </w:pPr>
            <w:r w:rsidRPr="0007440F">
              <w:rPr>
                <w:sz w:val="14"/>
                <w:szCs w:val="14"/>
              </w:rPr>
              <w:t>(NR_RF_FR1) CR to TS 38.101-1: Channel raster to resource element mapping</w:t>
            </w:r>
          </w:p>
        </w:tc>
        <w:tc>
          <w:tcPr>
            <w:tcW w:w="708" w:type="dxa"/>
            <w:shd w:val="solid" w:color="FFFFFF" w:fill="auto"/>
          </w:tcPr>
          <w:p w14:paraId="009A1AE2" w14:textId="36CB7C47" w:rsidR="0007440F" w:rsidRDefault="0007440F" w:rsidP="0007440F">
            <w:pPr>
              <w:pStyle w:val="TAL"/>
              <w:rPr>
                <w:sz w:val="16"/>
                <w:szCs w:val="16"/>
              </w:rPr>
            </w:pPr>
            <w:r>
              <w:rPr>
                <w:sz w:val="16"/>
                <w:szCs w:val="16"/>
              </w:rPr>
              <w:t>17.13.0</w:t>
            </w:r>
          </w:p>
        </w:tc>
      </w:tr>
      <w:tr w:rsidR="0007440F" w:rsidRPr="00402599" w14:paraId="469E62C2" w14:textId="77777777" w:rsidTr="00CD0E42">
        <w:trPr>
          <w:jc w:val="center"/>
        </w:trPr>
        <w:tc>
          <w:tcPr>
            <w:tcW w:w="800" w:type="dxa"/>
            <w:shd w:val="solid" w:color="FFFFFF" w:fill="auto"/>
          </w:tcPr>
          <w:p w14:paraId="082BBD4C" w14:textId="145DEF79" w:rsidR="0007440F" w:rsidRDefault="0007440F" w:rsidP="0007440F">
            <w:pPr>
              <w:pStyle w:val="TAL"/>
              <w:rPr>
                <w:sz w:val="16"/>
                <w:szCs w:val="16"/>
              </w:rPr>
            </w:pPr>
            <w:r>
              <w:rPr>
                <w:sz w:val="16"/>
                <w:szCs w:val="16"/>
              </w:rPr>
              <w:t>2024-03</w:t>
            </w:r>
          </w:p>
        </w:tc>
        <w:tc>
          <w:tcPr>
            <w:tcW w:w="800" w:type="dxa"/>
            <w:shd w:val="solid" w:color="FFFFFF" w:fill="auto"/>
          </w:tcPr>
          <w:p w14:paraId="1109BF60" w14:textId="72B8A7D5" w:rsidR="0007440F" w:rsidRDefault="0007440F" w:rsidP="0007440F">
            <w:pPr>
              <w:pStyle w:val="TAL"/>
              <w:rPr>
                <w:sz w:val="14"/>
                <w:szCs w:val="14"/>
              </w:rPr>
            </w:pPr>
            <w:r>
              <w:rPr>
                <w:sz w:val="14"/>
                <w:szCs w:val="14"/>
              </w:rPr>
              <w:t>RAN#103</w:t>
            </w:r>
          </w:p>
        </w:tc>
        <w:tc>
          <w:tcPr>
            <w:tcW w:w="944" w:type="dxa"/>
            <w:shd w:val="solid" w:color="FFFFFF" w:fill="auto"/>
          </w:tcPr>
          <w:p w14:paraId="3DFF8EE5" w14:textId="17BD5A4E"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1019AE30" w14:textId="60987246" w:rsidR="0007440F" w:rsidRPr="0007440F" w:rsidRDefault="0007440F" w:rsidP="0007440F">
            <w:pPr>
              <w:pStyle w:val="TAL"/>
              <w:rPr>
                <w:sz w:val="14"/>
                <w:szCs w:val="14"/>
              </w:rPr>
            </w:pPr>
            <w:r w:rsidRPr="0007440F">
              <w:rPr>
                <w:sz w:val="14"/>
                <w:szCs w:val="14"/>
              </w:rPr>
              <w:t>2149</w:t>
            </w:r>
          </w:p>
        </w:tc>
        <w:tc>
          <w:tcPr>
            <w:tcW w:w="425" w:type="dxa"/>
            <w:shd w:val="solid" w:color="FFFFFF" w:fill="auto"/>
          </w:tcPr>
          <w:p w14:paraId="443C3211" w14:textId="77777777" w:rsidR="0007440F" w:rsidRPr="0007440F" w:rsidRDefault="0007440F" w:rsidP="0007440F">
            <w:pPr>
              <w:pStyle w:val="TAL"/>
              <w:rPr>
                <w:sz w:val="14"/>
                <w:szCs w:val="14"/>
              </w:rPr>
            </w:pPr>
          </w:p>
        </w:tc>
        <w:tc>
          <w:tcPr>
            <w:tcW w:w="425" w:type="dxa"/>
            <w:shd w:val="solid" w:color="FFFFFF" w:fill="auto"/>
          </w:tcPr>
          <w:p w14:paraId="54598CB8" w14:textId="5364BE6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7840D2" w14:textId="422BF84F" w:rsidR="0007440F" w:rsidRPr="0007440F" w:rsidRDefault="0007440F" w:rsidP="0007440F">
            <w:pPr>
              <w:pStyle w:val="TAL"/>
              <w:rPr>
                <w:sz w:val="14"/>
                <w:szCs w:val="14"/>
              </w:rPr>
            </w:pPr>
            <w:r w:rsidRPr="0007440F">
              <w:rPr>
                <w:sz w:val="14"/>
                <w:szCs w:val="14"/>
              </w:rPr>
              <w:t>(NR_newRAT-Core) CR to remove the word capable in power class related requirements</w:t>
            </w:r>
          </w:p>
        </w:tc>
        <w:tc>
          <w:tcPr>
            <w:tcW w:w="708" w:type="dxa"/>
            <w:shd w:val="solid" w:color="FFFFFF" w:fill="auto"/>
          </w:tcPr>
          <w:p w14:paraId="425B60D3" w14:textId="376B8E5A" w:rsidR="0007440F" w:rsidRDefault="0007440F" w:rsidP="0007440F">
            <w:pPr>
              <w:pStyle w:val="TAL"/>
              <w:rPr>
                <w:sz w:val="16"/>
                <w:szCs w:val="16"/>
              </w:rPr>
            </w:pPr>
            <w:r>
              <w:rPr>
                <w:sz w:val="16"/>
                <w:szCs w:val="16"/>
              </w:rPr>
              <w:t>17.13.0</w:t>
            </w:r>
          </w:p>
        </w:tc>
      </w:tr>
      <w:tr w:rsidR="0007440F" w:rsidRPr="00402599" w14:paraId="357FF1EA" w14:textId="77777777" w:rsidTr="00CD0E42">
        <w:trPr>
          <w:jc w:val="center"/>
        </w:trPr>
        <w:tc>
          <w:tcPr>
            <w:tcW w:w="800" w:type="dxa"/>
            <w:shd w:val="solid" w:color="FFFFFF" w:fill="auto"/>
          </w:tcPr>
          <w:p w14:paraId="2A71CB7D" w14:textId="310B7D08" w:rsidR="0007440F" w:rsidRDefault="0007440F" w:rsidP="0007440F">
            <w:pPr>
              <w:pStyle w:val="TAL"/>
              <w:rPr>
                <w:sz w:val="16"/>
                <w:szCs w:val="16"/>
              </w:rPr>
            </w:pPr>
            <w:r>
              <w:rPr>
                <w:sz w:val="16"/>
                <w:szCs w:val="16"/>
              </w:rPr>
              <w:t>2024-03</w:t>
            </w:r>
          </w:p>
        </w:tc>
        <w:tc>
          <w:tcPr>
            <w:tcW w:w="800" w:type="dxa"/>
            <w:shd w:val="solid" w:color="FFFFFF" w:fill="auto"/>
          </w:tcPr>
          <w:p w14:paraId="6A983D2B" w14:textId="20C8700E" w:rsidR="0007440F" w:rsidRDefault="0007440F" w:rsidP="0007440F">
            <w:pPr>
              <w:pStyle w:val="TAL"/>
              <w:rPr>
                <w:sz w:val="14"/>
                <w:szCs w:val="14"/>
              </w:rPr>
            </w:pPr>
            <w:r>
              <w:rPr>
                <w:sz w:val="14"/>
                <w:szCs w:val="14"/>
              </w:rPr>
              <w:t>RAN#103</w:t>
            </w:r>
          </w:p>
        </w:tc>
        <w:tc>
          <w:tcPr>
            <w:tcW w:w="944" w:type="dxa"/>
            <w:shd w:val="solid" w:color="FFFFFF" w:fill="auto"/>
          </w:tcPr>
          <w:p w14:paraId="6D6F94C0" w14:textId="563E2EE9"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6CAA8CCC" w14:textId="5AEA0AA7" w:rsidR="0007440F" w:rsidRPr="0007440F" w:rsidRDefault="0007440F" w:rsidP="0007440F">
            <w:pPr>
              <w:pStyle w:val="TAL"/>
              <w:rPr>
                <w:sz w:val="14"/>
                <w:szCs w:val="14"/>
              </w:rPr>
            </w:pPr>
            <w:r w:rsidRPr="0007440F">
              <w:rPr>
                <w:sz w:val="14"/>
                <w:szCs w:val="14"/>
              </w:rPr>
              <w:t>2153</w:t>
            </w:r>
          </w:p>
        </w:tc>
        <w:tc>
          <w:tcPr>
            <w:tcW w:w="425" w:type="dxa"/>
            <w:shd w:val="solid" w:color="FFFFFF" w:fill="auto"/>
          </w:tcPr>
          <w:p w14:paraId="65E86279" w14:textId="77777777" w:rsidR="0007440F" w:rsidRPr="0007440F" w:rsidRDefault="0007440F" w:rsidP="0007440F">
            <w:pPr>
              <w:pStyle w:val="TAL"/>
              <w:rPr>
                <w:sz w:val="14"/>
                <w:szCs w:val="14"/>
              </w:rPr>
            </w:pPr>
          </w:p>
        </w:tc>
        <w:tc>
          <w:tcPr>
            <w:tcW w:w="425" w:type="dxa"/>
            <w:shd w:val="solid" w:color="FFFFFF" w:fill="auto"/>
          </w:tcPr>
          <w:p w14:paraId="1F16993F" w14:textId="5FA78534"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01BED5" w14:textId="2BE1C7CA" w:rsidR="0007440F" w:rsidRPr="0007440F" w:rsidRDefault="0007440F" w:rsidP="0007440F">
            <w:pPr>
              <w:pStyle w:val="TAL"/>
              <w:rPr>
                <w:sz w:val="14"/>
                <w:szCs w:val="14"/>
              </w:rPr>
            </w:pPr>
            <w:r w:rsidRPr="0007440F">
              <w:rPr>
                <w:sz w:val="14"/>
                <w:szCs w:val="14"/>
              </w:rPr>
              <w:t>(NR_newRAT-Core) CR to TS38.101-1: Correction of band number in uplink configuration for reference sensitivity table</w:t>
            </w:r>
          </w:p>
        </w:tc>
        <w:tc>
          <w:tcPr>
            <w:tcW w:w="708" w:type="dxa"/>
            <w:shd w:val="solid" w:color="FFFFFF" w:fill="auto"/>
          </w:tcPr>
          <w:p w14:paraId="7B02CD03" w14:textId="3440F560" w:rsidR="0007440F" w:rsidRDefault="0007440F" w:rsidP="0007440F">
            <w:pPr>
              <w:pStyle w:val="TAL"/>
              <w:rPr>
                <w:sz w:val="16"/>
                <w:szCs w:val="16"/>
              </w:rPr>
            </w:pPr>
            <w:r>
              <w:rPr>
                <w:sz w:val="16"/>
                <w:szCs w:val="16"/>
              </w:rPr>
              <w:t>17.13.0</w:t>
            </w:r>
          </w:p>
        </w:tc>
      </w:tr>
      <w:tr w:rsidR="0007440F" w:rsidRPr="00402599" w14:paraId="09CB007F" w14:textId="77777777" w:rsidTr="00CD0E42">
        <w:trPr>
          <w:jc w:val="center"/>
        </w:trPr>
        <w:tc>
          <w:tcPr>
            <w:tcW w:w="800" w:type="dxa"/>
            <w:shd w:val="solid" w:color="FFFFFF" w:fill="auto"/>
          </w:tcPr>
          <w:p w14:paraId="0870615F" w14:textId="447F7BE3" w:rsidR="0007440F" w:rsidRDefault="0007440F" w:rsidP="0007440F">
            <w:pPr>
              <w:pStyle w:val="TAL"/>
              <w:rPr>
                <w:sz w:val="16"/>
                <w:szCs w:val="16"/>
              </w:rPr>
            </w:pPr>
            <w:r>
              <w:rPr>
                <w:sz w:val="16"/>
                <w:szCs w:val="16"/>
              </w:rPr>
              <w:t>2024-03</w:t>
            </w:r>
          </w:p>
        </w:tc>
        <w:tc>
          <w:tcPr>
            <w:tcW w:w="800" w:type="dxa"/>
            <w:shd w:val="solid" w:color="FFFFFF" w:fill="auto"/>
          </w:tcPr>
          <w:p w14:paraId="5A54384D" w14:textId="69C09325" w:rsidR="0007440F" w:rsidRDefault="0007440F" w:rsidP="0007440F">
            <w:pPr>
              <w:pStyle w:val="TAL"/>
              <w:rPr>
                <w:sz w:val="14"/>
                <w:szCs w:val="14"/>
              </w:rPr>
            </w:pPr>
            <w:r>
              <w:rPr>
                <w:sz w:val="14"/>
                <w:szCs w:val="14"/>
              </w:rPr>
              <w:t>RAN#103</w:t>
            </w:r>
          </w:p>
        </w:tc>
        <w:tc>
          <w:tcPr>
            <w:tcW w:w="944" w:type="dxa"/>
            <w:shd w:val="solid" w:color="FFFFFF" w:fill="auto"/>
          </w:tcPr>
          <w:p w14:paraId="6C00C40D" w14:textId="2A9A92E9" w:rsidR="0007440F" w:rsidRPr="0007440F" w:rsidRDefault="0007440F" w:rsidP="0007440F">
            <w:pPr>
              <w:pStyle w:val="TAL"/>
              <w:rPr>
                <w:sz w:val="14"/>
                <w:szCs w:val="14"/>
              </w:rPr>
            </w:pPr>
            <w:r w:rsidRPr="0007440F">
              <w:rPr>
                <w:sz w:val="14"/>
                <w:szCs w:val="14"/>
              </w:rPr>
              <w:t>RP-240572</w:t>
            </w:r>
          </w:p>
        </w:tc>
        <w:tc>
          <w:tcPr>
            <w:tcW w:w="575" w:type="dxa"/>
            <w:shd w:val="solid" w:color="FFFFFF" w:fill="auto"/>
          </w:tcPr>
          <w:p w14:paraId="746E1E01" w14:textId="38AE023E" w:rsidR="0007440F" w:rsidRPr="0007440F" w:rsidRDefault="0007440F" w:rsidP="0007440F">
            <w:pPr>
              <w:pStyle w:val="TAL"/>
              <w:rPr>
                <w:sz w:val="14"/>
                <w:szCs w:val="14"/>
              </w:rPr>
            </w:pPr>
            <w:r w:rsidRPr="0007440F">
              <w:rPr>
                <w:sz w:val="14"/>
                <w:szCs w:val="14"/>
              </w:rPr>
              <w:t>2163</w:t>
            </w:r>
          </w:p>
        </w:tc>
        <w:tc>
          <w:tcPr>
            <w:tcW w:w="425" w:type="dxa"/>
            <w:shd w:val="solid" w:color="FFFFFF" w:fill="auto"/>
          </w:tcPr>
          <w:p w14:paraId="3F821329" w14:textId="0698E303"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7C25DD0A" w14:textId="32499F7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9DBDF8" w14:textId="0FBA691A" w:rsidR="0007440F" w:rsidRPr="0007440F" w:rsidRDefault="0007440F" w:rsidP="0007440F">
            <w:pPr>
              <w:pStyle w:val="TAL"/>
              <w:rPr>
                <w:sz w:val="14"/>
                <w:szCs w:val="14"/>
              </w:rPr>
            </w:pPr>
            <w:r w:rsidRPr="0007440F">
              <w:rPr>
                <w:sz w:val="14"/>
                <w:szCs w:val="14"/>
              </w:rPr>
              <w:t>Compensating for post antenna connector gain impact to unwanted emissions for n101 band</w:t>
            </w:r>
          </w:p>
        </w:tc>
        <w:tc>
          <w:tcPr>
            <w:tcW w:w="708" w:type="dxa"/>
            <w:shd w:val="solid" w:color="FFFFFF" w:fill="auto"/>
          </w:tcPr>
          <w:p w14:paraId="658DBE50" w14:textId="3B12462E" w:rsidR="0007440F" w:rsidRDefault="0007440F" w:rsidP="0007440F">
            <w:pPr>
              <w:pStyle w:val="TAL"/>
              <w:rPr>
                <w:sz w:val="16"/>
                <w:szCs w:val="16"/>
              </w:rPr>
            </w:pPr>
            <w:r>
              <w:rPr>
                <w:sz w:val="16"/>
                <w:szCs w:val="16"/>
              </w:rPr>
              <w:t>17.13.0</w:t>
            </w:r>
          </w:p>
        </w:tc>
      </w:tr>
      <w:tr w:rsidR="0007440F" w:rsidRPr="00402599" w14:paraId="0C56BF71" w14:textId="77777777" w:rsidTr="00CD0E42">
        <w:trPr>
          <w:jc w:val="center"/>
        </w:trPr>
        <w:tc>
          <w:tcPr>
            <w:tcW w:w="800" w:type="dxa"/>
            <w:shd w:val="solid" w:color="FFFFFF" w:fill="auto"/>
          </w:tcPr>
          <w:p w14:paraId="4BDEBE29" w14:textId="1BD9F0EC" w:rsidR="0007440F" w:rsidRDefault="0007440F" w:rsidP="0007440F">
            <w:pPr>
              <w:pStyle w:val="TAL"/>
              <w:rPr>
                <w:sz w:val="16"/>
                <w:szCs w:val="16"/>
              </w:rPr>
            </w:pPr>
            <w:r>
              <w:rPr>
                <w:sz w:val="16"/>
                <w:szCs w:val="16"/>
              </w:rPr>
              <w:t>2024-03</w:t>
            </w:r>
          </w:p>
        </w:tc>
        <w:tc>
          <w:tcPr>
            <w:tcW w:w="800" w:type="dxa"/>
            <w:shd w:val="solid" w:color="FFFFFF" w:fill="auto"/>
          </w:tcPr>
          <w:p w14:paraId="3B32034F" w14:textId="12FC5897" w:rsidR="0007440F" w:rsidRDefault="0007440F" w:rsidP="0007440F">
            <w:pPr>
              <w:pStyle w:val="TAL"/>
              <w:rPr>
                <w:sz w:val="14"/>
                <w:szCs w:val="14"/>
              </w:rPr>
            </w:pPr>
            <w:r>
              <w:rPr>
                <w:sz w:val="14"/>
                <w:szCs w:val="14"/>
              </w:rPr>
              <w:t>RAN#103</w:t>
            </w:r>
          </w:p>
        </w:tc>
        <w:tc>
          <w:tcPr>
            <w:tcW w:w="944" w:type="dxa"/>
            <w:shd w:val="solid" w:color="FFFFFF" w:fill="auto"/>
          </w:tcPr>
          <w:p w14:paraId="08B5D46E" w14:textId="0702CE90"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2A33490" w14:textId="4D76721D" w:rsidR="0007440F" w:rsidRPr="0007440F" w:rsidRDefault="0007440F" w:rsidP="0007440F">
            <w:pPr>
              <w:pStyle w:val="TAL"/>
              <w:rPr>
                <w:sz w:val="14"/>
                <w:szCs w:val="14"/>
              </w:rPr>
            </w:pPr>
            <w:r w:rsidRPr="0007440F">
              <w:rPr>
                <w:sz w:val="14"/>
                <w:szCs w:val="14"/>
              </w:rPr>
              <w:t>2166</w:t>
            </w:r>
          </w:p>
        </w:tc>
        <w:tc>
          <w:tcPr>
            <w:tcW w:w="425" w:type="dxa"/>
            <w:shd w:val="solid" w:color="FFFFFF" w:fill="auto"/>
          </w:tcPr>
          <w:p w14:paraId="0A243F6C" w14:textId="77777777" w:rsidR="0007440F" w:rsidRPr="0007440F" w:rsidRDefault="0007440F" w:rsidP="0007440F">
            <w:pPr>
              <w:pStyle w:val="TAL"/>
              <w:rPr>
                <w:sz w:val="14"/>
                <w:szCs w:val="14"/>
              </w:rPr>
            </w:pPr>
          </w:p>
        </w:tc>
        <w:tc>
          <w:tcPr>
            <w:tcW w:w="425" w:type="dxa"/>
            <w:shd w:val="solid" w:color="FFFFFF" w:fill="auto"/>
          </w:tcPr>
          <w:p w14:paraId="2BA1D42C" w14:textId="5404A7FD"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6FD3" w14:textId="7D5EC051" w:rsidR="0007440F" w:rsidRPr="0007440F" w:rsidRDefault="0007440F" w:rsidP="0007440F">
            <w:pPr>
              <w:pStyle w:val="TAL"/>
              <w:rPr>
                <w:sz w:val="14"/>
                <w:szCs w:val="14"/>
              </w:rPr>
            </w:pPr>
            <w:r w:rsidRPr="0007440F">
              <w:rPr>
                <w:sz w:val="14"/>
                <w:szCs w:val="14"/>
              </w:rPr>
              <w:t>[NR_CADC_R17_2BDL_xBUL] CR for 38.101-1: Correct missing CA_n71-n77 Harmonic</w:t>
            </w:r>
          </w:p>
        </w:tc>
        <w:tc>
          <w:tcPr>
            <w:tcW w:w="708" w:type="dxa"/>
            <w:shd w:val="solid" w:color="FFFFFF" w:fill="auto"/>
          </w:tcPr>
          <w:p w14:paraId="3AAFFBAC" w14:textId="471B388A" w:rsidR="0007440F" w:rsidRDefault="0007440F" w:rsidP="0007440F">
            <w:pPr>
              <w:pStyle w:val="TAL"/>
              <w:rPr>
                <w:sz w:val="16"/>
                <w:szCs w:val="16"/>
              </w:rPr>
            </w:pPr>
            <w:r>
              <w:rPr>
                <w:sz w:val="16"/>
                <w:szCs w:val="16"/>
              </w:rPr>
              <w:t>17.13.0</w:t>
            </w:r>
          </w:p>
        </w:tc>
      </w:tr>
      <w:tr w:rsidR="0007440F" w:rsidRPr="00402599" w14:paraId="6F7F6022" w14:textId="77777777" w:rsidTr="00CD0E42">
        <w:trPr>
          <w:jc w:val="center"/>
        </w:trPr>
        <w:tc>
          <w:tcPr>
            <w:tcW w:w="800" w:type="dxa"/>
            <w:shd w:val="solid" w:color="FFFFFF" w:fill="auto"/>
          </w:tcPr>
          <w:p w14:paraId="76FB103D" w14:textId="75DF5DF0" w:rsidR="0007440F" w:rsidRDefault="0007440F" w:rsidP="0007440F">
            <w:pPr>
              <w:pStyle w:val="TAL"/>
              <w:rPr>
                <w:sz w:val="16"/>
                <w:szCs w:val="16"/>
              </w:rPr>
            </w:pPr>
            <w:r>
              <w:rPr>
                <w:sz w:val="16"/>
                <w:szCs w:val="16"/>
              </w:rPr>
              <w:t>2024-03</w:t>
            </w:r>
          </w:p>
        </w:tc>
        <w:tc>
          <w:tcPr>
            <w:tcW w:w="800" w:type="dxa"/>
            <w:shd w:val="solid" w:color="FFFFFF" w:fill="auto"/>
          </w:tcPr>
          <w:p w14:paraId="18AAEB39" w14:textId="1523AC2A" w:rsidR="0007440F" w:rsidRDefault="0007440F" w:rsidP="0007440F">
            <w:pPr>
              <w:pStyle w:val="TAL"/>
              <w:rPr>
                <w:sz w:val="14"/>
                <w:szCs w:val="14"/>
              </w:rPr>
            </w:pPr>
            <w:r>
              <w:rPr>
                <w:sz w:val="14"/>
                <w:szCs w:val="14"/>
              </w:rPr>
              <w:t>RAN#103</w:t>
            </w:r>
          </w:p>
        </w:tc>
        <w:tc>
          <w:tcPr>
            <w:tcW w:w="944" w:type="dxa"/>
            <w:shd w:val="solid" w:color="FFFFFF" w:fill="auto"/>
          </w:tcPr>
          <w:p w14:paraId="700EB54F" w14:textId="11BB1C98"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7F4E7C19" w14:textId="51AD6C80" w:rsidR="0007440F" w:rsidRPr="0007440F" w:rsidRDefault="0007440F" w:rsidP="0007440F">
            <w:pPr>
              <w:pStyle w:val="TAL"/>
              <w:rPr>
                <w:sz w:val="14"/>
                <w:szCs w:val="14"/>
              </w:rPr>
            </w:pPr>
            <w:r w:rsidRPr="0007440F">
              <w:rPr>
                <w:sz w:val="14"/>
                <w:szCs w:val="14"/>
              </w:rPr>
              <w:t>2169</w:t>
            </w:r>
          </w:p>
        </w:tc>
        <w:tc>
          <w:tcPr>
            <w:tcW w:w="425" w:type="dxa"/>
            <w:shd w:val="solid" w:color="FFFFFF" w:fill="auto"/>
          </w:tcPr>
          <w:p w14:paraId="00FBDA93" w14:textId="77777777" w:rsidR="0007440F" w:rsidRPr="0007440F" w:rsidRDefault="0007440F" w:rsidP="0007440F">
            <w:pPr>
              <w:pStyle w:val="TAL"/>
              <w:rPr>
                <w:sz w:val="14"/>
                <w:szCs w:val="14"/>
              </w:rPr>
            </w:pPr>
          </w:p>
        </w:tc>
        <w:tc>
          <w:tcPr>
            <w:tcW w:w="425" w:type="dxa"/>
            <w:shd w:val="solid" w:color="FFFFFF" w:fill="auto"/>
          </w:tcPr>
          <w:p w14:paraId="58FCE6E2" w14:textId="0528514E" w:rsidR="0007440F" w:rsidRPr="0007440F" w:rsidRDefault="0007440F" w:rsidP="0007440F">
            <w:pPr>
              <w:pStyle w:val="TAL"/>
              <w:rPr>
                <w:sz w:val="14"/>
                <w:szCs w:val="14"/>
              </w:rPr>
            </w:pPr>
            <w:r w:rsidRPr="0007440F">
              <w:rPr>
                <w:sz w:val="14"/>
                <w:szCs w:val="14"/>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324FC1" w14:textId="3704D445" w:rsidR="0007440F" w:rsidRPr="0007440F" w:rsidRDefault="0007440F" w:rsidP="0007440F">
            <w:pPr>
              <w:pStyle w:val="TAL"/>
              <w:rPr>
                <w:sz w:val="14"/>
                <w:szCs w:val="14"/>
              </w:rPr>
            </w:pPr>
            <w:r w:rsidRPr="0007440F">
              <w:rPr>
                <w:sz w:val="14"/>
                <w:szCs w:val="14"/>
              </w:rPr>
              <w:t>[NR_BCS4-Core] CR for 38.101-1: Maximum Aggregated BW for BCS5</w:t>
            </w:r>
          </w:p>
        </w:tc>
        <w:tc>
          <w:tcPr>
            <w:tcW w:w="708" w:type="dxa"/>
            <w:shd w:val="solid" w:color="FFFFFF" w:fill="auto"/>
          </w:tcPr>
          <w:p w14:paraId="1A2A9ABF" w14:textId="7A54DA33" w:rsidR="0007440F" w:rsidRDefault="0007440F" w:rsidP="0007440F">
            <w:pPr>
              <w:pStyle w:val="TAL"/>
              <w:rPr>
                <w:sz w:val="16"/>
                <w:szCs w:val="16"/>
              </w:rPr>
            </w:pPr>
            <w:r>
              <w:rPr>
                <w:sz w:val="16"/>
                <w:szCs w:val="16"/>
              </w:rPr>
              <w:t>17.13.0</w:t>
            </w:r>
          </w:p>
        </w:tc>
      </w:tr>
      <w:tr w:rsidR="0007440F" w:rsidRPr="00402599" w14:paraId="0151AD60" w14:textId="77777777" w:rsidTr="00CD0E42">
        <w:trPr>
          <w:jc w:val="center"/>
        </w:trPr>
        <w:tc>
          <w:tcPr>
            <w:tcW w:w="800" w:type="dxa"/>
            <w:shd w:val="solid" w:color="FFFFFF" w:fill="auto"/>
          </w:tcPr>
          <w:p w14:paraId="0497F4E3" w14:textId="149070FF" w:rsidR="0007440F" w:rsidRDefault="0007440F" w:rsidP="0007440F">
            <w:pPr>
              <w:pStyle w:val="TAL"/>
              <w:rPr>
                <w:sz w:val="16"/>
                <w:szCs w:val="16"/>
              </w:rPr>
            </w:pPr>
            <w:r>
              <w:rPr>
                <w:sz w:val="16"/>
                <w:szCs w:val="16"/>
              </w:rPr>
              <w:t>2024-03</w:t>
            </w:r>
          </w:p>
        </w:tc>
        <w:tc>
          <w:tcPr>
            <w:tcW w:w="800" w:type="dxa"/>
            <w:shd w:val="solid" w:color="FFFFFF" w:fill="auto"/>
          </w:tcPr>
          <w:p w14:paraId="549A57BE" w14:textId="044BA0C9" w:rsidR="0007440F" w:rsidRDefault="0007440F" w:rsidP="0007440F">
            <w:pPr>
              <w:pStyle w:val="TAL"/>
              <w:rPr>
                <w:sz w:val="14"/>
                <w:szCs w:val="14"/>
              </w:rPr>
            </w:pPr>
            <w:r>
              <w:rPr>
                <w:sz w:val="14"/>
                <w:szCs w:val="14"/>
              </w:rPr>
              <w:t>RAN#103</w:t>
            </w:r>
          </w:p>
        </w:tc>
        <w:tc>
          <w:tcPr>
            <w:tcW w:w="944" w:type="dxa"/>
            <w:shd w:val="solid" w:color="FFFFFF" w:fill="auto"/>
          </w:tcPr>
          <w:p w14:paraId="40250577" w14:textId="5244A220"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674F8038" w14:textId="76C3D8E7" w:rsidR="0007440F" w:rsidRPr="0007440F" w:rsidRDefault="0007440F" w:rsidP="0007440F">
            <w:pPr>
              <w:pStyle w:val="TAL"/>
              <w:rPr>
                <w:sz w:val="14"/>
                <w:szCs w:val="14"/>
              </w:rPr>
            </w:pPr>
            <w:r w:rsidRPr="0007440F">
              <w:rPr>
                <w:sz w:val="14"/>
                <w:szCs w:val="14"/>
              </w:rPr>
              <w:t>2171</w:t>
            </w:r>
          </w:p>
        </w:tc>
        <w:tc>
          <w:tcPr>
            <w:tcW w:w="425" w:type="dxa"/>
            <w:shd w:val="solid" w:color="FFFFFF" w:fill="auto"/>
          </w:tcPr>
          <w:p w14:paraId="6FF6C3F3" w14:textId="5264FF44"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68C838C9" w14:textId="07A1BC8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376C6E" w14:textId="4F5023D2" w:rsidR="0007440F" w:rsidRPr="0007440F" w:rsidRDefault="0007440F" w:rsidP="0007440F">
            <w:pPr>
              <w:pStyle w:val="TAL"/>
              <w:rPr>
                <w:sz w:val="14"/>
                <w:szCs w:val="14"/>
              </w:rPr>
            </w:pPr>
            <w:r w:rsidRPr="0007440F">
              <w:rPr>
                <w:sz w:val="14"/>
                <w:szCs w:val="14"/>
              </w:rPr>
              <w:t>(NR_unlic-Core) Correction CR for NS_59 in TS38.101-1</w:t>
            </w:r>
          </w:p>
        </w:tc>
        <w:tc>
          <w:tcPr>
            <w:tcW w:w="708" w:type="dxa"/>
            <w:shd w:val="solid" w:color="FFFFFF" w:fill="auto"/>
          </w:tcPr>
          <w:p w14:paraId="3D47AA01" w14:textId="2443CF17" w:rsidR="0007440F" w:rsidRDefault="0007440F" w:rsidP="0007440F">
            <w:pPr>
              <w:pStyle w:val="TAL"/>
              <w:rPr>
                <w:sz w:val="16"/>
                <w:szCs w:val="16"/>
              </w:rPr>
            </w:pPr>
            <w:r>
              <w:rPr>
                <w:sz w:val="16"/>
                <w:szCs w:val="16"/>
              </w:rPr>
              <w:t>17.13.0</w:t>
            </w:r>
          </w:p>
        </w:tc>
      </w:tr>
      <w:tr w:rsidR="006B4E81" w:rsidRPr="00402599" w14:paraId="54D5FE7F" w14:textId="77777777" w:rsidTr="00CD0E42">
        <w:trPr>
          <w:jc w:val="center"/>
        </w:trPr>
        <w:tc>
          <w:tcPr>
            <w:tcW w:w="800" w:type="dxa"/>
            <w:shd w:val="solid" w:color="FFFFFF" w:fill="auto"/>
          </w:tcPr>
          <w:p w14:paraId="4BB1FE77" w14:textId="1210584A" w:rsidR="006B4E81" w:rsidRDefault="006B4E81" w:rsidP="006B4E81">
            <w:pPr>
              <w:pStyle w:val="TAL"/>
              <w:rPr>
                <w:sz w:val="16"/>
                <w:szCs w:val="16"/>
              </w:rPr>
            </w:pPr>
            <w:r>
              <w:rPr>
                <w:sz w:val="16"/>
                <w:szCs w:val="16"/>
              </w:rPr>
              <w:t>2024-06</w:t>
            </w:r>
          </w:p>
        </w:tc>
        <w:tc>
          <w:tcPr>
            <w:tcW w:w="800" w:type="dxa"/>
            <w:shd w:val="solid" w:color="FFFFFF" w:fill="auto"/>
          </w:tcPr>
          <w:p w14:paraId="067BF66C" w14:textId="3C3853CE" w:rsidR="006B4E81" w:rsidRDefault="006B4E81" w:rsidP="006B4E81">
            <w:pPr>
              <w:pStyle w:val="TAL"/>
              <w:rPr>
                <w:sz w:val="14"/>
                <w:szCs w:val="14"/>
              </w:rPr>
            </w:pPr>
            <w:r>
              <w:rPr>
                <w:sz w:val="14"/>
                <w:szCs w:val="14"/>
              </w:rPr>
              <w:t>RAN4#104</w:t>
            </w:r>
          </w:p>
        </w:tc>
        <w:tc>
          <w:tcPr>
            <w:tcW w:w="944" w:type="dxa"/>
            <w:shd w:val="solid" w:color="FFFFFF" w:fill="auto"/>
          </w:tcPr>
          <w:p w14:paraId="5CA942E2" w14:textId="008EE5EC"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6477B409" w14:textId="7DB06A9B" w:rsidR="006B4E81" w:rsidRPr="006B4E81" w:rsidRDefault="006B4E81" w:rsidP="006B4E81">
            <w:pPr>
              <w:pStyle w:val="TAL"/>
              <w:rPr>
                <w:sz w:val="16"/>
                <w:szCs w:val="16"/>
              </w:rPr>
            </w:pPr>
            <w:r w:rsidRPr="006B4E81">
              <w:rPr>
                <w:sz w:val="16"/>
                <w:szCs w:val="16"/>
              </w:rPr>
              <w:t>2202</w:t>
            </w:r>
          </w:p>
        </w:tc>
        <w:tc>
          <w:tcPr>
            <w:tcW w:w="425" w:type="dxa"/>
            <w:shd w:val="solid" w:color="FFFFFF" w:fill="auto"/>
          </w:tcPr>
          <w:p w14:paraId="5F42B89A" w14:textId="77777777" w:rsidR="006B4E81" w:rsidRPr="006B4E81" w:rsidRDefault="006B4E81" w:rsidP="006B4E81">
            <w:pPr>
              <w:pStyle w:val="TAL"/>
              <w:rPr>
                <w:sz w:val="16"/>
                <w:szCs w:val="16"/>
              </w:rPr>
            </w:pPr>
          </w:p>
        </w:tc>
        <w:tc>
          <w:tcPr>
            <w:tcW w:w="425" w:type="dxa"/>
            <w:shd w:val="solid" w:color="FFFFFF" w:fill="auto"/>
          </w:tcPr>
          <w:p w14:paraId="1DB0C50A" w14:textId="73F6AE4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83C2FD" w14:textId="69EBEE37" w:rsidR="006B4E81" w:rsidRPr="006B4E81" w:rsidRDefault="006B4E81" w:rsidP="006B4E81">
            <w:pPr>
              <w:pStyle w:val="TAL"/>
              <w:rPr>
                <w:sz w:val="16"/>
                <w:szCs w:val="16"/>
              </w:rPr>
            </w:pPr>
            <w:r w:rsidRPr="006B4E81">
              <w:rPr>
                <w:sz w:val="16"/>
                <w:szCs w:val="16"/>
              </w:rPr>
              <w:t>CR to fix CBW listing of NS_37 emission requirements</w:t>
            </w:r>
          </w:p>
        </w:tc>
        <w:tc>
          <w:tcPr>
            <w:tcW w:w="708" w:type="dxa"/>
            <w:shd w:val="solid" w:color="FFFFFF" w:fill="auto"/>
          </w:tcPr>
          <w:p w14:paraId="56DC19C8" w14:textId="1DFB9270" w:rsidR="006B4E81" w:rsidRPr="006B4E81" w:rsidRDefault="006B4E81" w:rsidP="006B4E81">
            <w:pPr>
              <w:pStyle w:val="TAL"/>
              <w:rPr>
                <w:sz w:val="16"/>
                <w:szCs w:val="16"/>
              </w:rPr>
            </w:pPr>
            <w:r w:rsidRPr="006B4E81">
              <w:rPr>
                <w:sz w:val="16"/>
                <w:szCs w:val="16"/>
              </w:rPr>
              <w:t>17.14.0</w:t>
            </w:r>
          </w:p>
        </w:tc>
      </w:tr>
      <w:tr w:rsidR="006B4E81" w:rsidRPr="00402599" w14:paraId="1EF7F1F6" w14:textId="77777777" w:rsidTr="00CD0E42">
        <w:trPr>
          <w:jc w:val="center"/>
        </w:trPr>
        <w:tc>
          <w:tcPr>
            <w:tcW w:w="800" w:type="dxa"/>
            <w:shd w:val="solid" w:color="FFFFFF" w:fill="auto"/>
          </w:tcPr>
          <w:p w14:paraId="5E48BC9E" w14:textId="4D0C75CA" w:rsidR="006B4E81" w:rsidRDefault="006B4E81" w:rsidP="006B4E81">
            <w:pPr>
              <w:pStyle w:val="TAL"/>
              <w:rPr>
                <w:sz w:val="16"/>
                <w:szCs w:val="16"/>
              </w:rPr>
            </w:pPr>
            <w:r>
              <w:rPr>
                <w:sz w:val="16"/>
                <w:szCs w:val="16"/>
              </w:rPr>
              <w:t>2024-06</w:t>
            </w:r>
          </w:p>
        </w:tc>
        <w:tc>
          <w:tcPr>
            <w:tcW w:w="800" w:type="dxa"/>
            <w:shd w:val="solid" w:color="FFFFFF" w:fill="auto"/>
          </w:tcPr>
          <w:p w14:paraId="2778F4CF" w14:textId="720FA038" w:rsidR="006B4E81" w:rsidRDefault="006B4E81" w:rsidP="006B4E81">
            <w:pPr>
              <w:pStyle w:val="TAL"/>
              <w:rPr>
                <w:sz w:val="14"/>
                <w:szCs w:val="14"/>
              </w:rPr>
            </w:pPr>
            <w:r>
              <w:rPr>
                <w:sz w:val="14"/>
                <w:szCs w:val="14"/>
              </w:rPr>
              <w:t>RAN4#104</w:t>
            </w:r>
          </w:p>
        </w:tc>
        <w:tc>
          <w:tcPr>
            <w:tcW w:w="944" w:type="dxa"/>
            <w:shd w:val="solid" w:color="FFFFFF" w:fill="auto"/>
          </w:tcPr>
          <w:p w14:paraId="665462E4" w14:textId="05173973"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4E62BFC9" w14:textId="598897E8" w:rsidR="006B4E81" w:rsidRPr="006B4E81" w:rsidRDefault="006B4E81" w:rsidP="006B4E81">
            <w:pPr>
              <w:pStyle w:val="TAL"/>
              <w:rPr>
                <w:sz w:val="16"/>
                <w:szCs w:val="16"/>
              </w:rPr>
            </w:pPr>
            <w:r w:rsidRPr="006B4E81">
              <w:rPr>
                <w:sz w:val="16"/>
                <w:szCs w:val="16"/>
              </w:rPr>
              <w:t>2204</w:t>
            </w:r>
          </w:p>
        </w:tc>
        <w:tc>
          <w:tcPr>
            <w:tcW w:w="425" w:type="dxa"/>
            <w:shd w:val="solid" w:color="FFFFFF" w:fill="auto"/>
          </w:tcPr>
          <w:p w14:paraId="3D645EA2" w14:textId="77777777" w:rsidR="006B4E81" w:rsidRPr="006B4E81" w:rsidRDefault="006B4E81" w:rsidP="006B4E81">
            <w:pPr>
              <w:pStyle w:val="TAL"/>
              <w:rPr>
                <w:sz w:val="16"/>
                <w:szCs w:val="16"/>
              </w:rPr>
            </w:pPr>
          </w:p>
        </w:tc>
        <w:tc>
          <w:tcPr>
            <w:tcW w:w="425" w:type="dxa"/>
            <w:shd w:val="solid" w:color="FFFFFF" w:fill="auto"/>
          </w:tcPr>
          <w:p w14:paraId="4E8F33CF" w14:textId="68388F7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C36690" w14:textId="1B1E9EC2" w:rsidR="006B4E81" w:rsidRPr="006B4E81" w:rsidRDefault="006B4E81" w:rsidP="006B4E81">
            <w:pPr>
              <w:pStyle w:val="TAL"/>
              <w:rPr>
                <w:sz w:val="16"/>
                <w:szCs w:val="16"/>
              </w:rPr>
            </w:pPr>
            <w:r w:rsidRPr="006B4E81">
              <w:rPr>
                <w:sz w:val="16"/>
                <w:szCs w:val="16"/>
              </w:rPr>
              <w:t>CR to 38.101-1 on Wgap correction for CA_n2(2A) REFSENS requirement</w:t>
            </w:r>
          </w:p>
        </w:tc>
        <w:tc>
          <w:tcPr>
            <w:tcW w:w="708" w:type="dxa"/>
            <w:shd w:val="solid" w:color="FFFFFF" w:fill="auto"/>
          </w:tcPr>
          <w:p w14:paraId="71427E66" w14:textId="53DD925B" w:rsidR="006B4E81" w:rsidRPr="006B4E81" w:rsidRDefault="006B4E81" w:rsidP="006B4E81">
            <w:pPr>
              <w:pStyle w:val="TAL"/>
              <w:rPr>
                <w:sz w:val="16"/>
                <w:szCs w:val="16"/>
              </w:rPr>
            </w:pPr>
            <w:r w:rsidRPr="006B4E81">
              <w:rPr>
                <w:sz w:val="16"/>
                <w:szCs w:val="16"/>
              </w:rPr>
              <w:t>17.14.0</w:t>
            </w:r>
          </w:p>
        </w:tc>
      </w:tr>
      <w:tr w:rsidR="006B4E81" w:rsidRPr="00402599" w14:paraId="38AD7FBC" w14:textId="77777777" w:rsidTr="00CD0E42">
        <w:trPr>
          <w:jc w:val="center"/>
        </w:trPr>
        <w:tc>
          <w:tcPr>
            <w:tcW w:w="800" w:type="dxa"/>
            <w:shd w:val="solid" w:color="FFFFFF" w:fill="auto"/>
          </w:tcPr>
          <w:p w14:paraId="789B4BEA" w14:textId="5C827C61" w:rsidR="006B4E81" w:rsidRDefault="006B4E81" w:rsidP="006B4E81">
            <w:pPr>
              <w:pStyle w:val="TAL"/>
              <w:rPr>
                <w:sz w:val="16"/>
                <w:szCs w:val="16"/>
              </w:rPr>
            </w:pPr>
            <w:r>
              <w:rPr>
                <w:sz w:val="16"/>
                <w:szCs w:val="16"/>
              </w:rPr>
              <w:t>2024-06</w:t>
            </w:r>
          </w:p>
        </w:tc>
        <w:tc>
          <w:tcPr>
            <w:tcW w:w="800" w:type="dxa"/>
            <w:shd w:val="solid" w:color="FFFFFF" w:fill="auto"/>
          </w:tcPr>
          <w:p w14:paraId="78BC3F0C" w14:textId="14EA6EC8" w:rsidR="006B4E81" w:rsidRDefault="006B4E81" w:rsidP="006B4E81">
            <w:pPr>
              <w:pStyle w:val="TAL"/>
              <w:rPr>
                <w:sz w:val="14"/>
                <w:szCs w:val="14"/>
              </w:rPr>
            </w:pPr>
            <w:r>
              <w:rPr>
                <w:sz w:val="14"/>
                <w:szCs w:val="14"/>
              </w:rPr>
              <w:t>RAN4#104</w:t>
            </w:r>
          </w:p>
        </w:tc>
        <w:tc>
          <w:tcPr>
            <w:tcW w:w="944" w:type="dxa"/>
            <w:shd w:val="solid" w:color="FFFFFF" w:fill="auto"/>
          </w:tcPr>
          <w:p w14:paraId="68CBB70D" w14:textId="6703926B"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6A3A6C20" w14:textId="5CE40565" w:rsidR="006B4E81" w:rsidRPr="006B4E81" w:rsidRDefault="006B4E81" w:rsidP="006B4E81">
            <w:pPr>
              <w:pStyle w:val="TAL"/>
              <w:rPr>
                <w:sz w:val="16"/>
                <w:szCs w:val="16"/>
              </w:rPr>
            </w:pPr>
            <w:r w:rsidRPr="006B4E81">
              <w:rPr>
                <w:sz w:val="16"/>
                <w:szCs w:val="16"/>
              </w:rPr>
              <w:t>2213</w:t>
            </w:r>
          </w:p>
        </w:tc>
        <w:tc>
          <w:tcPr>
            <w:tcW w:w="425" w:type="dxa"/>
            <w:shd w:val="solid" w:color="FFFFFF" w:fill="auto"/>
          </w:tcPr>
          <w:p w14:paraId="5E52F1DF" w14:textId="77777777" w:rsidR="006B4E81" w:rsidRPr="006B4E81" w:rsidRDefault="006B4E81" w:rsidP="006B4E81">
            <w:pPr>
              <w:pStyle w:val="TAL"/>
              <w:rPr>
                <w:sz w:val="16"/>
                <w:szCs w:val="16"/>
              </w:rPr>
            </w:pPr>
          </w:p>
        </w:tc>
        <w:tc>
          <w:tcPr>
            <w:tcW w:w="425" w:type="dxa"/>
            <w:shd w:val="solid" w:color="FFFFFF" w:fill="auto"/>
          </w:tcPr>
          <w:p w14:paraId="2F15E795" w14:textId="32AFCC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62045C" w14:textId="00BD25BD" w:rsidR="006B4E81" w:rsidRPr="006B4E81" w:rsidRDefault="006B4E81" w:rsidP="006B4E81">
            <w:pPr>
              <w:pStyle w:val="TAL"/>
              <w:rPr>
                <w:sz w:val="16"/>
                <w:szCs w:val="16"/>
              </w:rPr>
            </w:pPr>
            <w:r w:rsidRPr="006B4E81">
              <w:rPr>
                <w:sz w:val="16"/>
                <w:szCs w:val="16"/>
              </w:rPr>
              <w:t>CR to align NR carrier centre frequencies with LTE for NS_24</w:t>
            </w:r>
          </w:p>
        </w:tc>
        <w:tc>
          <w:tcPr>
            <w:tcW w:w="708" w:type="dxa"/>
            <w:shd w:val="solid" w:color="FFFFFF" w:fill="auto"/>
          </w:tcPr>
          <w:p w14:paraId="294E3755" w14:textId="76448014" w:rsidR="006B4E81" w:rsidRPr="006B4E81" w:rsidRDefault="006B4E81" w:rsidP="006B4E81">
            <w:pPr>
              <w:pStyle w:val="TAL"/>
              <w:rPr>
                <w:sz w:val="16"/>
                <w:szCs w:val="16"/>
              </w:rPr>
            </w:pPr>
            <w:r w:rsidRPr="006B4E81">
              <w:rPr>
                <w:sz w:val="16"/>
                <w:szCs w:val="16"/>
              </w:rPr>
              <w:t>17.14.0</w:t>
            </w:r>
          </w:p>
        </w:tc>
      </w:tr>
      <w:tr w:rsidR="006B4E81" w:rsidRPr="00402599" w14:paraId="7A9BAD72" w14:textId="77777777" w:rsidTr="00CD0E42">
        <w:trPr>
          <w:jc w:val="center"/>
        </w:trPr>
        <w:tc>
          <w:tcPr>
            <w:tcW w:w="800" w:type="dxa"/>
            <w:shd w:val="solid" w:color="FFFFFF" w:fill="auto"/>
          </w:tcPr>
          <w:p w14:paraId="4B50C993" w14:textId="00A8A475" w:rsidR="006B4E81" w:rsidRDefault="006B4E81" w:rsidP="006B4E81">
            <w:pPr>
              <w:pStyle w:val="TAL"/>
              <w:rPr>
                <w:sz w:val="16"/>
                <w:szCs w:val="16"/>
              </w:rPr>
            </w:pPr>
            <w:r>
              <w:rPr>
                <w:sz w:val="16"/>
                <w:szCs w:val="16"/>
              </w:rPr>
              <w:t>2024-06</w:t>
            </w:r>
          </w:p>
        </w:tc>
        <w:tc>
          <w:tcPr>
            <w:tcW w:w="800" w:type="dxa"/>
            <w:shd w:val="solid" w:color="FFFFFF" w:fill="auto"/>
          </w:tcPr>
          <w:p w14:paraId="7551F2C0" w14:textId="60B9E003" w:rsidR="006B4E81" w:rsidRDefault="006B4E81" w:rsidP="006B4E81">
            <w:pPr>
              <w:pStyle w:val="TAL"/>
              <w:rPr>
                <w:sz w:val="14"/>
                <w:szCs w:val="14"/>
              </w:rPr>
            </w:pPr>
            <w:r>
              <w:rPr>
                <w:sz w:val="14"/>
                <w:szCs w:val="14"/>
              </w:rPr>
              <w:t>RAN4#104</w:t>
            </w:r>
          </w:p>
        </w:tc>
        <w:tc>
          <w:tcPr>
            <w:tcW w:w="944" w:type="dxa"/>
            <w:shd w:val="solid" w:color="FFFFFF" w:fill="auto"/>
          </w:tcPr>
          <w:p w14:paraId="63DAB499" w14:textId="0F150D91"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584F2D5E" w14:textId="1D4A2DA2" w:rsidR="006B4E81" w:rsidRPr="006B4E81" w:rsidRDefault="006B4E81" w:rsidP="006B4E81">
            <w:pPr>
              <w:pStyle w:val="TAL"/>
              <w:rPr>
                <w:sz w:val="16"/>
                <w:szCs w:val="16"/>
              </w:rPr>
            </w:pPr>
            <w:r w:rsidRPr="006B4E81">
              <w:rPr>
                <w:sz w:val="16"/>
                <w:szCs w:val="16"/>
              </w:rPr>
              <w:t>2225</w:t>
            </w:r>
          </w:p>
        </w:tc>
        <w:tc>
          <w:tcPr>
            <w:tcW w:w="425" w:type="dxa"/>
            <w:shd w:val="solid" w:color="FFFFFF" w:fill="auto"/>
          </w:tcPr>
          <w:p w14:paraId="708C5C8B" w14:textId="77777777" w:rsidR="006B4E81" w:rsidRPr="006B4E81" w:rsidRDefault="006B4E81" w:rsidP="006B4E81">
            <w:pPr>
              <w:pStyle w:val="TAL"/>
              <w:rPr>
                <w:sz w:val="16"/>
                <w:szCs w:val="16"/>
              </w:rPr>
            </w:pPr>
          </w:p>
        </w:tc>
        <w:tc>
          <w:tcPr>
            <w:tcW w:w="425" w:type="dxa"/>
            <w:shd w:val="solid" w:color="FFFFFF" w:fill="auto"/>
          </w:tcPr>
          <w:p w14:paraId="53C721D4" w14:textId="41C55DF8"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699A0F" w14:textId="735D6C0B" w:rsidR="006B4E81" w:rsidRPr="006B4E81" w:rsidRDefault="006B4E81" w:rsidP="006B4E81">
            <w:pPr>
              <w:pStyle w:val="TAL"/>
              <w:rPr>
                <w:sz w:val="16"/>
                <w:szCs w:val="16"/>
              </w:rPr>
            </w:pPr>
            <w:r w:rsidRPr="006B4E81">
              <w:rPr>
                <w:sz w:val="16"/>
                <w:szCs w:val="16"/>
              </w:rPr>
              <w:t>CR for TS 38.101-1 Rel-17 correcting maximum transmission bandwidth for NS_04</w:t>
            </w:r>
          </w:p>
        </w:tc>
        <w:tc>
          <w:tcPr>
            <w:tcW w:w="708" w:type="dxa"/>
            <w:shd w:val="solid" w:color="FFFFFF" w:fill="auto"/>
          </w:tcPr>
          <w:p w14:paraId="0347F557" w14:textId="3CF270DC" w:rsidR="006B4E81" w:rsidRPr="006B4E81" w:rsidRDefault="006B4E81" w:rsidP="006B4E81">
            <w:pPr>
              <w:pStyle w:val="TAL"/>
              <w:rPr>
                <w:sz w:val="16"/>
                <w:szCs w:val="16"/>
              </w:rPr>
            </w:pPr>
            <w:r w:rsidRPr="006B4E81">
              <w:rPr>
                <w:sz w:val="16"/>
                <w:szCs w:val="16"/>
              </w:rPr>
              <w:t>17.14.0</w:t>
            </w:r>
          </w:p>
        </w:tc>
      </w:tr>
      <w:tr w:rsidR="006B4E81" w:rsidRPr="00402599" w14:paraId="1134C199" w14:textId="77777777" w:rsidTr="00CD0E42">
        <w:trPr>
          <w:jc w:val="center"/>
        </w:trPr>
        <w:tc>
          <w:tcPr>
            <w:tcW w:w="800" w:type="dxa"/>
            <w:shd w:val="solid" w:color="FFFFFF" w:fill="auto"/>
          </w:tcPr>
          <w:p w14:paraId="4159DA04" w14:textId="55D3C62E" w:rsidR="006B4E81" w:rsidRDefault="006B4E81" w:rsidP="006B4E81">
            <w:pPr>
              <w:pStyle w:val="TAL"/>
              <w:rPr>
                <w:sz w:val="16"/>
                <w:szCs w:val="16"/>
              </w:rPr>
            </w:pPr>
            <w:r>
              <w:rPr>
                <w:sz w:val="16"/>
                <w:szCs w:val="16"/>
              </w:rPr>
              <w:t>2024-06</w:t>
            </w:r>
          </w:p>
        </w:tc>
        <w:tc>
          <w:tcPr>
            <w:tcW w:w="800" w:type="dxa"/>
            <w:shd w:val="solid" w:color="FFFFFF" w:fill="auto"/>
          </w:tcPr>
          <w:p w14:paraId="2F0D8FB7" w14:textId="3866B804" w:rsidR="006B4E81" w:rsidRDefault="006B4E81" w:rsidP="006B4E81">
            <w:pPr>
              <w:pStyle w:val="TAL"/>
              <w:rPr>
                <w:sz w:val="14"/>
                <w:szCs w:val="14"/>
              </w:rPr>
            </w:pPr>
            <w:r>
              <w:rPr>
                <w:sz w:val="14"/>
                <w:szCs w:val="14"/>
              </w:rPr>
              <w:t>RAN4#104</w:t>
            </w:r>
          </w:p>
        </w:tc>
        <w:tc>
          <w:tcPr>
            <w:tcW w:w="944" w:type="dxa"/>
            <w:shd w:val="solid" w:color="FFFFFF" w:fill="auto"/>
          </w:tcPr>
          <w:p w14:paraId="364F252A" w14:textId="35B61D1D"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5519341" w14:textId="4BB2BCD3" w:rsidR="006B4E81" w:rsidRPr="006B4E81" w:rsidRDefault="006B4E81" w:rsidP="006B4E81">
            <w:pPr>
              <w:pStyle w:val="TAL"/>
              <w:rPr>
                <w:sz w:val="16"/>
                <w:szCs w:val="16"/>
              </w:rPr>
            </w:pPr>
            <w:r w:rsidRPr="006B4E81">
              <w:rPr>
                <w:sz w:val="16"/>
                <w:szCs w:val="16"/>
              </w:rPr>
              <w:t>2233</w:t>
            </w:r>
          </w:p>
        </w:tc>
        <w:tc>
          <w:tcPr>
            <w:tcW w:w="425" w:type="dxa"/>
            <w:shd w:val="solid" w:color="FFFFFF" w:fill="auto"/>
          </w:tcPr>
          <w:p w14:paraId="758AD3AA" w14:textId="2302BA4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69E723A8" w14:textId="3AB1F909"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29B249" w14:textId="77777777" w:rsidR="006B4E81" w:rsidRDefault="006B4E81" w:rsidP="006B4E81">
            <w:pPr>
              <w:pStyle w:val="TAL"/>
              <w:rPr>
                <w:sz w:val="16"/>
                <w:szCs w:val="16"/>
              </w:rPr>
            </w:pPr>
            <w:r w:rsidRPr="006B4E81">
              <w:rPr>
                <w:sz w:val="16"/>
                <w:szCs w:val="16"/>
              </w:rPr>
              <w:t>R18 Cat-F CR 38.101-1 correction CR for Rx requirements with TxD indication</w:t>
            </w:r>
          </w:p>
          <w:p w14:paraId="634FCA75" w14:textId="3006583E" w:rsidR="007E5D84" w:rsidRPr="006B4E81" w:rsidRDefault="007E5D84" w:rsidP="006B4E81">
            <w:pPr>
              <w:pStyle w:val="TAL"/>
              <w:rPr>
                <w:sz w:val="16"/>
                <w:szCs w:val="16"/>
              </w:rPr>
            </w:pPr>
            <w:r>
              <w:rPr>
                <w:sz w:val="16"/>
                <w:szCs w:val="16"/>
              </w:rPr>
              <w:t>NOTE: The changes related to clause 7.3A.4 was not implemented as it was not b</w:t>
            </w:r>
            <w:r w:rsidR="00523EA0">
              <w:rPr>
                <w:sz w:val="16"/>
                <w:szCs w:val="16"/>
              </w:rPr>
              <w:t>a</w:t>
            </w:r>
            <w:r>
              <w:rPr>
                <w:sz w:val="16"/>
                <w:szCs w:val="16"/>
              </w:rPr>
              <w:t>sed on current Rel-17 specification.</w:t>
            </w:r>
          </w:p>
        </w:tc>
        <w:tc>
          <w:tcPr>
            <w:tcW w:w="708" w:type="dxa"/>
            <w:shd w:val="solid" w:color="FFFFFF" w:fill="auto"/>
          </w:tcPr>
          <w:p w14:paraId="0716CFF6" w14:textId="3BE0697C" w:rsidR="006B4E81" w:rsidRPr="006B4E81" w:rsidRDefault="006B4E81" w:rsidP="006B4E81">
            <w:pPr>
              <w:pStyle w:val="TAL"/>
              <w:rPr>
                <w:sz w:val="16"/>
                <w:szCs w:val="16"/>
              </w:rPr>
            </w:pPr>
            <w:r w:rsidRPr="006B4E81">
              <w:rPr>
                <w:sz w:val="16"/>
                <w:szCs w:val="16"/>
              </w:rPr>
              <w:t>17.14.0</w:t>
            </w:r>
          </w:p>
        </w:tc>
      </w:tr>
      <w:tr w:rsidR="006B4E81" w:rsidRPr="00402599" w14:paraId="6D2E5271" w14:textId="77777777" w:rsidTr="00CD0E42">
        <w:trPr>
          <w:jc w:val="center"/>
        </w:trPr>
        <w:tc>
          <w:tcPr>
            <w:tcW w:w="800" w:type="dxa"/>
            <w:shd w:val="solid" w:color="FFFFFF" w:fill="auto"/>
          </w:tcPr>
          <w:p w14:paraId="098E004C" w14:textId="73CFB160" w:rsidR="006B4E81" w:rsidRDefault="006B4E81" w:rsidP="006B4E81">
            <w:pPr>
              <w:pStyle w:val="TAL"/>
              <w:rPr>
                <w:sz w:val="16"/>
                <w:szCs w:val="16"/>
              </w:rPr>
            </w:pPr>
            <w:r>
              <w:rPr>
                <w:sz w:val="16"/>
                <w:szCs w:val="16"/>
              </w:rPr>
              <w:t>2024-06</w:t>
            </w:r>
          </w:p>
        </w:tc>
        <w:tc>
          <w:tcPr>
            <w:tcW w:w="800" w:type="dxa"/>
            <w:shd w:val="solid" w:color="FFFFFF" w:fill="auto"/>
          </w:tcPr>
          <w:p w14:paraId="27AE20AE" w14:textId="01D4A046" w:rsidR="006B4E81" w:rsidRDefault="006B4E81" w:rsidP="006B4E81">
            <w:pPr>
              <w:pStyle w:val="TAL"/>
              <w:rPr>
                <w:sz w:val="14"/>
                <w:szCs w:val="14"/>
              </w:rPr>
            </w:pPr>
            <w:r>
              <w:rPr>
                <w:sz w:val="14"/>
                <w:szCs w:val="14"/>
              </w:rPr>
              <w:t>RAN4#104</w:t>
            </w:r>
          </w:p>
        </w:tc>
        <w:tc>
          <w:tcPr>
            <w:tcW w:w="944" w:type="dxa"/>
            <w:shd w:val="solid" w:color="FFFFFF" w:fill="auto"/>
          </w:tcPr>
          <w:p w14:paraId="5E28681C" w14:textId="3CFEA82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4F2EDD27" w14:textId="6BF30161" w:rsidR="006B4E81" w:rsidRPr="006B4E81" w:rsidRDefault="006B4E81" w:rsidP="006B4E81">
            <w:pPr>
              <w:pStyle w:val="TAL"/>
              <w:rPr>
                <w:sz w:val="16"/>
                <w:szCs w:val="16"/>
              </w:rPr>
            </w:pPr>
            <w:r w:rsidRPr="006B4E81">
              <w:rPr>
                <w:sz w:val="16"/>
                <w:szCs w:val="16"/>
              </w:rPr>
              <w:t>2258</w:t>
            </w:r>
          </w:p>
        </w:tc>
        <w:tc>
          <w:tcPr>
            <w:tcW w:w="425" w:type="dxa"/>
            <w:shd w:val="solid" w:color="FFFFFF" w:fill="auto"/>
          </w:tcPr>
          <w:p w14:paraId="53E6F8FC" w14:textId="77777777" w:rsidR="006B4E81" w:rsidRPr="006B4E81" w:rsidRDefault="006B4E81" w:rsidP="006B4E81">
            <w:pPr>
              <w:pStyle w:val="TAL"/>
              <w:rPr>
                <w:sz w:val="16"/>
                <w:szCs w:val="16"/>
              </w:rPr>
            </w:pPr>
          </w:p>
        </w:tc>
        <w:tc>
          <w:tcPr>
            <w:tcW w:w="425" w:type="dxa"/>
            <w:shd w:val="solid" w:color="FFFFFF" w:fill="auto"/>
          </w:tcPr>
          <w:p w14:paraId="5EEAB0E3" w14:textId="6488DA60"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90F065" w14:textId="0B89355D" w:rsidR="006B4E81" w:rsidRPr="006B4E81" w:rsidRDefault="006B4E81" w:rsidP="006B4E81">
            <w:pPr>
              <w:pStyle w:val="TAL"/>
              <w:rPr>
                <w:sz w:val="16"/>
                <w:szCs w:val="16"/>
              </w:rPr>
            </w:pPr>
            <w:r w:rsidRPr="006B4E81">
              <w:rPr>
                <w:sz w:val="16"/>
                <w:szCs w:val="16"/>
              </w:rPr>
              <w:t>(NR_RF_FR1_enh-Core) CR to 38.101-1 R17 corrections on Pcmax tolerance for intra-band contiguous CA with UL MIMO</w:t>
            </w:r>
          </w:p>
        </w:tc>
        <w:tc>
          <w:tcPr>
            <w:tcW w:w="708" w:type="dxa"/>
            <w:shd w:val="solid" w:color="FFFFFF" w:fill="auto"/>
          </w:tcPr>
          <w:p w14:paraId="0F633D2B" w14:textId="27466168" w:rsidR="006B4E81" w:rsidRPr="006B4E81" w:rsidRDefault="006B4E81" w:rsidP="006B4E81">
            <w:pPr>
              <w:pStyle w:val="TAL"/>
              <w:rPr>
                <w:sz w:val="16"/>
                <w:szCs w:val="16"/>
              </w:rPr>
            </w:pPr>
            <w:r w:rsidRPr="006B4E81">
              <w:rPr>
                <w:sz w:val="16"/>
                <w:szCs w:val="16"/>
              </w:rPr>
              <w:t>17.14.0</w:t>
            </w:r>
          </w:p>
        </w:tc>
      </w:tr>
      <w:tr w:rsidR="006B4E81" w:rsidRPr="00402599" w14:paraId="3225FFA4" w14:textId="77777777" w:rsidTr="00CD0E42">
        <w:trPr>
          <w:jc w:val="center"/>
        </w:trPr>
        <w:tc>
          <w:tcPr>
            <w:tcW w:w="800" w:type="dxa"/>
            <w:shd w:val="solid" w:color="FFFFFF" w:fill="auto"/>
          </w:tcPr>
          <w:p w14:paraId="251D9F41" w14:textId="55153C39" w:rsidR="006B4E81" w:rsidRDefault="006B4E81" w:rsidP="006B4E81">
            <w:pPr>
              <w:pStyle w:val="TAL"/>
              <w:rPr>
                <w:sz w:val="16"/>
                <w:szCs w:val="16"/>
              </w:rPr>
            </w:pPr>
            <w:r>
              <w:rPr>
                <w:sz w:val="16"/>
                <w:szCs w:val="16"/>
              </w:rPr>
              <w:t>2024-06</w:t>
            </w:r>
          </w:p>
        </w:tc>
        <w:tc>
          <w:tcPr>
            <w:tcW w:w="800" w:type="dxa"/>
            <w:shd w:val="solid" w:color="FFFFFF" w:fill="auto"/>
          </w:tcPr>
          <w:p w14:paraId="7C735128" w14:textId="2AB449A7" w:rsidR="006B4E81" w:rsidRDefault="006B4E81" w:rsidP="006B4E81">
            <w:pPr>
              <w:pStyle w:val="TAL"/>
              <w:rPr>
                <w:sz w:val="14"/>
                <w:szCs w:val="14"/>
              </w:rPr>
            </w:pPr>
            <w:r>
              <w:rPr>
                <w:sz w:val="14"/>
                <w:szCs w:val="14"/>
              </w:rPr>
              <w:t>RAN4#104</w:t>
            </w:r>
          </w:p>
        </w:tc>
        <w:tc>
          <w:tcPr>
            <w:tcW w:w="944" w:type="dxa"/>
            <w:shd w:val="solid" w:color="FFFFFF" w:fill="auto"/>
          </w:tcPr>
          <w:p w14:paraId="6EFD75D9" w14:textId="10857C32"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C9EEBAA" w14:textId="712E83B1" w:rsidR="006B4E81" w:rsidRPr="006B4E81" w:rsidRDefault="006B4E81" w:rsidP="006B4E81">
            <w:pPr>
              <w:pStyle w:val="TAL"/>
              <w:rPr>
                <w:sz w:val="16"/>
                <w:szCs w:val="16"/>
              </w:rPr>
            </w:pPr>
            <w:r w:rsidRPr="006B4E81">
              <w:rPr>
                <w:sz w:val="16"/>
                <w:szCs w:val="16"/>
              </w:rPr>
              <w:t>2260</w:t>
            </w:r>
          </w:p>
        </w:tc>
        <w:tc>
          <w:tcPr>
            <w:tcW w:w="425" w:type="dxa"/>
            <w:shd w:val="solid" w:color="FFFFFF" w:fill="auto"/>
          </w:tcPr>
          <w:p w14:paraId="47C3868A" w14:textId="77777777" w:rsidR="006B4E81" w:rsidRPr="006B4E81" w:rsidRDefault="006B4E81" w:rsidP="006B4E81">
            <w:pPr>
              <w:pStyle w:val="TAL"/>
              <w:rPr>
                <w:sz w:val="16"/>
                <w:szCs w:val="16"/>
              </w:rPr>
            </w:pPr>
          </w:p>
        </w:tc>
        <w:tc>
          <w:tcPr>
            <w:tcW w:w="425" w:type="dxa"/>
            <w:shd w:val="solid" w:color="FFFFFF" w:fill="auto"/>
          </w:tcPr>
          <w:p w14:paraId="330D354C" w14:textId="207F0FF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2844C" w14:textId="29D0D7D3" w:rsidR="006B4E81" w:rsidRPr="006B4E81" w:rsidRDefault="006B4E81" w:rsidP="006B4E81">
            <w:pPr>
              <w:pStyle w:val="TAL"/>
              <w:rPr>
                <w:sz w:val="16"/>
                <w:szCs w:val="16"/>
              </w:rPr>
            </w:pPr>
            <w:r w:rsidRPr="006B4E81">
              <w:rPr>
                <w:sz w:val="16"/>
                <w:szCs w:val="16"/>
              </w:rPr>
              <w:t>CR for Rel-17 to correct the signalling IE for FR1 Intra-band non-contiguous CA in clause 6.2A.2.2.0.</w:t>
            </w:r>
          </w:p>
        </w:tc>
        <w:tc>
          <w:tcPr>
            <w:tcW w:w="708" w:type="dxa"/>
            <w:shd w:val="solid" w:color="FFFFFF" w:fill="auto"/>
          </w:tcPr>
          <w:p w14:paraId="6D5A095C" w14:textId="52139AB6" w:rsidR="006B4E81" w:rsidRPr="006B4E81" w:rsidRDefault="006B4E81" w:rsidP="006B4E81">
            <w:pPr>
              <w:pStyle w:val="TAL"/>
              <w:rPr>
                <w:sz w:val="16"/>
                <w:szCs w:val="16"/>
              </w:rPr>
            </w:pPr>
            <w:r w:rsidRPr="006B4E81">
              <w:rPr>
                <w:sz w:val="16"/>
                <w:szCs w:val="16"/>
              </w:rPr>
              <w:t>17.14.0</w:t>
            </w:r>
          </w:p>
        </w:tc>
      </w:tr>
      <w:tr w:rsidR="006B4E81" w:rsidRPr="00402599" w14:paraId="1452CE91" w14:textId="77777777" w:rsidTr="00CD0E42">
        <w:trPr>
          <w:jc w:val="center"/>
        </w:trPr>
        <w:tc>
          <w:tcPr>
            <w:tcW w:w="800" w:type="dxa"/>
            <w:shd w:val="solid" w:color="FFFFFF" w:fill="auto"/>
          </w:tcPr>
          <w:p w14:paraId="76CCFBBC" w14:textId="617A4835" w:rsidR="006B4E81" w:rsidRDefault="006B4E81" w:rsidP="006B4E81">
            <w:pPr>
              <w:pStyle w:val="TAL"/>
              <w:rPr>
                <w:sz w:val="16"/>
                <w:szCs w:val="16"/>
              </w:rPr>
            </w:pPr>
            <w:r>
              <w:rPr>
                <w:sz w:val="16"/>
                <w:szCs w:val="16"/>
              </w:rPr>
              <w:t>2024-06</w:t>
            </w:r>
          </w:p>
        </w:tc>
        <w:tc>
          <w:tcPr>
            <w:tcW w:w="800" w:type="dxa"/>
            <w:shd w:val="solid" w:color="FFFFFF" w:fill="auto"/>
          </w:tcPr>
          <w:p w14:paraId="30E24E3D" w14:textId="2B311077" w:rsidR="006B4E81" w:rsidRDefault="006B4E81" w:rsidP="006B4E81">
            <w:pPr>
              <w:pStyle w:val="TAL"/>
              <w:rPr>
                <w:sz w:val="14"/>
                <w:szCs w:val="14"/>
              </w:rPr>
            </w:pPr>
            <w:r>
              <w:rPr>
                <w:sz w:val="14"/>
                <w:szCs w:val="14"/>
              </w:rPr>
              <w:t>RAN4#104</w:t>
            </w:r>
          </w:p>
        </w:tc>
        <w:tc>
          <w:tcPr>
            <w:tcW w:w="944" w:type="dxa"/>
            <w:shd w:val="solid" w:color="FFFFFF" w:fill="auto"/>
          </w:tcPr>
          <w:p w14:paraId="74E04636" w14:textId="6BFA3B1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5AF26D77" w14:textId="45936718" w:rsidR="006B4E81" w:rsidRPr="006B4E81" w:rsidRDefault="006B4E81" w:rsidP="006B4E81">
            <w:pPr>
              <w:pStyle w:val="TAL"/>
              <w:rPr>
                <w:sz w:val="16"/>
                <w:szCs w:val="16"/>
              </w:rPr>
            </w:pPr>
            <w:r w:rsidRPr="006B4E81">
              <w:rPr>
                <w:sz w:val="16"/>
                <w:szCs w:val="16"/>
              </w:rPr>
              <w:t>2267</w:t>
            </w:r>
          </w:p>
        </w:tc>
        <w:tc>
          <w:tcPr>
            <w:tcW w:w="425" w:type="dxa"/>
            <w:shd w:val="solid" w:color="FFFFFF" w:fill="auto"/>
          </w:tcPr>
          <w:p w14:paraId="215E6525" w14:textId="77777777" w:rsidR="006B4E81" w:rsidRPr="006B4E81" w:rsidRDefault="006B4E81" w:rsidP="006B4E81">
            <w:pPr>
              <w:pStyle w:val="TAL"/>
              <w:rPr>
                <w:sz w:val="16"/>
                <w:szCs w:val="16"/>
              </w:rPr>
            </w:pPr>
          </w:p>
        </w:tc>
        <w:tc>
          <w:tcPr>
            <w:tcW w:w="425" w:type="dxa"/>
            <w:shd w:val="solid" w:color="FFFFFF" w:fill="auto"/>
          </w:tcPr>
          <w:p w14:paraId="3D5AFA08" w14:textId="42E6D5B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36EA95" w14:textId="4BF4857B" w:rsidR="006B4E81" w:rsidRPr="006B4E81" w:rsidRDefault="006B4E81" w:rsidP="006B4E81">
            <w:pPr>
              <w:pStyle w:val="TAL"/>
              <w:rPr>
                <w:sz w:val="16"/>
                <w:szCs w:val="16"/>
              </w:rPr>
            </w:pPr>
            <w:r w:rsidRPr="006B4E81">
              <w:rPr>
                <w:sz w:val="16"/>
                <w:szCs w:val="16"/>
              </w:rPr>
              <w:t>CR on MSD value correction for power class 5 cross band isolation</w:t>
            </w:r>
          </w:p>
        </w:tc>
        <w:tc>
          <w:tcPr>
            <w:tcW w:w="708" w:type="dxa"/>
            <w:shd w:val="solid" w:color="FFFFFF" w:fill="auto"/>
          </w:tcPr>
          <w:p w14:paraId="63D242A0" w14:textId="55232057" w:rsidR="006B4E81" w:rsidRPr="006B4E81" w:rsidRDefault="006B4E81" w:rsidP="006B4E81">
            <w:pPr>
              <w:pStyle w:val="TAL"/>
              <w:rPr>
                <w:sz w:val="16"/>
                <w:szCs w:val="16"/>
              </w:rPr>
            </w:pPr>
            <w:r w:rsidRPr="006B4E81">
              <w:rPr>
                <w:sz w:val="16"/>
                <w:szCs w:val="16"/>
              </w:rPr>
              <w:t>17.14.0</w:t>
            </w:r>
          </w:p>
        </w:tc>
      </w:tr>
      <w:tr w:rsidR="006B4E81" w:rsidRPr="00402599" w14:paraId="23D95BFA" w14:textId="77777777" w:rsidTr="00CD0E42">
        <w:trPr>
          <w:jc w:val="center"/>
        </w:trPr>
        <w:tc>
          <w:tcPr>
            <w:tcW w:w="800" w:type="dxa"/>
            <w:shd w:val="solid" w:color="FFFFFF" w:fill="auto"/>
          </w:tcPr>
          <w:p w14:paraId="47CB4D5E" w14:textId="14517EB3" w:rsidR="006B4E81" w:rsidRDefault="006B4E81" w:rsidP="006B4E81">
            <w:pPr>
              <w:pStyle w:val="TAL"/>
              <w:rPr>
                <w:sz w:val="16"/>
                <w:szCs w:val="16"/>
              </w:rPr>
            </w:pPr>
            <w:r>
              <w:rPr>
                <w:sz w:val="16"/>
                <w:szCs w:val="16"/>
              </w:rPr>
              <w:t>2024-06</w:t>
            </w:r>
          </w:p>
        </w:tc>
        <w:tc>
          <w:tcPr>
            <w:tcW w:w="800" w:type="dxa"/>
            <w:shd w:val="solid" w:color="FFFFFF" w:fill="auto"/>
          </w:tcPr>
          <w:p w14:paraId="5D63EDEE" w14:textId="157647DC" w:rsidR="006B4E81" w:rsidRDefault="006B4E81" w:rsidP="006B4E81">
            <w:pPr>
              <w:pStyle w:val="TAL"/>
              <w:rPr>
                <w:sz w:val="14"/>
                <w:szCs w:val="14"/>
              </w:rPr>
            </w:pPr>
            <w:r>
              <w:rPr>
                <w:sz w:val="14"/>
                <w:szCs w:val="14"/>
              </w:rPr>
              <w:t>RAN4#104</w:t>
            </w:r>
          </w:p>
        </w:tc>
        <w:tc>
          <w:tcPr>
            <w:tcW w:w="944" w:type="dxa"/>
            <w:shd w:val="solid" w:color="FFFFFF" w:fill="auto"/>
          </w:tcPr>
          <w:p w14:paraId="5DABBB0C" w14:textId="79B9D2A5" w:rsidR="006B4E81" w:rsidRPr="006B4E81" w:rsidRDefault="006B4E81" w:rsidP="006B4E81">
            <w:pPr>
              <w:pStyle w:val="TAL"/>
              <w:rPr>
                <w:sz w:val="16"/>
                <w:szCs w:val="16"/>
              </w:rPr>
            </w:pPr>
            <w:r w:rsidRPr="006B4E81">
              <w:rPr>
                <w:sz w:val="16"/>
                <w:szCs w:val="16"/>
              </w:rPr>
              <w:t>RP-241391</w:t>
            </w:r>
          </w:p>
        </w:tc>
        <w:tc>
          <w:tcPr>
            <w:tcW w:w="575" w:type="dxa"/>
            <w:shd w:val="solid" w:color="FFFFFF" w:fill="auto"/>
          </w:tcPr>
          <w:p w14:paraId="2033914E" w14:textId="2CA0B634" w:rsidR="006B4E81" w:rsidRPr="006B4E81" w:rsidRDefault="006B4E81" w:rsidP="006B4E81">
            <w:pPr>
              <w:pStyle w:val="TAL"/>
              <w:rPr>
                <w:sz w:val="16"/>
                <w:szCs w:val="16"/>
              </w:rPr>
            </w:pPr>
            <w:r w:rsidRPr="006B4E81">
              <w:rPr>
                <w:sz w:val="16"/>
                <w:szCs w:val="16"/>
              </w:rPr>
              <w:t>2269</w:t>
            </w:r>
          </w:p>
        </w:tc>
        <w:tc>
          <w:tcPr>
            <w:tcW w:w="425" w:type="dxa"/>
            <w:shd w:val="solid" w:color="FFFFFF" w:fill="auto"/>
          </w:tcPr>
          <w:p w14:paraId="755A1DEC" w14:textId="77777777" w:rsidR="006B4E81" w:rsidRPr="006B4E81" w:rsidRDefault="006B4E81" w:rsidP="006B4E81">
            <w:pPr>
              <w:pStyle w:val="TAL"/>
              <w:rPr>
                <w:sz w:val="16"/>
                <w:szCs w:val="16"/>
              </w:rPr>
            </w:pPr>
          </w:p>
        </w:tc>
        <w:tc>
          <w:tcPr>
            <w:tcW w:w="425" w:type="dxa"/>
            <w:shd w:val="solid" w:color="FFFFFF" w:fill="auto"/>
          </w:tcPr>
          <w:p w14:paraId="1D3AD69B" w14:textId="2C7AA6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7B320" w14:textId="7EB192A0" w:rsidR="006B4E81" w:rsidRPr="006B4E81" w:rsidRDefault="006B4E81" w:rsidP="006B4E81">
            <w:pPr>
              <w:pStyle w:val="TAL"/>
              <w:rPr>
                <w:sz w:val="16"/>
                <w:szCs w:val="16"/>
              </w:rPr>
            </w:pPr>
            <w:r w:rsidRPr="006B4E81">
              <w:rPr>
                <w:sz w:val="16"/>
                <w:szCs w:val="16"/>
              </w:rPr>
              <w:t>(LTE_NR_DC_CA_enh) CR to TS 38.101-1: correction of Pcmax tolerance for NR DC (Rel-17)</w:t>
            </w:r>
          </w:p>
        </w:tc>
        <w:tc>
          <w:tcPr>
            <w:tcW w:w="708" w:type="dxa"/>
            <w:shd w:val="solid" w:color="FFFFFF" w:fill="auto"/>
          </w:tcPr>
          <w:p w14:paraId="5AAFC304" w14:textId="3F9C9CD8" w:rsidR="006B4E81" w:rsidRPr="006B4E81" w:rsidRDefault="006B4E81" w:rsidP="006B4E81">
            <w:pPr>
              <w:pStyle w:val="TAL"/>
              <w:rPr>
                <w:sz w:val="16"/>
                <w:szCs w:val="16"/>
              </w:rPr>
            </w:pPr>
            <w:r w:rsidRPr="006B4E81">
              <w:rPr>
                <w:sz w:val="16"/>
                <w:szCs w:val="16"/>
              </w:rPr>
              <w:t>17.14.0</w:t>
            </w:r>
          </w:p>
        </w:tc>
      </w:tr>
      <w:tr w:rsidR="006B4E81" w:rsidRPr="00402599" w14:paraId="4808AD72" w14:textId="77777777" w:rsidTr="00CD0E42">
        <w:trPr>
          <w:jc w:val="center"/>
        </w:trPr>
        <w:tc>
          <w:tcPr>
            <w:tcW w:w="800" w:type="dxa"/>
            <w:shd w:val="solid" w:color="FFFFFF" w:fill="auto"/>
          </w:tcPr>
          <w:p w14:paraId="5E6DA37E" w14:textId="75AF8A8D" w:rsidR="006B4E81" w:rsidRDefault="006B4E81" w:rsidP="006B4E81">
            <w:pPr>
              <w:pStyle w:val="TAL"/>
              <w:rPr>
                <w:sz w:val="16"/>
                <w:szCs w:val="16"/>
              </w:rPr>
            </w:pPr>
            <w:r>
              <w:rPr>
                <w:sz w:val="16"/>
                <w:szCs w:val="16"/>
              </w:rPr>
              <w:t>2024-06</w:t>
            </w:r>
          </w:p>
        </w:tc>
        <w:tc>
          <w:tcPr>
            <w:tcW w:w="800" w:type="dxa"/>
            <w:shd w:val="solid" w:color="FFFFFF" w:fill="auto"/>
          </w:tcPr>
          <w:p w14:paraId="2F26020D" w14:textId="6A6335F0" w:rsidR="006B4E81" w:rsidRDefault="006B4E81" w:rsidP="006B4E81">
            <w:pPr>
              <w:pStyle w:val="TAL"/>
              <w:rPr>
                <w:sz w:val="14"/>
                <w:szCs w:val="14"/>
              </w:rPr>
            </w:pPr>
            <w:r>
              <w:rPr>
                <w:sz w:val="14"/>
                <w:szCs w:val="14"/>
              </w:rPr>
              <w:t>RAN4#104</w:t>
            </w:r>
          </w:p>
        </w:tc>
        <w:tc>
          <w:tcPr>
            <w:tcW w:w="944" w:type="dxa"/>
            <w:shd w:val="solid" w:color="FFFFFF" w:fill="auto"/>
          </w:tcPr>
          <w:p w14:paraId="60296810" w14:textId="68D2F65B" w:rsidR="006B4E81" w:rsidRPr="006B4E81" w:rsidRDefault="006B4E81" w:rsidP="006B4E81">
            <w:pPr>
              <w:pStyle w:val="TAL"/>
              <w:rPr>
                <w:sz w:val="16"/>
                <w:szCs w:val="16"/>
              </w:rPr>
            </w:pPr>
            <w:r w:rsidRPr="006B4E81">
              <w:rPr>
                <w:sz w:val="16"/>
                <w:szCs w:val="16"/>
              </w:rPr>
              <w:t>RP-241389</w:t>
            </w:r>
          </w:p>
        </w:tc>
        <w:tc>
          <w:tcPr>
            <w:tcW w:w="575" w:type="dxa"/>
            <w:shd w:val="solid" w:color="FFFFFF" w:fill="auto"/>
          </w:tcPr>
          <w:p w14:paraId="2F8A289F" w14:textId="78576219" w:rsidR="006B4E81" w:rsidRPr="006B4E81" w:rsidRDefault="006B4E81" w:rsidP="006B4E81">
            <w:pPr>
              <w:pStyle w:val="TAL"/>
              <w:rPr>
                <w:sz w:val="16"/>
                <w:szCs w:val="16"/>
              </w:rPr>
            </w:pPr>
            <w:r w:rsidRPr="006B4E81">
              <w:rPr>
                <w:sz w:val="16"/>
                <w:szCs w:val="16"/>
              </w:rPr>
              <w:t>2272</w:t>
            </w:r>
          </w:p>
        </w:tc>
        <w:tc>
          <w:tcPr>
            <w:tcW w:w="425" w:type="dxa"/>
            <w:shd w:val="solid" w:color="FFFFFF" w:fill="auto"/>
          </w:tcPr>
          <w:p w14:paraId="62452A6F" w14:textId="77777777" w:rsidR="006B4E81" w:rsidRPr="006B4E81" w:rsidRDefault="006B4E81" w:rsidP="006B4E81">
            <w:pPr>
              <w:pStyle w:val="TAL"/>
              <w:rPr>
                <w:sz w:val="16"/>
                <w:szCs w:val="16"/>
              </w:rPr>
            </w:pPr>
          </w:p>
        </w:tc>
        <w:tc>
          <w:tcPr>
            <w:tcW w:w="425" w:type="dxa"/>
            <w:shd w:val="solid" w:color="FFFFFF" w:fill="auto"/>
          </w:tcPr>
          <w:p w14:paraId="1279D9E4" w14:textId="4B5B63B3"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A8B314" w14:textId="7D53073F" w:rsidR="006B4E81" w:rsidRPr="006B4E81" w:rsidRDefault="006B4E81" w:rsidP="006B4E81">
            <w:pPr>
              <w:pStyle w:val="TAL"/>
              <w:rPr>
                <w:sz w:val="16"/>
                <w:szCs w:val="16"/>
              </w:rPr>
            </w:pPr>
            <w:r w:rsidRPr="006B4E81">
              <w:rPr>
                <w:sz w:val="16"/>
                <w:szCs w:val="16"/>
              </w:rPr>
              <w:t>(5G_V2X_NRSL) CR to TS 38.101-1: correction of Pcmax tolerance for sidelink (Rel-17)</w:t>
            </w:r>
          </w:p>
        </w:tc>
        <w:tc>
          <w:tcPr>
            <w:tcW w:w="708" w:type="dxa"/>
            <w:shd w:val="solid" w:color="FFFFFF" w:fill="auto"/>
          </w:tcPr>
          <w:p w14:paraId="4DEAE965" w14:textId="7639F23E" w:rsidR="006B4E81" w:rsidRPr="006B4E81" w:rsidRDefault="006B4E81" w:rsidP="006B4E81">
            <w:pPr>
              <w:pStyle w:val="TAL"/>
              <w:rPr>
                <w:sz w:val="16"/>
                <w:szCs w:val="16"/>
              </w:rPr>
            </w:pPr>
            <w:r w:rsidRPr="006B4E81">
              <w:rPr>
                <w:sz w:val="16"/>
                <w:szCs w:val="16"/>
              </w:rPr>
              <w:t>17.14.0</w:t>
            </w:r>
          </w:p>
        </w:tc>
      </w:tr>
      <w:tr w:rsidR="006B4E81" w:rsidRPr="00402599" w14:paraId="67003694" w14:textId="77777777" w:rsidTr="00CD0E42">
        <w:trPr>
          <w:jc w:val="center"/>
        </w:trPr>
        <w:tc>
          <w:tcPr>
            <w:tcW w:w="800" w:type="dxa"/>
            <w:shd w:val="solid" w:color="FFFFFF" w:fill="auto"/>
          </w:tcPr>
          <w:p w14:paraId="0FF2BB85" w14:textId="7B19159F" w:rsidR="006B4E81" w:rsidRDefault="006B4E81" w:rsidP="006B4E81">
            <w:pPr>
              <w:pStyle w:val="TAL"/>
              <w:rPr>
                <w:sz w:val="16"/>
                <w:szCs w:val="16"/>
              </w:rPr>
            </w:pPr>
            <w:r>
              <w:rPr>
                <w:sz w:val="16"/>
                <w:szCs w:val="16"/>
              </w:rPr>
              <w:t>2024-06</w:t>
            </w:r>
          </w:p>
        </w:tc>
        <w:tc>
          <w:tcPr>
            <w:tcW w:w="800" w:type="dxa"/>
            <w:shd w:val="solid" w:color="FFFFFF" w:fill="auto"/>
          </w:tcPr>
          <w:p w14:paraId="6E108D45" w14:textId="0C5F6203" w:rsidR="006B4E81" w:rsidRDefault="006B4E81" w:rsidP="006B4E81">
            <w:pPr>
              <w:pStyle w:val="TAL"/>
              <w:rPr>
                <w:sz w:val="14"/>
                <w:szCs w:val="14"/>
              </w:rPr>
            </w:pPr>
            <w:r>
              <w:rPr>
                <w:sz w:val="14"/>
                <w:szCs w:val="14"/>
              </w:rPr>
              <w:t>RAN4#104</w:t>
            </w:r>
          </w:p>
        </w:tc>
        <w:tc>
          <w:tcPr>
            <w:tcW w:w="944" w:type="dxa"/>
            <w:shd w:val="solid" w:color="FFFFFF" w:fill="auto"/>
          </w:tcPr>
          <w:p w14:paraId="0C087380" w14:textId="0041E8FD"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B43AA7A" w14:textId="0C0CA55E" w:rsidR="006B4E81" w:rsidRPr="006B4E81" w:rsidRDefault="006B4E81" w:rsidP="006B4E81">
            <w:pPr>
              <w:pStyle w:val="TAL"/>
              <w:rPr>
                <w:sz w:val="16"/>
                <w:szCs w:val="16"/>
              </w:rPr>
            </w:pPr>
            <w:r w:rsidRPr="006B4E81">
              <w:rPr>
                <w:sz w:val="16"/>
                <w:szCs w:val="16"/>
              </w:rPr>
              <w:t>2278</w:t>
            </w:r>
          </w:p>
        </w:tc>
        <w:tc>
          <w:tcPr>
            <w:tcW w:w="425" w:type="dxa"/>
            <w:shd w:val="solid" w:color="FFFFFF" w:fill="auto"/>
          </w:tcPr>
          <w:p w14:paraId="2DEFCDE8" w14:textId="77777777" w:rsidR="006B4E81" w:rsidRPr="006B4E81" w:rsidRDefault="006B4E81" w:rsidP="006B4E81">
            <w:pPr>
              <w:pStyle w:val="TAL"/>
              <w:rPr>
                <w:sz w:val="16"/>
                <w:szCs w:val="16"/>
              </w:rPr>
            </w:pPr>
          </w:p>
        </w:tc>
        <w:tc>
          <w:tcPr>
            <w:tcW w:w="425" w:type="dxa"/>
            <w:shd w:val="solid" w:color="FFFFFF" w:fill="auto"/>
          </w:tcPr>
          <w:p w14:paraId="63BB10F9" w14:textId="5C30CAB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871C8A" w14:textId="7549F74A" w:rsidR="006B4E81" w:rsidRPr="006B4E81" w:rsidRDefault="006B4E81" w:rsidP="006B4E81">
            <w:pPr>
              <w:pStyle w:val="TAL"/>
              <w:rPr>
                <w:sz w:val="16"/>
                <w:szCs w:val="16"/>
              </w:rPr>
            </w:pPr>
            <w:r w:rsidRPr="006B4E81">
              <w:rPr>
                <w:sz w:val="16"/>
                <w:szCs w:val="16"/>
              </w:rPr>
              <w:t>(NR_RF_FR1_enh-Core) CR to add clarification regarding the configurations of the UL CCs for suffix H - TS38.101-1, Rel-17, Cat-F</w:t>
            </w:r>
          </w:p>
        </w:tc>
        <w:tc>
          <w:tcPr>
            <w:tcW w:w="708" w:type="dxa"/>
            <w:shd w:val="solid" w:color="FFFFFF" w:fill="auto"/>
          </w:tcPr>
          <w:p w14:paraId="4C5EAC2E" w14:textId="280F2451" w:rsidR="006B4E81" w:rsidRPr="006B4E81" w:rsidRDefault="006B4E81" w:rsidP="006B4E81">
            <w:pPr>
              <w:pStyle w:val="TAL"/>
              <w:rPr>
                <w:sz w:val="16"/>
                <w:szCs w:val="16"/>
              </w:rPr>
            </w:pPr>
            <w:r w:rsidRPr="006B4E81">
              <w:rPr>
                <w:sz w:val="16"/>
                <w:szCs w:val="16"/>
              </w:rPr>
              <w:t>17.14.0</w:t>
            </w:r>
          </w:p>
        </w:tc>
      </w:tr>
      <w:tr w:rsidR="006B4E81" w:rsidRPr="00402599" w14:paraId="38F8FB20" w14:textId="77777777" w:rsidTr="00CD0E42">
        <w:trPr>
          <w:jc w:val="center"/>
        </w:trPr>
        <w:tc>
          <w:tcPr>
            <w:tcW w:w="800" w:type="dxa"/>
            <w:shd w:val="solid" w:color="FFFFFF" w:fill="auto"/>
          </w:tcPr>
          <w:p w14:paraId="0E3AABC1" w14:textId="423FBA46" w:rsidR="006B4E81" w:rsidRDefault="006B4E81" w:rsidP="006B4E81">
            <w:pPr>
              <w:pStyle w:val="TAL"/>
              <w:rPr>
                <w:sz w:val="16"/>
                <w:szCs w:val="16"/>
              </w:rPr>
            </w:pPr>
            <w:r>
              <w:rPr>
                <w:sz w:val="16"/>
                <w:szCs w:val="16"/>
              </w:rPr>
              <w:t>2024-06</w:t>
            </w:r>
          </w:p>
        </w:tc>
        <w:tc>
          <w:tcPr>
            <w:tcW w:w="800" w:type="dxa"/>
            <w:shd w:val="solid" w:color="FFFFFF" w:fill="auto"/>
          </w:tcPr>
          <w:p w14:paraId="7BDBB25F" w14:textId="21D9D737" w:rsidR="006B4E81" w:rsidRDefault="006B4E81" w:rsidP="006B4E81">
            <w:pPr>
              <w:pStyle w:val="TAL"/>
              <w:rPr>
                <w:sz w:val="14"/>
                <w:szCs w:val="14"/>
              </w:rPr>
            </w:pPr>
            <w:r>
              <w:rPr>
                <w:sz w:val="14"/>
                <w:szCs w:val="14"/>
              </w:rPr>
              <w:t>RAN4#104</w:t>
            </w:r>
          </w:p>
        </w:tc>
        <w:tc>
          <w:tcPr>
            <w:tcW w:w="944" w:type="dxa"/>
            <w:shd w:val="solid" w:color="FFFFFF" w:fill="auto"/>
          </w:tcPr>
          <w:p w14:paraId="3656ED9C" w14:textId="7B93E2E9"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3FE64054" w14:textId="56DE61FE" w:rsidR="006B4E81" w:rsidRPr="006B4E81" w:rsidRDefault="006B4E81" w:rsidP="006B4E81">
            <w:pPr>
              <w:pStyle w:val="TAL"/>
              <w:rPr>
                <w:sz w:val="16"/>
                <w:szCs w:val="16"/>
              </w:rPr>
            </w:pPr>
            <w:r w:rsidRPr="006B4E81">
              <w:rPr>
                <w:sz w:val="16"/>
                <w:szCs w:val="16"/>
              </w:rPr>
              <w:t>2280</w:t>
            </w:r>
          </w:p>
        </w:tc>
        <w:tc>
          <w:tcPr>
            <w:tcW w:w="425" w:type="dxa"/>
            <w:shd w:val="solid" w:color="FFFFFF" w:fill="auto"/>
          </w:tcPr>
          <w:p w14:paraId="7F3EBB5E" w14:textId="2C6222F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24A6F1B9" w14:textId="4BE53C5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940154" w14:textId="31A0D861" w:rsidR="006B4E81" w:rsidRPr="006B4E81" w:rsidRDefault="006B4E81" w:rsidP="006B4E81">
            <w:pPr>
              <w:pStyle w:val="TAL"/>
              <w:rPr>
                <w:sz w:val="16"/>
                <w:szCs w:val="16"/>
              </w:rPr>
            </w:pPr>
            <w:r w:rsidRPr="006B4E81">
              <w:rPr>
                <w:sz w:val="16"/>
                <w:szCs w:val="16"/>
              </w:rPr>
              <w:t>(NR_CA_R16_intra-Core, ) CR to add notes for SCS restrictions on CBWs in CA configurations - TS38.101-1, Rel-17</w:t>
            </w:r>
          </w:p>
        </w:tc>
        <w:tc>
          <w:tcPr>
            <w:tcW w:w="708" w:type="dxa"/>
            <w:shd w:val="solid" w:color="FFFFFF" w:fill="auto"/>
          </w:tcPr>
          <w:p w14:paraId="5003B30E" w14:textId="67F11190" w:rsidR="006B4E81" w:rsidRPr="006B4E81" w:rsidRDefault="006B4E81" w:rsidP="006B4E81">
            <w:pPr>
              <w:pStyle w:val="TAL"/>
              <w:rPr>
                <w:sz w:val="16"/>
                <w:szCs w:val="16"/>
              </w:rPr>
            </w:pPr>
            <w:r w:rsidRPr="006B4E81">
              <w:rPr>
                <w:sz w:val="16"/>
                <w:szCs w:val="16"/>
              </w:rPr>
              <w:t>17.14.0</w:t>
            </w:r>
          </w:p>
        </w:tc>
      </w:tr>
      <w:tr w:rsidR="006B4E81" w:rsidRPr="00402599" w14:paraId="05C0DD15" w14:textId="77777777" w:rsidTr="00CD0E42">
        <w:trPr>
          <w:jc w:val="center"/>
        </w:trPr>
        <w:tc>
          <w:tcPr>
            <w:tcW w:w="800" w:type="dxa"/>
            <w:shd w:val="solid" w:color="FFFFFF" w:fill="auto"/>
          </w:tcPr>
          <w:p w14:paraId="42C6C8B3" w14:textId="3D220CE8" w:rsidR="006B4E81" w:rsidRDefault="006B4E81" w:rsidP="006B4E81">
            <w:pPr>
              <w:pStyle w:val="TAL"/>
              <w:rPr>
                <w:sz w:val="16"/>
                <w:szCs w:val="16"/>
              </w:rPr>
            </w:pPr>
            <w:r>
              <w:rPr>
                <w:sz w:val="16"/>
                <w:szCs w:val="16"/>
              </w:rPr>
              <w:t>2024-06</w:t>
            </w:r>
          </w:p>
        </w:tc>
        <w:tc>
          <w:tcPr>
            <w:tcW w:w="800" w:type="dxa"/>
            <w:shd w:val="solid" w:color="FFFFFF" w:fill="auto"/>
          </w:tcPr>
          <w:p w14:paraId="5F0E5F34" w14:textId="5E55F566" w:rsidR="006B4E81" w:rsidRDefault="006B4E81" w:rsidP="006B4E81">
            <w:pPr>
              <w:pStyle w:val="TAL"/>
              <w:rPr>
                <w:sz w:val="14"/>
                <w:szCs w:val="14"/>
              </w:rPr>
            </w:pPr>
            <w:r>
              <w:rPr>
                <w:sz w:val="14"/>
                <w:szCs w:val="14"/>
              </w:rPr>
              <w:t>RAN4#104</w:t>
            </w:r>
          </w:p>
        </w:tc>
        <w:tc>
          <w:tcPr>
            <w:tcW w:w="944" w:type="dxa"/>
            <w:shd w:val="solid" w:color="FFFFFF" w:fill="auto"/>
          </w:tcPr>
          <w:p w14:paraId="45674879" w14:textId="7374FCE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26542A18" w14:textId="3447EBA8" w:rsidR="006B4E81" w:rsidRPr="006B4E81" w:rsidRDefault="006B4E81" w:rsidP="006B4E81">
            <w:pPr>
              <w:pStyle w:val="TAL"/>
              <w:rPr>
                <w:sz w:val="16"/>
                <w:szCs w:val="16"/>
              </w:rPr>
            </w:pPr>
            <w:r w:rsidRPr="006B4E81">
              <w:rPr>
                <w:sz w:val="16"/>
                <w:szCs w:val="16"/>
              </w:rPr>
              <w:t>2282</w:t>
            </w:r>
          </w:p>
        </w:tc>
        <w:tc>
          <w:tcPr>
            <w:tcW w:w="425" w:type="dxa"/>
            <w:shd w:val="solid" w:color="FFFFFF" w:fill="auto"/>
          </w:tcPr>
          <w:p w14:paraId="05DF8FEC" w14:textId="77777777" w:rsidR="006B4E81" w:rsidRPr="006B4E81" w:rsidRDefault="006B4E81" w:rsidP="006B4E81">
            <w:pPr>
              <w:pStyle w:val="TAL"/>
              <w:rPr>
                <w:sz w:val="16"/>
                <w:szCs w:val="16"/>
              </w:rPr>
            </w:pPr>
          </w:p>
        </w:tc>
        <w:tc>
          <w:tcPr>
            <w:tcW w:w="425" w:type="dxa"/>
            <w:shd w:val="solid" w:color="FFFFFF" w:fill="auto"/>
          </w:tcPr>
          <w:p w14:paraId="6CA102DC" w14:textId="46286C04"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F79F9D" w14:textId="0299DCE1" w:rsidR="006B4E81" w:rsidRPr="006B4E81" w:rsidRDefault="006B4E81" w:rsidP="006B4E81">
            <w:pPr>
              <w:pStyle w:val="TAL"/>
              <w:rPr>
                <w:sz w:val="16"/>
                <w:szCs w:val="16"/>
              </w:rPr>
            </w:pPr>
            <w:r w:rsidRPr="006B4E81">
              <w:rPr>
                <w:sz w:val="16"/>
                <w:szCs w:val="16"/>
              </w:rPr>
              <w:t>(NR_CADC_R17_3BDL_2BUL) CR to correct n66 transmission bandwidth used in REFSENS exceptions due to IMD5 for CA_n5-n48-n66 - TS38.101-1, Rel-17</w:t>
            </w:r>
          </w:p>
        </w:tc>
        <w:tc>
          <w:tcPr>
            <w:tcW w:w="708" w:type="dxa"/>
            <w:shd w:val="solid" w:color="FFFFFF" w:fill="auto"/>
          </w:tcPr>
          <w:p w14:paraId="71B3473D" w14:textId="263BAEDC" w:rsidR="006B4E81" w:rsidRPr="006B4E81" w:rsidRDefault="006B4E81" w:rsidP="006B4E81">
            <w:pPr>
              <w:pStyle w:val="TAL"/>
              <w:rPr>
                <w:sz w:val="16"/>
                <w:szCs w:val="16"/>
              </w:rPr>
            </w:pPr>
            <w:r w:rsidRPr="006B4E81">
              <w:rPr>
                <w:sz w:val="16"/>
                <w:szCs w:val="16"/>
              </w:rPr>
              <w:t>17.14.0</w:t>
            </w:r>
          </w:p>
        </w:tc>
      </w:tr>
      <w:tr w:rsidR="006B4E81" w:rsidRPr="00402599" w14:paraId="7D617ED3" w14:textId="77777777" w:rsidTr="00CD0E42">
        <w:trPr>
          <w:jc w:val="center"/>
        </w:trPr>
        <w:tc>
          <w:tcPr>
            <w:tcW w:w="800" w:type="dxa"/>
            <w:shd w:val="solid" w:color="FFFFFF" w:fill="auto"/>
          </w:tcPr>
          <w:p w14:paraId="52EE3416" w14:textId="22B43115" w:rsidR="006B4E81" w:rsidRDefault="006B4E81" w:rsidP="006B4E81">
            <w:pPr>
              <w:pStyle w:val="TAL"/>
              <w:rPr>
                <w:sz w:val="16"/>
                <w:szCs w:val="16"/>
              </w:rPr>
            </w:pPr>
            <w:r>
              <w:rPr>
                <w:sz w:val="16"/>
                <w:szCs w:val="16"/>
              </w:rPr>
              <w:t>2024-06</w:t>
            </w:r>
          </w:p>
        </w:tc>
        <w:tc>
          <w:tcPr>
            <w:tcW w:w="800" w:type="dxa"/>
            <w:shd w:val="solid" w:color="FFFFFF" w:fill="auto"/>
          </w:tcPr>
          <w:p w14:paraId="17511872" w14:textId="75CBC319" w:rsidR="006B4E81" w:rsidRDefault="006B4E81" w:rsidP="006B4E81">
            <w:pPr>
              <w:pStyle w:val="TAL"/>
              <w:rPr>
                <w:sz w:val="14"/>
                <w:szCs w:val="14"/>
              </w:rPr>
            </w:pPr>
            <w:r>
              <w:rPr>
                <w:sz w:val="14"/>
                <w:szCs w:val="14"/>
              </w:rPr>
              <w:t>RAN4#104</w:t>
            </w:r>
          </w:p>
        </w:tc>
        <w:tc>
          <w:tcPr>
            <w:tcW w:w="944" w:type="dxa"/>
            <w:shd w:val="solid" w:color="FFFFFF" w:fill="auto"/>
          </w:tcPr>
          <w:p w14:paraId="1D2388D6" w14:textId="6A1726AC" w:rsidR="006B4E81" w:rsidRPr="006B4E81" w:rsidRDefault="006B4E81" w:rsidP="006B4E81">
            <w:pPr>
              <w:pStyle w:val="TAL"/>
              <w:rPr>
                <w:sz w:val="16"/>
                <w:szCs w:val="16"/>
              </w:rPr>
            </w:pPr>
            <w:r w:rsidRPr="006B4E81">
              <w:rPr>
                <w:sz w:val="16"/>
                <w:szCs w:val="16"/>
              </w:rPr>
              <w:t>RP-241383</w:t>
            </w:r>
          </w:p>
        </w:tc>
        <w:tc>
          <w:tcPr>
            <w:tcW w:w="575" w:type="dxa"/>
            <w:shd w:val="solid" w:color="FFFFFF" w:fill="auto"/>
          </w:tcPr>
          <w:p w14:paraId="77452ECA" w14:textId="17C4A315" w:rsidR="006B4E81" w:rsidRPr="006B4E81" w:rsidRDefault="006B4E81" w:rsidP="006B4E81">
            <w:pPr>
              <w:pStyle w:val="TAL"/>
              <w:rPr>
                <w:sz w:val="16"/>
                <w:szCs w:val="16"/>
              </w:rPr>
            </w:pPr>
            <w:r w:rsidRPr="006B4E81">
              <w:rPr>
                <w:sz w:val="16"/>
                <w:szCs w:val="16"/>
              </w:rPr>
              <w:t>2286</w:t>
            </w:r>
          </w:p>
        </w:tc>
        <w:tc>
          <w:tcPr>
            <w:tcW w:w="425" w:type="dxa"/>
            <w:shd w:val="solid" w:color="FFFFFF" w:fill="auto"/>
          </w:tcPr>
          <w:p w14:paraId="3420EC4D" w14:textId="77777777" w:rsidR="006B4E81" w:rsidRPr="006B4E81" w:rsidRDefault="006B4E81" w:rsidP="006B4E81">
            <w:pPr>
              <w:pStyle w:val="TAL"/>
              <w:rPr>
                <w:sz w:val="16"/>
                <w:szCs w:val="16"/>
              </w:rPr>
            </w:pPr>
          </w:p>
        </w:tc>
        <w:tc>
          <w:tcPr>
            <w:tcW w:w="425" w:type="dxa"/>
            <w:shd w:val="solid" w:color="FFFFFF" w:fill="auto"/>
          </w:tcPr>
          <w:p w14:paraId="6E16159E" w14:textId="6DB116FF"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4851D2" w14:textId="63BB5CD5" w:rsidR="006B4E81" w:rsidRPr="006B4E81" w:rsidRDefault="006B4E81" w:rsidP="006B4E81">
            <w:pPr>
              <w:pStyle w:val="TAL"/>
              <w:rPr>
                <w:sz w:val="16"/>
                <w:szCs w:val="16"/>
              </w:rPr>
            </w:pPr>
            <w:r w:rsidRPr="006B4E81">
              <w:rPr>
                <w:sz w:val="16"/>
                <w:szCs w:val="16"/>
              </w:rPr>
              <w:t>(NR_newRAT-Core) Correct the Pcmax tolerance for inter-band CA and TxD</w:t>
            </w:r>
          </w:p>
        </w:tc>
        <w:tc>
          <w:tcPr>
            <w:tcW w:w="708" w:type="dxa"/>
            <w:shd w:val="solid" w:color="FFFFFF" w:fill="auto"/>
          </w:tcPr>
          <w:p w14:paraId="5177D635" w14:textId="5AAFF6D3" w:rsidR="006B4E81" w:rsidRPr="006B4E81" w:rsidRDefault="006B4E81" w:rsidP="006B4E81">
            <w:pPr>
              <w:pStyle w:val="TAL"/>
              <w:rPr>
                <w:sz w:val="16"/>
                <w:szCs w:val="16"/>
              </w:rPr>
            </w:pPr>
            <w:r w:rsidRPr="006B4E81">
              <w:rPr>
                <w:sz w:val="16"/>
                <w:szCs w:val="16"/>
              </w:rPr>
              <w:t>17.14.0</w:t>
            </w:r>
          </w:p>
        </w:tc>
      </w:tr>
      <w:tr w:rsidR="006B4E81" w:rsidRPr="00402599" w14:paraId="2C4755E3" w14:textId="77777777" w:rsidTr="00CD0E42">
        <w:trPr>
          <w:jc w:val="center"/>
        </w:trPr>
        <w:tc>
          <w:tcPr>
            <w:tcW w:w="800" w:type="dxa"/>
            <w:shd w:val="solid" w:color="FFFFFF" w:fill="auto"/>
          </w:tcPr>
          <w:p w14:paraId="3E825BF3" w14:textId="2508996F" w:rsidR="006B4E81" w:rsidRDefault="006B4E81" w:rsidP="006B4E81">
            <w:pPr>
              <w:pStyle w:val="TAL"/>
              <w:rPr>
                <w:sz w:val="16"/>
                <w:szCs w:val="16"/>
              </w:rPr>
            </w:pPr>
            <w:r>
              <w:rPr>
                <w:sz w:val="16"/>
                <w:szCs w:val="16"/>
              </w:rPr>
              <w:t>2024-06</w:t>
            </w:r>
          </w:p>
        </w:tc>
        <w:tc>
          <w:tcPr>
            <w:tcW w:w="800" w:type="dxa"/>
            <w:shd w:val="solid" w:color="FFFFFF" w:fill="auto"/>
          </w:tcPr>
          <w:p w14:paraId="2A0E4F72" w14:textId="55F2FAD5" w:rsidR="006B4E81" w:rsidRDefault="006B4E81" w:rsidP="006B4E81">
            <w:pPr>
              <w:pStyle w:val="TAL"/>
              <w:rPr>
                <w:sz w:val="14"/>
                <w:szCs w:val="14"/>
              </w:rPr>
            </w:pPr>
            <w:r>
              <w:rPr>
                <w:sz w:val="14"/>
                <w:szCs w:val="14"/>
              </w:rPr>
              <w:t>RAN4#104</w:t>
            </w:r>
          </w:p>
        </w:tc>
        <w:tc>
          <w:tcPr>
            <w:tcW w:w="944" w:type="dxa"/>
            <w:shd w:val="solid" w:color="FFFFFF" w:fill="auto"/>
          </w:tcPr>
          <w:p w14:paraId="020A9DE9" w14:textId="15337EF6" w:rsidR="006B4E81" w:rsidRPr="006B4E81" w:rsidRDefault="006B4E81" w:rsidP="006B4E81">
            <w:pPr>
              <w:pStyle w:val="TAL"/>
              <w:rPr>
                <w:sz w:val="16"/>
                <w:szCs w:val="16"/>
              </w:rPr>
            </w:pPr>
            <w:r w:rsidRPr="006B4E81">
              <w:rPr>
                <w:sz w:val="16"/>
                <w:szCs w:val="16"/>
              </w:rPr>
              <w:t>RP-241492</w:t>
            </w:r>
          </w:p>
        </w:tc>
        <w:tc>
          <w:tcPr>
            <w:tcW w:w="575" w:type="dxa"/>
            <w:shd w:val="solid" w:color="FFFFFF" w:fill="auto"/>
          </w:tcPr>
          <w:p w14:paraId="6C58B0C9" w14:textId="3DCC2195" w:rsidR="006B4E81" w:rsidRPr="006B4E81" w:rsidRDefault="006B4E81" w:rsidP="006B4E81">
            <w:pPr>
              <w:pStyle w:val="TAL"/>
              <w:rPr>
                <w:sz w:val="16"/>
                <w:szCs w:val="16"/>
              </w:rPr>
            </w:pPr>
            <w:r w:rsidRPr="006B4E81">
              <w:rPr>
                <w:sz w:val="16"/>
                <w:szCs w:val="16"/>
              </w:rPr>
              <w:t>2292</w:t>
            </w:r>
          </w:p>
        </w:tc>
        <w:tc>
          <w:tcPr>
            <w:tcW w:w="425" w:type="dxa"/>
            <w:shd w:val="solid" w:color="FFFFFF" w:fill="auto"/>
          </w:tcPr>
          <w:p w14:paraId="2182F141" w14:textId="77777777" w:rsidR="006B4E81" w:rsidRPr="006B4E81" w:rsidRDefault="006B4E81" w:rsidP="006B4E81">
            <w:pPr>
              <w:pStyle w:val="TAL"/>
              <w:rPr>
                <w:sz w:val="16"/>
                <w:szCs w:val="16"/>
              </w:rPr>
            </w:pPr>
          </w:p>
        </w:tc>
        <w:tc>
          <w:tcPr>
            <w:tcW w:w="425" w:type="dxa"/>
            <w:shd w:val="solid" w:color="FFFFFF" w:fill="auto"/>
          </w:tcPr>
          <w:p w14:paraId="376E1A1D" w14:textId="5B312F2A"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EC99AA" w14:textId="25E540F5" w:rsidR="006B4E81" w:rsidRPr="006B4E81" w:rsidRDefault="006B4E81" w:rsidP="006B4E81">
            <w:pPr>
              <w:pStyle w:val="TAL"/>
              <w:rPr>
                <w:sz w:val="16"/>
                <w:szCs w:val="16"/>
              </w:rPr>
            </w:pPr>
            <w:r w:rsidRPr="006B4E81">
              <w:rPr>
                <w:sz w:val="16"/>
                <w:szCs w:val="16"/>
              </w:rPr>
              <w:t>Cat A CR to TS 38.101-1 Rel-17 NR-U Nominal channel spacing</w:t>
            </w:r>
          </w:p>
        </w:tc>
        <w:tc>
          <w:tcPr>
            <w:tcW w:w="708" w:type="dxa"/>
            <w:shd w:val="solid" w:color="FFFFFF" w:fill="auto"/>
          </w:tcPr>
          <w:p w14:paraId="30CFBB0B" w14:textId="2B9CF2BE" w:rsidR="006B4E81" w:rsidRPr="006B4E81" w:rsidRDefault="006B4E81" w:rsidP="006B4E81">
            <w:pPr>
              <w:pStyle w:val="TAL"/>
              <w:rPr>
                <w:sz w:val="16"/>
                <w:szCs w:val="16"/>
              </w:rPr>
            </w:pPr>
            <w:r w:rsidRPr="006B4E81">
              <w:rPr>
                <w:sz w:val="16"/>
                <w:szCs w:val="16"/>
              </w:rPr>
              <w:t>17.14.0</w:t>
            </w:r>
          </w:p>
        </w:tc>
      </w:tr>
      <w:tr w:rsidR="006B4E81" w:rsidRPr="00402599" w14:paraId="1B9788DC" w14:textId="77777777" w:rsidTr="00CD0E42">
        <w:trPr>
          <w:jc w:val="center"/>
        </w:trPr>
        <w:tc>
          <w:tcPr>
            <w:tcW w:w="800" w:type="dxa"/>
            <w:shd w:val="solid" w:color="FFFFFF" w:fill="auto"/>
          </w:tcPr>
          <w:p w14:paraId="47B6A47B" w14:textId="658DB077" w:rsidR="006B4E81" w:rsidRDefault="006B4E81" w:rsidP="006B4E81">
            <w:pPr>
              <w:pStyle w:val="TAL"/>
              <w:rPr>
                <w:sz w:val="16"/>
                <w:szCs w:val="16"/>
              </w:rPr>
            </w:pPr>
            <w:r>
              <w:rPr>
                <w:sz w:val="16"/>
                <w:szCs w:val="16"/>
              </w:rPr>
              <w:t>2024-06</w:t>
            </w:r>
          </w:p>
        </w:tc>
        <w:tc>
          <w:tcPr>
            <w:tcW w:w="800" w:type="dxa"/>
            <w:shd w:val="solid" w:color="FFFFFF" w:fill="auto"/>
          </w:tcPr>
          <w:p w14:paraId="44D0D34E" w14:textId="07B7C570" w:rsidR="006B4E81" w:rsidRDefault="006B4E81" w:rsidP="006B4E81">
            <w:pPr>
              <w:pStyle w:val="TAL"/>
              <w:rPr>
                <w:sz w:val="14"/>
                <w:szCs w:val="14"/>
              </w:rPr>
            </w:pPr>
            <w:r>
              <w:rPr>
                <w:sz w:val="14"/>
                <w:szCs w:val="14"/>
              </w:rPr>
              <w:t>RAN4#104</w:t>
            </w:r>
          </w:p>
        </w:tc>
        <w:tc>
          <w:tcPr>
            <w:tcW w:w="944" w:type="dxa"/>
            <w:shd w:val="solid" w:color="FFFFFF" w:fill="auto"/>
          </w:tcPr>
          <w:p w14:paraId="1A474243" w14:textId="739A5B1C"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AC5BF89" w14:textId="08EB3687" w:rsidR="006B4E81" w:rsidRPr="006B4E81" w:rsidRDefault="006B4E81" w:rsidP="006B4E81">
            <w:pPr>
              <w:pStyle w:val="TAL"/>
              <w:rPr>
                <w:sz w:val="16"/>
                <w:szCs w:val="16"/>
              </w:rPr>
            </w:pPr>
            <w:r w:rsidRPr="006B4E81">
              <w:rPr>
                <w:sz w:val="16"/>
                <w:szCs w:val="16"/>
              </w:rPr>
              <w:t>2312</w:t>
            </w:r>
          </w:p>
        </w:tc>
        <w:tc>
          <w:tcPr>
            <w:tcW w:w="425" w:type="dxa"/>
            <w:shd w:val="solid" w:color="FFFFFF" w:fill="auto"/>
          </w:tcPr>
          <w:p w14:paraId="4F51B147" w14:textId="42978B7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0C0AC7B7" w14:textId="4ACE5DCC"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9C5F92" w14:textId="66F9BEDC" w:rsidR="006B4E81" w:rsidRPr="006B4E81" w:rsidRDefault="006B4E81" w:rsidP="006B4E81">
            <w:pPr>
              <w:pStyle w:val="TAL"/>
              <w:rPr>
                <w:sz w:val="16"/>
                <w:szCs w:val="16"/>
              </w:rPr>
            </w:pPr>
            <w:r w:rsidRPr="006B4E81">
              <w:rPr>
                <w:sz w:val="16"/>
                <w:szCs w:val="16"/>
              </w:rPr>
              <w:t>(NR_RF_FR1_enh-Core) CR for TS 38.101-1: Add ACLR requirement for PC2 intra-band non-contiguous UL CA</w:t>
            </w:r>
          </w:p>
        </w:tc>
        <w:tc>
          <w:tcPr>
            <w:tcW w:w="708" w:type="dxa"/>
            <w:shd w:val="solid" w:color="FFFFFF" w:fill="auto"/>
          </w:tcPr>
          <w:p w14:paraId="4E0B1E55" w14:textId="3F1920B1" w:rsidR="006B4E81" w:rsidRPr="006B4E81" w:rsidRDefault="006B4E81" w:rsidP="006B4E81">
            <w:pPr>
              <w:pStyle w:val="TAL"/>
              <w:rPr>
                <w:sz w:val="16"/>
                <w:szCs w:val="16"/>
              </w:rPr>
            </w:pPr>
            <w:r w:rsidRPr="006B4E81">
              <w:rPr>
                <w:sz w:val="16"/>
                <w:szCs w:val="16"/>
              </w:rPr>
              <w:t>17.14.0</w:t>
            </w:r>
          </w:p>
        </w:tc>
      </w:tr>
      <w:tr w:rsidR="006B4E81" w:rsidRPr="00402599" w14:paraId="1669496E" w14:textId="77777777" w:rsidTr="00CD0E42">
        <w:trPr>
          <w:jc w:val="center"/>
        </w:trPr>
        <w:tc>
          <w:tcPr>
            <w:tcW w:w="800" w:type="dxa"/>
            <w:shd w:val="solid" w:color="FFFFFF" w:fill="auto"/>
          </w:tcPr>
          <w:p w14:paraId="1F6A1B91" w14:textId="301E04FF" w:rsidR="006B4E81" w:rsidRDefault="006B4E81" w:rsidP="006B4E81">
            <w:pPr>
              <w:pStyle w:val="TAL"/>
              <w:rPr>
                <w:sz w:val="16"/>
                <w:szCs w:val="16"/>
              </w:rPr>
            </w:pPr>
            <w:r>
              <w:rPr>
                <w:sz w:val="16"/>
                <w:szCs w:val="16"/>
              </w:rPr>
              <w:t>2024-06</w:t>
            </w:r>
          </w:p>
        </w:tc>
        <w:tc>
          <w:tcPr>
            <w:tcW w:w="800" w:type="dxa"/>
            <w:shd w:val="solid" w:color="FFFFFF" w:fill="auto"/>
          </w:tcPr>
          <w:p w14:paraId="44B053A1" w14:textId="0AB28408" w:rsidR="006B4E81" w:rsidRDefault="006B4E81" w:rsidP="006B4E81">
            <w:pPr>
              <w:pStyle w:val="TAL"/>
              <w:rPr>
                <w:sz w:val="14"/>
                <w:szCs w:val="14"/>
              </w:rPr>
            </w:pPr>
            <w:r>
              <w:rPr>
                <w:sz w:val="14"/>
                <w:szCs w:val="14"/>
              </w:rPr>
              <w:t>RAN4#104</w:t>
            </w:r>
          </w:p>
        </w:tc>
        <w:tc>
          <w:tcPr>
            <w:tcW w:w="944" w:type="dxa"/>
            <w:shd w:val="solid" w:color="FFFFFF" w:fill="auto"/>
          </w:tcPr>
          <w:p w14:paraId="3B852C0B" w14:textId="03A646C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7EF772B1" w14:textId="69F147D4" w:rsidR="006B4E81" w:rsidRPr="006B4E81" w:rsidRDefault="006B4E81" w:rsidP="006B4E81">
            <w:pPr>
              <w:pStyle w:val="TAL"/>
              <w:rPr>
                <w:sz w:val="16"/>
                <w:szCs w:val="16"/>
              </w:rPr>
            </w:pPr>
            <w:r w:rsidRPr="006B4E81">
              <w:rPr>
                <w:sz w:val="16"/>
                <w:szCs w:val="16"/>
              </w:rPr>
              <w:t>2314</w:t>
            </w:r>
          </w:p>
        </w:tc>
        <w:tc>
          <w:tcPr>
            <w:tcW w:w="425" w:type="dxa"/>
            <w:shd w:val="solid" w:color="FFFFFF" w:fill="auto"/>
          </w:tcPr>
          <w:p w14:paraId="75F7E230" w14:textId="685D7F5B"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1AD4F3D" w14:textId="65EBC31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C59E1E" w14:textId="161BDF2F" w:rsidR="006B4E81" w:rsidRPr="006B4E81" w:rsidRDefault="006B4E81" w:rsidP="006B4E81">
            <w:pPr>
              <w:pStyle w:val="TAL"/>
              <w:rPr>
                <w:sz w:val="16"/>
                <w:szCs w:val="16"/>
              </w:rPr>
            </w:pPr>
            <w:r w:rsidRPr="006B4E81">
              <w:rPr>
                <w:sz w:val="16"/>
                <w:szCs w:val="16"/>
              </w:rPr>
              <w:t>(NR_RF_FR1_enh-Core) CR for TS 38.101-1: Corrections on intra-band UL contiguous CA with UL MIMO for PC3</w:t>
            </w:r>
          </w:p>
        </w:tc>
        <w:tc>
          <w:tcPr>
            <w:tcW w:w="708" w:type="dxa"/>
            <w:shd w:val="solid" w:color="FFFFFF" w:fill="auto"/>
          </w:tcPr>
          <w:p w14:paraId="284FBF44" w14:textId="4207EC95" w:rsidR="006B4E81" w:rsidRPr="006B4E81" w:rsidRDefault="006B4E81" w:rsidP="006B4E81">
            <w:pPr>
              <w:pStyle w:val="TAL"/>
              <w:rPr>
                <w:sz w:val="16"/>
                <w:szCs w:val="16"/>
              </w:rPr>
            </w:pPr>
            <w:r w:rsidRPr="006B4E81">
              <w:rPr>
                <w:sz w:val="16"/>
                <w:szCs w:val="16"/>
              </w:rPr>
              <w:t>17.14.0</w:t>
            </w:r>
          </w:p>
        </w:tc>
      </w:tr>
      <w:tr w:rsidR="006B4E81" w:rsidRPr="00402599" w14:paraId="734EA63C" w14:textId="77777777" w:rsidTr="00CD0E42">
        <w:trPr>
          <w:jc w:val="center"/>
        </w:trPr>
        <w:tc>
          <w:tcPr>
            <w:tcW w:w="800" w:type="dxa"/>
            <w:shd w:val="solid" w:color="FFFFFF" w:fill="auto"/>
          </w:tcPr>
          <w:p w14:paraId="6032BD80" w14:textId="7D7FCEC4" w:rsidR="006B4E81" w:rsidRDefault="006B4E81" w:rsidP="006B4E81">
            <w:pPr>
              <w:pStyle w:val="TAL"/>
              <w:rPr>
                <w:sz w:val="16"/>
                <w:szCs w:val="16"/>
              </w:rPr>
            </w:pPr>
            <w:r>
              <w:rPr>
                <w:sz w:val="16"/>
                <w:szCs w:val="16"/>
              </w:rPr>
              <w:t>2024-06</w:t>
            </w:r>
          </w:p>
        </w:tc>
        <w:tc>
          <w:tcPr>
            <w:tcW w:w="800" w:type="dxa"/>
            <w:shd w:val="solid" w:color="FFFFFF" w:fill="auto"/>
          </w:tcPr>
          <w:p w14:paraId="159CCEB7" w14:textId="2B2C2752" w:rsidR="006B4E81" w:rsidRDefault="006B4E81" w:rsidP="006B4E81">
            <w:pPr>
              <w:pStyle w:val="TAL"/>
              <w:rPr>
                <w:sz w:val="14"/>
                <w:szCs w:val="14"/>
              </w:rPr>
            </w:pPr>
            <w:r>
              <w:rPr>
                <w:sz w:val="14"/>
                <w:szCs w:val="14"/>
              </w:rPr>
              <w:t>RAN4#104</w:t>
            </w:r>
          </w:p>
        </w:tc>
        <w:tc>
          <w:tcPr>
            <w:tcW w:w="944" w:type="dxa"/>
            <w:shd w:val="solid" w:color="FFFFFF" w:fill="auto"/>
          </w:tcPr>
          <w:p w14:paraId="3BB2F595" w14:textId="1CF5C850"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5B842A52" w14:textId="20A90F72" w:rsidR="006B4E81" w:rsidRPr="006B4E81" w:rsidRDefault="006B4E81" w:rsidP="006B4E81">
            <w:pPr>
              <w:pStyle w:val="TAL"/>
              <w:rPr>
                <w:sz w:val="16"/>
                <w:szCs w:val="16"/>
              </w:rPr>
            </w:pPr>
            <w:r w:rsidRPr="006B4E81">
              <w:rPr>
                <w:sz w:val="16"/>
                <w:szCs w:val="16"/>
              </w:rPr>
              <w:t>2319</w:t>
            </w:r>
          </w:p>
        </w:tc>
        <w:tc>
          <w:tcPr>
            <w:tcW w:w="425" w:type="dxa"/>
            <w:shd w:val="solid" w:color="FFFFFF" w:fill="auto"/>
          </w:tcPr>
          <w:p w14:paraId="785879C8" w14:textId="77777777" w:rsidR="006B4E81" w:rsidRPr="006B4E81" w:rsidRDefault="006B4E81" w:rsidP="006B4E81">
            <w:pPr>
              <w:pStyle w:val="TAL"/>
              <w:rPr>
                <w:sz w:val="16"/>
                <w:szCs w:val="16"/>
              </w:rPr>
            </w:pPr>
          </w:p>
        </w:tc>
        <w:tc>
          <w:tcPr>
            <w:tcW w:w="425" w:type="dxa"/>
            <w:shd w:val="solid" w:color="FFFFFF" w:fill="auto"/>
          </w:tcPr>
          <w:p w14:paraId="7544E05E" w14:textId="10C24F13"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6079F2" w14:textId="464DB8B5" w:rsidR="006B4E81" w:rsidRPr="006B4E81" w:rsidRDefault="006B4E81" w:rsidP="006B4E81">
            <w:pPr>
              <w:pStyle w:val="TAL"/>
              <w:rPr>
                <w:sz w:val="16"/>
                <w:szCs w:val="16"/>
              </w:rPr>
            </w:pPr>
            <w:r w:rsidRPr="006B4E81">
              <w:rPr>
                <w:sz w:val="16"/>
                <w:szCs w:val="16"/>
              </w:rPr>
              <w:t>[NR_RF_FR1-Core] CR to TS 38.101-1: Almost contiguous RB allocations</w:t>
            </w:r>
          </w:p>
        </w:tc>
        <w:tc>
          <w:tcPr>
            <w:tcW w:w="708" w:type="dxa"/>
            <w:shd w:val="solid" w:color="FFFFFF" w:fill="auto"/>
          </w:tcPr>
          <w:p w14:paraId="0633263D" w14:textId="450BF881" w:rsidR="006B4E81" w:rsidRPr="006B4E81" w:rsidRDefault="006B4E81" w:rsidP="006B4E81">
            <w:pPr>
              <w:pStyle w:val="TAL"/>
              <w:rPr>
                <w:sz w:val="16"/>
                <w:szCs w:val="16"/>
              </w:rPr>
            </w:pPr>
            <w:r w:rsidRPr="006B4E81">
              <w:rPr>
                <w:sz w:val="16"/>
                <w:szCs w:val="16"/>
              </w:rPr>
              <w:t>17.14.0</w:t>
            </w:r>
          </w:p>
        </w:tc>
      </w:tr>
      <w:tr w:rsidR="006B4E81" w:rsidRPr="00402599" w14:paraId="061CBAEB" w14:textId="77777777" w:rsidTr="00CD0E42">
        <w:trPr>
          <w:jc w:val="center"/>
        </w:trPr>
        <w:tc>
          <w:tcPr>
            <w:tcW w:w="800" w:type="dxa"/>
            <w:shd w:val="solid" w:color="FFFFFF" w:fill="auto"/>
          </w:tcPr>
          <w:p w14:paraId="2B4C2EDB" w14:textId="57ED40D7" w:rsidR="006B4E81" w:rsidRDefault="006B4E81" w:rsidP="006B4E81">
            <w:pPr>
              <w:pStyle w:val="TAL"/>
              <w:rPr>
                <w:sz w:val="16"/>
                <w:szCs w:val="16"/>
              </w:rPr>
            </w:pPr>
            <w:r>
              <w:rPr>
                <w:sz w:val="16"/>
                <w:szCs w:val="16"/>
              </w:rPr>
              <w:t>2024-06</w:t>
            </w:r>
          </w:p>
        </w:tc>
        <w:tc>
          <w:tcPr>
            <w:tcW w:w="800" w:type="dxa"/>
            <w:shd w:val="solid" w:color="FFFFFF" w:fill="auto"/>
          </w:tcPr>
          <w:p w14:paraId="24AE4022" w14:textId="43DD5FF5" w:rsidR="006B4E81" w:rsidRDefault="006B4E81" w:rsidP="006B4E81">
            <w:pPr>
              <w:pStyle w:val="TAL"/>
              <w:rPr>
                <w:sz w:val="14"/>
                <w:szCs w:val="14"/>
              </w:rPr>
            </w:pPr>
            <w:r>
              <w:rPr>
                <w:sz w:val="14"/>
                <w:szCs w:val="14"/>
              </w:rPr>
              <w:t>RAN4#104</w:t>
            </w:r>
          </w:p>
        </w:tc>
        <w:tc>
          <w:tcPr>
            <w:tcW w:w="944" w:type="dxa"/>
            <w:shd w:val="solid" w:color="FFFFFF" w:fill="auto"/>
          </w:tcPr>
          <w:p w14:paraId="4BDF1126" w14:textId="1C126940"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47A1AC81" w14:textId="09604A65" w:rsidR="006B4E81" w:rsidRPr="006B4E81" w:rsidRDefault="006B4E81" w:rsidP="006B4E81">
            <w:pPr>
              <w:pStyle w:val="TAL"/>
              <w:rPr>
                <w:sz w:val="16"/>
                <w:szCs w:val="16"/>
              </w:rPr>
            </w:pPr>
            <w:r w:rsidRPr="006B4E81">
              <w:rPr>
                <w:sz w:val="16"/>
                <w:szCs w:val="16"/>
              </w:rPr>
              <w:t>2328</w:t>
            </w:r>
          </w:p>
        </w:tc>
        <w:tc>
          <w:tcPr>
            <w:tcW w:w="425" w:type="dxa"/>
            <w:shd w:val="solid" w:color="FFFFFF" w:fill="auto"/>
          </w:tcPr>
          <w:p w14:paraId="2063B891" w14:textId="77777777" w:rsidR="006B4E81" w:rsidRPr="006B4E81" w:rsidRDefault="006B4E81" w:rsidP="006B4E81">
            <w:pPr>
              <w:pStyle w:val="TAL"/>
              <w:rPr>
                <w:sz w:val="16"/>
                <w:szCs w:val="16"/>
              </w:rPr>
            </w:pPr>
          </w:p>
        </w:tc>
        <w:tc>
          <w:tcPr>
            <w:tcW w:w="425" w:type="dxa"/>
            <w:shd w:val="solid" w:color="FFFFFF" w:fill="auto"/>
          </w:tcPr>
          <w:p w14:paraId="2CAC5524" w14:textId="4E12CAE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4AFDF9" w14:textId="2EB3DF28" w:rsidR="006B4E81" w:rsidRPr="006B4E81" w:rsidRDefault="006B4E81" w:rsidP="006B4E81">
            <w:pPr>
              <w:pStyle w:val="TAL"/>
              <w:rPr>
                <w:sz w:val="16"/>
                <w:szCs w:val="16"/>
              </w:rPr>
            </w:pPr>
            <w:r w:rsidRPr="006B4E81">
              <w:rPr>
                <w:sz w:val="16"/>
                <w:szCs w:val="16"/>
              </w:rPr>
              <w:t>Adding missing MSD for CA_n2A-n66A and for CA_n25A-n66A PC3</w:t>
            </w:r>
          </w:p>
        </w:tc>
        <w:tc>
          <w:tcPr>
            <w:tcW w:w="708" w:type="dxa"/>
            <w:shd w:val="solid" w:color="FFFFFF" w:fill="auto"/>
          </w:tcPr>
          <w:p w14:paraId="59FE26A0" w14:textId="774947AC" w:rsidR="006B4E81" w:rsidRPr="006B4E81" w:rsidRDefault="006B4E81" w:rsidP="006B4E81">
            <w:pPr>
              <w:pStyle w:val="TAL"/>
              <w:rPr>
                <w:sz w:val="16"/>
                <w:szCs w:val="16"/>
              </w:rPr>
            </w:pPr>
            <w:r w:rsidRPr="006B4E81">
              <w:rPr>
                <w:sz w:val="16"/>
                <w:szCs w:val="16"/>
              </w:rPr>
              <w:t>17.14.0</w:t>
            </w:r>
          </w:p>
        </w:tc>
      </w:tr>
      <w:tr w:rsidR="006B4E81" w:rsidRPr="00402599" w14:paraId="4113BAB7" w14:textId="77777777" w:rsidTr="00CD0E42">
        <w:trPr>
          <w:jc w:val="center"/>
        </w:trPr>
        <w:tc>
          <w:tcPr>
            <w:tcW w:w="800" w:type="dxa"/>
            <w:shd w:val="solid" w:color="FFFFFF" w:fill="auto"/>
          </w:tcPr>
          <w:p w14:paraId="3D0A0C98" w14:textId="1EB70A68" w:rsidR="006B4E81" w:rsidRDefault="006B4E81" w:rsidP="006B4E81">
            <w:pPr>
              <w:pStyle w:val="TAL"/>
              <w:rPr>
                <w:sz w:val="16"/>
                <w:szCs w:val="16"/>
              </w:rPr>
            </w:pPr>
            <w:r>
              <w:rPr>
                <w:sz w:val="16"/>
                <w:szCs w:val="16"/>
              </w:rPr>
              <w:t>2024-06</w:t>
            </w:r>
          </w:p>
        </w:tc>
        <w:tc>
          <w:tcPr>
            <w:tcW w:w="800" w:type="dxa"/>
            <w:shd w:val="solid" w:color="FFFFFF" w:fill="auto"/>
          </w:tcPr>
          <w:p w14:paraId="4591F531" w14:textId="6F16E76F" w:rsidR="006B4E81" w:rsidRDefault="006B4E81" w:rsidP="006B4E81">
            <w:pPr>
              <w:pStyle w:val="TAL"/>
              <w:rPr>
                <w:sz w:val="14"/>
                <w:szCs w:val="14"/>
              </w:rPr>
            </w:pPr>
            <w:r>
              <w:rPr>
                <w:sz w:val="14"/>
                <w:szCs w:val="14"/>
              </w:rPr>
              <w:t>RAN4#104</w:t>
            </w:r>
          </w:p>
        </w:tc>
        <w:tc>
          <w:tcPr>
            <w:tcW w:w="944" w:type="dxa"/>
            <w:shd w:val="solid" w:color="FFFFFF" w:fill="auto"/>
          </w:tcPr>
          <w:p w14:paraId="0B7827B4" w14:textId="095C7AF8"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1B97E222" w14:textId="41FEBAF6" w:rsidR="006B4E81" w:rsidRPr="006B4E81" w:rsidRDefault="006B4E81" w:rsidP="006B4E81">
            <w:pPr>
              <w:pStyle w:val="TAL"/>
              <w:rPr>
                <w:sz w:val="16"/>
                <w:szCs w:val="16"/>
              </w:rPr>
            </w:pPr>
            <w:r w:rsidRPr="006B4E81">
              <w:rPr>
                <w:sz w:val="16"/>
                <w:szCs w:val="16"/>
              </w:rPr>
              <w:t>2330</w:t>
            </w:r>
          </w:p>
        </w:tc>
        <w:tc>
          <w:tcPr>
            <w:tcW w:w="425" w:type="dxa"/>
            <w:shd w:val="solid" w:color="FFFFFF" w:fill="auto"/>
          </w:tcPr>
          <w:p w14:paraId="2CCAFF9B" w14:textId="77777777" w:rsidR="006B4E81" w:rsidRPr="006B4E81" w:rsidRDefault="006B4E81" w:rsidP="006B4E81">
            <w:pPr>
              <w:pStyle w:val="TAL"/>
              <w:rPr>
                <w:sz w:val="16"/>
                <w:szCs w:val="16"/>
              </w:rPr>
            </w:pPr>
          </w:p>
        </w:tc>
        <w:tc>
          <w:tcPr>
            <w:tcW w:w="425" w:type="dxa"/>
            <w:shd w:val="solid" w:color="FFFFFF" w:fill="auto"/>
          </w:tcPr>
          <w:p w14:paraId="02BC9B34" w14:textId="64574E4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9ACEB8" w14:textId="4584CE7C" w:rsidR="006B4E81" w:rsidRPr="006B4E81" w:rsidRDefault="006B4E81" w:rsidP="006B4E81">
            <w:pPr>
              <w:pStyle w:val="TAL"/>
              <w:rPr>
                <w:sz w:val="16"/>
                <w:szCs w:val="16"/>
              </w:rPr>
            </w:pPr>
            <w:r w:rsidRPr="006B4E81">
              <w:rPr>
                <w:sz w:val="16"/>
                <w:szCs w:val="16"/>
              </w:rPr>
              <w:t>(NR_CADC_R17_3BDL_2BUL) CR to 38.101-1: Adding note to CA_n7-n8-n78 for IMD4</w:t>
            </w:r>
          </w:p>
        </w:tc>
        <w:tc>
          <w:tcPr>
            <w:tcW w:w="708" w:type="dxa"/>
            <w:shd w:val="solid" w:color="FFFFFF" w:fill="auto"/>
          </w:tcPr>
          <w:p w14:paraId="05F91E80" w14:textId="514F9761" w:rsidR="006B4E81" w:rsidRPr="006B4E81" w:rsidRDefault="006B4E81" w:rsidP="006B4E81">
            <w:pPr>
              <w:pStyle w:val="TAL"/>
              <w:rPr>
                <w:sz w:val="16"/>
                <w:szCs w:val="16"/>
              </w:rPr>
            </w:pPr>
            <w:r w:rsidRPr="006B4E81">
              <w:rPr>
                <w:sz w:val="16"/>
                <w:szCs w:val="16"/>
              </w:rPr>
              <w:t>17.14.0</w:t>
            </w:r>
          </w:p>
        </w:tc>
      </w:tr>
      <w:tr w:rsidR="006B4E81" w:rsidRPr="00402599" w14:paraId="25C909C0" w14:textId="77777777" w:rsidTr="00CD0E42">
        <w:trPr>
          <w:jc w:val="center"/>
        </w:trPr>
        <w:tc>
          <w:tcPr>
            <w:tcW w:w="800" w:type="dxa"/>
            <w:shd w:val="solid" w:color="FFFFFF" w:fill="auto"/>
          </w:tcPr>
          <w:p w14:paraId="2CEECA62" w14:textId="5CB97B3E" w:rsidR="006B4E81" w:rsidRDefault="006B4E81" w:rsidP="006B4E81">
            <w:pPr>
              <w:pStyle w:val="TAL"/>
              <w:rPr>
                <w:sz w:val="16"/>
                <w:szCs w:val="16"/>
              </w:rPr>
            </w:pPr>
            <w:r>
              <w:rPr>
                <w:sz w:val="16"/>
                <w:szCs w:val="16"/>
              </w:rPr>
              <w:t>2024-06</w:t>
            </w:r>
          </w:p>
        </w:tc>
        <w:tc>
          <w:tcPr>
            <w:tcW w:w="800" w:type="dxa"/>
            <w:shd w:val="solid" w:color="FFFFFF" w:fill="auto"/>
          </w:tcPr>
          <w:p w14:paraId="5FD6EB84" w14:textId="52B9E558" w:rsidR="006B4E81" w:rsidRDefault="006B4E81" w:rsidP="006B4E81">
            <w:pPr>
              <w:pStyle w:val="TAL"/>
              <w:rPr>
                <w:sz w:val="14"/>
                <w:szCs w:val="14"/>
              </w:rPr>
            </w:pPr>
            <w:r>
              <w:rPr>
                <w:sz w:val="14"/>
                <w:szCs w:val="14"/>
              </w:rPr>
              <w:t>RAN4#104</w:t>
            </w:r>
          </w:p>
        </w:tc>
        <w:tc>
          <w:tcPr>
            <w:tcW w:w="944" w:type="dxa"/>
            <w:shd w:val="solid" w:color="FFFFFF" w:fill="auto"/>
          </w:tcPr>
          <w:p w14:paraId="5315FF98" w14:textId="3BE630D8"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DFB3F7E" w14:textId="0463BF23" w:rsidR="006B4E81" w:rsidRPr="006B4E81" w:rsidRDefault="006B4E81" w:rsidP="006B4E81">
            <w:pPr>
              <w:pStyle w:val="TAL"/>
              <w:rPr>
                <w:sz w:val="16"/>
                <w:szCs w:val="16"/>
              </w:rPr>
            </w:pPr>
            <w:r w:rsidRPr="006B4E81">
              <w:rPr>
                <w:sz w:val="16"/>
                <w:szCs w:val="16"/>
              </w:rPr>
              <w:t>2347</w:t>
            </w:r>
          </w:p>
        </w:tc>
        <w:tc>
          <w:tcPr>
            <w:tcW w:w="425" w:type="dxa"/>
            <w:shd w:val="solid" w:color="FFFFFF" w:fill="auto"/>
          </w:tcPr>
          <w:p w14:paraId="7ABF6D02" w14:textId="77777777" w:rsidR="006B4E81" w:rsidRPr="006B4E81" w:rsidRDefault="006B4E81" w:rsidP="006B4E81">
            <w:pPr>
              <w:pStyle w:val="TAL"/>
              <w:rPr>
                <w:sz w:val="16"/>
                <w:szCs w:val="16"/>
              </w:rPr>
            </w:pPr>
          </w:p>
        </w:tc>
        <w:tc>
          <w:tcPr>
            <w:tcW w:w="425" w:type="dxa"/>
            <w:shd w:val="solid" w:color="FFFFFF" w:fill="auto"/>
          </w:tcPr>
          <w:p w14:paraId="1CC5D453" w14:textId="01A8490E"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6F2B86" w14:textId="12F2336E" w:rsidR="006B4E81" w:rsidRPr="006B4E81" w:rsidRDefault="006B4E81" w:rsidP="006B4E81">
            <w:pPr>
              <w:pStyle w:val="TAL"/>
              <w:rPr>
                <w:sz w:val="16"/>
                <w:szCs w:val="16"/>
              </w:rPr>
            </w:pPr>
            <w:r w:rsidRPr="006B4E81">
              <w:rPr>
                <w:sz w:val="16"/>
                <w:szCs w:val="16"/>
              </w:rPr>
              <w:t>(NR_newRAT-Core) CR for TS 38.101-1 on UE additional spurious emissions (R17_CAT_A)</w:t>
            </w:r>
          </w:p>
        </w:tc>
        <w:tc>
          <w:tcPr>
            <w:tcW w:w="708" w:type="dxa"/>
            <w:shd w:val="solid" w:color="FFFFFF" w:fill="auto"/>
          </w:tcPr>
          <w:p w14:paraId="7FE5966E" w14:textId="756F54DA" w:rsidR="006B4E81" w:rsidRPr="006B4E81" w:rsidRDefault="006B4E81" w:rsidP="006B4E81">
            <w:pPr>
              <w:pStyle w:val="TAL"/>
              <w:rPr>
                <w:sz w:val="16"/>
                <w:szCs w:val="16"/>
              </w:rPr>
            </w:pPr>
            <w:r w:rsidRPr="006B4E81">
              <w:rPr>
                <w:sz w:val="16"/>
                <w:szCs w:val="16"/>
              </w:rPr>
              <w:t>17.14.0</w:t>
            </w:r>
          </w:p>
        </w:tc>
      </w:tr>
      <w:tr w:rsidR="006B4E81" w:rsidRPr="00402599" w14:paraId="20B720AB" w14:textId="77777777" w:rsidTr="00CD0E42">
        <w:trPr>
          <w:jc w:val="center"/>
        </w:trPr>
        <w:tc>
          <w:tcPr>
            <w:tcW w:w="800" w:type="dxa"/>
            <w:shd w:val="solid" w:color="FFFFFF" w:fill="auto"/>
          </w:tcPr>
          <w:p w14:paraId="2C87D41B" w14:textId="40A0496B" w:rsidR="006B4E81" w:rsidRDefault="006B4E81" w:rsidP="006B4E81">
            <w:pPr>
              <w:pStyle w:val="TAL"/>
              <w:rPr>
                <w:sz w:val="16"/>
                <w:szCs w:val="16"/>
              </w:rPr>
            </w:pPr>
            <w:r>
              <w:rPr>
                <w:sz w:val="16"/>
                <w:szCs w:val="16"/>
              </w:rPr>
              <w:lastRenderedPageBreak/>
              <w:t>2024-06</w:t>
            </w:r>
          </w:p>
        </w:tc>
        <w:tc>
          <w:tcPr>
            <w:tcW w:w="800" w:type="dxa"/>
            <w:shd w:val="solid" w:color="FFFFFF" w:fill="auto"/>
          </w:tcPr>
          <w:p w14:paraId="71E0E2FA" w14:textId="602D6FA7" w:rsidR="006B4E81" w:rsidRDefault="006B4E81" w:rsidP="006B4E81">
            <w:pPr>
              <w:pStyle w:val="TAL"/>
              <w:rPr>
                <w:sz w:val="14"/>
                <w:szCs w:val="14"/>
              </w:rPr>
            </w:pPr>
            <w:r>
              <w:rPr>
                <w:sz w:val="14"/>
                <w:szCs w:val="14"/>
              </w:rPr>
              <w:t>RAN4#104</w:t>
            </w:r>
          </w:p>
        </w:tc>
        <w:tc>
          <w:tcPr>
            <w:tcW w:w="944" w:type="dxa"/>
            <w:shd w:val="solid" w:color="FFFFFF" w:fill="auto"/>
          </w:tcPr>
          <w:p w14:paraId="5B70827C" w14:textId="08ECA384"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64ABE05" w14:textId="30075F6D" w:rsidR="006B4E81" w:rsidRPr="006B4E81" w:rsidRDefault="006B4E81" w:rsidP="006B4E81">
            <w:pPr>
              <w:pStyle w:val="TAL"/>
              <w:rPr>
                <w:sz w:val="16"/>
                <w:szCs w:val="16"/>
              </w:rPr>
            </w:pPr>
            <w:r w:rsidRPr="006B4E81">
              <w:rPr>
                <w:sz w:val="16"/>
                <w:szCs w:val="16"/>
              </w:rPr>
              <w:t>2350</w:t>
            </w:r>
          </w:p>
        </w:tc>
        <w:tc>
          <w:tcPr>
            <w:tcW w:w="425" w:type="dxa"/>
            <w:shd w:val="solid" w:color="FFFFFF" w:fill="auto"/>
          </w:tcPr>
          <w:p w14:paraId="7C6879AA" w14:textId="25E49B10"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F106345" w14:textId="4E1D783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BD394A" w14:textId="70ABC844" w:rsidR="006B4E81" w:rsidRPr="006B4E81" w:rsidRDefault="006B4E81" w:rsidP="006B4E81">
            <w:pPr>
              <w:pStyle w:val="TAL"/>
              <w:rPr>
                <w:sz w:val="16"/>
                <w:szCs w:val="16"/>
              </w:rPr>
            </w:pPr>
            <w:r w:rsidRPr="006B4E81">
              <w:rPr>
                <w:sz w:val="16"/>
                <w:szCs w:val="16"/>
              </w:rPr>
              <w:t>CR to TS 38.101-1: Clarification on band-specific post antenna gain values for the FRMCS operation</w:t>
            </w:r>
          </w:p>
        </w:tc>
        <w:tc>
          <w:tcPr>
            <w:tcW w:w="708" w:type="dxa"/>
            <w:shd w:val="solid" w:color="FFFFFF" w:fill="auto"/>
          </w:tcPr>
          <w:p w14:paraId="704BA2F2" w14:textId="4B172F9F" w:rsidR="006B4E81" w:rsidRPr="006B4E81" w:rsidRDefault="006B4E81" w:rsidP="006B4E81">
            <w:pPr>
              <w:pStyle w:val="TAL"/>
              <w:rPr>
                <w:sz w:val="16"/>
                <w:szCs w:val="16"/>
              </w:rPr>
            </w:pPr>
            <w:r w:rsidRPr="006B4E81">
              <w:rPr>
                <w:sz w:val="16"/>
                <w:szCs w:val="16"/>
              </w:rPr>
              <w:t>17.14.0</w:t>
            </w:r>
          </w:p>
        </w:tc>
      </w:tr>
      <w:tr w:rsidR="006B4E81" w:rsidRPr="00402599" w14:paraId="4CC1E749" w14:textId="77777777" w:rsidTr="00CD0E42">
        <w:trPr>
          <w:jc w:val="center"/>
        </w:trPr>
        <w:tc>
          <w:tcPr>
            <w:tcW w:w="800" w:type="dxa"/>
            <w:shd w:val="solid" w:color="FFFFFF" w:fill="auto"/>
          </w:tcPr>
          <w:p w14:paraId="2C6CF240" w14:textId="4A213515" w:rsidR="006B4E81" w:rsidRDefault="006B4E81" w:rsidP="006B4E81">
            <w:pPr>
              <w:pStyle w:val="TAL"/>
              <w:rPr>
                <w:sz w:val="16"/>
                <w:szCs w:val="16"/>
              </w:rPr>
            </w:pPr>
            <w:r>
              <w:rPr>
                <w:sz w:val="16"/>
                <w:szCs w:val="16"/>
              </w:rPr>
              <w:t>2024-06</w:t>
            </w:r>
          </w:p>
        </w:tc>
        <w:tc>
          <w:tcPr>
            <w:tcW w:w="800" w:type="dxa"/>
            <w:shd w:val="solid" w:color="FFFFFF" w:fill="auto"/>
          </w:tcPr>
          <w:p w14:paraId="6A964894" w14:textId="76FE312E" w:rsidR="006B4E81" w:rsidRDefault="006B4E81" w:rsidP="006B4E81">
            <w:pPr>
              <w:pStyle w:val="TAL"/>
              <w:rPr>
                <w:sz w:val="14"/>
                <w:szCs w:val="14"/>
              </w:rPr>
            </w:pPr>
            <w:r>
              <w:rPr>
                <w:sz w:val="14"/>
                <w:szCs w:val="14"/>
              </w:rPr>
              <w:t>RAN4#104</w:t>
            </w:r>
          </w:p>
        </w:tc>
        <w:tc>
          <w:tcPr>
            <w:tcW w:w="944" w:type="dxa"/>
            <w:shd w:val="solid" w:color="FFFFFF" w:fill="auto"/>
          </w:tcPr>
          <w:p w14:paraId="226B52F9" w14:textId="7949B8A5"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A5AE1F1" w14:textId="5B998512" w:rsidR="006B4E81" w:rsidRPr="006B4E81" w:rsidRDefault="006B4E81" w:rsidP="006B4E81">
            <w:pPr>
              <w:pStyle w:val="TAL"/>
              <w:rPr>
                <w:sz w:val="16"/>
                <w:szCs w:val="16"/>
              </w:rPr>
            </w:pPr>
            <w:r w:rsidRPr="006B4E81">
              <w:rPr>
                <w:sz w:val="16"/>
                <w:szCs w:val="16"/>
              </w:rPr>
              <w:t>2352</w:t>
            </w:r>
          </w:p>
        </w:tc>
        <w:tc>
          <w:tcPr>
            <w:tcW w:w="425" w:type="dxa"/>
            <w:shd w:val="solid" w:color="FFFFFF" w:fill="auto"/>
          </w:tcPr>
          <w:p w14:paraId="5B9A98F7" w14:textId="2B92F6C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54EB2155" w14:textId="4012181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6A9F68" w14:textId="092ED995" w:rsidR="006B4E81" w:rsidRPr="006B4E81" w:rsidRDefault="006B4E81" w:rsidP="006B4E81">
            <w:pPr>
              <w:pStyle w:val="TAL"/>
              <w:rPr>
                <w:sz w:val="16"/>
                <w:szCs w:val="16"/>
              </w:rPr>
            </w:pPr>
            <w:r w:rsidRPr="006B4E81">
              <w:rPr>
                <w:sz w:val="16"/>
                <w:szCs w:val="16"/>
              </w:rPr>
              <w:t>CR to TS 38.104: clarifications on RMR terminology and related operating bands</w:t>
            </w:r>
          </w:p>
        </w:tc>
        <w:tc>
          <w:tcPr>
            <w:tcW w:w="708" w:type="dxa"/>
            <w:shd w:val="solid" w:color="FFFFFF" w:fill="auto"/>
          </w:tcPr>
          <w:p w14:paraId="24723758" w14:textId="538ACD7D" w:rsidR="006B4E81" w:rsidRPr="006B4E81" w:rsidRDefault="006B4E81" w:rsidP="006B4E81">
            <w:pPr>
              <w:pStyle w:val="TAL"/>
              <w:rPr>
                <w:sz w:val="16"/>
                <w:szCs w:val="16"/>
              </w:rPr>
            </w:pPr>
            <w:r w:rsidRPr="006B4E81">
              <w:rPr>
                <w:sz w:val="16"/>
                <w:szCs w:val="16"/>
              </w:rPr>
              <w:t>17.14.0</w:t>
            </w:r>
          </w:p>
        </w:tc>
      </w:tr>
      <w:tr w:rsidR="006B4E81" w:rsidRPr="00402599" w14:paraId="03F72E83" w14:textId="77777777" w:rsidTr="00CD0E42">
        <w:trPr>
          <w:jc w:val="center"/>
        </w:trPr>
        <w:tc>
          <w:tcPr>
            <w:tcW w:w="800" w:type="dxa"/>
            <w:shd w:val="solid" w:color="FFFFFF" w:fill="auto"/>
          </w:tcPr>
          <w:p w14:paraId="45D2BDD3" w14:textId="10B1A7A7" w:rsidR="006B4E81" w:rsidRDefault="006B4E81" w:rsidP="006B4E81">
            <w:pPr>
              <w:pStyle w:val="TAL"/>
              <w:rPr>
                <w:sz w:val="16"/>
                <w:szCs w:val="16"/>
              </w:rPr>
            </w:pPr>
            <w:r>
              <w:rPr>
                <w:sz w:val="16"/>
                <w:szCs w:val="16"/>
              </w:rPr>
              <w:t>2024-06</w:t>
            </w:r>
          </w:p>
        </w:tc>
        <w:tc>
          <w:tcPr>
            <w:tcW w:w="800" w:type="dxa"/>
            <w:shd w:val="solid" w:color="FFFFFF" w:fill="auto"/>
          </w:tcPr>
          <w:p w14:paraId="40C92D7B" w14:textId="0A79618D" w:rsidR="006B4E81" w:rsidRDefault="006B4E81" w:rsidP="006B4E81">
            <w:pPr>
              <w:pStyle w:val="TAL"/>
              <w:rPr>
                <w:sz w:val="14"/>
                <w:szCs w:val="14"/>
              </w:rPr>
            </w:pPr>
            <w:r>
              <w:rPr>
                <w:sz w:val="14"/>
                <w:szCs w:val="14"/>
              </w:rPr>
              <w:t>RAN4#104</w:t>
            </w:r>
          </w:p>
        </w:tc>
        <w:tc>
          <w:tcPr>
            <w:tcW w:w="944" w:type="dxa"/>
            <w:shd w:val="solid" w:color="FFFFFF" w:fill="auto"/>
          </w:tcPr>
          <w:p w14:paraId="00E29BC2" w14:textId="1C3D8CE7"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07E0D50" w14:textId="113233F9" w:rsidR="006B4E81" w:rsidRPr="006B4E81" w:rsidRDefault="006B4E81" w:rsidP="006B4E81">
            <w:pPr>
              <w:pStyle w:val="TAL"/>
              <w:rPr>
                <w:sz w:val="16"/>
                <w:szCs w:val="16"/>
              </w:rPr>
            </w:pPr>
            <w:r w:rsidRPr="006B4E81">
              <w:rPr>
                <w:sz w:val="16"/>
                <w:szCs w:val="16"/>
              </w:rPr>
              <w:t>2366</w:t>
            </w:r>
          </w:p>
        </w:tc>
        <w:tc>
          <w:tcPr>
            <w:tcW w:w="425" w:type="dxa"/>
            <w:shd w:val="solid" w:color="FFFFFF" w:fill="auto"/>
          </w:tcPr>
          <w:p w14:paraId="4ED17381" w14:textId="77777777" w:rsidR="006B4E81" w:rsidRPr="006B4E81" w:rsidRDefault="006B4E81" w:rsidP="006B4E81">
            <w:pPr>
              <w:pStyle w:val="TAL"/>
              <w:rPr>
                <w:sz w:val="16"/>
                <w:szCs w:val="16"/>
              </w:rPr>
            </w:pPr>
          </w:p>
        </w:tc>
        <w:tc>
          <w:tcPr>
            <w:tcW w:w="425" w:type="dxa"/>
            <w:shd w:val="solid" w:color="FFFFFF" w:fill="auto"/>
          </w:tcPr>
          <w:p w14:paraId="5448FF1B" w14:textId="4E008B3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F8BDF" w14:textId="655DECCA" w:rsidR="006B4E81" w:rsidRPr="006B4E81" w:rsidRDefault="006B4E81" w:rsidP="006B4E81">
            <w:pPr>
              <w:pStyle w:val="TAL"/>
              <w:rPr>
                <w:sz w:val="16"/>
                <w:szCs w:val="16"/>
              </w:rPr>
            </w:pPr>
            <w:r w:rsidRPr="006B4E81">
              <w:rPr>
                <w:sz w:val="16"/>
                <w:szCs w:val="16"/>
              </w:rPr>
              <w:t>Rel-17 SUL configuration correction for REFSENS for DL in n24 and UL in n99</w:t>
            </w:r>
          </w:p>
        </w:tc>
        <w:tc>
          <w:tcPr>
            <w:tcW w:w="708" w:type="dxa"/>
            <w:shd w:val="solid" w:color="FFFFFF" w:fill="auto"/>
          </w:tcPr>
          <w:p w14:paraId="4555B46A" w14:textId="0EFA0F60" w:rsidR="006B4E81" w:rsidRPr="006B4E81" w:rsidRDefault="006B4E81" w:rsidP="006B4E81">
            <w:pPr>
              <w:pStyle w:val="TAL"/>
              <w:rPr>
                <w:sz w:val="16"/>
                <w:szCs w:val="16"/>
              </w:rPr>
            </w:pPr>
            <w:r w:rsidRPr="006B4E81">
              <w:rPr>
                <w:sz w:val="16"/>
                <w:szCs w:val="16"/>
              </w:rPr>
              <w:t>17.14.0</w:t>
            </w:r>
          </w:p>
        </w:tc>
      </w:tr>
      <w:tr w:rsidR="00C61D05" w:rsidRPr="00402599" w14:paraId="62179E7E" w14:textId="77777777" w:rsidTr="00CD0E42">
        <w:trPr>
          <w:jc w:val="center"/>
        </w:trPr>
        <w:tc>
          <w:tcPr>
            <w:tcW w:w="800" w:type="dxa"/>
            <w:shd w:val="solid" w:color="FFFFFF" w:fill="auto"/>
          </w:tcPr>
          <w:p w14:paraId="5F00D232" w14:textId="6F80E613" w:rsidR="00C61D05" w:rsidRDefault="00C61D05" w:rsidP="00C61D05">
            <w:pPr>
              <w:pStyle w:val="TAL"/>
              <w:rPr>
                <w:sz w:val="16"/>
                <w:szCs w:val="16"/>
              </w:rPr>
            </w:pPr>
            <w:r w:rsidRPr="00D61538">
              <w:rPr>
                <w:sz w:val="16"/>
                <w:szCs w:val="16"/>
              </w:rPr>
              <w:t>2024-09</w:t>
            </w:r>
          </w:p>
        </w:tc>
        <w:tc>
          <w:tcPr>
            <w:tcW w:w="800" w:type="dxa"/>
            <w:shd w:val="solid" w:color="FFFFFF" w:fill="auto"/>
          </w:tcPr>
          <w:p w14:paraId="3D8CB483" w14:textId="542A7CF3" w:rsidR="00C61D05" w:rsidRDefault="00C61D05" w:rsidP="00C61D05">
            <w:pPr>
              <w:pStyle w:val="TAL"/>
              <w:rPr>
                <w:sz w:val="14"/>
                <w:szCs w:val="14"/>
              </w:rPr>
            </w:pPr>
            <w:r w:rsidRPr="00D61538">
              <w:rPr>
                <w:sz w:val="16"/>
                <w:szCs w:val="16"/>
              </w:rPr>
              <w:t>RAN#105</w:t>
            </w:r>
          </w:p>
        </w:tc>
        <w:tc>
          <w:tcPr>
            <w:tcW w:w="944" w:type="dxa"/>
            <w:shd w:val="solid" w:color="FFFFFF" w:fill="auto"/>
          </w:tcPr>
          <w:p w14:paraId="59F5D217" w14:textId="7D086671" w:rsidR="00C61D05" w:rsidRPr="006B4E81" w:rsidRDefault="00C61D05" w:rsidP="00C61D05">
            <w:pPr>
              <w:pStyle w:val="TAL"/>
              <w:rPr>
                <w:sz w:val="16"/>
                <w:szCs w:val="16"/>
              </w:rPr>
            </w:pPr>
            <w:r w:rsidRPr="00D61538">
              <w:rPr>
                <w:sz w:val="16"/>
                <w:szCs w:val="16"/>
              </w:rPr>
              <w:t>RP-242156</w:t>
            </w:r>
          </w:p>
        </w:tc>
        <w:tc>
          <w:tcPr>
            <w:tcW w:w="575" w:type="dxa"/>
            <w:shd w:val="solid" w:color="FFFFFF" w:fill="auto"/>
          </w:tcPr>
          <w:p w14:paraId="4689A7A7" w14:textId="464EFA08" w:rsidR="00C61D05" w:rsidRPr="006B4E81" w:rsidRDefault="00C61D05" w:rsidP="00C61D05">
            <w:pPr>
              <w:pStyle w:val="TAL"/>
              <w:rPr>
                <w:sz w:val="16"/>
                <w:szCs w:val="16"/>
              </w:rPr>
            </w:pPr>
            <w:r w:rsidRPr="00D61538">
              <w:rPr>
                <w:sz w:val="16"/>
                <w:szCs w:val="16"/>
              </w:rPr>
              <w:t>2373</w:t>
            </w:r>
          </w:p>
        </w:tc>
        <w:tc>
          <w:tcPr>
            <w:tcW w:w="425" w:type="dxa"/>
            <w:shd w:val="solid" w:color="FFFFFF" w:fill="auto"/>
          </w:tcPr>
          <w:p w14:paraId="29F18FB4" w14:textId="22B1F299" w:rsidR="00C61D05" w:rsidRPr="006B4E81" w:rsidRDefault="00C61D05" w:rsidP="00C61D05">
            <w:pPr>
              <w:pStyle w:val="TAL"/>
              <w:rPr>
                <w:sz w:val="16"/>
                <w:szCs w:val="16"/>
              </w:rPr>
            </w:pPr>
          </w:p>
        </w:tc>
        <w:tc>
          <w:tcPr>
            <w:tcW w:w="425" w:type="dxa"/>
            <w:shd w:val="solid" w:color="FFFFFF" w:fill="auto"/>
          </w:tcPr>
          <w:p w14:paraId="3322C4A8" w14:textId="0D7D989D"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F39D2" w14:textId="26547D27" w:rsidR="00C61D05" w:rsidRPr="006B4E81" w:rsidRDefault="00C61D05" w:rsidP="00C61D05">
            <w:pPr>
              <w:pStyle w:val="TAL"/>
              <w:rPr>
                <w:sz w:val="16"/>
                <w:szCs w:val="16"/>
              </w:rPr>
            </w:pPr>
            <w:r w:rsidRPr="00D61538">
              <w:rPr>
                <w:sz w:val="16"/>
                <w:szCs w:val="16"/>
              </w:rPr>
              <w:t>CR to R17 38.101-1 to add 25MHz CBW to NS_18 emissions requirement</w:t>
            </w:r>
          </w:p>
        </w:tc>
        <w:tc>
          <w:tcPr>
            <w:tcW w:w="708" w:type="dxa"/>
            <w:shd w:val="solid" w:color="FFFFFF" w:fill="auto"/>
          </w:tcPr>
          <w:p w14:paraId="29BA107F" w14:textId="7078E933" w:rsidR="00C61D05" w:rsidRPr="006B4E81" w:rsidRDefault="00C61D05" w:rsidP="00C61D05">
            <w:pPr>
              <w:pStyle w:val="TAL"/>
              <w:rPr>
                <w:sz w:val="16"/>
                <w:szCs w:val="16"/>
              </w:rPr>
            </w:pPr>
            <w:r w:rsidRPr="00C61D05">
              <w:rPr>
                <w:sz w:val="16"/>
                <w:szCs w:val="16"/>
              </w:rPr>
              <w:t>17.15.0</w:t>
            </w:r>
          </w:p>
        </w:tc>
      </w:tr>
      <w:tr w:rsidR="00C61D05" w:rsidRPr="00402599" w14:paraId="59F0AB79" w14:textId="77777777" w:rsidTr="00CD0E42">
        <w:trPr>
          <w:jc w:val="center"/>
        </w:trPr>
        <w:tc>
          <w:tcPr>
            <w:tcW w:w="800" w:type="dxa"/>
            <w:shd w:val="solid" w:color="FFFFFF" w:fill="auto"/>
          </w:tcPr>
          <w:p w14:paraId="15CB806D" w14:textId="69974CF3" w:rsidR="00C61D05" w:rsidRDefault="00C61D05" w:rsidP="00C61D05">
            <w:pPr>
              <w:pStyle w:val="TAL"/>
              <w:rPr>
                <w:sz w:val="16"/>
                <w:szCs w:val="16"/>
              </w:rPr>
            </w:pPr>
            <w:r w:rsidRPr="00D61538">
              <w:rPr>
                <w:sz w:val="16"/>
                <w:szCs w:val="16"/>
              </w:rPr>
              <w:t>2024-09</w:t>
            </w:r>
          </w:p>
        </w:tc>
        <w:tc>
          <w:tcPr>
            <w:tcW w:w="800" w:type="dxa"/>
            <w:shd w:val="solid" w:color="FFFFFF" w:fill="auto"/>
          </w:tcPr>
          <w:p w14:paraId="3B0A942A" w14:textId="6C6FF731" w:rsidR="00C61D05" w:rsidRDefault="00C61D05" w:rsidP="00C61D05">
            <w:pPr>
              <w:pStyle w:val="TAL"/>
              <w:rPr>
                <w:sz w:val="14"/>
                <w:szCs w:val="14"/>
              </w:rPr>
            </w:pPr>
            <w:r w:rsidRPr="00D61538">
              <w:rPr>
                <w:sz w:val="16"/>
                <w:szCs w:val="16"/>
              </w:rPr>
              <w:t>RAN#105</w:t>
            </w:r>
          </w:p>
        </w:tc>
        <w:tc>
          <w:tcPr>
            <w:tcW w:w="944" w:type="dxa"/>
            <w:shd w:val="solid" w:color="FFFFFF" w:fill="auto"/>
          </w:tcPr>
          <w:p w14:paraId="1FE2DC70" w14:textId="1E6B08BE"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5D2F6B9C" w14:textId="0B3B10E8" w:rsidR="00C61D05" w:rsidRPr="006B4E81" w:rsidRDefault="00C61D05" w:rsidP="00C61D05">
            <w:pPr>
              <w:pStyle w:val="TAL"/>
              <w:rPr>
                <w:sz w:val="16"/>
                <w:szCs w:val="16"/>
              </w:rPr>
            </w:pPr>
            <w:r w:rsidRPr="00D61538">
              <w:rPr>
                <w:sz w:val="16"/>
                <w:szCs w:val="16"/>
              </w:rPr>
              <w:t>2378</w:t>
            </w:r>
          </w:p>
        </w:tc>
        <w:tc>
          <w:tcPr>
            <w:tcW w:w="425" w:type="dxa"/>
            <w:shd w:val="solid" w:color="FFFFFF" w:fill="auto"/>
          </w:tcPr>
          <w:p w14:paraId="7F401EFA" w14:textId="1FB494E0" w:rsidR="00C61D05" w:rsidRPr="006B4E81" w:rsidRDefault="00C61D05" w:rsidP="00C61D05">
            <w:pPr>
              <w:pStyle w:val="TAL"/>
              <w:rPr>
                <w:sz w:val="16"/>
                <w:szCs w:val="16"/>
              </w:rPr>
            </w:pPr>
          </w:p>
        </w:tc>
        <w:tc>
          <w:tcPr>
            <w:tcW w:w="425" w:type="dxa"/>
            <w:shd w:val="solid" w:color="FFFFFF" w:fill="auto"/>
          </w:tcPr>
          <w:p w14:paraId="59F15ED2" w14:textId="63A64A9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CF7DD3" w14:textId="7D899870" w:rsidR="00C61D05" w:rsidRPr="006B4E81" w:rsidRDefault="00C61D05" w:rsidP="00C61D05">
            <w:pPr>
              <w:pStyle w:val="TAL"/>
              <w:rPr>
                <w:sz w:val="16"/>
                <w:szCs w:val="16"/>
              </w:rPr>
            </w:pPr>
            <w:r w:rsidRPr="00D61538">
              <w:rPr>
                <w:sz w:val="16"/>
                <w:szCs w:val="16"/>
              </w:rPr>
              <w:t>(NR_PC2_CA_R17_2BDL_2BUL-Core) CR for 38.101-1 to add general text descriptions on higher power class(es) applicability for higher order band combinations</w:t>
            </w:r>
          </w:p>
        </w:tc>
        <w:tc>
          <w:tcPr>
            <w:tcW w:w="708" w:type="dxa"/>
            <w:shd w:val="solid" w:color="FFFFFF" w:fill="auto"/>
          </w:tcPr>
          <w:p w14:paraId="021AD1D6" w14:textId="22AA095C" w:rsidR="00C61D05" w:rsidRDefault="00C61D05" w:rsidP="00C61D05">
            <w:pPr>
              <w:pStyle w:val="TAL"/>
              <w:rPr>
                <w:sz w:val="16"/>
                <w:szCs w:val="16"/>
              </w:rPr>
            </w:pPr>
            <w:r w:rsidRPr="00C61D05">
              <w:rPr>
                <w:sz w:val="16"/>
                <w:szCs w:val="16"/>
              </w:rPr>
              <w:t>17.15.0</w:t>
            </w:r>
          </w:p>
        </w:tc>
      </w:tr>
      <w:tr w:rsidR="00C61D05" w:rsidRPr="00402599" w14:paraId="38FF8B6C" w14:textId="77777777" w:rsidTr="00CD0E42">
        <w:trPr>
          <w:jc w:val="center"/>
        </w:trPr>
        <w:tc>
          <w:tcPr>
            <w:tcW w:w="800" w:type="dxa"/>
            <w:shd w:val="solid" w:color="FFFFFF" w:fill="auto"/>
          </w:tcPr>
          <w:p w14:paraId="5FEAF301" w14:textId="7035CDE2" w:rsidR="00C61D05" w:rsidRDefault="00C61D05" w:rsidP="00C61D05">
            <w:pPr>
              <w:pStyle w:val="TAL"/>
              <w:rPr>
                <w:sz w:val="16"/>
                <w:szCs w:val="16"/>
              </w:rPr>
            </w:pPr>
            <w:r w:rsidRPr="00D61538">
              <w:rPr>
                <w:sz w:val="16"/>
                <w:szCs w:val="16"/>
              </w:rPr>
              <w:t>2024-09</w:t>
            </w:r>
          </w:p>
        </w:tc>
        <w:tc>
          <w:tcPr>
            <w:tcW w:w="800" w:type="dxa"/>
            <w:shd w:val="solid" w:color="FFFFFF" w:fill="auto"/>
          </w:tcPr>
          <w:p w14:paraId="537959A2" w14:textId="5B285188" w:rsidR="00C61D05" w:rsidRDefault="00C61D05" w:rsidP="00C61D05">
            <w:pPr>
              <w:pStyle w:val="TAL"/>
              <w:rPr>
                <w:sz w:val="14"/>
                <w:szCs w:val="14"/>
              </w:rPr>
            </w:pPr>
            <w:r w:rsidRPr="00D61538">
              <w:rPr>
                <w:sz w:val="16"/>
                <w:szCs w:val="16"/>
              </w:rPr>
              <w:t>RAN#105</w:t>
            </w:r>
          </w:p>
        </w:tc>
        <w:tc>
          <w:tcPr>
            <w:tcW w:w="944" w:type="dxa"/>
            <w:shd w:val="solid" w:color="FFFFFF" w:fill="auto"/>
          </w:tcPr>
          <w:p w14:paraId="717087BF" w14:textId="34CCC71E"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051499CF" w14:textId="2EFF9547" w:rsidR="00C61D05" w:rsidRPr="006B4E81" w:rsidRDefault="00C61D05" w:rsidP="00C61D05">
            <w:pPr>
              <w:pStyle w:val="TAL"/>
              <w:rPr>
                <w:sz w:val="16"/>
                <w:szCs w:val="16"/>
              </w:rPr>
            </w:pPr>
            <w:r w:rsidRPr="00D61538">
              <w:rPr>
                <w:sz w:val="16"/>
                <w:szCs w:val="16"/>
              </w:rPr>
              <w:t>2386</w:t>
            </w:r>
          </w:p>
        </w:tc>
        <w:tc>
          <w:tcPr>
            <w:tcW w:w="425" w:type="dxa"/>
            <w:shd w:val="solid" w:color="FFFFFF" w:fill="auto"/>
          </w:tcPr>
          <w:p w14:paraId="025D5193" w14:textId="1E0E944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10F30CB" w14:textId="305BD05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CFC506" w14:textId="4D559F28" w:rsidR="00C61D05" w:rsidRPr="006B4E81" w:rsidRDefault="00C61D05" w:rsidP="00C61D05">
            <w:pPr>
              <w:pStyle w:val="TAL"/>
              <w:rPr>
                <w:sz w:val="16"/>
                <w:szCs w:val="16"/>
              </w:rPr>
            </w:pPr>
            <w:r w:rsidRPr="00D61538">
              <w:rPr>
                <w:sz w:val="16"/>
                <w:szCs w:val="16"/>
              </w:rPr>
              <w:t>(NR_CADC_R17_2BDL_xBUL) Removal of CA combinations containing n48(A-C)</w:t>
            </w:r>
          </w:p>
        </w:tc>
        <w:tc>
          <w:tcPr>
            <w:tcW w:w="708" w:type="dxa"/>
            <w:shd w:val="solid" w:color="FFFFFF" w:fill="auto"/>
          </w:tcPr>
          <w:p w14:paraId="13C64987" w14:textId="68C7A8C8" w:rsidR="00C61D05" w:rsidRDefault="00C61D05" w:rsidP="00C61D05">
            <w:pPr>
              <w:pStyle w:val="TAL"/>
              <w:rPr>
                <w:sz w:val="16"/>
                <w:szCs w:val="16"/>
              </w:rPr>
            </w:pPr>
            <w:r w:rsidRPr="00C61D05">
              <w:rPr>
                <w:sz w:val="16"/>
                <w:szCs w:val="16"/>
              </w:rPr>
              <w:t>17.15.0</w:t>
            </w:r>
          </w:p>
        </w:tc>
      </w:tr>
      <w:tr w:rsidR="00C61D05" w:rsidRPr="00402599" w14:paraId="365B208A" w14:textId="77777777" w:rsidTr="00CD0E42">
        <w:trPr>
          <w:jc w:val="center"/>
        </w:trPr>
        <w:tc>
          <w:tcPr>
            <w:tcW w:w="800" w:type="dxa"/>
            <w:shd w:val="solid" w:color="FFFFFF" w:fill="auto"/>
          </w:tcPr>
          <w:p w14:paraId="422A05FE" w14:textId="4EA2E609" w:rsidR="00C61D05" w:rsidRDefault="00C61D05" w:rsidP="00C61D05">
            <w:pPr>
              <w:pStyle w:val="TAL"/>
              <w:rPr>
                <w:sz w:val="16"/>
                <w:szCs w:val="16"/>
              </w:rPr>
            </w:pPr>
            <w:r w:rsidRPr="00D61538">
              <w:rPr>
                <w:sz w:val="16"/>
                <w:szCs w:val="16"/>
              </w:rPr>
              <w:t>2024-09</w:t>
            </w:r>
          </w:p>
        </w:tc>
        <w:tc>
          <w:tcPr>
            <w:tcW w:w="800" w:type="dxa"/>
            <w:shd w:val="solid" w:color="FFFFFF" w:fill="auto"/>
          </w:tcPr>
          <w:p w14:paraId="6134B4F7" w14:textId="5A5FB7E4" w:rsidR="00C61D05" w:rsidRDefault="00C61D05" w:rsidP="00C61D05">
            <w:pPr>
              <w:pStyle w:val="TAL"/>
              <w:rPr>
                <w:sz w:val="14"/>
                <w:szCs w:val="14"/>
              </w:rPr>
            </w:pPr>
            <w:r w:rsidRPr="00D61538">
              <w:rPr>
                <w:sz w:val="16"/>
                <w:szCs w:val="16"/>
              </w:rPr>
              <w:t>RAN#105</w:t>
            </w:r>
          </w:p>
        </w:tc>
        <w:tc>
          <w:tcPr>
            <w:tcW w:w="944" w:type="dxa"/>
            <w:shd w:val="solid" w:color="FFFFFF" w:fill="auto"/>
          </w:tcPr>
          <w:p w14:paraId="3E0F63D0" w14:textId="251E90C1"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6F74F49B" w14:textId="20A3F74F" w:rsidR="00C61D05" w:rsidRPr="006B4E81" w:rsidRDefault="00C61D05" w:rsidP="00C61D05">
            <w:pPr>
              <w:pStyle w:val="TAL"/>
              <w:rPr>
                <w:sz w:val="16"/>
                <w:szCs w:val="16"/>
              </w:rPr>
            </w:pPr>
            <w:r w:rsidRPr="00D61538">
              <w:rPr>
                <w:sz w:val="16"/>
                <w:szCs w:val="16"/>
              </w:rPr>
              <w:t>2390</w:t>
            </w:r>
          </w:p>
        </w:tc>
        <w:tc>
          <w:tcPr>
            <w:tcW w:w="425" w:type="dxa"/>
            <w:shd w:val="solid" w:color="FFFFFF" w:fill="auto"/>
          </w:tcPr>
          <w:p w14:paraId="74D8DA89" w14:textId="20045566" w:rsidR="00C61D05" w:rsidRPr="006B4E81" w:rsidRDefault="00C61D05" w:rsidP="00C61D05">
            <w:pPr>
              <w:pStyle w:val="TAL"/>
              <w:rPr>
                <w:sz w:val="16"/>
                <w:szCs w:val="16"/>
              </w:rPr>
            </w:pPr>
          </w:p>
        </w:tc>
        <w:tc>
          <w:tcPr>
            <w:tcW w:w="425" w:type="dxa"/>
            <w:shd w:val="solid" w:color="FFFFFF" w:fill="auto"/>
          </w:tcPr>
          <w:p w14:paraId="3E44C044" w14:textId="116BC02D"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90CC57" w14:textId="6DB8266F" w:rsidR="00C61D05" w:rsidRPr="006B4E81" w:rsidRDefault="00C61D05" w:rsidP="00C61D05">
            <w:pPr>
              <w:pStyle w:val="TAL"/>
              <w:rPr>
                <w:sz w:val="16"/>
                <w:szCs w:val="16"/>
              </w:rPr>
            </w:pPr>
            <w:r w:rsidRPr="00D61538">
              <w:rPr>
                <w:sz w:val="16"/>
                <w:szCs w:val="16"/>
              </w:rPr>
              <w:t>CR for TS 38.101-1 Rel-17 correction on the terminology of emission bandwidth for NS_04</w:t>
            </w:r>
          </w:p>
        </w:tc>
        <w:tc>
          <w:tcPr>
            <w:tcW w:w="708" w:type="dxa"/>
            <w:shd w:val="solid" w:color="FFFFFF" w:fill="auto"/>
          </w:tcPr>
          <w:p w14:paraId="43FC0510" w14:textId="4CA750FB" w:rsidR="00C61D05" w:rsidRDefault="00C61D05" w:rsidP="00C61D05">
            <w:pPr>
              <w:pStyle w:val="TAL"/>
              <w:rPr>
                <w:sz w:val="16"/>
                <w:szCs w:val="16"/>
              </w:rPr>
            </w:pPr>
            <w:r w:rsidRPr="00C61D05">
              <w:rPr>
                <w:sz w:val="16"/>
                <w:szCs w:val="16"/>
              </w:rPr>
              <w:t>17.15.0</w:t>
            </w:r>
          </w:p>
        </w:tc>
      </w:tr>
      <w:tr w:rsidR="00C61D05" w:rsidRPr="00402599" w14:paraId="300082C6" w14:textId="77777777" w:rsidTr="00CD0E42">
        <w:trPr>
          <w:jc w:val="center"/>
        </w:trPr>
        <w:tc>
          <w:tcPr>
            <w:tcW w:w="800" w:type="dxa"/>
            <w:shd w:val="solid" w:color="FFFFFF" w:fill="auto"/>
          </w:tcPr>
          <w:p w14:paraId="517C3175" w14:textId="49DA9350" w:rsidR="00C61D05" w:rsidRDefault="00C61D05" w:rsidP="00C61D05">
            <w:pPr>
              <w:pStyle w:val="TAL"/>
              <w:rPr>
                <w:sz w:val="16"/>
                <w:szCs w:val="16"/>
              </w:rPr>
            </w:pPr>
            <w:r w:rsidRPr="00D61538">
              <w:rPr>
                <w:sz w:val="16"/>
                <w:szCs w:val="16"/>
              </w:rPr>
              <w:t>2024-09</w:t>
            </w:r>
          </w:p>
        </w:tc>
        <w:tc>
          <w:tcPr>
            <w:tcW w:w="800" w:type="dxa"/>
            <w:shd w:val="solid" w:color="FFFFFF" w:fill="auto"/>
          </w:tcPr>
          <w:p w14:paraId="24822681" w14:textId="61522DA4" w:rsidR="00C61D05" w:rsidRDefault="00C61D05" w:rsidP="00C61D05">
            <w:pPr>
              <w:pStyle w:val="TAL"/>
              <w:rPr>
                <w:sz w:val="14"/>
                <w:szCs w:val="14"/>
              </w:rPr>
            </w:pPr>
            <w:r w:rsidRPr="00D61538">
              <w:rPr>
                <w:sz w:val="16"/>
                <w:szCs w:val="16"/>
              </w:rPr>
              <w:t>RAN#105</w:t>
            </w:r>
          </w:p>
        </w:tc>
        <w:tc>
          <w:tcPr>
            <w:tcW w:w="944" w:type="dxa"/>
            <w:shd w:val="solid" w:color="FFFFFF" w:fill="auto"/>
          </w:tcPr>
          <w:p w14:paraId="300BE3E7" w14:textId="28ADD4A8" w:rsidR="00C61D05" w:rsidRPr="006B4E81" w:rsidRDefault="00C61D05" w:rsidP="00C61D05">
            <w:pPr>
              <w:pStyle w:val="TAL"/>
              <w:rPr>
                <w:sz w:val="16"/>
                <w:szCs w:val="16"/>
              </w:rPr>
            </w:pPr>
            <w:r w:rsidRPr="00D61538">
              <w:rPr>
                <w:sz w:val="16"/>
                <w:szCs w:val="16"/>
              </w:rPr>
              <w:t>RP-242184</w:t>
            </w:r>
          </w:p>
        </w:tc>
        <w:tc>
          <w:tcPr>
            <w:tcW w:w="575" w:type="dxa"/>
            <w:shd w:val="solid" w:color="FFFFFF" w:fill="auto"/>
          </w:tcPr>
          <w:p w14:paraId="5332E1DE" w14:textId="2FC3EFF9" w:rsidR="00C61D05" w:rsidRPr="006B4E81" w:rsidRDefault="00C61D05" w:rsidP="00C61D05">
            <w:pPr>
              <w:pStyle w:val="TAL"/>
              <w:rPr>
                <w:sz w:val="16"/>
                <w:szCs w:val="16"/>
              </w:rPr>
            </w:pPr>
            <w:r w:rsidRPr="00D61538">
              <w:rPr>
                <w:sz w:val="16"/>
                <w:szCs w:val="16"/>
              </w:rPr>
              <w:t>2393</w:t>
            </w:r>
          </w:p>
        </w:tc>
        <w:tc>
          <w:tcPr>
            <w:tcW w:w="425" w:type="dxa"/>
            <w:shd w:val="solid" w:color="FFFFFF" w:fill="auto"/>
          </w:tcPr>
          <w:p w14:paraId="620FF064" w14:textId="0AD9ED1D"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8861801" w14:textId="656A3A37"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539283" w14:textId="3748312A" w:rsidR="00C61D05" w:rsidRPr="006B4E81" w:rsidRDefault="00C61D05" w:rsidP="00C61D05">
            <w:pPr>
              <w:pStyle w:val="TAL"/>
              <w:rPr>
                <w:sz w:val="16"/>
                <w:szCs w:val="16"/>
              </w:rPr>
            </w:pPr>
            <w:r w:rsidRPr="00D61538">
              <w:rPr>
                <w:sz w:val="16"/>
                <w:szCs w:val="16"/>
              </w:rPr>
              <w:t>(NR_redcap-Core) Correction of the channel raster for RedCap UEs by added entries</w:t>
            </w:r>
          </w:p>
        </w:tc>
        <w:tc>
          <w:tcPr>
            <w:tcW w:w="708" w:type="dxa"/>
            <w:shd w:val="solid" w:color="FFFFFF" w:fill="auto"/>
          </w:tcPr>
          <w:p w14:paraId="0028959E" w14:textId="6792E249" w:rsidR="00C61D05" w:rsidRDefault="00C61D05" w:rsidP="00C61D05">
            <w:pPr>
              <w:pStyle w:val="TAL"/>
              <w:rPr>
                <w:sz w:val="16"/>
                <w:szCs w:val="16"/>
              </w:rPr>
            </w:pPr>
            <w:r w:rsidRPr="00C61D05">
              <w:rPr>
                <w:sz w:val="16"/>
                <w:szCs w:val="16"/>
              </w:rPr>
              <w:t>17.15.0</w:t>
            </w:r>
          </w:p>
        </w:tc>
      </w:tr>
      <w:tr w:rsidR="00C61D05" w:rsidRPr="00402599" w14:paraId="4E43E52D" w14:textId="77777777" w:rsidTr="00CD0E42">
        <w:trPr>
          <w:jc w:val="center"/>
        </w:trPr>
        <w:tc>
          <w:tcPr>
            <w:tcW w:w="800" w:type="dxa"/>
            <w:shd w:val="solid" w:color="FFFFFF" w:fill="auto"/>
          </w:tcPr>
          <w:p w14:paraId="76C6994A" w14:textId="08FFF60C" w:rsidR="00C61D05" w:rsidRDefault="00C61D05" w:rsidP="00C61D05">
            <w:pPr>
              <w:pStyle w:val="TAL"/>
              <w:rPr>
                <w:sz w:val="16"/>
                <w:szCs w:val="16"/>
              </w:rPr>
            </w:pPr>
            <w:r w:rsidRPr="00D61538">
              <w:rPr>
                <w:sz w:val="16"/>
                <w:szCs w:val="16"/>
              </w:rPr>
              <w:t>2024-09</w:t>
            </w:r>
          </w:p>
        </w:tc>
        <w:tc>
          <w:tcPr>
            <w:tcW w:w="800" w:type="dxa"/>
            <w:shd w:val="solid" w:color="FFFFFF" w:fill="auto"/>
          </w:tcPr>
          <w:p w14:paraId="3BF3983B" w14:textId="5E8ED092" w:rsidR="00C61D05" w:rsidRDefault="00C61D05" w:rsidP="00C61D05">
            <w:pPr>
              <w:pStyle w:val="TAL"/>
              <w:rPr>
                <w:sz w:val="14"/>
                <w:szCs w:val="14"/>
              </w:rPr>
            </w:pPr>
            <w:r w:rsidRPr="00D61538">
              <w:rPr>
                <w:sz w:val="16"/>
                <w:szCs w:val="16"/>
              </w:rPr>
              <w:t>RAN#105</w:t>
            </w:r>
          </w:p>
        </w:tc>
        <w:tc>
          <w:tcPr>
            <w:tcW w:w="944" w:type="dxa"/>
            <w:shd w:val="solid" w:color="FFFFFF" w:fill="auto"/>
          </w:tcPr>
          <w:p w14:paraId="0B23DC17" w14:textId="27E4634E" w:rsidR="00C61D05" w:rsidRPr="006B4E81" w:rsidRDefault="00C61D05" w:rsidP="00C61D05">
            <w:pPr>
              <w:pStyle w:val="TAL"/>
              <w:rPr>
                <w:sz w:val="16"/>
                <w:szCs w:val="16"/>
              </w:rPr>
            </w:pPr>
            <w:r w:rsidRPr="00D61538">
              <w:rPr>
                <w:sz w:val="16"/>
                <w:szCs w:val="16"/>
              </w:rPr>
              <w:t>RP-242155</w:t>
            </w:r>
          </w:p>
        </w:tc>
        <w:tc>
          <w:tcPr>
            <w:tcW w:w="575" w:type="dxa"/>
            <w:shd w:val="solid" w:color="FFFFFF" w:fill="auto"/>
          </w:tcPr>
          <w:p w14:paraId="79BF0ADC" w14:textId="7FC2813F" w:rsidR="00C61D05" w:rsidRPr="006B4E81" w:rsidRDefault="00C61D05" w:rsidP="00C61D05">
            <w:pPr>
              <w:pStyle w:val="TAL"/>
              <w:rPr>
                <w:sz w:val="16"/>
                <w:szCs w:val="16"/>
              </w:rPr>
            </w:pPr>
            <w:r w:rsidRPr="00D61538">
              <w:rPr>
                <w:sz w:val="16"/>
                <w:szCs w:val="16"/>
              </w:rPr>
              <w:t>2398</w:t>
            </w:r>
          </w:p>
        </w:tc>
        <w:tc>
          <w:tcPr>
            <w:tcW w:w="425" w:type="dxa"/>
            <w:shd w:val="solid" w:color="FFFFFF" w:fill="auto"/>
          </w:tcPr>
          <w:p w14:paraId="31109614" w14:textId="63E54CE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645A565A" w14:textId="6EC39C2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FB9C5" w14:textId="614B198D" w:rsidR="00C61D05" w:rsidRPr="006B4E81" w:rsidRDefault="00C61D05" w:rsidP="00C61D05">
            <w:pPr>
              <w:pStyle w:val="TAL"/>
              <w:rPr>
                <w:sz w:val="16"/>
                <w:szCs w:val="16"/>
              </w:rPr>
            </w:pPr>
            <w:r w:rsidRPr="00D61538">
              <w:rPr>
                <w:sz w:val="16"/>
                <w:szCs w:val="16"/>
              </w:rPr>
              <w:t>(NR_6GHz_unlic_EU-Core) CR for TS 38.101-1 on UE transmitter power for the Pcmax tolerance for NR unlicensed operation (R17)</w:t>
            </w:r>
          </w:p>
        </w:tc>
        <w:tc>
          <w:tcPr>
            <w:tcW w:w="708" w:type="dxa"/>
            <w:shd w:val="solid" w:color="FFFFFF" w:fill="auto"/>
          </w:tcPr>
          <w:p w14:paraId="0876BD2C" w14:textId="192020D9" w:rsidR="00C61D05" w:rsidRDefault="00C61D05" w:rsidP="00C61D05">
            <w:pPr>
              <w:pStyle w:val="TAL"/>
              <w:rPr>
                <w:sz w:val="16"/>
                <w:szCs w:val="16"/>
              </w:rPr>
            </w:pPr>
            <w:r w:rsidRPr="00C61D05">
              <w:rPr>
                <w:sz w:val="16"/>
                <w:szCs w:val="16"/>
              </w:rPr>
              <w:t>17.15.0</w:t>
            </w:r>
          </w:p>
        </w:tc>
      </w:tr>
      <w:tr w:rsidR="00C61D05" w:rsidRPr="00402599" w14:paraId="10812077" w14:textId="77777777" w:rsidTr="00CD0E42">
        <w:trPr>
          <w:jc w:val="center"/>
        </w:trPr>
        <w:tc>
          <w:tcPr>
            <w:tcW w:w="800" w:type="dxa"/>
            <w:shd w:val="solid" w:color="FFFFFF" w:fill="auto"/>
          </w:tcPr>
          <w:p w14:paraId="7167011E" w14:textId="0098EA85" w:rsidR="00C61D05" w:rsidRDefault="00C61D05" w:rsidP="00C61D05">
            <w:pPr>
              <w:pStyle w:val="TAL"/>
              <w:rPr>
                <w:sz w:val="16"/>
                <w:szCs w:val="16"/>
              </w:rPr>
            </w:pPr>
            <w:r w:rsidRPr="00D61538">
              <w:rPr>
                <w:sz w:val="16"/>
                <w:szCs w:val="16"/>
              </w:rPr>
              <w:t>2024-09</w:t>
            </w:r>
          </w:p>
        </w:tc>
        <w:tc>
          <w:tcPr>
            <w:tcW w:w="800" w:type="dxa"/>
            <w:shd w:val="solid" w:color="FFFFFF" w:fill="auto"/>
          </w:tcPr>
          <w:p w14:paraId="17A2D775" w14:textId="0569A0F3" w:rsidR="00C61D05" w:rsidRDefault="00C61D05" w:rsidP="00C61D05">
            <w:pPr>
              <w:pStyle w:val="TAL"/>
              <w:rPr>
                <w:sz w:val="14"/>
                <w:szCs w:val="14"/>
              </w:rPr>
            </w:pPr>
            <w:r w:rsidRPr="00D61538">
              <w:rPr>
                <w:sz w:val="16"/>
                <w:szCs w:val="16"/>
              </w:rPr>
              <w:t>RAN#105</w:t>
            </w:r>
          </w:p>
        </w:tc>
        <w:tc>
          <w:tcPr>
            <w:tcW w:w="944" w:type="dxa"/>
            <w:shd w:val="solid" w:color="FFFFFF" w:fill="auto"/>
          </w:tcPr>
          <w:p w14:paraId="5D306B35" w14:textId="40503955"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258DC9F0" w14:textId="60B459E9" w:rsidR="00C61D05" w:rsidRPr="006B4E81" w:rsidRDefault="00C61D05" w:rsidP="00C61D05">
            <w:pPr>
              <w:pStyle w:val="TAL"/>
              <w:rPr>
                <w:sz w:val="16"/>
                <w:szCs w:val="16"/>
              </w:rPr>
            </w:pPr>
            <w:r w:rsidRPr="00D61538">
              <w:rPr>
                <w:sz w:val="16"/>
                <w:szCs w:val="16"/>
              </w:rPr>
              <w:t>2400</w:t>
            </w:r>
          </w:p>
        </w:tc>
        <w:tc>
          <w:tcPr>
            <w:tcW w:w="425" w:type="dxa"/>
            <w:shd w:val="solid" w:color="FFFFFF" w:fill="auto"/>
          </w:tcPr>
          <w:p w14:paraId="4B88D56D" w14:textId="01EA2D0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B709D40" w14:textId="0FCEB9F8"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4D7440" w14:textId="08C110B4" w:rsidR="00C61D05" w:rsidRPr="006B4E81" w:rsidRDefault="00C61D05" w:rsidP="00C61D05">
            <w:pPr>
              <w:pStyle w:val="TAL"/>
              <w:rPr>
                <w:sz w:val="16"/>
                <w:szCs w:val="16"/>
              </w:rPr>
            </w:pPr>
            <w:r w:rsidRPr="00D61538">
              <w:rPr>
                <w:sz w:val="16"/>
                <w:szCs w:val="16"/>
              </w:rPr>
              <w:t>(NR_CADC_R17_3BDL_2BUL-Core) CR for TS 38.101-1 on UE configured power relaxation for special component bands (R17)</w:t>
            </w:r>
          </w:p>
        </w:tc>
        <w:tc>
          <w:tcPr>
            <w:tcW w:w="708" w:type="dxa"/>
            <w:shd w:val="solid" w:color="FFFFFF" w:fill="auto"/>
          </w:tcPr>
          <w:p w14:paraId="5871601D" w14:textId="71AA76F2" w:rsidR="00C61D05" w:rsidRDefault="00C61D05" w:rsidP="00C61D05">
            <w:pPr>
              <w:pStyle w:val="TAL"/>
              <w:rPr>
                <w:sz w:val="16"/>
                <w:szCs w:val="16"/>
              </w:rPr>
            </w:pPr>
            <w:r w:rsidRPr="00C61D05">
              <w:rPr>
                <w:sz w:val="16"/>
                <w:szCs w:val="16"/>
              </w:rPr>
              <w:t>17.15.0</w:t>
            </w:r>
          </w:p>
        </w:tc>
      </w:tr>
      <w:tr w:rsidR="00C61D05" w:rsidRPr="00402599" w14:paraId="0DCF26C0" w14:textId="77777777" w:rsidTr="00CD0E42">
        <w:trPr>
          <w:jc w:val="center"/>
        </w:trPr>
        <w:tc>
          <w:tcPr>
            <w:tcW w:w="800" w:type="dxa"/>
            <w:shd w:val="solid" w:color="FFFFFF" w:fill="auto"/>
          </w:tcPr>
          <w:p w14:paraId="45FA8C29" w14:textId="33A20C8A" w:rsidR="00C61D05" w:rsidRDefault="00C61D05" w:rsidP="00C61D05">
            <w:pPr>
              <w:pStyle w:val="TAL"/>
              <w:rPr>
                <w:sz w:val="16"/>
                <w:szCs w:val="16"/>
              </w:rPr>
            </w:pPr>
            <w:r w:rsidRPr="00D61538">
              <w:rPr>
                <w:sz w:val="16"/>
                <w:szCs w:val="16"/>
              </w:rPr>
              <w:t>2024-09</w:t>
            </w:r>
          </w:p>
        </w:tc>
        <w:tc>
          <w:tcPr>
            <w:tcW w:w="800" w:type="dxa"/>
            <w:shd w:val="solid" w:color="FFFFFF" w:fill="auto"/>
          </w:tcPr>
          <w:p w14:paraId="37DFE8AC" w14:textId="6AC7CFE4" w:rsidR="00C61D05" w:rsidRDefault="00C61D05" w:rsidP="00C61D05">
            <w:pPr>
              <w:pStyle w:val="TAL"/>
              <w:rPr>
                <w:sz w:val="14"/>
                <w:szCs w:val="14"/>
              </w:rPr>
            </w:pPr>
            <w:r w:rsidRPr="00D61538">
              <w:rPr>
                <w:sz w:val="16"/>
                <w:szCs w:val="16"/>
              </w:rPr>
              <w:t>RAN#105</w:t>
            </w:r>
          </w:p>
        </w:tc>
        <w:tc>
          <w:tcPr>
            <w:tcW w:w="944" w:type="dxa"/>
            <w:shd w:val="solid" w:color="FFFFFF" w:fill="auto"/>
          </w:tcPr>
          <w:p w14:paraId="23EDD7EB" w14:textId="0E7F3BCB" w:rsidR="00C61D05" w:rsidRPr="006B4E81" w:rsidRDefault="00C61D05" w:rsidP="00C61D05">
            <w:pPr>
              <w:pStyle w:val="TAL"/>
              <w:rPr>
                <w:sz w:val="16"/>
                <w:szCs w:val="16"/>
              </w:rPr>
            </w:pPr>
            <w:r w:rsidRPr="00D61538">
              <w:rPr>
                <w:sz w:val="16"/>
                <w:szCs w:val="16"/>
              </w:rPr>
              <w:t>RP-242157</w:t>
            </w:r>
          </w:p>
        </w:tc>
        <w:tc>
          <w:tcPr>
            <w:tcW w:w="575" w:type="dxa"/>
            <w:shd w:val="solid" w:color="FFFFFF" w:fill="auto"/>
          </w:tcPr>
          <w:p w14:paraId="76810625" w14:textId="422585D4" w:rsidR="00C61D05" w:rsidRPr="006B4E81" w:rsidRDefault="00C61D05" w:rsidP="00C61D05">
            <w:pPr>
              <w:pStyle w:val="TAL"/>
              <w:rPr>
                <w:sz w:val="16"/>
                <w:szCs w:val="16"/>
              </w:rPr>
            </w:pPr>
            <w:r w:rsidRPr="00D61538">
              <w:rPr>
                <w:sz w:val="16"/>
                <w:szCs w:val="16"/>
              </w:rPr>
              <w:t>2406</w:t>
            </w:r>
          </w:p>
        </w:tc>
        <w:tc>
          <w:tcPr>
            <w:tcW w:w="425" w:type="dxa"/>
            <w:shd w:val="solid" w:color="FFFFFF" w:fill="auto"/>
          </w:tcPr>
          <w:p w14:paraId="4ED5A6FC" w14:textId="5DBB6C27" w:rsidR="00C61D05" w:rsidRPr="006B4E81" w:rsidRDefault="00C61D05" w:rsidP="00C61D05">
            <w:pPr>
              <w:pStyle w:val="TAL"/>
              <w:rPr>
                <w:sz w:val="16"/>
                <w:szCs w:val="16"/>
              </w:rPr>
            </w:pPr>
          </w:p>
        </w:tc>
        <w:tc>
          <w:tcPr>
            <w:tcW w:w="425" w:type="dxa"/>
            <w:shd w:val="solid" w:color="FFFFFF" w:fill="auto"/>
          </w:tcPr>
          <w:p w14:paraId="757400F6" w14:textId="7A09F8D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55E163" w14:textId="6B9D7400" w:rsidR="00C61D05" w:rsidRPr="006B4E81" w:rsidRDefault="00C61D05" w:rsidP="00C61D05">
            <w:pPr>
              <w:pStyle w:val="TAL"/>
              <w:rPr>
                <w:sz w:val="16"/>
                <w:szCs w:val="16"/>
              </w:rPr>
            </w:pPr>
            <w:r w:rsidRPr="00D61538">
              <w:rPr>
                <w:sz w:val="16"/>
                <w:szCs w:val="16"/>
              </w:rPr>
              <w:t>CR on 38.101-1 Remove the superscript NOTE 1 for intra-band contiguous CA</w:t>
            </w:r>
          </w:p>
        </w:tc>
        <w:tc>
          <w:tcPr>
            <w:tcW w:w="708" w:type="dxa"/>
            <w:shd w:val="solid" w:color="FFFFFF" w:fill="auto"/>
          </w:tcPr>
          <w:p w14:paraId="3FB49544" w14:textId="127820E9" w:rsidR="00C61D05" w:rsidRDefault="00C61D05" w:rsidP="00C61D05">
            <w:pPr>
              <w:pStyle w:val="TAL"/>
              <w:rPr>
                <w:sz w:val="16"/>
                <w:szCs w:val="16"/>
              </w:rPr>
            </w:pPr>
            <w:r w:rsidRPr="00C61D05">
              <w:rPr>
                <w:sz w:val="16"/>
                <w:szCs w:val="16"/>
              </w:rPr>
              <w:t>17.15.0</w:t>
            </w:r>
          </w:p>
        </w:tc>
      </w:tr>
      <w:tr w:rsidR="00C61D05" w:rsidRPr="00402599" w14:paraId="3BBB5316" w14:textId="77777777" w:rsidTr="00CD0E42">
        <w:trPr>
          <w:jc w:val="center"/>
        </w:trPr>
        <w:tc>
          <w:tcPr>
            <w:tcW w:w="800" w:type="dxa"/>
            <w:shd w:val="solid" w:color="FFFFFF" w:fill="auto"/>
          </w:tcPr>
          <w:p w14:paraId="51D98DA8" w14:textId="25933654" w:rsidR="00C61D05" w:rsidRDefault="00C61D05" w:rsidP="00C61D05">
            <w:pPr>
              <w:pStyle w:val="TAL"/>
              <w:rPr>
                <w:sz w:val="16"/>
                <w:szCs w:val="16"/>
              </w:rPr>
            </w:pPr>
            <w:r w:rsidRPr="00D61538">
              <w:rPr>
                <w:sz w:val="16"/>
                <w:szCs w:val="16"/>
              </w:rPr>
              <w:t>2024-09</w:t>
            </w:r>
          </w:p>
        </w:tc>
        <w:tc>
          <w:tcPr>
            <w:tcW w:w="800" w:type="dxa"/>
            <w:shd w:val="solid" w:color="FFFFFF" w:fill="auto"/>
          </w:tcPr>
          <w:p w14:paraId="221C4651" w14:textId="1B980A63" w:rsidR="00C61D05" w:rsidRDefault="00C61D05" w:rsidP="00C61D05">
            <w:pPr>
              <w:pStyle w:val="TAL"/>
              <w:rPr>
                <w:sz w:val="14"/>
                <w:szCs w:val="14"/>
              </w:rPr>
            </w:pPr>
            <w:r w:rsidRPr="00D61538">
              <w:rPr>
                <w:sz w:val="16"/>
                <w:szCs w:val="16"/>
              </w:rPr>
              <w:t>RAN#105</w:t>
            </w:r>
          </w:p>
        </w:tc>
        <w:tc>
          <w:tcPr>
            <w:tcW w:w="944" w:type="dxa"/>
            <w:shd w:val="solid" w:color="FFFFFF" w:fill="auto"/>
          </w:tcPr>
          <w:p w14:paraId="31C25490" w14:textId="32D33196"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0732E891" w14:textId="6B22151E" w:rsidR="00C61D05" w:rsidRPr="006B4E81" w:rsidRDefault="00C61D05" w:rsidP="00C61D05">
            <w:pPr>
              <w:pStyle w:val="TAL"/>
              <w:rPr>
                <w:sz w:val="16"/>
                <w:szCs w:val="16"/>
              </w:rPr>
            </w:pPr>
            <w:r w:rsidRPr="00D61538">
              <w:rPr>
                <w:sz w:val="16"/>
                <w:szCs w:val="16"/>
              </w:rPr>
              <w:t>2409</w:t>
            </w:r>
          </w:p>
        </w:tc>
        <w:tc>
          <w:tcPr>
            <w:tcW w:w="425" w:type="dxa"/>
            <w:shd w:val="solid" w:color="FFFFFF" w:fill="auto"/>
          </w:tcPr>
          <w:p w14:paraId="4710A465" w14:textId="7A30F7D2" w:rsidR="00C61D05" w:rsidRPr="006B4E81" w:rsidRDefault="00C61D05" w:rsidP="00C61D05">
            <w:pPr>
              <w:pStyle w:val="TAL"/>
              <w:rPr>
                <w:sz w:val="16"/>
                <w:szCs w:val="16"/>
              </w:rPr>
            </w:pPr>
          </w:p>
        </w:tc>
        <w:tc>
          <w:tcPr>
            <w:tcW w:w="425" w:type="dxa"/>
            <w:shd w:val="solid" w:color="FFFFFF" w:fill="auto"/>
          </w:tcPr>
          <w:p w14:paraId="647F867D" w14:textId="76D20D82"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575469" w14:textId="735D1914" w:rsidR="00C61D05" w:rsidRPr="006B4E81" w:rsidRDefault="00C61D05" w:rsidP="00C61D05">
            <w:pPr>
              <w:pStyle w:val="TAL"/>
              <w:rPr>
                <w:sz w:val="16"/>
                <w:szCs w:val="16"/>
              </w:rPr>
            </w:pPr>
            <w:r w:rsidRPr="00D61538">
              <w:rPr>
                <w:sz w:val="16"/>
                <w:szCs w:val="16"/>
              </w:rPr>
              <w:t>(NR_n28_BW-Core) Apply ?MPR to the total MOP reduction</w:t>
            </w:r>
          </w:p>
        </w:tc>
        <w:tc>
          <w:tcPr>
            <w:tcW w:w="708" w:type="dxa"/>
            <w:shd w:val="solid" w:color="FFFFFF" w:fill="auto"/>
          </w:tcPr>
          <w:p w14:paraId="304E024F" w14:textId="559800FC" w:rsidR="00C61D05" w:rsidRDefault="00C61D05" w:rsidP="00C61D05">
            <w:pPr>
              <w:pStyle w:val="TAL"/>
              <w:rPr>
                <w:sz w:val="16"/>
                <w:szCs w:val="16"/>
              </w:rPr>
            </w:pPr>
            <w:r w:rsidRPr="00C61D05">
              <w:rPr>
                <w:sz w:val="16"/>
                <w:szCs w:val="16"/>
              </w:rPr>
              <w:t>17.15.0</w:t>
            </w:r>
          </w:p>
        </w:tc>
      </w:tr>
      <w:tr w:rsidR="00C61D05" w:rsidRPr="00402599" w14:paraId="500FDA25" w14:textId="77777777" w:rsidTr="00CD0E42">
        <w:trPr>
          <w:jc w:val="center"/>
        </w:trPr>
        <w:tc>
          <w:tcPr>
            <w:tcW w:w="800" w:type="dxa"/>
            <w:shd w:val="solid" w:color="FFFFFF" w:fill="auto"/>
          </w:tcPr>
          <w:p w14:paraId="46322EA2" w14:textId="436AB2F7" w:rsidR="00C61D05" w:rsidRDefault="00C61D05" w:rsidP="00C61D05">
            <w:pPr>
              <w:pStyle w:val="TAL"/>
              <w:rPr>
                <w:sz w:val="16"/>
                <w:szCs w:val="16"/>
              </w:rPr>
            </w:pPr>
            <w:r w:rsidRPr="00D61538">
              <w:rPr>
                <w:sz w:val="16"/>
                <w:szCs w:val="16"/>
              </w:rPr>
              <w:t>2024-09</w:t>
            </w:r>
          </w:p>
        </w:tc>
        <w:tc>
          <w:tcPr>
            <w:tcW w:w="800" w:type="dxa"/>
            <w:shd w:val="solid" w:color="FFFFFF" w:fill="auto"/>
          </w:tcPr>
          <w:p w14:paraId="0E33DEA3" w14:textId="6F608B63" w:rsidR="00C61D05" w:rsidRDefault="00C61D05" w:rsidP="00C61D05">
            <w:pPr>
              <w:pStyle w:val="TAL"/>
              <w:rPr>
                <w:sz w:val="14"/>
                <w:szCs w:val="14"/>
              </w:rPr>
            </w:pPr>
            <w:r w:rsidRPr="00D61538">
              <w:rPr>
                <w:sz w:val="16"/>
                <w:szCs w:val="16"/>
              </w:rPr>
              <w:t>RAN#105</w:t>
            </w:r>
          </w:p>
        </w:tc>
        <w:tc>
          <w:tcPr>
            <w:tcW w:w="944" w:type="dxa"/>
            <w:shd w:val="solid" w:color="FFFFFF" w:fill="auto"/>
          </w:tcPr>
          <w:p w14:paraId="76F0C843" w14:textId="65D0571D"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0E3FA343" w14:textId="04AAE102" w:rsidR="00C61D05" w:rsidRPr="006B4E81" w:rsidRDefault="00C61D05" w:rsidP="00C61D05">
            <w:pPr>
              <w:pStyle w:val="TAL"/>
              <w:rPr>
                <w:sz w:val="16"/>
                <w:szCs w:val="16"/>
              </w:rPr>
            </w:pPr>
            <w:r w:rsidRPr="00D61538">
              <w:rPr>
                <w:sz w:val="16"/>
                <w:szCs w:val="16"/>
              </w:rPr>
              <w:t>2411</w:t>
            </w:r>
          </w:p>
        </w:tc>
        <w:tc>
          <w:tcPr>
            <w:tcW w:w="425" w:type="dxa"/>
            <w:shd w:val="solid" w:color="FFFFFF" w:fill="auto"/>
          </w:tcPr>
          <w:p w14:paraId="3A66EAA0" w14:textId="2A86CBAA"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943D930" w14:textId="10400C9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EFD0D7" w14:textId="0430539B" w:rsidR="00C61D05" w:rsidRPr="006B4E81" w:rsidRDefault="00C61D05" w:rsidP="00C61D05">
            <w:pPr>
              <w:pStyle w:val="TAL"/>
              <w:rPr>
                <w:sz w:val="16"/>
                <w:szCs w:val="16"/>
              </w:rPr>
            </w:pPr>
            <w:r w:rsidRPr="00D61538">
              <w:rPr>
                <w:sz w:val="16"/>
                <w:szCs w:val="16"/>
              </w:rPr>
              <w:t>(NR_PC2_CA_R17_2BDL_2BUL) Remove superscript NOTE 6 for PC2 TDD-TDD inter-band CA</w:t>
            </w:r>
          </w:p>
        </w:tc>
        <w:tc>
          <w:tcPr>
            <w:tcW w:w="708" w:type="dxa"/>
            <w:shd w:val="solid" w:color="FFFFFF" w:fill="auto"/>
          </w:tcPr>
          <w:p w14:paraId="3D2BB01B" w14:textId="4D0404C0" w:rsidR="00C61D05" w:rsidRDefault="00C61D05" w:rsidP="00C61D05">
            <w:pPr>
              <w:pStyle w:val="TAL"/>
              <w:rPr>
                <w:sz w:val="16"/>
                <w:szCs w:val="16"/>
              </w:rPr>
            </w:pPr>
            <w:r w:rsidRPr="00C61D05">
              <w:rPr>
                <w:sz w:val="16"/>
                <w:szCs w:val="16"/>
              </w:rPr>
              <w:t>17.15.0</w:t>
            </w:r>
          </w:p>
        </w:tc>
      </w:tr>
      <w:tr w:rsidR="00C61D05" w:rsidRPr="00402599" w14:paraId="46E33F06" w14:textId="77777777" w:rsidTr="00CD0E42">
        <w:trPr>
          <w:jc w:val="center"/>
        </w:trPr>
        <w:tc>
          <w:tcPr>
            <w:tcW w:w="800" w:type="dxa"/>
            <w:shd w:val="solid" w:color="FFFFFF" w:fill="auto"/>
          </w:tcPr>
          <w:p w14:paraId="6BDF3566" w14:textId="2E37105E" w:rsidR="00C61D05" w:rsidRDefault="00C61D05" w:rsidP="00C61D05">
            <w:pPr>
              <w:pStyle w:val="TAL"/>
              <w:rPr>
                <w:sz w:val="16"/>
                <w:szCs w:val="16"/>
              </w:rPr>
            </w:pPr>
            <w:r w:rsidRPr="00D61538">
              <w:rPr>
                <w:sz w:val="16"/>
                <w:szCs w:val="16"/>
              </w:rPr>
              <w:t>2024-09</w:t>
            </w:r>
          </w:p>
        </w:tc>
        <w:tc>
          <w:tcPr>
            <w:tcW w:w="800" w:type="dxa"/>
            <w:shd w:val="solid" w:color="FFFFFF" w:fill="auto"/>
          </w:tcPr>
          <w:p w14:paraId="6D106EC2" w14:textId="117BBF17" w:rsidR="00C61D05" w:rsidRDefault="00C61D05" w:rsidP="00C61D05">
            <w:pPr>
              <w:pStyle w:val="TAL"/>
              <w:rPr>
                <w:sz w:val="14"/>
                <w:szCs w:val="14"/>
              </w:rPr>
            </w:pPr>
            <w:r w:rsidRPr="00D61538">
              <w:rPr>
                <w:sz w:val="16"/>
                <w:szCs w:val="16"/>
              </w:rPr>
              <w:t>RAN#105</w:t>
            </w:r>
          </w:p>
        </w:tc>
        <w:tc>
          <w:tcPr>
            <w:tcW w:w="944" w:type="dxa"/>
            <w:shd w:val="solid" w:color="FFFFFF" w:fill="auto"/>
          </w:tcPr>
          <w:p w14:paraId="2A75E71D" w14:textId="535EA022" w:rsidR="00C61D05" w:rsidRPr="006B4E81" w:rsidRDefault="00C61D05" w:rsidP="00C61D05">
            <w:pPr>
              <w:pStyle w:val="TAL"/>
              <w:rPr>
                <w:sz w:val="16"/>
                <w:szCs w:val="16"/>
              </w:rPr>
            </w:pPr>
            <w:r w:rsidRPr="00D61538">
              <w:rPr>
                <w:sz w:val="16"/>
                <w:szCs w:val="16"/>
              </w:rPr>
              <w:t>RP-242190</w:t>
            </w:r>
          </w:p>
        </w:tc>
        <w:tc>
          <w:tcPr>
            <w:tcW w:w="575" w:type="dxa"/>
            <w:shd w:val="solid" w:color="FFFFFF" w:fill="auto"/>
          </w:tcPr>
          <w:p w14:paraId="083006E6" w14:textId="70321CD4" w:rsidR="00C61D05" w:rsidRPr="006B4E81" w:rsidRDefault="00C61D05" w:rsidP="00C61D05">
            <w:pPr>
              <w:pStyle w:val="TAL"/>
              <w:rPr>
                <w:sz w:val="16"/>
                <w:szCs w:val="16"/>
              </w:rPr>
            </w:pPr>
            <w:r w:rsidRPr="00D61538">
              <w:rPr>
                <w:sz w:val="16"/>
                <w:szCs w:val="16"/>
              </w:rPr>
              <w:t>2417</w:t>
            </w:r>
          </w:p>
        </w:tc>
        <w:tc>
          <w:tcPr>
            <w:tcW w:w="425" w:type="dxa"/>
            <w:shd w:val="solid" w:color="FFFFFF" w:fill="auto"/>
          </w:tcPr>
          <w:p w14:paraId="35856458" w14:textId="04D1C827" w:rsidR="00C61D05" w:rsidRPr="006B4E81" w:rsidRDefault="00C61D05" w:rsidP="00C61D05">
            <w:pPr>
              <w:pStyle w:val="TAL"/>
              <w:rPr>
                <w:sz w:val="16"/>
                <w:szCs w:val="16"/>
              </w:rPr>
            </w:pPr>
          </w:p>
        </w:tc>
        <w:tc>
          <w:tcPr>
            <w:tcW w:w="425" w:type="dxa"/>
            <w:shd w:val="solid" w:color="FFFFFF" w:fill="auto"/>
          </w:tcPr>
          <w:p w14:paraId="5967660C" w14:textId="1730BED3"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C2D1A5" w14:textId="44155B5A" w:rsidR="00C61D05" w:rsidRPr="006B4E81" w:rsidRDefault="00C61D05" w:rsidP="00C61D05">
            <w:pPr>
              <w:pStyle w:val="TAL"/>
              <w:rPr>
                <w:sz w:val="16"/>
                <w:szCs w:val="16"/>
              </w:rPr>
            </w:pPr>
            <w:r w:rsidRPr="00D61538">
              <w:rPr>
                <w:sz w:val="16"/>
                <w:szCs w:val="16"/>
              </w:rPr>
              <w:t>CR on typo for A-MPR of NR unlicensed band</w:t>
            </w:r>
          </w:p>
        </w:tc>
        <w:tc>
          <w:tcPr>
            <w:tcW w:w="708" w:type="dxa"/>
            <w:shd w:val="solid" w:color="FFFFFF" w:fill="auto"/>
          </w:tcPr>
          <w:p w14:paraId="42F18760" w14:textId="025E561A" w:rsidR="00C61D05" w:rsidRDefault="00C61D05" w:rsidP="00C61D05">
            <w:pPr>
              <w:pStyle w:val="TAL"/>
              <w:rPr>
                <w:sz w:val="16"/>
                <w:szCs w:val="16"/>
              </w:rPr>
            </w:pPr>
            <w:r w:rsidRPr="00C61D05">
              <w:rPr>
                <w:sz w:val="16"/>
                <w:szCs w:val="16"/>
              </w:rPr>
              <w:t>17.15.0</w:t>
            </w:r>
          </w:p>
        </w:tc>
      </w:tr>
      <w:tr w:rsidR="00C61D05" w:rsidRPr="00402599" w14:paraId="2FA04249" w14:textId="77777777" w:rsidTr="00CD0E42">
        <w:trPr>
          <w:jc w:val="center"/>
        </w:trPr>
        <w:tc>
          <w:tcPr>
            <w:tcW w:w="800" w:type="dxa"/>
            <w:shd w:val="solid" w:color="FFFFFF" w:fill="auto"/>
          </w:tcPr>
          <w:p w14:paraId="70A647C7" w14:textId="7819E514" w:rsidR="00C61D05" w:rsidRDefault="00C61D05" w:rsidP="00C61D05">
            <w:pPr>
              <w:pStyle w:val="TAL"/>
              <w:rPr>
                <w:sz w:val="16"/>
                <w:szCs w:val="16"/>
              </w:rPr>
            </w:pPr>
            <w:r w:rsidRPr="00D61538">
              <w:rPr>
                <w:sz w:val="16"/>
                <w:szCs w:val="16"/>
              </w:rPr>
              <w:t>2024-09</w:t>
            </w:r>
          </w:p>
        </w:tc>
        <w:tc>
          <w:tcPr>
            <w:tcW w:w="800" w:type="dxa"/>
            <w:shd w:val="solid" w:color="FFFFFF" w:fill="auto"/>
          </w:tcPr>
          <w:p w14:paraId="361C814E" w14:textId="147634F8" w:rsidR="00C61D05" w:rsidRDefault="00C61D05" w:rsidP="00C61D05">
            <w:pPr>
              <w:pStyle w:val="TAL"/>
              <w:rPr>
                <w:sz w:val="14"/>
                <w:szCs w:val="14"/>
              </w:rPr>
            </w:pPr>
            <w:r w:rsidRPr="00D61538">
              <w:rPr>
                <w:sz w:val="16"/>
                <w:szCs w:val="16"/>
              </w:rPr>
              <w:t>RAN#105</w:t>
            </w:r>
          </w:p>
        </w:tc>
        <w:tc>
          <w:tcPr>
            <w:tcW w:w="944" w:type="dxa"/>
            <w:shd w:val="solid" w:color="FFFFFF" w:fill="auto"/>
          </w:tcPr>
          <w:p w14:paraId="7E995B7C" w14:textId="15DACC83"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5C578F31" w14:textId="05E47CD5" w:rsidR="00C61D05" w:rsidRPr="006B4E81" w:rsidRDefault="00C61D05" w:rsidP="00C61D05">
            <w:pPr>
              <w:pStyle w:val="TAL"/>
              <w:rPr>
                <w:sz w:val="16"/>
                <w:szCs w:val="16"/>
              </w:rPr>
            </w:pPr>
            <w:r w:rsidRPr="00D61538">
              <w:rPr>
                <w:sz w:val="16"/>
                <w:szCs w:val="16"/>
              </w:rPr>
              <w:t>2430</w:t>
            </w:r>
          </w:p>
        </w:tc>
        <w:tc>
          <w:tcPr>
            <w:tcW w:w="425" w:type="dxa"/>
            <w:shd w:val="solid" w:color="FFFFFF" w:fill="auto"/>
          </w:tcPr>
          <w:p w14:paraId="261D416A" w14:textId="7EF82900" w:rsidR="00C61D05" w:rsidRPr="006B4E81" w:rsidRDefault="00C61D05" w:rsidP="00C61D05">
            <w:pPr>
              <w:pStyle w:val="TAL"/>
              <w:rPr>
                <w:sz w:val="16"/>
                <w:szCs w:val="16"/>
              </w:rPr>
            </w:pPr>
          </w:p>
        </w:tc>
        <w:tc>
          <w:tcPr>
            <w:tcW w:w="425" w:type="dxa"/>
            <w:shd w:val="solid" w:color="FFFFFF" w:fill="auto"/>
          </w:tcPr>
          <w:p w14:paraId="4B634797" w14:textId="6F88D10E"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BE3BA8" w14:textId="6EC8E8C4" w:rsidR="00C61D05" w:rsidRPr="006B4E81" w:rsidRDefault="00C61D05" w:rsidP="00C61D05">
            <w:pPr>
              <w:pStyle w:val="TAL"/>
              <w:rPr>
                <w:sz w:val="16"/>
                <w:szCs w:val="16"/>
              </w:rPr>
            </w:pPr>
            <w:r w:rsidRPr="00D61538">
              <w:rPr>
                <w:sz w:val="16"/>
                <w:szCs w:val="16"/>
              </w:rPr>
              <w:t>CR on MSD value correction for power class 5 cross band isolation</w:t>
            </w:r>
          </w:p>
        </w:tc>
        <w:tc>
          <w:tcPr>
            <w:tcW w:w="708" w:type="dxa"/>
            <w:shd w:val="solid" w:color="FFFFFF" w:fill="auto"/>
          </w:tcPr>
          <w:p w14:paraId="2F0360AB" w14:textId="2C968996" w:rsidR="00C61D05" w:rsidRDefault="00C61D05" w:rsidP="00C61D05">
            <w:pPr>
              <w:pStyle w:val="TAL"/>
              <w:rPr>
                <w:sz w:val="16"/>
                <w:szCs w:val="16"/>
              </w:rPr>
            </w:pPr>
            <w:r w:rsidRPr="00C61D05">
              <w:rPr>
                <w:sz w:val="16"/>
                <w:szCs w:val="16"/>
              </w:rPr>
              <w:t>17.15.0</w:t>
            </w:r>
          </w:p>
        </w:tc>
      </w:tr>
      <w:tr w:rsidR="00C61D05" w:rsidRPr="00402599" w14:paraId="68880525" w14:textId="77777777" w:rsidTr="00CD0E42">
        <w:trPr>
          <w:jc w:val="center"/>
        </w:trPr>
        <w:tc>
          <w:tcPr>
            <w:tcW w:w="800" w:type="dxa"/>
            <w:shd w:val="solid" w:color="FFFFFF" w:fill="auto"/>
          </w:tcPr>
          <w:p w14:paraId="1D7B40F5" w14:textId="26290600" w:rsidR="00C61D05" w:rsidRDefault="00C61D05" w:rsidP="00C61D05">
            <w:pPr>
              <w:pStyle w:val="TAL"/>
              <w:rPr>
                <w:sz w:val="16"/>
                <w:szCs w:val="16"/>
              </w:rPr>
            </w:pPr>
            <w:r w:rsidRPr="00D61538">
              <w:rPr>
                <w:sz w:val="16"/>
                <w:szCs w:val="16"/>
              </w:rPr>
              <w:t>2024-09</w:t>
            </w:r>
          </w:p>
        </w:tc>
        <w:tc>
          <w:tcPr>
            <w:tcW w:w="800" w:type="dxa"/>
            <w:shd w:val="solid" w:color="FFFFFF" w:fill="auto"/>
          </w:tcPr>
          <w:p w14:paraId="1C77C9E1" w14:textId="0ED804EC" w:rsidR="00C61D05" w:rsidRDefault="00C61D05" w:rsidP="00C61D05">
            <w:pPr>
              <w:pStyle w:val="TAL"/>
              <w:rPr>
                <w:sz w:val="14"/>
                <w:szCs w:val="14"/>
              </w:rPr>
            </w:pPr>
            <w:r w:rsidRPr="00D61538">
              <w:rPr>
                <w:sz w:val="16"/>
                <w:szCs w:val="16"/>
              </w:rPr>
              <w:t>RAN#105</w:t>
            </w:r>
          </w:p>
        </w:tc>
        <w:tc>
          <w:tcPr>
            <w:tcW w:w="944" w:type="dxa"/>
            <w:shd w:val="solid" w:color="FFFFFF" w:fill="auto"/>
          </w:tcPr>
          <w:p w14:paraId="3A886C2B" w14:textId="104179D3"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1EAA86A3" w14:textId="3AEB4DF2" w:rsidR="00C61D05" w:rsidRPr="006B4E81" w:rsidRDefault="00C61D05" w:rsidP="00C61D05">
            <w:pPr>
              <w:pStyle w:val="TAL"/>
              <w:rPr>
                <w:sz w:val="16"/>
                <w:szCs w:val="16"/>
              </w:rPr>
            </w:pPr>
            <w:r w:rsidRPr="00D61538">
              <w:rPr>
                <w:sz w:val="16"/>
                <w:szCs w:val="16"/>
              </w:rPr>
              <w:t>2435</w:t>
            </w:r>
          </w:p>
        </w:tc>
        <w:tc>
          <w:tcPr>
            <w:tcW w:w="425" w:type="dxa"/>
            <w:shd w:val="solid" w:color="FFFFFF" w:fill="auto"/>
          </w:tcPr>
          <w:p w14:paraId="0EFBECF7" w14:textId="1149E4FB" w:rsidR="00C61D05" w:rsidRPr="006B4E81" w:rsidRDefault="00C61D05" w:rsidP="00C61D05">
            <w:pPr>
              <w:pStyle w:val="TAL"/>
              <w:rPr>
                <w:sz w:val="16"/>
                <w:szCs w:val="16"/>
              </w:rPr>
            </w:pPr>
          </w:p>
        </w:tc>
        <w:tc>
          <w:tcPr>
            <w:tcW w:w="425" w:type="dxa"/>
            <w:shd w:val="solid" w:color="FFFFFF" w:fill="auto"/>
          </w:tcPr>
          <w:p w14:paraId="71BE79B9" w14:textId="35B966D6"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509EAD" w14:textId="24AAE9B3" w:rsidR="00C61D05" w:rsidRPr="006B4E81" w:rsidRDefault="00C61D05" w:rsidP="00C61D05">
            <w:pPr>
              <w:pStyle w:val="TAL"/>
              <w:rPr>
                <w:sz w:val="16"/>
                <w:szCs w:val="16"/>
              </w:rPr>
            </w:pPr>
            <w:r w:rsidRPr="00D61538">
              <w:rPr>
                <w:sz w:val="16"/>
                <w:szCs w:val="16"/>
              </w:rPr>
              <w:t>(NR_newRAT-core) CR for TS 38.101-1 R17 correction on AMPR for NS_10</w:t>
            </w:r>
          </w:p>
        </w:tc>
        <w:tc>
          <w:tcPr>
            <w:tcW w:w="708" w:type="dxa"/>
            <w:shd w:val="solid" w:color="FFFFFF" w:fill="auto"/>
          </w:tcPr>
          <w:p w14:paraId="36E41F0D" w14:textId="4BD43638" w:rsidR="00C61D05" w:rsidRDefault="00C61D05" w:rsidP="00C61D05">
            <w:pPr>
              <w:pStyle w:val="TAL"/>
              <w:rPr>
                <w:sz w:val="16"/>
                <w:szCs w:val="16"/>
              </w:rPr>
            </w:pPr>
            <w:r w:rsidRPr="00C61D05">
              <w:rPr>
                <w:sz w:val="16"/>
                <w:szCs w:val="16"/>
              </w:rPr>
              <w:t>17.15.0</w:t>
            </w:r>
          </w:p>
        </w:tc>
      </w:tr>
      <w:tr w:rsidR="00C61D05" w:rsidRPr="00402599" w14:paraId="5C49650A" w14:textId="77777777" w:rsidTr="00CD0E42">
        <w:trPr>
          <w:jc w:val="center"/>
        </w:trPr>
        <w:tc>
          <w:tcPr>
            <w:tcW w:w="800" w:type="dxa"/>
            <w:shd w:val="solid" w:color="FFFFFF" w:fill="auto"/>
          </w:tcPr>
          <w:p w14:paraId="024B5879" w14:textId="17A81A53" w:rsidR="00C61D05" w:rsidRDefault="00C61D05" w:rsidP="00C61D05">
            <w:pPr>
              <w:pStyle w:val="TAL"/>
              <w:rPr>
                <w:sz w:val="16"/>
                <w:szCs w:val="16"/>
              </w:rPr>
            </w:pPr>
            <w:r w:rsidRPr="00D61538">
              <w:rPr>
                <w:sz w:val="16"/>
                <w:szCs w:val="16"/>
              </w:rPr>
              <w:t>2024-09</w:t>
            </w:r>
          </w:p>
        </w:tc>
        <w:tc>
          <w:tcPr>
            <w:tcW w:w="800" w:type="dxa"/>
            <w:shd w:val="solid" w:color="FFFFFF" w:fill="auto"/>
          </w:tcPr>
          <w:p w14:paraId="1F8DDCDF" w14:textId="27069841" w:rsidR="00C61D05" w:rsidRDefault="00C61D05" w:rsidP="00C61D05">
            <w:pPr>
              <w:pStyle w:val="TAL"/>
              <w:rPr>
                <w:sz w:val="14"/>
                <w:szCs w:val="14"/>
              </w:rPr>
            </w:pPr>
            <w:r w:rsidRPr="00D61538">
              <w:rPr>
                <w:sz w:val="16"/>
                <w:szCs w:val="16"/>
              </w:rPr>
              <w:t>RAN#105</w:t>
            </w:r>
          </w:p>
        </w:tc>
        <w:tc>
          <w:tcPr>
            <w:tcW w:w="944" w:type="dxa"/>
            <w:shd w:val="solid" w:color="FFFFFF" w:fill="auto"/>
          </w:tcPr>
          <w:p w14:paraId="205F125C" w14:textId="430BAEA2" w:rsidR="00C61D05" w:rsidRPr="006B4E81" w:rsidRDefault="00C61D05" w:rsidP="00C61D05">
            <w:pPr>
              <w:pStyle w:val="TAL"/>
              <w:rPr>
                <w:sz w:val="16"/>
                <w:szCs w:val="16"/>
              </w:rPr>
            </w:pPr>
            <w:r w:rsidRPr="00D61538">
              <w:rPr>
                <w:sz w:val="16"/>
                <w:szCs w:val="16"/>
              </w:rPr>
              <w:t>RP-242149</w:t>
            </w:r>
          </w:p>
        </w:tc>
        <w:tc>
          <w:tcPr>
            <w:tcW w:w="575" w:type="dxa"/>
            <w:shd w:val="solid" w:color="FFFFFF" w:fill="auto"/>
          </w:tcPr>
          <w:p w14:paraId="7A501881" w14:textId="32375F75" w:rsidR="00C61D05" w:rsidRPr="006B4E81" w:rsidRDefault="00C61D05" w:rsidP="00C61D05">
            <w:pPr>
              <w:pStyle w:val="TAL"/>
              <w:rPr>
                <w:sz w:val="16"/>
                <w:szCs w:val="16"/>
              </w:rPr>
            </w:pPr>
            <w:r w:rsidRPr="00D61538">
              <w:rPr>
                <w:sz w:val="16"/>
                <w:szCs w:val="16"/>
              </w:rPr>
              <w:t>2441</w:t>
            </w:r>
          </w:p>
        </w:tc>
        <w:tc>
          <w:tcPr>
            <w:tcW w:w="425" w:type="dxa"/>
            <w:shd w:val="solid" w:color="FFFFFF" w:fill="auto"/>
          </w:tcPr>
          <w:p w14:paraId="6DC8F8D5" w14:textId="5AE22DF3" w:rsidR="00C61D05" w:rsidRPr="006B4E81" w:rsidRDefault="00C61D05" w:rsidP="00C61D05">
            <w:pPr>
              <w:pStyle w:val="TAL"/>
              <w:rPr>
                <w:sz w:val="16"/>
                <w:szCs w:val="16"/>
              </w:rPr>
            </w:pPr>
          </w:p>
        </w:tc>
        <w:tc>
          <w:tcPr>
            <w:tcW w:w="425" w:type="dxa"/>
            <w:shd w:val="solid" w:color="FFFFFF" w:fill="auto"/>
          </w:tcPr>
          <w:p w14:paraId="51FEF9D7" w14:textId="2785B00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C38DB0" w14:textId="4EBFDCC8" w:rsidR="00C61D05" w:rsidRPr="006B4E81" w:rsidRDefault="00C61D05" w:rsidP="00C61D05">
            <w:pPr>
              <w:pStyle w:val="TAL"/>
              <w:rPr>
                <w:sz w:val="16"/>
                <w:szCs w:val="16"/>
              </w:rPr>
            </w:pPr>
            <w:r w:rsidRPr="00D61538">
              <w:rPr>
                <w:sz w:val="16"/>
                <w:szCs w:val="16"/>
              </w:rPr>
              <w:t>(5G_V2X_NRSL-Core) CR to correct the name of the feature "V2X con-current operation" to "V2X concurrent operation" - TS38.101-1</w:t>
            </w:r>
          </w:p>
        </w:tc>
        <w:tc>
          <w:tcPr>
            <w:tcW w:w="708" w:type="dxa"/>
            <w:shd w:val="solid" w:color="FFFFFF" w:fill="auto"/>
          </w:tcPr>
          <w:p w14:paraId="121F77F3" w14:textId="3185BA60" w:rsidR="00C61D05" w:rsidRDefault="00C61D05" w:rsidP="00C61D05">
            <w:pPr>
              <w:pStyle w:val="TAL"/>
              <w:rPr>
                <w:sz w:val="16"/>
                <w:szCs w:val="16"/>
              </w:rPr>
            </w:pPr>
            <w:r w:rsidRPr="00C61D05">
              <w:rPr>
                <w:sz w:val="16"/>
                <w:szCs w:val="16"/>
              </w:rPr>
              <w:t>17.15.0</w:t>
            </w:r>
          </w:p>
        </w:tc>
      </w:tr>
      <w:tr w:rsidR="00C61D05" w:rsidRPr="00402599" w14:paraId="51052FFB" w14:textId="77777777" w:rsidTr="00CD0E42">
        <w:trPr>
          <w:jc w:val="center"/>
        </w:trPr>
        <w:tc>
          <w:tcPr>
            <w:tcW w:w="800" w:type="dxa"/>
            <w:shd w:val="solid" w:color="FFFFFF" w:fill="auto"/>
          </w:tcPr>
          <w:p w14:paraId="054EB821" w14:textId="724BC6EB" w:rsidR="00C61D05" w:rsidRDefault="00C61D05" w:rsidP="00C61D05">
            <w:pPr>
              <w:pStyle w:val="TAL"/>
              <w:rPr>
                <w:sz w:val="16"/>
                <w:szCs w:val="16"/>
              </w:rPr>
            </w:pPr>
            <w:r w:rsidRPr="00D61538">
              <w:rPr>
                <w:sz w:val="16"/>
                <w:szCs w:val="16"/>
              </w:rPr>
              <w:t>2024-09</w:t>
            </w:r>
          </w:p>
        </w:tc>
        <w:tc>
          <w:tcPr>
            <w:tcW w:w="800" w:type="dxa"/>
            <w:shd w:val="solid" w:color="FFFFFF" w:fill="auto"/>
          </w:tcPr>
          <w:p w14:paraId="37FA8269" w14:textId="601B219A" w:rsidR="00C61D05" w:rsidRDefault="00C61D05" w:rsidP="00C61D05">
            <w:pPr>
              <w:pStyle w:val="TAL"/>
              <w:rPr>
                <w:sz w:val="14"/>
                <w:szCs w:val="14"/>
              </w:rPr>
            </w:pPr>
            <w:r w:rsidRPr="00D61538">
              <w:rPr>
                <w:sz w:val="16"/>
                <w:szCs w:val="16"/>
              </w:rPr>
              <w:t>RAN#105</w:t>
            </w:r>
          </w:p>
        </w:tc>
        <w:tc>
          <w:tcPr>
            <w:tcW w:w="944" w:type="dxa"/>
            <w:shd w:val="solid" w:color="FFFFFF" w:fill="auto"/>
          </w:tcPr>
          <w:p w14:paraId="2069C75E" w14:textId="0BE4F115"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15123718" w14:textId="690167D3" w:rsidR="00C61D05" w:rsidRPr="006B4E81" w:rsidRDefault="00C61D05" w:rsidP="00C61D05">
            <w:pPr>
              <w:pStyle w:val="TAL"/>
              <w:rPr>
                <w:sz w:val="16"/>
                <w:szCs w:val="16"/>
              </w:rPr>
            </w:pPr>
            <w:r w:rsidRPr="00D61538">
              <w:rPr>
                <w:sz w:val="16"/>
                <w:szCs w:val="16"/>
              </w:rPr>
              <w:t>2446</w:t>
            </w:r>
          </w:p>
        </w:tc>
        <w:tc>
          <w:tcPr>
            <w:tcW w:w="425" w:type="dxa"/>
            <w:shd w:val="solid" w:color="FFFFFF" w:fill="auto"/>
          </w:tcPr>
          <w:p w14:paraId="76D8544E" w14:textId="3209A908" w:rsidR="00C61D05" w:rsidRPr="006B4E81" w:rsidRDefault="00C61D05" w:rsidP="00C61D05">
            <w:pPr>
              <w:pStyle w:val="TAL"/>
              <w:rPr>
                <w:sz w:val="16"/>
                <w:szCs w:val="16"/>
              </w:rPr>
            </w:pPr>
          </w:p>
        </w:tc>
        <w:tc>
          <w:tcPr>
            <w:tcW w:w="425" w:type="dxa"/>
            <w:shd w:val="solid" w:color="FFFFFF" w:fill="auto"/>
          </w:tcPr>
          <w:p w14:paraId="64272434" w14:textId="6DC82A8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C012" w14:textId="331586CB" w:rsidR="00C61D05" w:rsidRPr="006B4E81" w:rsidRDefault="00C61D05" w:rsidP="00C61D05">
            <w:pPr>
              <w:pStyle w:val="TAL"/>
              <w:rPr>
                <w:sz w:val="16"/>
                <w:szCs w:val="16"/>
              </w:rPr>
            </w:pPr>
            <w:r w:rsidRPr="00D61538">
              <w:rPr>
                <w:sz w:val="16"/>
                <w:szCs w:val="16"/>
              </w:rPr>
              <w:t>(TEI16) CR to correct (typo) of the definitions of the symbols Nrb_agg - TS38.101-1</w:t>
            </w:r>
          </w:p>
        </w:tc>
        <w:tc>
          <w:tcPr>
            <w:tcW w:w="708" w:type="dxa"/>
            <w:shd w:val="solid" w:color="FFFFFF" w:fill="auto"/>
          </w:tcPr>
          <w:p w14:paraId="676962EE" w14:textId="5BE0E14D" w:rsidR="00C61D05" w:rsidRDefault="00C61D05" w:rsidP="00C61D05">
            <w:pPr>
              <w:pStyle w:val="TAL"/>
              <w:rPr>
                <w:sz w:val="16"/>
                <w:szCs w:val="16"/>
              </w:rPr>
            </w:pPr>
            <w:r w:rsidRPr="00C61D05">
              <w:rPr>
                <w:sz w:val="16"/>
                <w:szCs w:val="16"/>
              </w:rPr>
              <w:t>17.15.0</w:t>
            </w:r>
          </w:p>
        </w:tc>
      </w:tr>
      <w:tr w:rsidR="00C61D05" w:rsidRPr="00402599" w14:paraId="392D9479" w14:textId="77777777" w:rsidTr="00CD0E42">
        <w:trPr>
          <w:jc w:val="center"/>
        </w:trPr>
        <w:tc>
          <w:tcPr>
            <w:tcW w:w="800" w:type="dxa"/>
            <w:shd w:val="solid" w:color="FFFFFF" w:fill="auto"/>
          </w:tcPr>
          <w:p w14:paraId="5E13F5E1" w14:textId="5D3032B8" w:rsidR="00C61D05" w:rsidRDefault="00C61D05" w:rsidP="00C61D05">
            <w:pPr>
              <w:pStyle w:val="TAL"/>
              <w:rPr>
                <w:sz w:val="16"/>
                <w:szCs w:val="16"/>
              </w:rPr>
            </w:pPr>
            <w:r w:rsidRPr="00D61538">
              <w:rPr>
                <w:sz w:val="16"/>
                <w:szCs w:val="16"/>
              </w:rPr>
              <w:t>2024-09</w:t>
            </w:r>
          </w:p>
        </w:tc>
        <w:tc>
          <w:tcPr>
            <w:tcW w:w="800" w:type="dxa"/>
            <w:shd w:val="solid" w:color="FFFFFF" w:fill="auto"/>
          </w:tcPr>
          <w:p w14:paraId="3ECC9B6B" w14:textId="1D169E54" w:rsidR="00C61D05" w:rsidRDefault="00C61D05" w:rsidP="00C61D05">
            <w:pPr>
              <w:pStyle w:val="TAL"/>
              <w:rPr>
                <w:sz w:val="14"/>
                <w:szCs w:val="14"/>
              </w:rPr>
            </w:pPr>
            <w:r w:rsidRPr="00D61538">
              <w:rPr>
                <w:sz w:val="16"/>
                <w:szCs w:val="16"/>
              </w:rPr>
              <w:t>RAN#105</w:t>
            </w:r>
          </w:p>
        </w:tc>
        <w:tc>
          <w:tcPr>
            <w:tcW w:w="944" w:type="dxa"/>
            <w:shd w:val="solid" w:color="FFFFFF" w:fill="auto"/>
          </w:tcPr>
          <w:p w14:paraId="4A733A2D" w14:textId="07C4BC0F" w:rsidR="00C61D05" w:rsidRPr="006B4E81" w:rsidRDefault="00C61D05" w:rsidP="00C61D05">
            <w:pPr>
              <w:pStyle w:val="TAL"/>
              <w:rPr>
                <w:sz w:val="16"/>
                <w:szCs w:val="16"/>
              </w:rPr>
            </w:pPr>
            <w:r w:rsidRPr="00D61538">
              <w:rPr>
                <w:sz w:val="16"/>
                <w:szCs w:val="16"/>
              </w:rPr>
              <w:t>RP-242186</w:t>
            </w:r>
          </w:p>
        </w:tc>
        <w:tc>
          <w:tcPr>
            <w:tcW w:w="575" w:type="dxa"/>
            <w:shd w:val="solid" w:color="FFFFFF" w:fill="auto"/>
          </w:tcPr>
          <w:p w14:paraId="418BB62D" w14:textId="216F4020" w:rsidR="00C61D05" w:rsidRPr="006B4E81" w:rsidRDefault="00C61D05" w:rsidP="00C61D05">
            <w:pPr>
              <w:pStyle w:val="TAL"/>
              <w:rPr>
                <w:sz w:val="16"/>
                <w:szCs w:val="16"/>
              </w:rPr>
            </w:pPr>
            <w:r w:rsidRPr="00D61538">
              <w:rPr>
                <w:sz w:val="16"/>
                <w:szCs w:val="16"/>
              </w:rPr>
              <w:t>2451</w:t>
            </w:r>
          </w:p>
        </w:tc>
        <w:tc>
          <w:tcPr>
            <w:tcW w:w="425" w:type="dxa"/>
            <w:shd w:val="solid" w:color="FFFFFF" w:fill="auto"/>
          </w:tcPr>
          <w:p w14:paraId="27D8B06B" w14:textId="43FBD9B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EF4CB11" w14:textId="2FDB8C35"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1F2EFB" w14:textId="149EA17A" w:rsidR="00C61D05" w:rsidRPr="006B4E81" w:rsidRDefault="00C61D05" w:rsidP="00C61D05">
            <w:pPr>
              <w:pStyle w:val="TAL"/>
              <w:rPr>
                <w:sz w:val="16"/>
                <w:szCs w:val="16"/>
              </w:rPr>
            </w:pPr>
            <w:r w:rsidRPr="00D61538">
              <w:rPr>
                <w:sz w:val="16"/>
                <w:szCs w:val="16"/>
              </w:rPr>
              <w:t>Correction for value B for non-contiguous uplink carrier aggregation</w:t>
            </w:r>
          </w:p>
        </w:tc>
        <w:tc>
          <w:tcPr>
            <w:tcW w:w="708" w:type="dxa"/>
            <w:shd w:val="solid" w:color="FFFFFF" w:fill="auto"/>
          </w:tcPr>
          <w:p w14:paraId="575A2AEC" w14:textId="24A57F18" w:rsidR="00C61D05" w:rsidRDefault="00C61D05" w:rsidP="00C61D05">
            <w:pPr>
              <w:pStyle w:val="TAL"/>
              <w:rPr>
                <w:sz w:val="16"/>
                <w:szCs w:val="16"/>
              </w:rPr>
            </w:pPr>
            <w:r w:rsidRPr="00C61D05">
              <w:rPr>
                <w:sz w:val="16"/>
                <w:szCs w:val="16"/>
              </w:rPr>
              <w:t>17.15.0</w:t>
            </w:r>
          </w:p>
        </w:tc>
      </w:tr>
      <w:tr w:rsidR="00C61D05" w:rsidRPr="00402599" w14:paraId="6E473911" w14:textId="77777777" w:rsidTr="00CD0E42">
        <w:trPr>
          <w:jc w:val="center"/>
        </w:trPr>
        <w:tc>
          <w:tcPr>
            <w:tcW w:w="800" w:type="dxa"/>
            <w:shd w:val="solid" w:color="FFFFFF" w:fill="auto"/>
          </w:tcPr>
          <w:p w14:paraId="26C89F0F" w14:textId="7C0970EA" w:rsidR="00C61D05" w:rsidRDefault="00C61D05" w:rsidP="00C61D05">
            <w:pPr>
              <w:pStyle w:val="TAL"/>
              <w:rPr>
                <w:sz w:val="16"/>
                <w:szCs w:val="16"/>
              </w:rPr>
            </w:pPr>
            <w:r w:rsidRPr="00D61538">
              <w:rPr>
                <w:sz w:val="16"/>
                <w:szCs w:val="16"/>
              </w:rPr>
              <w:t>2024-09</w:t>
            </w:r>
          </w:p>
        </w:tc>
        <w:tc>
          <w:tcPr>
            <w:tcW w:w="800" w:type="dxa"/>
            <w:shd w:val="solid" w:color="FFFFFF" w:fill="auto"/>
          </w:tcPr>
          <w:p w14:paraId="798ACD13" w14:textId="113DBFDD" w:rsidR="00C61D05" w:rsidRDefault="00C61D05" w:rsidP="00C61D05">
            <w:pPr>
              <w:pStyle w:val="TAL"/>
              <w:rPr>
                <w:sz w:val="14"/>
                <w:szCs w:val="14"/>
              </w:rPr>
            </w:pPr>
            <w:r w:rsidRPr="00D61538">
              <w:rPr>
                <w:sz w:val="16"/>
                <w:szCs w:val="16"/>
              </w:rPr>
              <w:t>RAN#105</w:t>
            </w:r>
          </w:p>
        </w:tc>
        <w:tc>
          <w:tcPr>
            <w:tcW w:w="944" w:type="dxa"/>
            <w:shd w:val="solid" w:color="FFFFFF" w:fill="auto"/>
          </w:tcPr>
          <w:p w14:paraId="5CEA4ECE" w14:textId="08F648B2" w:rsidR="00C61D05" w:rsidRPr="006B4E81" w:rsidRDefault="00C61D05" w:rsidP="00C61D05">
            <w:pPr>
              <w:pStyle w:val="TAL"/>
              <w:rPr>
                <w:sz w:val="16"/>
                <w:szCs w:val="16"/>
              </w:rPr>
            </w:pPr>
            <w:r w:rsidRPr="00D61538">
              <w:rPr>
                <w:sz w:val="16"/>
                <w:szCs w:val="16"/>
              </w:rPr>
              <w:t>RP-242189</w:t>
            </w:r>
          </w:p>
        </w:tc>
        <w:tc>
          <w:tcPr>
            <w:tcW w:w="575" w:type="dxa"/>
            <w:shd w:val="solid" w:color="FFFFFF" w:fill="auto"/>
          </w:tcPr>
          <w:p w14:paraId="23DE2D3F" w14:textId="6B4F8C1C" w:rsidR="00C61D05" w:rsidRPr="006B4E81" w:rsidRDefault="00C61D05" w:rsidP="00C61D05">
            <w:pPr>
              <w:pStyle w:val="TAL"/>
              <w:rPr>
                <w:sz w:val="16"/>
                <w:szCs w:val="16"/>
              </w:rPr>
            </w:pPr>
            <w:r w:rsidRPr="00D61538">
              <w:rPr>
                <w:sz w:val="16"/>
                <w:szCs w:val="16"/>
              </w:rPr>
              <w:t>2462</w:t>
            </w:r>
          </w:p>
        </w:tc>
        <w:tc>
          <w:tcPr>
            <w:tcW w:w="425" w:type="dxa"/>
            <w:shd w:val="solid" w:color="FFFFFF" w:fill="auto"/>
          </w:tcPr>
          <w:p w14:paraId="1D7A9FC2" w14:textId="65BEF7E5"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044F8F1A" w14:textId="6A38F16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317FB4" w14:textId="25927EEC" w:rsidR="00C61D05" w:rsidRPr="006B4E81" w:rsidRDefault="00C61D05" w:rsidP="00C61D05">
            <w:pPr>
              <w:pStyle w:val="TAL"/>
              <w:rPr>
                <w:sz w:val="16"/>
                <w:szCs w:val="16"/>
              </w:rPr>
            </w:pPr>
            <w:r w:rsidRPr="00D61538">
              <w:rPr>
                <w:sz w:val="16"/>
                <w:szCs w:val="16"/>
              </w:rPr>
              <w:t>(NR_SUL_combos_R17-Core) CR for TS 38.101-1 to clarify the applicability for NUL carriers (R17)</w:t>
            </w:r>
          </w:p>
        </w:tc>
        <w:tc>
          <w:tcPr>
            <w:tcW w:w="708" w:type="dxa"/>
            <w:shd w:val="solid" w:color="FFFFFF" w:fill="auto"/>
          </w:tcPr>
          <w:p w14:paraId="34FD237D" w14:textId="001BF08A" w:rsidR="00C61D05" w:rsidRDefault="00C61D05" w:rsidP="00C61D05">
            <w:pPr>
              <w:pStyle w:val="TAL"/>
              <w:rPr>
                <w:sz w:val="16"/>
                <w:szCs w:val="16"/>
              </w:rPr>
            </w:pPr>
            <w:r w:rsidRPr="00C61D05">
              <w:rPr>
                <w:sz w:val="16"/>
                <w:szCs w:val="16"/>
              </w:rPr>
              <w:t>17.15.0</w:t>
            </w:r>
          </w:p>
        </w:tc>
      </w:tr>
      <w:tr w:rsidR="00C61D05" w:rsidRPr="00402599" w14:paraId="467CEA1F" w14:textId="77777777" w:rsidTr="00CD0E42">
        <w:trPr>
          <w:jc w:val="center"/>
        </w:trPr>
        <w:tc>
          <w:tcPr>
            <w:tcW w:w="800" w:type="dxa"/>
            <w:shd w:val="solid" w:color="FFFFFF" w:fill="auto"/>
          </w:tcPr>
          <w:p w14:paraId="0D7EC2B7" w14:textId="4AE79894" w:rsidR="00C61D05" w:rsidRDefault="00C61D05" w:rsidP="00C61D05">
            <w:pPr>
              <w:pStyle w:val="TAL"/>
              <w:rPr>
                <w:sz w:val="16"/>
                <w:szCs w:val="16"/>
              </w:rPr>
            </w:pPr>
            <w:r w:rsidRPr="00D61538">
              <w:rPr>
                <w:sz w:val="16"/>
                <w:szCs w:val="16"/>
              </w:rPr>
              <w:t>2024-09</w:t>
            </w:r>
          </w:p>
        </w:tc>
        <w:tc>
          <w:tcPr>
            <w:tcW w:w="800" w:type="dxa"/>
            <w:shd w:val="solid" w:color="FFFFFF" w:fill="auto"/>
          </w:tcPr>
          <w:p w14:paraId="53009E3A" w14:textId="31D53352" w:rsidR="00C61D05" w:rsidRDefault="00C61D05" w:rsidP="00C61D05">
            <w:pPr>
              <w:pStyle w:val="TAL"/>
              <w:rPr>
                <w:sz w:val="14"/>
                <w:szCs w:val="14"/>
              </w:rPr>
            </w:pPr>
            <w:r w:rsidRPr="00D61538">
              <w:rPr>
                <w:sz w:val="16"/>
                <w:szCs w:val="16"/>
              </w:rPr>
              <w:t>RAN#105</w:t>
            </w:r>
          </w:p>
        </w:tc>
        <w:tc>
          <w:tcPr>
            <w:tcW w:w="944" w:type="dxa"/>
            <w:shd w:val="solid" w:color="FFFFFF" w:fill="auto"/>
          </w:tcPr>
          <w:p w14:paraId="59C2F64E" w14:textId="5B1E92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276FE302" w14:textId="3EE9FDAD" w:rsidR="00C61D05" w:rsidRPr="006B4E81" w:rsidRDefault="00C61D05" w:rsidP="00C61D05">
            <w:pPr>
              <w:pStyle w:val="TAL"/>
              <w:rPr>
                <w:sz w:val="16"/>
                <w:szCs w:val="16"/>
              </w:rPr>
            </w:pPr>
            <w:r w:rsidRPr="00D61538">
              <w:rPr>
                <w:sz w:val="16"/>
                <w:szCs w:val="16"/>
              </w:rPr>
              <w:t>2469</w:t>
            </w:r>
          </w:p>
        </w:tc>
        <w:tc>
          <w:tcPr>
            <w:tcW w:w="425" w:type="dxa"/>
            <w:shd w:val="solid" w:color="FFFFFF" w:fill="auto"/>
          </w:tcPr>
          <w:p w14:paraId="0A6480F2" w14:textId="03E7D424" w:rsidR="00C61D05" w:rsidRPr="006B4E81" w:rsidRDefault="00C61D05" w:rsidP="00C61D05">
            <w:pPr>
              <w:pStyle w:val="TAL"/>
              <w:rPr>
                <w:sz w:val="16"/>
                <w:szCs w:val="16"/>
              </w:rPr>
            </w:pPr>
          </w:p>
        </w:tc>
        <w:tc>
          <w:tcPr>
            <w:tcW w:w="425" w:type="dxa"/>
            <w:shd w:val="solid" w:color="FFFFFF" w:fill="auto"/>
          </w:tcPr>
          <w:p w14:paraId="4CB386C0" w14:textId="1F16C7A9"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54E7E" w14:textId="47F655B1" w:rsidR="00C61D05" w:rsidRPr="006B4E81" w:rsidRDefault="00C61D05" w:rsidP="00C61D05">
            <w:pPr>
              <w:pStyle w:val="TAL"/>
              <w:rPr>
                <w:sz w:val="16"/>
                <w:szCs w:val="16"/>
              </w:rPr>
            </w:pPr>
            <w:r w:rsidRPr="00D61538">
              <w:rPr>
                <w:sz w:val="16"/>
                <w:szCs w:val="16"/>
              </w:rPr>
              <w:t>Cat F CR to TS 38.101-1 Rel-17 REFSENS Corrections</w:t>
            </w:r>
          </w:p>
        </w:tc>
        <w:tc>
          <w:tcPr>
            <w:tcW w:w="708" w:type="dxa"/>
            <w:shd w:val="solid" w:color="FFFFFF" w:fill="auto"/>
          </w:tcPr>
          <w:p w14:paraId="63E0E9F9" w14:textId="50424316" w:rsidR="00C61D05" w:rsidRDefault="00C61D05" w:rsidP="00C61D05">
            <w:pPr>
              <w:pStyle w:val="TAL"/>
              <w:rPr>
                <w:sz w:val="16"/>
                <w:szCs w:val="16"/>
              </w:rPr>
            </w:pPr>
            <w:r w:rsidRPr="00C61D05">
              <w:rPr>
                <w:sz w:val="16"/>
                <w:szCs w:val="16"/>
              </w:rPr>
              <w:t>17.15.0</w:t>
            </w:r>
          </w:p>
        </w:tc>
      </w:tr>
      <w:tr w:rsidR="00C61D05" w:rsidRPr="00402599" w14:paraId="41E43EC1" w14:textId="77777777" w:rsidTr="00CD0E42">
        <w:trPr>
          <w:jc w:val="center"/>
        </w:trPr>
        <w:tc>
          <w:tcPr>
            <w:tcW w:w="800" w:type="dxa"/>
            <w:shd w:val="solid" w:color="FFFFFF" w:fill="auto"/>
          </w:tcPr>
          <w:p w14:paraId="4607ED4B" w14:textId="19149064" w:rsidR="00C61D05" w:rsidRDefault="00C61D05" w:rsidP="00C61D05">
            <w:pPr>
              <w:pStyle w:val="TAL"/>
              <w:rPr>
                <w:sz w:val="16"/>
                <w:szCs w:val="16"/>
              </w:rPr>
            </w:pPr>
            <w:r w:rsidRPr="00D61538">
              <w:rPr>
                <w:sz w:val="16"/>
                <w:szCs w:val="16"/>
              </w:rPr>
              <w:t>2024-09</w:t>
            </w:r>
          </w:p>
        </w:tc>
        <w:tc>
          <w:tcPr>
            <w:tcW w:w="800" w:type="dxa"/>
            <w:shd w:val="solid" w:color="FFFFFF" w:fill="auto"/>
          </w:tcPr>
          <w:p w14:paraId="39274118" w14:textId="44F4074C" w:rsidR="00C61D05" w:rsidRDefault="00C61D05" w:rsidP="00C61D05">
            <w:pPr>
              <w:pStyle w:val="TAL"/>
              <w:rPr>
                <w:sz w:val="14"/>
                <w:szCs w:val="14"/>
              </w:rPr>
            </w:pPr>
            <w:r w:rsidRPr="00D61538">
              <w:rPr>
                <w:sz w:val="16"/>
                <w:szCs w:val="16"/>
              </w:rPr>
              <w:t>RAN#105</w:t>
            </w:r>
          </w:p>
        </w:tc>
        <w:tc>
          <w:tcPr>
            <w:tcW w:w="944" w:type="dxa"/>
            <w:shd w:val="solid" w:color="FFFFFF" w:fill="auto"/>
          </w:tcPr>
          <w:p w14:paraId="31F9104F" w14:textId="60C8C6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3AF37154" w14:textId="1176D8AF" w:rsidR="00C61D05" w:rsidRPr="006B4E81" w:rsidRDefault="00C61D05" w:rsidP="00C61D05">
            <w:pPr>
              <w:pStyle w:val="TAL"/>
              <w:rPr>
                <w:sz w:val="16"/>
                <w:szCs w:val="16"/>
              </w:rPr>
            </w:pPr>
            <w:r w:rsidRPr="00D61538">
              <w:rPr>
                <w:sz w:val="16"/>
                <w:szCs w:val="16"/>
              </w:rPr>
              <w:t>2475</w:t>
            </w:r>
          </w:p>
        </w:tc>
        <w:tc>
          <w:tcPr>
            <w:tcW w:w="425" w:type="dxa"/>
            <w:shd w:val="solid" w:color="FFFFFF" w:fill="auto"/>
          </w:tcPr>
          <w:p w14:paraId="284F7A0F" w14:textId="6FC223F8" w:rsidR="00C61D05" w:rsidRPr="006B4E81" w:rsidRDefault="00C61D05" w:rsidP="00C61D05">
            <w:pPr>
              <w:pStyle w:val="TAL"/>
              <w:rPr>
                <w:sz w:val="16"/>
                <w:szCs w:val="16"/>
              </w:rPr>
            </w:pPr>
          </w:p>
        </w:tc>
        <w:tc>
          <w:tcPr>
            <w:tcW w:w="425" w:type="dxa"/>
            <w:shd w:val="solid" w:color="FFFFFF" w:fill="auto"/>
          </w:tcPr>
          <w:p w14:paraId="0C0A636D" w14:textId="5F0828C7"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94F523" w14:textId="5711315C" w:rsidR="00C61D05" w:rsidRPr="006B4E81" w:rsidRDefault="00C61D05" w:rsidP="00C61D05">
            <w:pPr>
              <w:pStyle w:val="TAL"/>
              <w:rPr>
                <w:sz w:val="16"/>
                <w:szCs w:val="16"/>
              </w:rPr>
            </w:pPr>
            <w:r w:rsidRPr="00D61538">
              <w:rPr>
                <w:sz w:val="16"/>
                <w:szCs w:val="16"/>
              </w:rPr>
              <w:t>Cat A CR to TS 38.101-1 Rel-17 Power Class 4 clean-up</w:t>
            </w:r>
          </w:p>
        </w:tc>
        <w:tc>
          <w:tcPr>
            <w:tcW w:w="708" w:type="dxa"/>
            <w:shd w:val="solid" w:color="FFFFFF" w:fill="auto"/>
          </w:tcPr>
          <w:p w14:paraId="3E8CFD75" w14:textId="499F72CF" w:rsidR="00C61D05" w:rsidRDefault="00C61D05" w:rsidP="00C61D05">
            <w:pPr>
              <w:pStyle w:val="TAL"/>
              <w:rPr>
                <w:sz w:val="16"/>
                <w:szCs w:val="16"/>
              </w:rPr>
            </w:pPr>
            <w:r w:rsidRPr="00C61D05">
              <w:rPr>
                <w:sz w:val="16"/>
                <w:szCs w:val="16"/>
              </w:rPr>
              <w:t>17.15.0</w:t>
            </w:r>
          </w:p>
        </w:tc>
      </w:tr>
      <w:tr w:rsidR="00C61D05" w:rsidRPr="00402599" w14:paraId="6FF7EE48" w14:textId="77777777" w:rsidTr="00CD0E42">
        <w:trPr>
          <w:jc w:val="center"/>
        </w:trPr>
        <w:tc>
          <w:tcPr>
            <w:tcW w:w="800" w:type="dxa"/>
            <w:shd w:val="solid" w:color="FFFFFF" w:fill="auto"/>
          </w:tcPr>
          <w:p w14:paraId="7C7B5963" w14:textId="0504479E" w:rsidR="00C61D05" w:rsidRDefault="00C61D05" w:rsidP="00C61D05">
            <w:pPr>
              <w:pStyle w:val="TAL"/>
              <w:rPr>
                <w:sz w:val="16"/>
                <w:szCs w:val="16"/>
              </w:rPr>
            </w:pPr>
            <w:r w:rsidRPr="00D61538">
              <w:rPr>
                <w:sz w:val="16"/>
                <w:szCs w:val="16"/>
              </w:rPr>
              <w:t>2024-09</w:t>
            </w:r>
          </w:p>
        </w:tc>
        <w:tc>
          <w:tcPr>
            <w:tcW w:w="800" w:type="dxa"/>
            <w:shd w:val="solid" w:color="FFFFFF" w:fill="auto"/>
          </w:tcPr>
          <w:p w14:paraId="23211464" w14:textId="103C38C4" w:rsidR="00C61D05" w:rsidRDefault="00C61D05" w:rsidP="00C61D05">
            <w:pPr>
              <w:pStyle w:val="TAL"/>
              <w:rPr>
                <w:sz w:val="14"/>
                <w:szCs w:val="14"/>
              </w:rPr>
            </w:pPr>
            <w:r w:rsidRPr="00D61538">
              <w:rPr>
                <w:sz w:val="16"/>
                <w:szCs w:val="16"/>
              </w:rPr>
              <w:t>RAN#105</w:t>
            </w:r>
          </w:p>
        </w:tc>
        <w:tc>
          <w:tcPr>
            <w:tcW w:w="944" w:type="dxa"/>
            <w:shd w:val="solid" w:color="FFFFFF" w:fill="auto"/>
          </w:tcPr>
          <w:p w14:paraId="471809AF" w14:textId="715A6BC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003851C0" w14:textId="34E684F2" w:rsidR="00C61D05" w:rsidRPr="006B4E81" w:rsidRDefault="00C61D05" w:rsidP="00C61D05">
            <w:pPr>
              <w:pStyle w:val="TAL"/>
              <w:rPr>
                <w:sz w:val="16"/>
                <w:szCs w:val="16"/>
              </w:rPr>
            </w:pPr>
            <w:r w:rsidRPr="00D61538">
              <w:rPr>
                <w:sz w:val="16"/>
                <w:szCs w:val="16"/>
              </w:rPr>
              <w:t>2480</w:t>
            </w:r>
          </w:p>
        </w:tc>
        <w:tc>
          <w:tcPr>
            <w:tcW w:w="425" w:type="dxa"/>
            <w:shd w:val="solid" w:color="FFFFFF" w:fill="auto"/>
          </w:tcPr>
          <w:p w14:paraId="0BA4D7B1" w14:textId="05EAD875" w:rsidR="00C61D05" w:rsidRPr="006B4E81" w:rsidRDefault="00C61D05" w:rsidP="00C61D05">
            <w:pPr>
              <w:pStyle w:val="TAL"/>
              <w:rPr>
                <w:sz w:val="16"/>
                <w:szCs w:val="16"/>
              </w:rPr>
            </w:pPr>
          </w:p>
        </w:tc>
        <w:tc>
          <w:tcPr>
            <w:tcW w:w="425" w:type="dxa"/>
            <w:shd w:val="solid" w:color="FFFFFF" w:fill="auto"/>
          </w:tcPr>
          <w:p w14:paraId="4DF369D5" w14:textId="772ED3E8"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2FF201" w14:textId="5A84712D" w:rsidR="00C61D05" w:rsidRPr="006B4E81" w:rsidRDefault="00C61D05" w:rsidP="00C61D05">
            <w:pPr>
              <w:pStyle w:val="TAL"/>
              <w:rPr>
                <w:sz w:val="16"/>
                <w:szCs w:val="16"/>
              </w:rPr>
            </w:pPr>
            <w:r w:rsidRPr="00D61538">
              <w:rPr>
                <w:sz w:val="16"/>
                <w:szCs w:val="16"/>
              </w:rPr>
              <w:t>(NR_n41_BW-Core) CR to TS 38.101-1: NS_47 correction</w:t>
            </w:r>
          </w:p>
        </w:tc>
        <w:tc>
          <w:tcPr>
            <w:tcW w:w="708" w:type="dxa"/>
            <w:shd w:val="solid" w:color="FFFFFF" w:fill="auto"/>
          </w:tcPr>
          <w:p w14:paraId="6063CE8D" w14:textId="25F6BBF7" w:rsidR="00C61D05" w:rsidRDefault="00C61D05" w:rsidP="00C61D05">
            <w:pPr>
              <w:pStyle w:val="TAL"/>
              <w:rPr>
                <w:sz w:val="16"/>
                <w:szCs w:val="16"/>
              </w:rPr>
            </w:pPr>
            <w:r w:rsidRPr="00C61D05">
              <w:rPr>
                <w:sz w:val="16"/>
                <w:szCs w:val="16"/>
              </w:rPr>
              <w:t>17.15.0</w:t>
            </w:r>
          </w:p>
        </w:tc>
      </w:tr>
      <w:tr w:rsidR="00C61D05" w:rsidRPr="00402599" w14:paraId="03C46EE0" w14:textId="77777777" w:rsidTr="00CD0E42">
        <w:trPr>
          <w:jc w:val="center"/>
        </w:trPr>
        <w:tc>
          <w:tcPr>
            <w:tcW w:w="800" w:type="dxa"/>
            <w:shd w:val="solid" w:color="FFFFFF" w:fill="auto"/>
          </w:tcPr>
          <w:p w14:paraId="5BB19CF6" w14:textId="0595CCCC" w:rsidR="00C61D05" w:rsidRDefault="00C61D05" w:rsidP="00C61D05">
            <w:pPr>
              <w:pStyle w:val="TAL"/>
              <w:rPr>
                <w:sz w:val="16"/>
                <w:szCs w:val="16"/>
              </w:rPr>
            </w:pPr>
            <w:r w:rsidRPr="00D61538">
              <w:rPr>
                <w:sz w:val="16"/>
                <w:szCs w:val="16"/>
              </w:rPr>
              <w:t>2024-09</w:t>
            </w:r>
          </w:p>
        </w:tc>
        <w:tc>
          <w:tcPr>
            <w:tcW w:w="800" w:type="dxa"/>
            <w:shd w:val="solid" w:color="FFFFFF" w:fill="auto"/>
          </w:tcPr>
          <w:p w14:paraId="47DF6741" w14:textId="5EDE6E52" w:rsidR="00C61D05" w:rsidRDefault="00C61D05" w:rsidP="00C61D05">
            <w:pPr>
              <w:pStyle w:val="TAL"/>
              <w:rPr>
                <w:sz w:val="14"/>
                <w:szCs w:val="14"/>
              </w:rPr>
            </w:pPr>
            <w:r w:rsidRPr="00D61538">
              <w:rPr>
                <w:sz w:val="16"/>
                <w:szCs w:val="16"/>
              </w:rPr>
              <w:t>RAN#105</w:t>
            </w:r>
          </w:p>
        </w:tc>
        <w:tc>
          <w:tcPr>
            <w:tcW w:w="944" w:type="dxa"/>
            <w:shd w:val="solid" w:color="FFFFFF" w:fill="auto"/>
          </w:tcPr>
          <w:p w14:paraId="6088F2F1" w14:textId="163B332E"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00DCE896" w14:textId="78273B0F" w:rsidR="00C61D05" w:rsidRPr="006B4E81" w:rsidRDefault="00C61D05" w:rsidP="00C61D05">
            <w:pPr>
              <w:pStyle w:val="TAL"/>
              <w:rPr>
                <w:sz w:val="16"/>
                <w:szCs w:val="16"/>
              </w:rPr>
            </w:pPr>
            <w:r w:rsidRPr="00D61538">
              <w:rPr>
                <w:sz w:val="16"/>
                <w:szCs w:val="16"/>
              </w:rPr>
              <w:t>2488</w:t>
            </w:r>
          </w:p>
        </w:tc>
        <w:tc>
          <w:tcPr>
            <w:tcW w:w="425" w:type="dxa"/>
            <w:shd w:val="solid" w:color="FFFFFF" w:fill="auto"/>
          </w:tcPr>
          <w:p w14:paraId="35D37E96" w14:textId="1D7EC19E" w:rsidR="00C61D05" w:rsidRPr="006B4E81" w:rsidRDefault="00C61D05" w:rsidP="00C61D05">
            <w:pPr>
              <w:pStyle w:val="TAL"/>
              <w:rPr>
                <w:sz w:val="16"/>
                <w:szCs w:val="16"/>
              </w:rPr>
            </w:pPr>
          </w:p>
        </w:tc>
        <w:tc>
          <w:tcPr>
            <w:tcW w:w="425" w:type="dxa"/>
            <w:shd w:val="solid" w:color="FFFFFF" w:fill="auto"/>
          </w:tcPr>
          <w:p w14:paraId="0DAC0DE6" w14:textId="01B4590B"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9DE17C" w14:textId="7EC8A2B4" w:rsidR="00C61D05" w:rsidRPr="006B4E81" w:rsidRDefault="00C61D05" w:rsidP="00C61D05">
            <w:pPr>
              <w:pStyle w:val="TAL"/>
              <w:rPr>
                <w:sz w:val="16"/>
                <w:szCs w:val="16"/>
              </w:rPr>
            </w:pPr>
            <w:r w:rsidRPr="00D61538">
              <w:rPr>
                <w:sz w:val="16"/>
                <w:szCs w:val="16"/>
              </w:rPr>
              <w:t>(TEI) On missing BCS set definition for asymmetric TDD</w:t>
            </w:r>
          </w:p>
        </w:tc>
        <w:tc>
          <w:tcPr>
            <w:tcW w:w="708" w:type="dxa"/>
            <w:shd w:val="solid" w:color="FFFFFF" w:fill="auto"/>
          </w:tcPr>
          <w:p w14:paraId="6FE01CF9" w14:textId="7216DDEF" w:rsidR="00C61D05" w:rsidRDefault="00C61D05" w:rsidP="00C61D05">
            <w:pPr>
              <w:pStyle w:val="TAL"/>
              <w:rPr>
                <w:sz w:val="16"/>
                <w:szCs w:val="16"/>
              </w:rPr>
            </w:pPr>
            <w:r w:rsidRPr="00C61D05">
              <w:rPr>
                <w:sz w:val="16"/>
                <w:szCs w:val="16"/>
              </w:rPr>
              <w:t>17.15.0</w:t>
            </w:r>
          </w:p>
        </w:tc>
      </w:tr>
      <w:tr w:rsidR="00C61D05" w:rsidRPr="00402599" w14:paraId="54D4ED12" w14:textId="77777777" w:rsidTr="00CD0E42">
        <w:trPr>
          <w:jc w:val="center"/>
        </w:trPr>
        <w:tc>
          <w:tcPr>
            <w:tcW w:w="800" w:type="dxa"/>
            <w:shd w:val="solid" w:color="FFFFFF" w:fill="auto"/>
          </w:tcPr>
          <w:p w14:paraId="1F2A3743" w14:textId="724D050B" w:rsidR="00C61D05" w:rsidRDefault="00C61D05" w:rsidP="00C61D05">
            <w:pPr>
              <w:pStyle w:val="TAL"/>
              <w:rPr>
                <w:sz w:val="16"/>
                <w:szCs w:val="16"/>
              </w:rPr>
            </w:pPr>
            <w:r w:rsidRPr="00D61538">
              <w:rPr>
                <w:sz w:val="16"/>
                <w:szCs w:val="16"/>
              </w:rPr>
              <w:t>2024-09</w:t>
            </w:r>
          </w:p>
        </w:tc>
        <w:tc>
          <w:tcPr>
            <w:tcW w:w="800" w:type="dxa"/>
            <w:shd w:val="solid" w:color="FFFFFF" w:fill="auto"/>
          </w:tcPr>
          <w:p w14:paraId="3196C09C" w14:textId="0FC77481" w:rsidR="00C61D05" w:rsidRDefault="00C61D05" w:rsidP="00C61D05">
            <w:pPr>
              <w:pStyle w:val="TAL"/>
              <w:rPr>
                <w:sz w:val="14"/>
                <w:szCs w:val="14"/>
              </w:rPr>
            </w:pPr>
            <w:r w:rsidRPr="00D61538">
              <w:rPr>
                <w:sz w:val="16"/>
                <w:szCs w:val="16"/>
              </w:rPr>
              <w:t>RAN#105</w:t>
            </w:r>
          </w:p>
        </w:tc>
        <w:tc>
          <w:tcPr>
            <w:tcW w:w="944" w:type="dxa"/>
            <w:shd w:val="solid" w:color="FFFFFF" w:fill="auto"/>
          </w:tcPr>
          <w:p w14:paraId="7F67EE25" w14:textId="71CD35E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5127FA9A" w14:textId="689AC6B9" w:rsidR="00C61D05" w:rsidRPr="006B4E81" w:rsidRDefault="00C61D05" w:rsidP="00C61D05">
            <w:pPr>
              <w:pStyle w:val="TAL"/>
              <w:rPr>
                <w:sz w:val="16"/>
                <w:szCs w:val="16"/>
              </w:rPr>
            </w:pPr>
            <w:r w:rsidRPr="00D61538">
              <w:rPr>
                <w:sz w:val="16"/>
                <w:szCs w:val="16"/>
              </w:rPr>
              <w:t>2495</w:t>
            </w:r>
          </w:p>
        </w:tc>
        <w:tc>
          <w:tcPr>
            <w:tcW w:w="425" w:type="dxa"/>
            <w:shd w:val="solid" w:color="FFFFFF" w:fill="auto"/>
          </w:tcPr>
          <w:p w14:paraId="05C5B4D9" w14:textId="22D69E52" w:rsidR="00C61D05" w:rsidRPr="006B4E81" w:rsidRDefault="00C61D05" w:rsidP="00C61D05">
            <w:pPr>
              <w:pStyle w:val="TAL"/>
              <w:rPr>
                <w:sz w:val="16"/>
                <w:szCs w:val="16"/>
              </w:rPr>
            </w:pPr>
          </w:p>
        </w:tc>
        <w:tc>
          <w:tcPr>
            <w:tcW w:w="425" w:type="dxa"/>
            <w:shd w:val="solid" w:color="FFFFFF" w:fill="auto"/>
          </w:tcPr>
          <w:p w14:paraId="0CB7A694" w14:textId="1FB5EAFF"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E22A6" w14:textId="210505BD" w:rsidR="00C61D05" w:rsidRPr="006B4E81" w:rsidRDefault="00C61D05" w:rsidP="00C61D05">
            <w:pPr>
              <w:pStyle w:val="TAL"/>
              <w:rPr>
                <w:sz w:val="16"/>
                <w:szCs w:val="16"/>
              </w:rPr>
            </w:pPr>
            <w:r w:rsidRPr="00D61538">
              <w:rPr>
                <w:sz w:val="16"/>
                <w:szCs w:val="16"/>
              </w:rPr>
              <w:t>(NR_n14-Core, TEI16) Correction of notes for UE output power</w:t>
            </w:r>
          </w:p>
        </w:tc>
        <w:tc>
          <w:tcPr>
            <w:tcW w:w="708" w:type="dxa"/>
            <w:shd w:val="solid" w:color="FFFFFF" w:fill="auto"/>
          </w:tcPr>
          <w:p w14:paraId="0E0444ED" w14:textId="58B9F9FA" w:rsidR="00C61D05" w:rsidRDefault="00C61D05" w:rsidP="00C61D05">
            <w:pPr>
              <w:pStyle w:val="TAL"/>
              <w:rPr>
                <w:sz w:val="16"/>
                <w:szCs w:val="16"/>
              </w:rPr>
            </w:pPr>
            <w:r w:rsidRPr="00C61D05">
              <w:rPr>
                <w:sz w:val="16"/>
                <w:szCs w:val="16"/>
              </w:rPr>
              <w:t>17.15.0</w:t>
            </w:r>
          </w:p>
        </w:tc>
      </w:tr>
      <w:tr w:rsidR="00C61D05" w:rsidRPr="00402599" w14:paraId="0FC6BC59" w14:textId="77777777" w:rsidTr="00CD0E42">
        <w:trPr>
          <w:jc w:val="center"/>
        </w:trPr>
        <w:tc>
          <w:tcPr>
            <w:tcW w:w="800" w:type="dxa"/>
            <w:shd w:val="solid" w:color="FFFFFF" w:fill="auto"/>
          </w:tcPr>
          <w:p w14:paraId="31BA9FCD" w14:textId="71B7CF3F" w:rsidR="00C61D05" w:rsidRDefault="00C61D05" w:rsidP="00C61D05">
            <w:pPr>
              <w:pStyle w:val="TAL"/>
              <w:rPr>
                <w:sz w:val="16"/>
                <w:szCs w:val="16"/>
              </w:rPr>
            </w:pPr>
            <w:r w:rsidRPr="00D61538">
              <w:rPr>
                <w:sz w:val="16"/>
                <w:szCs w:val="16"/>
              </w:rPr>
              <w:t>2024-09</w:t>
            </w:r>
          </w:p>
        </w:tc>
        <w:tc>
          <w:tcPr>
            <w:tcW w:w="800" w:type="dxa"/>
            <w:shd w:val="solid" w:color="FFFFFF" w:fill="auto"/>
          </w:tcPr>
          <w:p w14:paraId="5F913D8F" w14:textId="3396A584" w:rsidR="00C61D05" w:rsidRDefault="00C61D05" w:rsidP="00C61D05">
            <w:pPr>
              <w:pStyle w:val="TAL"/>
              <w:rPr>
                <w:sz w:val="14"/>
                <w:szCs w:val="14"/>
              </w:rPr>
            </w:pPr>
            <w:r w:rsidRPr="00D61538">
              <w:rPr>
                <w:sz w:val="16"/>
                <w:szCs w:val="16"/>
              </w:rPr>
              <w:t>RAN#105</w:t>
            </w:r>
          </w:p>
        </w:tc>
        <w:tc>
          <w:tcPr>
            <w:tcW w:w="944" w:type="dxa"/>
            <w:shd w:val="solid" w:color="FFFFFF" w:fill="auto"/>
          </w:tcPr>
          <w:p w14:paraId="61F378BB" w14:textId="355875B9"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546B7958" w14:textId="1DA8F999" w:rsidR="00C61D05" w:rsidRPr="006B4E81" w:rsidRDefault="00C61D05" w:rsidP="00C61D05">
            <w:pPr>
              <w:pStyle w:val="TAL"/>
              <w:rPr>
                <w:sz w:val="16"/>
                <w:szCs w:val="16"/>
              </w:rPr>
            </w:pPr>
            <w:r w:rsidRPr="00D61538">
              <w:rPr>
                <w:sz w:val="16"/>
                <w:szCs w:val="16"/>
              </w:rPr>
              <w:t>2502</w:t>
            </w:r>
          </w:p>
        </w:tc>
        <w:tc>
          <w:tcPr>
            <w:tcW w:w="425" w:type="dxa"/>
            <w:shd w:val="solid" w:color="FFFFFF" w:fill="auto"/>
          </w:tcPr>
          <w:p w14:paraId="3A1B15E3" w14:textId="767C2FAE"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C23750A" w14:textId="153E22E5"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4DD6BA" w14:textId="0BCD6843" w:rsidR="00C61D05" w:rsidRPr="006B4E81" w:rsidRDefault="00C61D05" w:rsidP="00C61D05">
            <w:pPr>
              <w:pStyle w:val="TAL"/>
              <w:rPr>
                <w:sz w:val="16"/>
                <w:szCs w:val="16"/>
              </w:rPr>
            </w:pPr>
            <w:r w:rsidRPr="00D61538">
              <w:rPr>
                <w:sz w:val="16"/>
                <w:szCs w:val="16"/>
              </w:rPr>
              <w:t>CR to 38.101-1 Rel-17: Corrections of NR operating bands clause in FR1</w:t>
            </w:r>
          </w:p>
        </w:tc>
        <w:tc>
          <w:tcPr>
            <w:tcW w:w="708" w:type="dxa"/>
            <w:shd w:val="solid" w:color="FFFFFF" w:fill="auto"/>
          </w:tcPr>
          <w:p w14:paraId="40336C18" w14:textId="6225873D" w:rsidR="00C61D05" w:rsidRDefault="00C61D05" w:rsidP="00C61D05">
            <w:pPr>
              <w:pStyle w:val="TAL"/>
              <w:rPr>
                <w:sz w:val="16"/>
                <w:szCs w:val="16"/>
              </w:rPr>
            </w:pPr>
            <w:r w:rsidRPr="00C61D05">
              <w:rPr>
                <w:sz w:val="16"/>
                <w:szCs w:val="16"/>
              </w:rPr>
              <w:t>17.15.0</w:t>
            </w:r>
          </w:p>
        </w:tc>
      </w:tr>
      <w:tr w:rsidR="00B14A8B" w:rsidRPr="00402599" w14:paraId="3A8A13B6" w14:textId="77777777" w:rsidTr="00CD0E42">
        <w:trPr>
          <w:jc w:val="center"/>
        </w:trPr>
        <w:tc>
          <w:tcPr>
            <w:tcW w:w="800" w:type="dxa"/>
            <w:shd w:val="solid" w:color="FFFFFF" w:fill="auto"/>
          </w:tcPr>
          <w:p w14:paraId="174D1EA0" w14:textId="7B3AD2F9" w:rsidR="00B14A8B" w:rsidRPr="00D61538" w:rsidRDefault="00B14A8B" w:rsidP="00B14A8B">
            <w:pPr>
              <w:pStyle w:val="TAL"/>
              <w:rPr>
                <w:sz w:val="16"/>
                <w:szCs w:val="16"/>
              </w:rPr>
            </w:pPr>
            <w:r>
              <w:rPr>
                <w:sz w:val="16"/>
                <w:szCs w:val="16"/>
              </w:rPr>
              <w:t>2024-12</w:t>
            </w:r>
          </w:p>
        </w:tc>
        <w:tc>
          <w:tcPr>
            <w:tcW w:w="800" w:type="dxa"/>
            <w:shd w:val="solid" w:color="FFFFFF" w:fill="auto"/>
          </w:tcPr>
          <w:p w14:paraId="049CA630" w14:textId="6E3B9ADD" w:rsidR="00B14A8B" w:rsidRPr="00D61538" w:rsidRDefault="00B14A8B" w:rsidP="00B14A8B">
            <w:pPr>
              <w:pStyle w:val="TAL"/>
              <w:rPr>
                <w:sz w:val="16"/>
                <w:szCs w:val="16"/>
              </w:rPr>
            </w:pPr>
            <w:r>
              <w:rPr>
                <w:sz w:val="16"/>
                <w:szCs w:val="16"/>
              </w:rPr>
              <w:t>RAN#106</w:t>
            </w:r>
          </w:p>
        </w:tc>
        <w:tc>
          <w:tcPr>
            <w:tcW w:w="944" w:type="dxa"/>
            <w:shd w:val="solid" w:color="FFFFFF" w:fill="auto"/>
          </w:tcPr>
          <w:p w14:paraId="08A02C8C" w14:textId="67079FC5"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03D9B7AD" w14:textId="0DFA0CE0" w:rsidR="00B14A8B" w:rsidRPr="00B14A8B" w:rsidRDefault="00B14A8B" w:rsidP="00B14A8B">
            <w:pPr>
              <w:pStyle w:val="TAL"/>
              <w:rPr>
                <w:sz w:val="16"/>
                <w:szCs w:val="16"/>
              </w:rPr>
            </w:pPr>
            <w:r w:rsidRPr="00B14A8B">
              <w:rPr>
                <w:sz w:val="16"/>
                <w:szCs w:val="16"/>
              </w:rPr>
              <w:t>2514</w:t>
            </w:r>
          </w:p>
        </w:tc>
        <w:tc>
          <w:tcPr>
            <w:tcW w:w="425" w:type="dxa"/>
            <w:shd w:val="solid" w:color="FFFFFF" w:fill="auto"/>
          </w:tcPr>
          <w:p w14:paraId="52681FE5" w14:textId="4CCCB65B"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7F9C68EF" w14:textId="647C97C0"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728360" w14:textId="6DA1E797" w:rsidR="00B14A8B" w:rsidRPr="00B14A8B" w:rsidRDefault="00B14A8B" w:rsidP="00B14A8B">
            <w:pPr>
              <w:pStyle w:val="TAL"/>
              <w:rPr>
                <w:sz w:val="16"/>
                <w:szCs w:val="16"/>
              </w:rPr>
            </w:pPr>
            <w:r w:rsidRPr="00B14A8B">
              <w:rPr>
                <w:sz w:val="16"/>
                <w:szCs w:val="16"/>
              </w:rPr>
              <w:t>(NR_newRAT-Core) Replacement of dual with 2Tx</w:t>
            </w:r>
          </w:p>
        </w:tc>
        <w:tc>
          <w:tcPr>
            <w:tcW w:w="708" w:type="dxa"/>
            <w:shd w:val="solid" w:color="FFFFFF" w:fill="auto"/>
          </w:tcPr>
          <w:p w14:paraId="7A26B8BD" w14:textId="283F3D5C" w:rsidR="00B14A8B" w:rsidRPr="00C61D05" w:rsidRDefault="00B14A8B" w:rsidP="00B14A8B">
            <w:pPr>
              <w:pStyle w:val="TAL"/>
              <w:rPr>
                <w:sz w:val="16"/>
                <w:szCs w:val="16"/>
              </w:rPr>
            </w:pPr>
            <w:r>
              <w:rPr>
                <w:sz w:val="16"/>
                <w:szCs w:val="16"/>
              </w:rPr>
              <w:t>17.16.0</w:t>
            </w:r>
          </w:p>
        </w:tc>
      </w:tr>
      <w:tr w:rsidR="00B14A8B" w:rsidRPr="00402599" w14:paraId="24D3F4A3" w14:textId="77777777" w:rsidTr="00CD0E42">
        <w:trPr>
          <w:jc w:val="center"/>
        </w:trPr>
        <w:tc>
          <w:tcPr>
            <w:tcW w:w="800" w:type="dxa"/>
            <w:shd w:val="solid" w:color="FFFFFF" w:fill="auto"/>
          </w:tcPr>
          <w:p w14:paraId="2D061BCB" w14:textId="67698A8B" w:rsidR="00B14A8B" w:rsidRPr="00D61538" w:rsidRDefault="00B14A8B" w:rsidP="00B14A8B">
            <w:pPr>
              <w:pStyle w:val="TAL"/>
              <w:rPr>
                <w:sz w:val="16"/>
                <w:szCs w:val="16"/>
              </w:rPr>
            </w:pPr>
            <w:r>
              <w:rPr>
                <w:sz w:val="16"/>
                <w:szCs w:val="16"/>
              </w:rPr>
              <w:t>2024-12</w:t>
            </w:r>
          </w:p>
        </w:tc>
        <w:tc>
          <w:tcPr>
            <w:tcW w:w="800" w:type="dxa"/>
            <w:shd w:val="solid" w:color="FFFFFF" w:fill="auto"/>
          </w:tcPr>
          <w:p w14:paraId="5E65188E" w14:textId="56F4EF81" w:rsidR="00B14A8B" w:rsidRPr="00D61538" w:rsidRDefault="00B14A8B" w:rsidP="00B14A8B">
            <w:pPr>
              <w:pStyle w:val="TAL"/>
              <w:rPr>
                <w:sz w:val="16"/>
                <w:szCs w:val="16"/>
              </w:rPr>
            </w:pPr>
            <w:r>
              <w:rPr>
                <w:sz w:val="16"/>
                <w:szCs w:val="16"/>
              </w:rPr>
              <w:t>RAN#106</w:t>
            </w:r>
          </w:p>
        </w:tc>
        <w:tc>
          <w:tcPr>
            <w:tcW w:w="944" w:type="dxa"/>
            <w:shd w:val="solid" w:color="FFFFFF" w:fill="auto"/>
          </w:tcPr>
          <w:p w14:paraId="676BE94F" w14:textId="2A893344" w:rsidR="00B14A8B" w:rsidRPr="00B14A8B" w:rsidRDefault="00B14A8B" w:rsidP="00B14A8B">
            <w:pPr>
              <w:pStyle w:val="TAL"/>
              <w:rPr>
                <w:sz w:val="16"/>
                <w:szCs w:val="16"/>
              </w:rPr>
            </w:pPr>
            <w:r w:rsidRPr="00B14A8B">
              <w:rPr>
                <w:sz w:val="16"/>
                <w:szCs w:val="16"/>
              </w:rPr>
              <w:t>RP-243040</w:t>
            </w:r>
          </w:p>
        </w:tc>
        <w:tc>
          <w:tcPr>
            <w:tcW w:w="575" w:type="dxa"/>
            <w:shd w:val="solid" w:color="FFFFFF" w:fill="auto"/>
          </w:tcPr>
          <w:p w14:paraId="31E260DB" w14:textId="1AD680A9" w:rsidR="00B14A8B" w:rsidRPr="00B14A8B" w:rsidRDefault="00B14A8B" w:rsidP="00B14A8B">
            <w:pPr>
              <w:pStyle w:val="TAL"/>
              <w:rPr>
                <w:sz w:val="16"/>
                <w:szCs w:val="16"/>
              </w:rPr>
            </w:pPr>
            <w:r w:rsidRPr="00B14A8B">
              <w:rPr>
                <w:sz w:val="16"/>
                <w:szCs w:val="16"/>
              </w:rPr>
              <w:t>2522</w:t>
            </w:r>
          </w:p>
        </w:tc>
        <w:tc>
          <w:tcPr>
            <w:tcW w:w="425" w:type="dxa"/>
            <w:shd w:val="solid" w:color="FFFFFF" w:fill="auto"/>
          </w:tcPr>
          <w:p w14:paraId="54AA6D47" w14:textId="77777777" w:rsidR="00B14A8B" w:rsidRPr="00B14A8B" w:rsidRDefault="00B14A8B" w:rsidP="00B14A8B">
            <w:pPr>
              <w:pStyle w:val="TAL"/>
              <w:rPr>
                <w:sz w:val="16"/>
                <w:szCs w:val="16"/>
              </w:rPr>
            </w:pPr>
          </w:p>
        </w:tc>
        <w:tc>
          <w:tcPr>
            <w:tcW w:w="425" w:type="dxa"/>
            <w:shd w:val="solid" w:color="FFFFFF" w:fill="auto"/>
          </w:tcPr>
          <w:p w14:paraId="292F0DB8" w14:textId="32129A0E"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2E05EB" w14:textId="773E77F9" w:rsidR="00B14A8B" w:rsidRPr="00B14A8B" w:rsidRDefault="00B14A8B" w:rsidP="00B14A8B">
            <w:pPr>
              <w:pStyle w:val="TAL"/>
              <w:rPr>
                <w:sz w:val="16"/>
                <w:szCs w:val="16"/>
              </w:rPr>
            </w:pPr>
            <w:r w:rsidRPr="00B14A8B">
              <w:rPr>
                <w:sz w:val="16"/>
                <w:szCs w:val="16"/>
              </w:rPr>
              <w:t>(NR_eMIMO) Clarification of Rel-15 pi2BPSK variant in wording in 38.101-1 Rel-17</w:t>
            </w:r>
          </w:p>
        </w:tc>
        <w:tc>
          <w:tcPr>
            <w:tcW w:w="708" w:type="dxa"/>
            <w:shd w:val="solid" w:color="FFFFFF" w:fill="auto"/>
          </w:tcPr>
          <w:p w14:paraId="39A5B315" w14:textId="70A89120" w:rsidR="00B14A8B" w:rsidRPr="00C61D05" w:rsidRDefault="00B14A8B" w:rsidP="00B14A8B">
            <w:pPr>
              <w:pStyle w:val="TAL"/>
              <w:rPr>
                <w:sz w:val="16"/>
                <w:szCs w:val="16"/>
              </w:rPr>
            </w:pPr>
            <w:r w:rsidRPr="00A527E4">
              <w:rPr>
                <w:sz w:val="16"/>
                <w:szCs w:val="16"/>
              </w:rPr>
              <w:t>17.16.0</w:t>
            </w:r>
          </w:p>
        </w:tc>
      </w:tr>
      <w:tr w:rsidR="00B14A8B" w:rsidRPr="00402599" w14:paraId="51C05F89" w14:textId="77777777" w:rsidTr="00CD0E42">
        <w:trPr>
          <w:jc w:val="center"/>
        </w:trPr>
        <w:tc>
          <w:tcPr>
            <w:tcW w:w="800" w:type="dxa"/>
            <w:shd w:val="solid" w:color="FFFFFF" w:fill="auto"/>
          </w:tcPr>
          <w:p w14:paraId="24E8FFD5" w14:textId="0D950F1E" w:rsidR="00B14A8B" w:rsidRPr="00D61538" w:rsidRDefault="00B14A8B" w:rsidP="00B14A8B">
            <w:pPr>
              <w:pStyle w:val="TAL"/>
              <w:rPr>
                <w:sz w:val="16"/>
                <w:szCs w:val="16"/>
              </w:rPr>
            </w:pPr>
            <w:r>
              <w:rPr>
                <w:sz w:val="16"/>
                <w:szCs w:val="16"/>
              </w:rPr>
              <w:t>2024-12</w:t>
            </w:r>
          </w:p>
        </w:tc>
        <w:tc>
          <w:tcPr>
            <w:tcW w:w="800" w:type="dxa"/>
            <w:shd w:val="solid" w:color="FFFFFF" w:fill="auto"/>
          </w:tcPr>
          <w:p w14:paraId="19AB62D3" w14:textId="2A71B0EA" w:rsidR="00B14A8B" w:rsidRPr="00D61538" w:rsidRDefault="00B14A8B" w:rsidP="00B14A8B">
            <w:pPr>
              <w:pStyle w:val="TAL"/>
              <w:rPr>
                <w:sz w:val="16"/>
                <w:szCs w:val="16"/>
              </w:rPr>
            </w:pPr>
            <w:r>
              <w:rPr>
                <w:sz w:val="16"/>
                <w:szCs w:val="16"/>
              </w:rPr>
              <w:t>RAN#106</w:t>
            </w:r>
          </w:p>
        </w:tc>
        <w:tc>
          <w:tcPr>
            <w:tcW w:w="944" w:type="dxa"/>
            <w:shd w:val="solid" w:color="FFFFFF" w:fill="auto"/>
          </w:tcPr>
          <w:p w14:paraId="5EFB0753" w14:textId="6C80845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5F54F0B7" w14:textId="0EACC994" w:rsidR="00B14A8B" w:rsidRPr="00B14A8B" w:rsidRDefault="00B14A8B" w:rsidP="00B14A8B">
            <w:pPr>
              <w:pStyle w:val="TAL"/>
              <w:rPr>
                <w:sz w:val="16"/>
                <w:szCs w:val="16"/>
              </w:rPr>
            </w:pPr>
            <w:r w:rsidRPr="00B14A8B">
              <w:rPr>
                <w:sz w:val="16"/>
                <w:szCs w:val="16"/>
              </w:rPr>
              <w:t>2525</w:t>
            </w:r>
          </w:p>
        </w:tc>
        <w:tc>
          <w:tcPr>
            <w:tcW w:w="425" w:type="dxa"/>
            <w:shd w:val="solid" w:color="FFFFFF" w:fill="auto"/>
          </w:tcPr>
          <w:p w14:paraId="58A37618" w14:textId="15BDF8FA"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11F659DA" w14:textId="340549DD"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1BF96" w14:textId="328D8FDB" w:rsidR="00B14A8B" w:rsidRPr="00B14A8B" w:rsidRDefault="00B14A8B" w:rsidP="00B14A8B">
            <w:pPr>
              <w:pStyle w:val="TAL"/>
              <w:rPr>
                <w:sz w:val="16"/>
                <w:szCs w:val="16"/>
              </w:rPr>
            </w:pPr>
            <w:r w:rsidRPr="00B14A8B">
              <w:rPr>
                <w:sz w:val="16"/>
                <w:szCs w:val="16"/>
              </w:rPr>
              <w:t>(5G_V2X_NRSL-Core) CR to 38.101-1 Rel-17 Cat-A for 7.6E.3.1 Out-of-band blocking for V2X non-concurrent operation</w:t>
            </w:r>
          </w:p>
        </w:tc>
        <w:tc>
          <w:tcPr>
            <w:tcW w:w="708" w:type="dxa"/>
            <w:shd w:val="solid" w:color="FFFFFF" w:fill="auto"/>
          </w:tcPr>
          <w:p w14:paraId="197FAA99" w14:textId="0DD464E6" w:rsidR="00B14A8B" w:rsidRPr="00C61D05" w:rsidRDefault="00B14A8B" w:rsidP="00B14A8B">
            <w:pPr>
              <w:pStyle w:val="TAL"/>
              <w:rPr>
                <w:sz w:val="16"/>
                <w:szCs w:val="16"/>
              </w:rPr>
            </w:pPr>
            <w:r w:rsidRPr="00A527E4">
              <w:rPr>
                <w:sz w:val="16"/>
                <w:szCs w:val="16"/>
              </w:rPr>
              <w:t>17.16.0</w:t>
            </w:r>
          </w:p>
        </w:tc>
      </w:tr>
      <w:tr w:rsidR="00B14A8B" w:rsidRPr="00402599" w14:paraId="1BED2E4F" w14:textId="77777777" w:rsidTr="00CD0E42">
        <w:trPr>
          <w:jc w:val="center"/>
        </w:trPr>
        <w:tc>
          <w:tcPr>
            <w:tcW w:w="800" w:type="dxa"/>
            <w:shd w:val="solid" w:color="FFFFFF" w:fill="auto"/>
          </w:tcPr>
          <w:p w14:paraId="5C1DEE33" w14:textId="669CD1A1" w:rsidR="00B14A8B" w:rsidRPr="00D61538" w:rsidRDefault="00B14A8B" w:rsidP="00B14A8B">
            <w:pPr>
              <w:pStyle w:val="TAL"/>
              <w:rPr>
                <w:sz w:val="16"/>
                <w:szCs w:val="16"/>
              </w:rPr>
            </w:pPr>
            <w:r>
              <w:rPr>
                <w:sz w:val="16"/>
                <w:szCs w:val="16"/>
              </w:rPr>
              <w:t>2024-12</w:t>
            </w:r>
          </w:p>
        </w:tc>
        <w:tc>
          <w:tcPr>
            <w:tcW w:w="800" w:type="dxa"/>
            <w:shd w:val="solid" w:color="FFFFFF" w:fill="auto"/>
          </w:tcPr>
          <w:p w14:paraId="0347F5CB" w14:textId="2922F86A" w:rsidR="00B14A8B" w:rsidRPr="00D61538" w:rsidRDefault="00B14A8B" w:rsidP="00B14A8B">
            <w:pPr>
              <w:pStyle w:val="TAL"/>
              <w:rPr>
                <w:sz w:val="16"/>
                <w:szCs w:val="16"/>
              </w:rPr>
            </w:pPr>
            <w:r>
              <w:rPr>
                <w:sz w:val="16"/>
                <w:szCs w:val="16"/>
              </w:rPr>
              <w:t>RAN#106</w:t>
            </w:r>
          </w:p>
        </w:tc>
        <w:tc>
          <w:tcPr>
            <w:tcW w:w="944" w:type="dxa"/>
            <w:shd w:val="solid" w:color="FFFFFF" w:fill="auto"/>
          </w:tcPr>
          <w:p w14:paraId="7AAD295C" w14:textId="196269E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6018AC9A" w14:textId="49EF8238" w:rsidR="00B14A8B" w:rsidRPr="00B14A8B" w:rsidRDefault="00B14A8B" w:rsidP="00B14A8B">
            <w:pPr>
              <w:pStyle w:val="TAL"/>
              <w:rPr>
                <w:sz w:val="16"/>
                <w:szCs w:val="16"/>
              </w:rPr>
            </w:pPr>
            <w:r w:rsidRPr="00B14A8B">
              <w:rPr>
                <w:sz w:val="16"/>
                <w:szCs w:val="16"/>
              </w:rPr>
              <w:t>2527</w:t>
            </w:r>
          </w:p>
        </w:tc>
        <w:tc>
          <w:tcPr>
            <w:tcW w:w="425" w:type="dxa"/>
            <w:shd w:val="solid" w:color="FFFFFF" w:fill="auto"/>
          </w:tcPr>
          <w:p w14:paraId="2DA27C5E" w14:textId="77777777" w:rsidR="00B14A8B" w:rsidRPr="00B14A8B" w:rsidRDefault="00B14A8B" w:rsidP="00B14A8B">
            <w:pPr>
              <w:pStyle w:val="TAL"/>
              <w:rPr>
                <w:sz w:val="16"/>
                <w:szCs w:val="16"/>
              </w:rPr>
            </w:pPr>
          </w:p>
        </w:tc>
        <w:tc>
          <w:tcPr>
            <w:tcW w:w="425" w:type="dxa"/>
            <w:shd w:val="solid" w:color="FFFFFF" w:fill="auto"/>
          </w:tcPr>
          <w:p w14:paraId="4D89F59E" w14:textId="04637D82"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A09593" w14:textId="7BD49CE5" w:rsidR="00B14A8B" w:rsidRPr="00B14A8B" w:rsidRDefault="00B14A8B" w:rsidP="00B14A8B">
            <w:pPr>
              <w:pStyle w:val="TAL"/>
              <w:rPr>
                <w:sz w:val="16"/>
                <w:szCs w:val="16"/>
              </w:rPr>
            </w:pPr>
            <w:r w:rsidRPr="00B14A8B">
              <w:rPr>
                <w:sz w:val="16"/>
                <w:szCs w:val="16"/>
              </w:rPr>
              <w:t>(NR_n30-Core) n30 NS_21 AMPR correction CR to 38.101-1</w:t>
            </w:r>
          </w:p>
        </w:tc>
        <w:tc>
          <w:tcPr>
            <w:tcW w:w="708" w:type="dxa"/>
            <w:shd w:val="solid" w:color="FFFFFF" w:fill="auto"/>
          </w:tcPr>
          <w:p w14:paraId="6B9706CF" w14:textId="282F912A" w:rsidR="00B14A8B" w:rsidRPr="00C61D05" w:rsidRDefault="00B14A8B" w:rsidP="00B14A8B">
            <w:pPr>
              <w:pStyle w:val="TAL"/>
              <w:rPr>
                <w:sz w:val="16"/>
                <w:szCs w:val="16"/>
              </w:rPr>
            </w:pPr>
            <w:r w:rsidRPr="00A527E4">
              <w:rPr>
                <w:sz w:val="16"/>
                <w:szCs w:val="16"/>
              </w:rPr>
              <w:t>17.16.0</w:t>
            </w:r>
          </w:p>
        </w:tc>
      </w:tr>
      <w:tr w:rsidR="00B14A8B" w:rsidRPr="00402599" w14:paraId="3B3BD094" w14:textId="77777777" w:rsidTr="00CD0E42">
        <w:trPr>
          <w:jc w:val="center"/>
        </w:trPr>
        <w:tc>
          <w:tcPr>
            <w:tcW w:w="800" w:type="dxa"/>
            <w:shd w:val="solid" w:color="FFFFFF" w:fill="auto"/>
          </w:tcPr>
          <w:p w14:paraId="433A9FF5" w14:textId="3DA0B5B4" w:rsidR="00B14A8B" w:rsidRPr="00D61538" w:rsidRDefault="00B14A8B" w:rsidP="00B14A8B">
            <w:pPr>
              <w:pStyle w:val="TAL"/>
              <w:rPr>
                <w:sz w:val="16"/>
                <w:szCs w:val="16"/>
              </w:rPr>
            </w:pPr>
            <w:r>
              <w:rPr>
                <w:sz w:val="16"/>
                <w:szCs w:val="16"/>
              </w:rPr>
              <w:t>2024-12</w:t>
            </w:r>
          </w:p>
        </w:tc>
        <w:tc>
          <w:tcPr>
            <w:tcW w:w="800" w:type="dxa"/>
            <w:shd w:val="solid" w:color="FFFFFF" w:fill="auto"/>
          </w:tcPr>
          <w:p w14:paraId="3B1740E3" w14:textId="596780E6" w:rsidR="00B14A8B" w:rsidRPr="00D61538" w:rsidRDefault="00B14A8B" w:rsidP="00B14A8B">
            <w:pPr>
              <w:pStyle w:val="TAL"/>
              <w:rPr>
                <w:sz w:val="16"/>
                <w:szCs w:val="16"/>
              </w:rPr>
            </w:pPr>
            <w:r>
              <w:rPr>
                <w:sz w:val="16"/>
                <w:szCs w:val="16"/>
              </w:rPr>
              <w:t>RAN#106</w:t>
            </w:r>
          </w:p>
        </w:tc>
        <w:tc>
          <w:tcPr>
            <w:tcW w:w="944" w:type="dxa"/>
            <w:shd w:val="solid" w:color="FFFFFF" w:fill="auto"/>
          </w:tcPr>
          <w:p w14:paraId="062117DD" w14:textId="6F86A56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E9D3321" w14:textId="77D28B90" w:rsidR="00B14A8B" w:rsidRPr="00B14A8B" w:rsidRDefault="00B14A8B" w:rsidP="00B14A8B">
            <w:pPr>
              <w:pStyle w:val="TAL"/>
              <w:rPr>
                <w:sz w:val="16"/>
                <w:szCs w:val="16"/>
              </w:rPr>
            </w:pPr>
            <w:r w:rsidRPr="00B14A8B">
              <w:rPr>
                <w:sz w:val="16"/>
                <w:szCs w:val="16"/>
              </w:rPr>
              <w:t>2531</w:t>
            </w:r>
          </w:p>
        </w:tc>
        <w:tc>
          <w:tcPr>
            <w:tcW w:w="425" w:type="dxa"/>
            <w:shd w:val="solid" w:color="FFFFFF" w:fill="auto"/>
          </w:tcPr>
          <w:p w14:paraId="2FBF5B85" w14:textId="6340FB03"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5B26D1AF" w14:textId="4EEA8AE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4714A4" w14:textId="26940351" w:rsidR="00B14A8B" w:rsidRPr="00B14A8B" w:rsidRDefault="00B14A8B" w:rsidP="00B14A8B">
            <w:pPr>
              <w:pStyle w:val="TAL"/>
              <w:rPr>
                <w:sz w:val="16"/>
                <w:szCs w:val="16"/>
              </w:rPr>
            </w:pPr>
            <w:r w:rsidRPr="00B14A8B">
              <w:rPr>
                <w:sz w:val="16"/>
                <w:szCs w:val="16"/>
              </w:rPr>
              <w:t>(NR_newRAT-Core) Correction to IBB for intraband contiguous CA</w:t>
            </w:r>
          </w:p>
        </w:tc>
        <w:tc>
          <w:tcPr>
            <w:tcW w:w="708" w:type="dxa"/>
            <w:shd w:val="solid" w:color="FFFFFF" w:fill="auto"/>
          </w:tcPr>
          <w:p w14:paraId="70EFD142" w14:textId="43E0C848" w:rsidR="00B14A8B" w:rsidRPr="00C61D05" w:rsidRDefault="00B14A8B" w:rsidP="00B14A8B">
            <w:pPr>
              <w:pStyle w:val="TAL"/>
              <w:rPr>
                <w:sz w:val="16"/>
                <w:szCs w:val="16"/>
              </w:rPr>
            </w:pPr>
            <w:r w:rsidRPr="00A527E4">
              <w:rPr>
                <w:sz w:val="16"/>
                <w:szCs w:val="16"/>
              </w:rPr>
              <w:t>17.16.0</w:t>
            </w:r>
          </w:p>
        </w:tc>
      </w:tr>
      <w:tr w:rsidR="00B14A8B" w:rsidRPr="00402599" w14:paraId="7AB4E3AD" w14:textId="77777777" w:rsidTr="00CD0E42">
        <w:trPr>
          <w:jc w:val="center"/>
        </w:trPr>
        <w:tc>
          <w:tcPr>
            <w:tcW w:w="800" w:type="dxa"/>
            <w:shd w:val="solid" w:color="FFFFFF" w:fill="auto"/>
          </w:tcPr>
          <w:p w14:paraId="00BDA47F" w14:textId="72C8CE78" w:rsidR="00B14A8B" w:rsidRPr="00D61538" w:rsidRDefault="00B14A8B" w:rsidP="00B14A8B">
            <w:pPr>
              <w:pStyle w:val="TAL"/>
              <w:rPr>
                <w:sz w:val="16"/>
                <w:szCs w:val="16"/>
              </w:rPr>
            </w:pPr>
            <w:r>
              <w:rPr>
                <w:sz w:val="16"/>
                <w:szCs w:val="16"/>
              </w:rPr>
              <w:t>2024-12</w:t>
            </w:r>
          </w:p>
        </w:tc>
        <w:tc>
          <w:tcPr>
            <w:tcW w:w="800" w:type="dxa"/>
            <w:shd w:val="solid" w:color="FFFFFF" w:fill="auto"/>
          </w:tcPr>
          <w:p w14:paraId="065C50BD" w14:textId="1CA5C669" w:rsidR="00B14A8B" w:rsidRPr="00D61538" w:rsidRDefault="00B14A8B" w:rsidP="00B14A8B">
            <w:pPr>
              <w:pStyle w:val="TAL"/>
              <w:rPr>
                <w:sz w:val="16"/>
                <w:szCs w:val="16"/>
              </w:rPr>
            </w:pPr>
            <w:r>
              <w:rPr>
                <w:sz w:val="16"/>
                <w:szCs w:val="16"/>
              </w:rPr>
              <w:t>RAN#106</w:t>
            </w:r>
          </w:p>
        </w:tc>
        <w:tc>
          <w:tcPr>
            <w:tcW w:w="944" w:type="dxa"/>
            <w:shd w:val="solid" w:color="FFFFFF" w:fill="auto"/>
          </w:tcPr>
          <w:p w14:paraId="1E9229C5" w14:textId="1B84475F"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685937FF" w14:textId="16E01145" w:rsidR="00B14A8B" w:rsidRPr="00B14A8B" w:rsidRDefault="00B14A8B" w:rsidP="00B14A8B">
            <w:pPr>
              <w:pStyle w:val="TAL"/>
              <w:rPr>
                <w:sz w:val="16"/>
                <w:szCs w:val="16"/>
              </w:rPr>
            </w:pPr>
            <w:r w:rsidRPr="00B14A8B">
              <w:rPr>
                <w:sz w:val="16"/>
                <w:szCs w:val="16"/>
              </w:rPr>
              <w:t>2538</w:t>
            </w:r>
          </w:p>
        </w:tc>
        <w:tc>
          <w:tcPr>
            <w:tcW w:w="425" w:type="dxa"/>
            <w:shd w:val="solid" w:color="FFFFFF" w:fill="auto"/>
          </w:tcPr>
          <w:p w14:paraId="41C632DA" w14:textId="77777777" w:rsidR="00B14A8B" w:rsidRPr="00B14A8B" w:rsidRDefault="00B14A8B" w:rsidP="00B14A8B">
            <w:pPr>
              <w:pStyle w:val="TAL"/>
              <w:rPr>
                <w:sz w:val="16"/>
                <w:szCs w:val="16"/>
              </w:rPr>
            </w:pPr>
          </w:p>
        </w:tc>
        <w:tc>
          <w:tcPr>
            <w:tcW w:w="425" w:type="dxa"/>
            <w:shd w:val="solid" w:color="FFFFFF" w:fill="auto"/>
          </w:tcPr>
          <w:p w14:paraId="6B99A511" w14:textId="2D034AE0" w:rsidR="00B14A8B" w:rsidRPr="00B14A8B" w:rsidRDefault="00B14A8B" w:rsidP="00B14A8B">
            <w:pPr>
              <w:pStyle w:val="TAL"/>
              <w:rPr>
                <w:sz w:val="16"/>
                <w:szCs w:val="16"/>
              </w:rPr>
            </w:pPr>
            <w:r w:rsidRPr="00B14A8B">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E6F25" w14:textId="174FF34D" w:rsidR="00B14A8B" w:rsidRPr="00B14A8B" w:rsidRDefault="00B14A8B" w:rsidP="00B14A8B">
            <w:pPr>
              <w:pStyle w:val="TAL"/>
              <w:rPr>
                <w:sz w:val="16"/>
                <w:szCs w:val="16"/>
              </w:rPr>
            </w:pPr>
            <w:r w:rsidRPr="00B14A8B">
              <w:rPr>
                <w:sz w:val="16"/>
                <w:szCs w:val="16"/>
              </w:rPr>
              <w:t>(NR_RF_FR1_enh-Core) CR on typo for carrier leakage of intra-band NC CA (R17)</w:t>
            </w:r>
          </w:p>
        </w:tc>
        <w:tc>
          <w:tcPr>
            <w:tcW w:w="708" w:type="dxa"/>
            <w:shd w:val="solid" w:color="FFFFFF" w:fill="auto"/>
          </w:tcPr>
          <w:p w14:paraId="41DA9C8F" w14:textId="21704BB3" w:rsidR="00B14A8B" w:rsidRPr="00C61D05" w:rsidRDefault="00B14A8B" w:rsidP="00B14A8B">
            <w:pPr>
              <w:pStyle w:val="TAL"/>
              <w:rPr>
                <w:sz w:val="16"/>
                <w:szCs w:val="16"/>
              </w:rPr>
            </w:pPr>
            <w:r w:rsidRPr="00A527E4">
              <w:rPr>
                <w:sz w:val="16"/>
                <w:szCs w:val="16"/>
              </w:rPr>
              <w:t>17.16.0</w:t>
            </w:r>
          </w:p>
        </w:tc>
      </w:tr>
      <w:tr w:rsidR="00B14A8B" w:rsidRPr="00402599" w14:paraId="61A0DD3E" w14:textId="77777777" w:rsidTr="00CD0E42">
        <w:trPr>
          <w:jc w:val="center"/>
        </w:trPr>
        <w:tc>
          <w:tcPr>
            <w:tcW w:w="800" w:type="dxa"/>
            <w:shd w:val="solid" w:color="FFFFFF" w:fill="auto"/>
          </w:tcPr>
          <w:p w14:paraId="66969B52" w14:textId="1EB96484" w:rsidR="00B14A8B" w:rsidRPr="00D61538" w:rsidRDefault="00B14A8B" w:rsidP="00B14A8B">
            <w:pPr>
              <w:pStyle w:val="TAL"/>
              <w:rPr>
                <w:sz w:val="16"/>
                <w:szCs w:val="16"/>
              </w:rPr>
            </w:pPr>
            <w:r>
              <w:rPr>
                <w:sz w:val="16"/>
                <w:szCs w:val="16"/>
              </w:rPr>
              <w:t>2024-12</w:t>
            </w:r>
          </w:p>
        </w:tc>
        <w:tc>
          <w:tcPr>
            <w:tcW w:w="800" w:type="dxa"/>
            <w:shd w:val="solid" w:color="FFFFFF" w:fill="auto"/>
          </w:tcPr>
          <w:p w14:paraId="3AD17A0C" w14:textId="4951E289" w:rsidR="00B14A8B" w:rsidRPr="00D61538" w:rsidRDefault="00B14A8B" w:rsidP="00B14A8B">
            <w:pPr>
              <w:pStyle w:val="TAL"/>
              <w:rPr>
                <w:sz w:val="16"/>
                <w:szCs w:val="16"/>
              </w:rPr>
            </w:pPr>
            <w:r>
              <w:rPr>
                <w:sz w:val="16"/>
                <w:szCs w:val="16"/>
              </w:rPr>
              <w:t>RAN#106</w:t>
            </w:r>
          </w:p>
        </w:tc>
        <w:tc>
          <w:tcPr>
            <w:tcW w:w="944" w:type="dxa"/>
            <w:shd w:val="solid" w:color="FFFFFF" w:fill="auto"/>
          </w:tcPr>
          <w:p w14:paraId="1143EF5C" w14:textId="3CB2D12B" w:rsidR="00B14A8B" w:rsidRPr="00B14A8B" w:rsidRDefault="00B14A8B" w:rsidP="00B14A8B">
            <w:pPr>
              <w:pStyle w:val="TAL"/>
              <w:rPr>
                <w:sz w:val="16"/>
                <w:szCs w:val="16"/>
              </w:rPr>
            </w:pPr>
            <w:r w:rsidRPr="00B14A8B">
              <w:rPr>
                <w:sz w:val="16"/>
                <w:szCs w:val="16"/>
              </w:rPr>
              <w:t>RP-243035</w:t>
            </w:r>
          </w:p>
        </w:tc>
        <w:tc>
          <w:tcPr>
            <w:tcW w:w="575" w:type="dxa"/>
            <w:shd w:val="solid" w:color="FFFFFF" w:fill="auto"/>
          </w:tcPr>
          <w:p w14:paraId="76425D75" w14:textId="725C3FCD" w:rsidR="00B14A8B" w:rsidRPr="00B14A8B" w:rsidRDefault="00B14A8B" w:rsidP="00B14A8B">
            <w:pPr>
              <w:pStyle w:val="TAL"/>
              <w:rPr>
                <w:sz w:val="16"/>
                <w:szCs w:val="16"/>
              </w:rPr>
            </w:pPr>
            <w:r w:rsidRPr="00B14A8B">
              <w:rPr>
                <w:sz w:val="16"/>
                <w:szCs w:val="16"/>
              </w:rPr>
              <w:t>2553</w:t>
            </w:r>
          </w:p>
        </w:tc>
        <w:tc>
          <w:tcPr>
            <w:tcW w:w="425" w:type="dxa"/>
            <w:shd w:val="solid" w:color="FFFFFF" w:fill="auto"/>
          </w:tcPr>
          <w:p w14:paraId="6B0844D1" w14:textId="77777777" w:rsidR="00B14A8B" w:rsidRPr="00B14A8B" w:rsidRDefault="00B14A8B" w:rsidP="00B14A8B">
            <w:pPr>
              <w:pStyle w:val="TAL"/>
              <w:rPr>
                <w:sz w:val="16"/>
                <w:szCs w:val="16"/>
              </w:rPr>
            </w:pPr>
          </w:p>
        </w:tc>
        <w:tc>
          <w:tcPr>
            <w:tcW w:w="425" w:type="dxa"/>
            <w:shd w:val="solid" w:color="FFFFFF" w:fill="auto"/>
          </w:tcPr>
          <w:p w14:paraId="3744F4BF" w14:textId="58087FCD"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6E0FBC" w14:textId="71357F47" w:rsidR="00B14A8B" w:rsidRPr="00B14A8B" w:rsidRDefault="00B14A8B" w:rsidP="00B14A8B">
            <w:pPr>
              <w:pStyle w:val="TAL"/>
              <w:rPr>
                <w:sz w:val="16"/>
                <w:szCs w:val="16"/>
              </w:rPr>
            </w:pPr>
            <w:r w:rsidRPr="00B14A8B">
              <w:rPr>
                <w:sz w:val="16"/>
                <w:szCs w:val="16"/>
              </w:rPr>
              <w:t>(NR_CADC_R17_2BDL_xBUL-Core) CR on 38.101-1 [R17] Some corrections on the MSD table</w:t>
            </w:r>
          </w:p>
        </w:tc>
        <w:tc>
          <w:tcPr>
            <w:tcW w:w="708" w:type="dxa"/>
            <w:shd w:val="solid" w:color="FFFFFF" w:fill="auto"/>
          </w:tcPr>
          <w:p w14:paraId="785EA305" w14:textId="6C14C7D3" w:rsidR="00B14A8B" w:rsidRPr="00C61D05" w:rsidRDefault="00B14A8B" w:rsidP="00B14A8B">
            <w:pPr>
              <w:pStyle w:val="TAL"/>
              <w:rPr>
                <w:sz w:val="16"/>
                <w:szCs w:val="16"/>
              </w:rPr>
            </w:pPr>
            <w:r w:rsidRPr="00A527E4">
              <w:rPr>
                <w:sz w:val="16"/>
                <w:szCs w:val="16"/>
              </w:rPr>
              <w:t>17.16.0</w:t>
            </w:r>
          </w:p>
        </w:tc>
      </w:tr>
      <w:tr w:rsidR="00B14A8B" w:rsidRPr="00402599" w14:paraId="49848CAF" w14:textId="77777777" w:rsidTr="00CD0E42">
        <w:trPr>
          <w:jc w:val="center"/>
        </w:trPr>
        <w:tc>
          <w:tcPr>
            <w:tcW w:w="800" w:type="dxa"/>
            <w:shd w:val="solid" w:color="FFFFFF" w:fill="auto"/>
          </w:tcPr>
          <w:p w14:paraId="7354790C" w14:textId="656C7FA7" w:rsidR="00B14A8B" w:rsidRPr="00D61538" w:rsidRDefault="00B14A8B" w:rsidP="00B14A8B">
            <w:pPr>
              <w:pStyle w:val="TAL"/>
              <w:rPr>
                <w:sz w:val="16"/>
                <w:szCs w:val="16"/>
              </w:rPr>
            </w:pPr>
            <w:r>
              <w:rPr>
                <w:sz w:val="16"/>
                <w:szCs w:val="16"/>
              </w:rPr>
              <w:t>2024-12</w:t>
            </w:r>
          </w:p>
        </w:tc>
        <w:tc>
          <w:tcPr>
            <w:tcW w:w="800" w:type="dxa"/>
            <w:shd w:val="solid" w:color="FFFFFF" w:fill="auto"/>
          </w:tcPr>
          <w:p w14:paraId="0AB4C649" w14:textId="0E6A1A5D" w:rsidR="00B14A8B" w:rsidRPr="00D61538" w:rsidRDefault="00B14A8B" w:rsidP="00B14A8B">
            <w:pPr>
              <w:pStyle w:val="TAL"/>
              <w:rPr>
                <w:sz w:val="16"/>
                <w:szCs w:val="16"/>
              </w:rPr>
            </w:pPr>
            <w:r>
              <w:rPr>
                <w:sz w:val="16"/>
                <w:szCs w:val="16"/>
              </w:rPr>
              <w:t>RAN#106</w:t>
            </w:r>
          </w:p>
        </w:tc>
        <w:tc>
          <w:tcPr>
            <w:tcW w:w="944" w:type="dxa"/>
            <w:shd w:val="solid" w:color="FFFFFF" w:fill="auto"/>
          </w:tcPr>
          <w:p w14:paraId="54279AFC" w14:textId="330F274D"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0E71A5CB" w14:textId="591BBDB4" w:rsidR="00B14A8B" w:rsidRPr="00B14A8B" w:rsidRDefault="00B14A8B" w:rsidP="00B14A8B">
            <w:pPr>
              <w:pStyle w:val="TAL"/>
              <w:rPr>
                <w:sz w:val="16"/>
                <w:szCs w:val="16"/>
              </w:rPr>
            </w:pPr>
            <w:r w:rsidRPr="00B14A8B">
              <w:rPr>
                <w:sz w:val="16"/>
                <w:szCs w:val="16"/>
              </w:rPr>
              <w:t>2558</w:t>
            </w:r>
          </w:p>
        </w:tc>
        <w:tc>
          <w:tcPr>
            <w:tcW w:w="425" w:type="dxa"/>
            <w:shd w:val="solid" w:color="FFFFFF" w:fill="auto"/>
          </w:tcPr>
          <w:p w14:paraId="38F213F8" w14:textId="77777777" w:rsidR="00B14A8B" w:rsidRPr="00B14A8B" w:rsidRDefault="00B14A8B" w:rsidP="00B14A8B">
            <w:pPr>
              <w:pStyle w:val="TAL"/>
              <w:rPr>
                <w:sz w:val="16"/>
                <w:szCs w:val="16"/>
              </w:rPr>
            </w:pPr>
          </w:p>
        </w:tc>
        <w:tc>
          <w:tcPr>
            <w:tcW w:w="425" w:type="dxa"/>
            <w:shd w:val="solid" w:color="FFFFFF" w:fill="auto"/>
          </w:tcPr>
          <w:p w14:paraId="39F4E5EA" w14:textId="18498141"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250D2A" w14:textId="2C60AA60" w:rsidR="00B14A8B" w:rsidRPr="00B14A8B" w:rsidRDefault="00B14A8B" w:rsidP="00B14A8B">
            <w:pPr>
              <w:pStyle w:val="TAL"/>
              <w:rPr>
                <w:sz w:val="16"/>
                <w:szCs w:val="16"/>
              </w:rPr>
            </w:pPr>
            <w:r w:rsidRPr="00B14A8B">
              <w:rPr>
                <w:sz w:val="16"/>
                <w:szCs w:val="16"/>
              </w:rPr>
              <w:t>(NR_RF_FR1) Update the ACLR description for intra-band NC CA</w:t>
            </w:r>
          </w:p>
        </w:tc>
        <w:tc>
          <w:tcPr>
            <w:tcW w:w="708" w:type="dxa"/>
            <w:shd w:val="solid" w:color="FFFFFF" w:fill="auto"/>
          </w:tcPr>
          <w:p w14:paraId="3F76BEDA" w14:textId="7442D386" w:rsidR="00B14A8B" w:rsidRPr="00C61D05" w:rsidRDefault="00B14A8B" w:rsidP="00B14A8B">
            <w:pPr>
              <w:pStyle w:val="TAL"/>
              <w:rPr>
                <w:sz w:val="16"/>
                <w:szCs w:val="16"/>
              </w:rPr>
            </w:pPr>
            <w:r w:rsidRPr="00A527E4">
              <w:rPr>
                <w:sz w:val="16"/>
                <w:szCs w:val="16"/>
              </w:rPr>
              <w:t>17.16.0</w:t>
            </w:r>
          </w:p>
        </w:tc>
      </w:tr>
      <w:tr w:rsidR="00B14A8B" w:rsidRPr="00402599" w14:paraId="49FB36C5" w14:textId="77777777" w:rsidTr="00CD0E42">
        <w:trPr>
          <w:jc w:val="center"/>
        </w:trPr>
        <w:tc>
          <w:tcPr>
            <w:tcW w:w="800" w:type="dxa"/>
            <w:shd w:val="solid" w:color="FFFFFF" w:fill="auto"/>
          </w:tcPr>
          <w:p w14:paraId="7D15FE19" w14:textId="17821C75" w:rsidR="00B14A8B" w:rsidRPr="00D61538" w:rsidRDefault="00B14A8B" w:rsidP="00B14A8B">
            <w:pPr>
              <w:pStyle w:val="TAL"/>
              <w:rPr>
                <w:sz w:val="16"/>
                <w:szCs w:val="16"/>
              </w:rPr>
            </w:pPr>
            <w:r>
              <w:rPr>
                <w:sz w:val="16"/>
                <w:szCs w:val="16"/>
              </w:rPr>
              <w:t>2024-12</w:t>
            </w:r>
          </w:p>
        </w:tc>
        <w:tc>
          <w:tcPr>
            <w:tcW w:w="800" w:type="dxa"/>
            <w:shd w:val="solid" w:color="FFFFFF" w:fill="auto"/>
          </w:tcPr>
          <w:p w14:paraId="4FC1EDD5" w14:textId="758A7098" w:rsidR="00B14A8B" w:rsidRPr="00D61538" w:rsidRDefault="00B14A8B" w:rsidP="00B14A8B">
            <w:pPr>
              <w:pStyle w:val="TAL"/>
              <w:rPr>
                <w:sz w:val="16"/>
                <w:szCs w:val="16"/>
              </w:rPr>
            </w:pPr>
            <w:r>
              <w:rPr>
                <w:sz w:val="16"/>
                <w:szCs w:val="16"/>
              </w:rPr>
              <w:t>RAN#106</w:t>
            </w:r>
          </w:p>
        </w:tc>
        <w:tc>
          <w:tcPr>
            <w:tcW w:w="944" w:type="dxa"/>
            <w:shd w:val="solid" w:color="FFFFFF" w:fill="auto"/>
          </w:tcPr>
          <w:p w14:paraId="5DCDDBD2" w14:textId="6763962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D76E028" w14:textId="56F04C71" w:rsidR="00B14A8B" w:rsidRPr="00B14A8B" w:rsidRDefault="00B14A8B" w:rsidP="00B14A8B">
            <w:pPr>
              <w:pStyle w:val="TAL"/>
              <w:rPr>
                <w:sz w:val="16"/>
                <w:szCs w:val="16"/>
              </w:rPr>
            </w:pPr>
            <w:r w:rsidRPr="00B14A8B">
              <w:rPr>
                <w:sz w:val="16"/>
                <w:szCs w:val="16"/>
              </w:rPr>
              <w:t>2560</w:t>
            </w:r>
          </w:p>
        </w:tc>
        <w:tc>
          <w:tcPr>
            <w:tcW w:w="425" w:type="dxa"/>
            <w:shd w:val="solid" w:color="FFFFFF" w:fill="auto"/>
          </w:tcPr>
          <w:p w14:paraId="14822258" w14:textId="77777777" w:rsidR="00B14A8B" w:rsidRPr="00B14A8B" w:rsidRDefault="00B14A8B" w:rsidP="00B14A8B">
            <w:pPr>
              <w:pStyle w:val="TAL"/>
              <w:rPr>
                <w:sz w:val="16"/>
                <w:szCs w:val="16"/>
              </w:rPr>
            </w:pPr>
          </w:p>
        </w:tc>
        <w:tc>
          <w:tcPr>
            <w:tcW w:w="425" w:type="dxa"/>
            <w:shd w:val="solid" w:color="FFFFFF" w:fill="auto"/>
          </w:tcPr>
          <w:p w14:paraId="5F6C4C34" w14:textId="5BB15CDF"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B4569C" w14:textId="1374E7CA" w:rsidR="00B14A8B" w:rsidRPr="00B14A8B" w:rsidRDefault="00B14A8B" w:rsidP="00B14A8B">
            <w:pPr>
              <w:pStyle w:val="TAL"/>
              <w:rPr>
                <w:sz w:val="16"/>
                <w:szCs w:val="16"/>
              </w:rPr>
            </w:pPr>
            <w:r w:rsidRPr="00B14A8B">
              <w:rPr>
                <w:sz w:val="16"/>
                <w:szCs w:val="16"/>
              </w:rPr>
              <w:t>(NR_newRAT-Core) CR to TS38.101-1: Correction on applicability of minimum requirements</w:t>
            </w:r>
          </w:p>
        </w:tc>
        <w:tc>
          <w:tcPr>
            <w:tcW w:w="708" w:type="dxa"/>
            <w:shd w:val="solid" w:color="FFFFFF" w:fill="auto"/>
          </w:tcPr>
          <w:p w14:paraId="196B71D8" w14:textId="42B9AED8" w:rsidR="00B14A8B" w:rsidRPr="00C61D05" w:rsidRDefault="00B14A8B" w:rsidP="00B14A8B">
            <w:pPr>
              <w:pStyle w:val="TAL"/>
              <w:rPr>
                <w:sz w:val="16"/>
                <w:szCs w:val="16"/>
              </w:rPr>
            </w:pPr>
            <w:r w:rsidRPr="00A527E4">
              <w:rPr>
                <w:sz w:val="16"/>
                <w:szCs w:val="16"/>
              </w:rPr>
              <w:t>17.16.0</w:t>
            </w:r>
          </w:p>
        </w:tc>
      </w:tr>
      <w:tr w:rsidR="00B14A8B" w:rsidRPr="00402599" w14:paraId="5F0A2005" w14:textId="77777777" w:rsidTr="00CD0E42">
        <w:trPr>
          <w:jc w:val="center"/>
        </w:trPr>
        <w:tc>
          <w:tcPr>
            <w:tcW w:w="800" w:type="dxa"/>
            <w:shd w:val="solid" w:color="FFFFFF" w:fill="auto"/>
          </w:tcPr>
          <w:p w14:paraId="45711276" w14:textId="5B0E6AFB" w:rsidR="00B14A8B" w:rsidRPr="00D61538" w:rsidRDefault="00B14A8B" w:rsidP="00B14A8B">
            <w:pPr>
              <w:pStyle w:val="TAL"/>
              <w:rPr>
                <w:sz w:val="16"/>
                <w:szCs w:val="16"/>
              </w:rPr>
            </w:pPr>
            <w:r>
              <w:rPr>
                <w:sz w:val="16"/>
                <w:szCs w:val="16"/>
              </w:rPr>
              <w:t>2024-12</w:t>
            </w:r>
          </w:p>
        </w:tc>
        <w:tc>
          <w:tcPr>
            <w:tcW w:w="800" w:type="dxa"/>
            <w:shd w:val="solid" w:color="FFFFFF" w:fill="auto"/>
          </w:tcPr>
          <w:p w14:paraId="1DDE0C1D" w14:textId="532B1173" w:rsidR="00B14A8B" w:rsidRPr="00D61538" w:rsidRDefault="00B14A8B" w:rsidP="00B14A8B">
            <w:pPr>
              <w:pStyle w:val="TAL"/>
              <w:rPr>
                <w:sz w:val="16"/>
                <w:szCs w:val="16"/>
              </w:rPr>
            </w:pPr>
            <w:r>
              <w:rPr>
                <w:sz w:val="16"/>
                <w:szCs w:val="16"/>
              </w:rPr>
              <w:t>RAN#106</w:t>
            </w:r>
          </w:p>
        </w:tc>
        <w:tc>
          <w:tcPr>
            <w:tcW w:w="944" w:type="dxa"/>
            <w:shd w:val="solid" w:color="FFFFFF" w:fill="auto"/>
          </w:tcPr>
          <w:p w14:paraId="6A8386CE" w14:textId="7284468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52D7779C" w14:textId="3E44BE57" w:rsidR="00B14A8B" w:rsidRPr="00B14A8B" w:rsidRDefault="00B14A8B" w:rsidP="00B14A8B">
            <w:pPr>
              <w:pStyle w:val="TAL"/>
              <w:rPr>
                <w:sz w:val="16"/>
                <w:szCs w:val="16"/>
              </w:rPr>
            </w:pPr>
            <w:r w:rsidRPr="00B14A8B">
              <w:rPr>
                <w:sz w:val="16"/>
                <w:szCs w:val="16"/>
              </w:rPr>
              <w:t>2573</w:t>
            </w:r>
          </w:p>
        </w:tc>
        <w:tc>
          <w:tcPr>
            <w:tcW w:w="425" w:type="dxa"/>
            <w:shd w:val="solid" w:color="FFFFFF" w:fill="auto"/>
          </w:tcPr>
          <w:p w14:paraId="2F146F4B" w14:textId="6E46D596"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3DFE5EFF" w14:textId="2E7CCE5C"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8F32CD" w14:textId="06ECEBBB" w:rsidR="00B14A8B" w:rsidRPr="00B14A8B" w:rsidRDefault="00B14A8B" w:rsidP="00B14A8B">
            <w:pPr>
              <w:pStyle w:val="TAL"/>
              <w:rPr>
                <w:sz w:val="16"/>
                <w:szCs w:val="16"/>
              </w:rPr>
            </w:pPr>
            <w:r w:rsidRPr="00B14A8B">
              <w:rPr>
                <w:sz w:val="16"/>
                <w:szCs w:val="16"/>
              </w:rPr>
              <w:t>CR on n28 30MHz channel confinement</w:t>
            </w:r>
          </w:p>
        </w:tc>
        <w:tc>
          <w:tcPr>
            <w:tcW w:w="708" w:type="dxa"/>
            <w:shd w:val="solid" w:color="FFFFFF" w:fill="auto"/>
          </w:tcPr>
          <w:p w14:paraId="2A9CDE55" w14:textId="68757559" w:rsidR="00B14A8B" w:rsidRPr="00C61D05" w:rsidRDefault="00B14A8B" w:rsidP="00B14A8B">
            <w:pPr>
              <w:pStyle w:val="TAL"/>
              <w:rPr>
                <w:sz w:val="16"/>
                <w:szCs w:val="16"/>
              </w:rPr>
            </w:pPr>
            <w:r w:rsidRPr="00A527E4">
              <w:rPr>
                <w:sz w:val="16"/>
                <w:szCs w:val="16"/>
              </w:rPr>
              <w:t>17.16.0</w:t>
            </w:r>
          </w:p>
        </w:tc>
      </w:tr>
      <w:tr w:rsidR="00B14A8B" w:rsidRPr="00402599" w14:paraId="71436AB6" w14:textId="77777777" w:rsidTr="00CD0E42">
        <w:trPr>
          <w:jc w:val="center"/>
        </w:trPr>
        <w:tc>
          <w:tcPr>
            <w:tcW w:w="800" w:type="dxa"/>
            <w:shd w:val="solid" w:color="FFFFFF" w:fill="auto"/>
          </w:tcPr>
          <w:p w14:paraId="227B420D" w14:textId="364942B1" w:rsidR="00B14A8B" w:rsidRPr="00D61538" w:rsidRDefault="00B14A8B" w:rsidP="00B14A8B">
            <w:pPr>
              <w:pStyle w:val="TAL"/>
              <w:rPr>
                <w:sz w:val="16"/>
                <w:szCs w:val="16"/>
              </w:rPr>
            </w:pPr>
            <w:r>
              <w:rPr>
                <w:sz w:val="16"/>
                <w:szCs w:val="16"/>
              </w:rPr>
              <w:t>2024-12</w:t>
            </w:r>
          </w:p>
        </w:tc>
        <w:tc>
          <w:tcPr>
            <w:tcW w:w="800" w:type="dxa"/>
            <w:shd w:val="solid" w:color="FFFFFF" w:fill="auto"/>
          </w:tcPr>
          <w:p w14:paraId="6DA1A537" w14:textId="339058F1" w:rsidR="00B14A8B" w:rsidRPr="00D61538" w:rsidRDefault="00B14A8B" w:rsidP="00B14A8B">
            <w:pPr>
              <w:pStyle w:val="TAL"/>
              <w:rPr>
                <w:sz w:val="16"/>
                <w:szCs w:val="16"/>
              </w:rPr>
            </w:pPr>
            <w:r>
              <w:rPr>
                <w:sz w:val="16"/>
                <w:szCs w:val="16"/>
              </w:rPr>
              <w:t>RAN#106</w:t>
            </w:r>
          </w:p>
        </w:tc>
        <w:tc>
          <w:tcPr>
            <w:tcW w:w="944" w:type="dxa"/>
            <w:shd w:val="solid" w:color="FFFFFF" w:fill="auto"/>
          </w:tcPr>
          <w:p w14:paraId="6D4C2D88" w14:textId="5793C778"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1E7BB2AB" w14:textId="0505646F" w:rsidR="00B14A8B" w:rsidRPr="00B14A8B" w:rsidRDefault="00B14A8B" w:rsidP="00B14A8B">
            <w:pPr>
              <w:pStyle w:val="TAL"/>
              <w:rPr>
                <w:sz w:val="16"/>
                <w:szCs w:val="16"/>
              </w:rPr>
            </w:pPr>
            <w:r w:rsidRPr="00B14A8B">
              <w:rPr>
                <w:sz w:val="16"/>
                <w:szCs w:val="16"/>
              </w:rPr>
              <w:t>2579</w:t>
            </w:r>
          </w:p>
        </w:tc>
        <w:tc>
          <w:tcPr>
            <w:tcW w:w="425" w:type="dxa"/>
            <w:shd w:val="solid" w:color="FFFFFF" w:fill="auto"/>
          </w:tcPr>
          <w:p w14:paraId="0A821221" w14:textId="77777777" w:rsidR="00B14A8B" w:rsidRPr="00B14A8B" w:rsidRDefault="00B14A8B" w:rsidP="00B14A8B">
            <w:pPr>
              <w:pStyle w:val="TAL"/>
              <w:rPr>
                <w:sz w:val="16"/>
                <w:szCs w:val="16"/>
              </w:rPr>
            </w:pPr>
          </w:p>
        </w:tc>
        <w:tc>
          <w:tcPr>
            <w:tcW w:w="425" w:type="dxa"/>
            <w:shd w:val="solid" w:color="FFFFFF" w:fill="auto"/>
          </w:tcPr>
          <w:p w14:paraId="3AFE44D2" w14:textId="3AEAB4F7"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A2F50B" w14:textId="4A1C1304" w:rsidR="00B14A8B" w:rsidRPr="00B14A8B" w:rsidRDefault="00B14A8B" w:rsidP="00B14A8B">
            <w:pPr>
              <w:pStyle w:val="TAL"/>
              <w:rPr>
                <w:sz w:val="16"/>
                <w:szCs w:val="16"/>
              </w:rPr>
            </w:pPr>
            <w:r w:rsidRPr="00B14A8B">
              <w:rPr>
                <w:sz w:val="16"/>
                <w:szCs w:val="16"/>
              </w:rPr>
              <w:t>(NR_newRAT-Core) CR to modify MBW definition - TS38.101-1</w:t>
            </w:r>
          </w:p>
        </w:tc>
        <w:tc>
          <w:tcPr>
            <w:tcW w:w="708" w:type="dxa"/>
            <w:shd w:val="solid" w:color="FFFFFF" w:fill="auto"/>
          </w:tcPr>
          <w:p w14:paraId="519F8F25" w14:textId="7D23D236" w:rsidR="00B14A8B" w:rsidRPr="00C61D05" w:rsidRDefault="00B14A8B" w:rsidP="00B14A8B">
            <w:pPr>
              <w:pStyle w:val="TAL"/>
              <w:rPr>
                <w:sz w:val="16"/>
                <w:szCs w:val="16"/>
              </w:rPr>
            </w:pPr>
            <w:r w:rsidRPr="00A527E4">
              <w:rPr>
                <w:sz w:val="16"/>
                <w:szCs w:val="16"/>
              </w:rPr>
              <w:t>17.16.0</w:t>
            </w:r>
          </w:p>
        </w:tc>
      </w:tr>
      <w:tr w:rsidR="00B14A8B" w:rsidRPr="00402599" w14:paraId="00A6D45C" w14:textId="77777777" w:rsidTr="00CD0E42">
        <w:trPr>
          <w:jc w:val="center"/>
        </w:trPr>
        <w:tc>
          <w:tcPr>
            <w:tcW w:w="800" w:type="dxa"/>
            <w:shd w:val="solid" w:color="FFFFFF" w:fill="auto"/>
          </w:tcPr>
          <w:p w14:paraId="4261B404" w14:textId="43B0EAD2" w:rsidR="00B14A8B" w:rsidRPr="00D61538" w:rsidRDefault="00B14A8B" w:rsidP="00B14A8B">
            <w:pPr>
              <w:pStyle w:val="TAL"/>
              <w:rPr>
                <w:sz w:val="16"/>
                <w:szCs w:val="16"/>
              </w:rPr>
            </w:pPr>
            <w:r>
              <w:rPr>
                <w:sz w:val="16"/>
                <w:szCs w:val="16"/>
              </w:rPr>
              <w:t>2024-12</w:t>
            </w:r>
          </w:p>
        </w:tc>
        <w:tc>
          <w:tcPr>
            <w:tcW w:w="800" w:type="dxa"/>
            <w:shd w:val="solid" w:color="FFFFFF" w:fill="auto"/>
          </w:tcPr>
          <w:p w14:paraId="3943C682" w14:textId="752D48E3" w:rsidR="00B14A8B" w:rsidRPr="00D61538" w:rsidRDefault="00B14A8B" w:rsidP="00B14A8B">
            <w:pPr>
              <w:pStyle w:val="TAL"/>
              <w:rPr>
                <w:sz w:val="16"/>
                <w:szCs w:val="16"/>
              </w:rPr>
            </w:pPr>
            <w:r>
              <w:rPr>
                <w:sz w:val="16"/>
                <w:szCs w:val="16"/>
              </w:rPr>
              <w:t>RAN#106</w:t>
            </w:r>
          </w:p>
        </w:tc>
        <w:tc>
          <w:tcPr>
            <w:tcW w:w="944" w:type="dxa"/>
            <w:shd w:val="solid" w:color="FFFFFF" w:fill="auto"/>
          </w:tcPr>
          <w:p w14:paraId="782346E2" w14:textId="5B58399B" w:rsidR="00B14A8B" w:rsidRPr="00B14A8B" w:rsidRDefault="00B14A8B" w:rsidP="00B14A8B">
            <w:pPr>
              <w:pStyle w:val="TAL"/>
              <w:rPr>
                <w:sz w:val="16"/>
                <w:szCs w:val="16"/>
              </w:rPr>
            </w:pPr>
            <w:r w:rsidRPr="00B14A8B">
              <w:rPr>
                <w:sz w:val="16"/>
                <w:szCs w:val="16"/>
              </w:rPr>
              <w:t>RP-243067</w:t>
            </w:r>
          </w:p>
        </w:tc>
        <w:tc>
          <w:tcPr>
            <w:tcW w:w="575" w:type="dxa"/>
            <w:shd w:val="solid" w:color="FFFFFF" w:fill="auto"/>
          </w:tcPr>
          <w:p w14:paraId="7C634E40" w14:textId="592D3BE0" w:rsidR="00B14A8B" w:rsidRPr="00B14A8B" w:rsidRDefault="00B14A8B" w:rsidP="00B14A8B">
            <w:pPr>
              <w:pStyle w:val="TAL"/>
              <w:rPr>
                <w:sz w:val="16"/>
                <w:szCs w:val="16"/>
              </w:rPr>
            </w:pPr>
            <w:r w:rsidRPr="00B14A8B">
              <w:rPr>
                <w:sz w:val="16"/>
                <w:szCs w:val="16"/>
              </w:rPr>
              <w:t>2581</w:t>
            </w:r>
          </w:p>
        </w:tc>
        <w:tc>
          <w:tcPr>
            <w:tcW w:w="425" w:type="dxa"/>
            <w:shd w:val="solid" w:color="FFFFFF" w:fill="auto"/>
          </w:tcPr>
          <w:p w14:paraId="08BDDAB9" w14:textId="77777777" w:rsidR="00B14A8B" w:rsidRPr="00B14A8B" w:rsidRDefault="00B14A8B" w:rsidP="00B14A8B">
            <w:pPr>
              <w:pStyle w:val="TAL"/>
              <w:rPr>
                <w:sz w:val="16"/>
                <w:szCs w:val="16"/>
              </w:rPr>
            </w:pPr>
          </w:p>
        </w:tc>
        <w:tc>
          <w:tcPr>
            <w:tcW w:w="425" w:type="dxa"/>
            <w:shd w:val="solid" w:color="FFFFFF" w:fill="auto"/>
          </w:tcPr>
          <w:p w14:paraId="767CAD37" w14:textId="375ED98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0E1829" w14:textId="32124F21" w:rsidR="00B14A8B" w:rsidRPr="00B14A8B" w:rsidRDefault="00B14A8B" w:rsidP="00B14A8B">
            <w:pPr>
              <w:pStyle w:val="TAL"/>
              <w:rPr>
                <w:sz w:val="16"/>
                <w:szCs w:val="16"/>
              </w:rPr>
            </w:pPr>
            <w:r w:rsidRPr="00B14A8B">
              <w:rPr>
                <w:sz w:val="16"/>
                <w:szCs w:val="16"/>
              </w:rPr>
              <w:t>(NR_newRAT-Core, TEI17) CR to correct the note 1 indication from NS_05 to NS_05U - TS38.101-1</w:t>
            </w:r>
          </w:p>
        </w:tc>
        <w:tc>
          <w:tcPr>
            <w:tcW w:w="708" w:type="dxa"/>
            <w:shd w:val="solid" w:color="FFFFFF" w:fill="auto"/>
          </w:tcPr>
          <w:p w14:paraId="3FC19611" w14:textId="62445D9F" w:rsidR="00B14A8B" w:rsidRPr="00C61D05" w:rsidRDefault="00B14A8B" w:rsidP="00B14A8B">
            <w:pPr>
              <w:pStyle w:val="TAL"/>
              <w:rPr>
                <w:sz w:val="16"/>
                <w:szCs w:val="16"/>
              </w:rPr>
            </w:pPr>
            <w:r w:rsidRPr="00A527E4">
              <w:rPr>
                <w:sz w:val="16"/>
                <w:szCs w:val="16"/>
              </w:rPr>
              <w:t>17.16.0</w:t>
            </w:r>
          </w:p>
        </w:tc>
      </w:tr>
      <w:tr w:rsidR="00B14A8B" w:rsidRPr="00402599" w14:paraId="4AED0065" w14:textId="77777777" w:rsidTr="00CD0E42">
        <w:trPr>
          <w:jc w:val="center"/>
        </w:trPr>
        <w:tc>
          <w:tcPr>
            <w:tcW w:w="800" w:type="dxa"/>
            <w:shd w:val="solid" w:color="FFFFFF" w:fill="auto"/>
          </w:tcPr>
          <w:p w14:paraId="088F6840" w14:textId="65521B0F" w:rsidR="00B14A8B" w:rsidRPr="00D61538" w:rsidRDefault="00B14A8B" w:rsidP="00B14A8B">
            <w:pPr>
              <w:pStyle w:val="TAL"/>
              <w:rPr>
                <w:sz w:val="16"/>
                <w:szCs w:val="16"/>
              </w:rPr>
            </w:pPr>
            <w:r>
              <w:rPr>
                <w:sz w:val="16"/>
                <w:szCs w:val="16"/>
              </w:rPr>
              <w:t>2024-12</w:t>
            </w:r>
          </w:p>
        </w:tc>
        <w:tc>
          <w:tcPr>
            <w:tcW w:w="800" w:type="dxa"/>
            <w:shd w:val="solid" w:color="FFFFFF" w:fill="auto"/>
          </w:tcPr>
          <w:p w14:paraId="009F113B" w14:textId="19E4EC30" w:rsidR="00B14A8B" w:rsidRPr="00D61538" w:rsidRDefault="00B14A8B" w:rsidP="00B14A8B">
            <w:pPr>
              <w:pStyle w:val="TAL"/>
              <w:rPr>
                <w:sz w:val="16"/>
                <w:szCs w:val="16"/>
              </w:rPr>
            </w:pPr>
            <w:r>
              <w:rPr>
                <w:sz w:val="16"/>
                <w:szCs w:val="16"/>
              </w:rPr>
              <w:t>RAN#106</w:t>
            </w:r>
          </w:p>
        </w:tc>
        <w:tc>
          <w:tcPr>
            <w:tcW w:w="944" w:type="dxa"/>
            <w:shd w:val="solid" w:color="FFFFFF" w:fill="auto"/>
          </w:tcPr>
          <w:p w14:paraId="7164BDD3" w14:textId="62A6E88A"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40D34D1A" w14:textId="4CCC62D1" w:rsidR="00B14A8B" w:rsidRPr="00B14A8B" w:rsidRDefault="00B14A8B" w:rsidP="00B14A8B">
            <w:pPr>
              <w:pStyle w:val="TAL"/>
              <w:rPr>
                <w:sz w:val="16"/>
                <w:szCs w:val="16"/>
              </w:rPr>
            </w:pPr>
            <w:r w:rsidRPr="00B14A8B">
              <w:rPr>
                <w:sz w:val="16"/>
                <w:szCs w:val="16"/>
              </w:rPr>
              <w:t>2584</w:t>
            </w:r>
          </w:p>
        </w:tc>
        <w:tc>
          <w:tcPr>
            <w:tcW w:w="425" w:type="dxa"/>
            <w:shd w:val="solid" w:color="FFFFFF" w:fill="auto"/>
          </w:tcPr>
          <w:p w14:paraId="0541B0CC" w14:textId="77777777" w:rsidR="00B14A8B" w:rsidRPr="00B14A8B" w:rsidRDefault="00B14A8B" w:rsidP="00B14A8B">
            <w:pPr>
              <w:pStyle w:val="TAL"/>
              <w:rPr>
                <w:sz w:val="16"/>
                <w:szCs w:val="16"/>
              </w:rPr>
            </w:pPr>
          </w:p>
        </w:tc>
        <w:tc>
          <w:tcPr>
            <w:tcW w:w="425" w:type="dxa"/>
            <w:shd w:val="solid" w:color="FFFFFF" w:fill="auto"/>
          </w:tcPr>
          <w:p w14:paraId="44282720" w14:textId="57F7C40A"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71C620" w14:textId="03727431" w:rsidR="00B14A8B" w:rsidRPr="00B14A8B" w:rsidRDefault="00B14A8B" w:rsidP="00B14A8B">
            <w:pPr>
              <w:pStyle w:val="TAL"/>
              <w:rPr>
                <w:sz w:val="16"/>
                <w:szCs w:val="16"/>
              </w:rPr>
            </w:pPr>
            <w:r w:rsidRPr="00B14A8B">
              <w:rPr>
                <w:sz w:val="16"/>
                <w:szCs w:val="16"/>
              </w:rPr>
              <w:t>(NR_n53-Core) CR to correct Note 6 of Table 7.6.3-2 regarding band n53 OOB - TS38.101-1</w:t>
            </w:r>
          </w:p>
        </w:tc>
        <w:tc>
          <w:tcPr>
            <w:tcW w:w="708" w:type="dxa"/>
            <w:shd w:val="solid" w:color="FFFFFF" w:fill="auto"/>
          </w:tcPr>
          <w:p w14:paraId="4ECA88C0" w14:textId="73C88E46" w:rsidR="00B14A8B" w:rsidRPr="00C61D05" w:rsidRDefault="00B14A8B" w:rsidP="00B14A8B">
            <w:pPr>
              <w:pStyle w:val="TAL"/>
              <w:rPr>
                <w:sz w:val="16"/>
                <w:szCs w:val="16"/>
              </w:rPr>
            </w:pPr>
            <w:r w:rsidRPr="00A527E4">
              <w:rPr>
                <w:sz w:val="16"/>
                <w:szCs w:val="16"/>
              </w:rPr>
              <w:t>17.16.0</w:t>
            </w:r>
          </w:p>
        </w:tc>
      </w:tr>
      <w:tr w:rsidR="00B14A8B" w:rsidRPr="00402599" w14:paraId="3F31436F" w14:textId="77777777" w:rsidTr="00CD0E42">
        <w:trPr>
          <w:jc w:val="center"/>
        </w:trPr>
        <w:tc>
          <w:tcPr>
            <w:tcW w:w="800" w:type="dxa"/>
            <w:shd w:val="solid" w:color="FFFFFF" w:fill="auto"/>
          </w:tcPr>
          <w:p w14:paraId="013509F2" w14:textId="7E45A9D4" w:rsidR="00B14A8B" w:rsidRPr="00D61538" w:rsidRDefault="00B14A8B" w:rsidP="00B14A8B">
            <w:pPr>
              <w:pStyle w:val="TAL"/>
              <w:rPr>
                <w:sz w:val="16"/>
                <w:szCs w:val="16"/>
              </w:rPr>
            </w:pPr>
            <w:r>
              <w:rPr>
                <w:sz w:val="16"/>
                <w:szCs w:val="16"/>
              </w:rPr>
              <w:t>2024-12</w:t>
            </w:r>
          </w:p>
        </w:tc>
        <w:tc>
          <w:tcPr>
            <w:tcW w:w="800" w:type="dxa"/>
            <w:shd w:val="solid" w:color="FFFFFF" w:fill="auto"/>
          </w:tcPr>
          <w:p w14:paraId="6ACB47ED" w14:textId="5191134A" w:rsidR="00B14A8B" w:rsidRPr="00D61538" w:rsidRDefault="00B14A8B" w:rsidP="00B14A8B">
            <w:pPr>
              <w:pStyle w:val="TAL"/>
              <w:rPr>
                <w:sz w:val="16"/>
                <w:szCs w:val="16"/>
              </w:rPr>
            </w:pPr>
            <w:r>
              <w:rPr>
                <w:sz w:val="16"/>
                <w:szCs w:val="16"/>
              </w:rPr>
              <w:t>RAN#106</w:t>
            </w:r>
          </w:p>
        </w:tc>
        <w:tc>
          <w:tcPr>
            <w:tcW w:w="944" w:type="dxa"/>
            <w:shd w:val="solid" w:color="FFFFFF" w:fill="auto"/>
          </w:tcPr>
          <w:p w14:paraId="13934617" w14:textId="3833F24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13F48A18" w14:textId="5728A4D9" w:rsidR="00B14A8B" w:rsidRPr="00B14A8B" w:rsidRDefault="00B14A8B" w:rsidP="00B14A8B">
            <w:pPr>
              <w:pStyle w:val="TAL"/>
              <w:rPr>
                <w:sz w:val="16"/>
                <w:szCs w:val="16"/>
              </w:rPr>
            </w:pPr>
            <w:r w:rsidRPr="00B14A8B">
              <w:rPr>
                <w:sz w:val="16"/>
                <w:szCs w:val="16"/>
              </w:rPr>
              <w:t>2593</w:t>
            </w:r>
          </w:p>
        </w:tc>
        <w:tc>
          <w:tcPr>
            <w:tcW w:w="425" w:type="dxa"/>
            <w:shd w:val="solid" w:color="FFFFFF" w:fill="auto"/>
          </w:tcPr>
          <w:p w14:paraId="276274DD" w14:textId="4D490447"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072A1A54" w14:textId="053603C5"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0CC66" w14:textId="58E02F0D" w:rsidR="00B14A8B" w:rsidRPr="00B14A8B" w:rsidRDefault="00B14A8B" w:rsidP="00B14A8B">
            <w:pPr>
              <w:pStyle w:val="TAL"/>
              <w:rPr>
                <w:sz w:val="16"/>
                <w:szCs w:val="16"/>
              </w:rPr>
            </w:pPr>
            <w:r w:rsidRPr="00B14A8B">
              <w:rPr>
                <w:sz w:val="16"/>
                <w:szCs w:val="16"/>
              </w:rPr>
              <w:t>CR to TS 38.101-1: DL CA HPUE</w:t>
            </w:r>
          </w:p>
        </w:tc>
        <w:tc>
          <w:tcPr>
            <w:tcW w:w="708" w:type="dxa"/>
            <w:shd w:val="solid" w:color="FFFFFF" w:fill="auto"/>
          </w:tcPr>
          <w:p w14:paraId="51EE549F" w14:textId="70071ABF" w:rsidR="00B14A8B" w:rsidRPr="00C61D05" w:rsidRDefault="00B14A8B" w:rsidP="00B14A8B">
            <w:pPr>
              <w:pStyle w:val="TAL"/>
              <w:rPr>
                <w:sz w:val="16"/>
                <w:szCs w:val="16"/>
              </w:rPr>
            </w:pPr>
            <w:r w:rsidRPr="00A527E4">
              <w:rPr>
                <w:sz w:val="16"/>
                <w:szCs w:val="16"/>
              </w:rPr>
              <w:t>17.16.0</w:t>
            </w:r>
          </w:p>
        </w:tc>
      </w:tr>
      <w:tr w:rsidR="00A223EF" w:rsidRPr="00402599" w14:paraId="1F837554" w14:textId="77777777" w:rsidTr="00CD0E42">
        <w:trPr>
          <w:jc w:val="center"/>
        </w:trPr>
        <w:tc>
          <w:tcPr>
            <w:tcW w:w="800" w:type="dxa"/>
            <w:shd w:val="solid" w:color="FFFFFF" w:fill="auto"/>
          </w:tcPr>
          <w:p w14:paraId="5903694E" w14:textId="08A0DE98" w:rsidR="00A223EF" w:rsidRDefault="00A223EF" w:rsidP="00A223EF">
            <w:pPr>
              <w:pStyle w:val="TAL"/>
              <w:rPr>
                <w:sz w:val="16"/>
                <w:szCs w:val="16"/>
              </w:rPr>
            </w:pPr>
            <w:r>
              <w:rPr>
                <w:sz w:val="16"/>
                <w:szCs w:val="16"/>
              </w:rPr>
              <w:t>2025-03</w:t>
            </w:r>
          </w:p>
        </w:tc>
        <w:tc>
          <w:tcPr>
            <w:tcW w:w="800" w:type="dxa"/>
            <w:shd w:val="solid" w:color="FFFFFF" w:fill="auto"/>
          </w:tcPr>
          <w:p w14:paraId="72EBCA72" w14:textId="6A995B87" w:rsidR="00A223EF" w:rsidRDefault="00A223EF" w:rsidP="00A223EF">
            <w:pPr>
              <w:pStyle w:val="TAL"/>
              <w:rPr>
                <w:sz w:val="16"/>
                <w:szCs w:val="16"/>
              </w:rPr>
            </w:pPr>
            <w:r>
              <w:rPr>
                <w:sz w:val="16"/>
                <w:szCs w:val="16"/>
              </w:rPr>
              <w:t>RAN#107</w:t>
            </w:r>
          </w:p>
        </w:tc>
        <w:tc>
          <w:tcPr>
            <w:tcW w:w="944" w:type="dxa"/>
            <w:shd w:val="solid" w:color="FFFFFF" w:fill="auto"/>
          </w:tcPr>
          <w:p w14:paraId="5AC273F2" w14:textId="0899DA2B" w:rsidR="00A223EF" w:rsidRPr="00A223EF" w:rsidRDefault="00A223EF" w:rsidP="00A223EF">
            <w:pPr>
              <w:pStyle w:val="TAL"/>
              <w:rPr>
                <w:sz w:val="16"/>
                <w:szCs w:val="16"/>
              </w:rPr>
            </w:pPr>
            <w:r w:rsidRPr="00A223EF">
              <w:rPr>
                <w:sz w:val="16"/>
                <w:szCs w:val="16"/>
              </w:rPr>
              <w:t>RP-250596</w:t>
            </w:r>
          </w:p>
        </w:tc>
        <w:tc>
          <w:tcPr>
            <w:tcW w:w="575" w:type="dxa"/>
            <w:shd w:val="solid" w:color="FFFFFF" w:fill="auto"/>
          </w:tcPr>
          <w:p w14:paraId="70E6E08E" w14:textId="76434725" w:rsidR="00A223EF" w:rsidRPr="00A223EF" w:rsidRDefault="00A223EF" w:rsidP="00A223EF">
            <w:pPr>
              <w:pStyle w:val="TAL"/>
              <w:rPr>
                <w:sz w:val="16"/>
                <w:szCs w:val="16"/>
              </w:rPr>
            </w:pPr>
            <w:r w:rsidRPr="00A223EF">
              <w:rPr>
                <w:sz w:val="16"/>
                <w:szCs w:val="16"/>
              </w:rPr>
              <w:t>2623</w:t>
            </w:r>
          </w:p>
        </w:tc>
        <w:tc>
          <w:tcPr>
            <w:tcW w:w="425" w:type="dxa"/>
            <w:shd w:val="solid" w:color="FFFFFF" w:fill="auto"/>
          </w:tcPr>
          <w:p w14:paraId="64419907" w14:textId="77777777" w:rsidR="00A223EF" w:rsidRPr="00A223EF" w:rsidRDefault="00A223EF" w:rsidP="00A223EF">
            <w:pPr>
              <w:pStyle w:val="TAL"/>
              <w:rPr>
                <w:sz w:val="16"/>
                <w:szCs w:val="16"/>
              </w:rPr>
            </w:pPr>
          </w:p>
        </w:tc>
        <w:tc>
          <w:tcPr>
            <w:tcW w:w="425" w:type="dxa"/>
            <w:shd w:val="solid" w:color="FFFFFF" w:fill="auto"/>
          </w:tcPr>
          <w:p w14:paraId="43987BAF" w14:textId="0E0D5AB1" w:rsidR="00A223EF" w:rsidRPr="00A223EF" w:rsidRDefault="00A223EF" w:rsidP="00A223EF">
            <w:pPr>
              <w:pStyle w:val="TAL"/>
              <w:rPr>
                <w:sz w:val="16"/>
                <w:szCs w:val="16"/>
              </w:rPr>
            </w:pPr>
            <w:r w:rsidRPr="00A223E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F31523" w14:textId="77777777" w:rsidR="00A223EF" w:rsidRDefault="00A223EF" w:rsidP="00A223EF">
            <w:pPr>
              <w:pStyle w:val="TAL"/>
              <w:rPr>
                <w:sz w:val="16"/>
                <w:szCs w:val="16"/>
              </w:rPr>
            </w:pPr>
            <w:r w:rsidRPr="00A223EF">
              <w:rPr>
                <w:sz w:val="16"/>
                <w:szCs w:val="16"/>
              </w:rPr>
              <w:t>(NR_RF_TxD-Core) Replacement of dual Tx with 2Tx and single Tx with 1Tx</w:t>
            </w:r>
          </w:p>
          <w:p w14:paraId="4BCDAFC1" w14:textId="6025B305" w:rsidR="006A5F6C" w:rsidRPr="00A223EF" w:rsidRDefault="006A5F6C" w:rsidP="00A223EF">
            <w:pPr>
              <w:pStyle w:val="TAL"/>
              <w:rPr>
                <w:sz w:val="16"/>
                <w:szCs w:val="16"/>
              </w:rPr>
            </w:pPr>
            <w:r>
              <w:rPr>
                <w:sz w:val="16"/>
                <w:szCs w:val="16"/>
              </w:rPr>
              <w:t xml:space="preserve">NOTE: The CR </w:t>
            </w:r>
            <w:r w:rsidR="00897FE1">
              <w:rPr>
                <w:sz w:val="16"/>
                <w:szCs w:val="16"/>
              </w:rPr>
              <w:t>is not</w:t>
            </w:r>
            <w:r>
              <w:rPr>
                <w:sz w:val="16"/>
                <w:szCs w:val="16"/>
              </w:rPr>
              <w:t xml:space="preserve"> based on latest spec. Not implemented.</w:t>
            </w:r>
          </w:p>
        </w:tc>
        <w:tc>
          <w:tcPr>
            <w:tcW w:w="708" w:type="dxa"/>
            <w:shd w:val="solid" w:color="FFFFFF" w:fill="auto"/>
          </w:tcPr>
          <w:p w14:paraId="2CDC6E62" w14:textId="09BE1D98" w:rsidR="00A223EF" w:rsidRPr="00A527E4" w:rsidRDefault="00A223EF" w:rsidP="00A223EF">
            <w:pPr>
              <w:pStyle w:val="TAL"/>
              <w:rPr>
                <w:sz w:val="16"/>
                <w:szCs w:val="16"/>
              </w:rPr>
            </w:pPr>
            <w:r>
              <w:rPr>
                <w:sz w:val="16"/>
                <w:szCs w:val="16"/>
              </w:rPr>
              <w:t>17.17.0</w:t>
            </w:r>
          </w:p>
        </w:tc>
      </w:tr>
      <w:tr w:rsidR="00A223EF" w:rsidRPr="00402599" w14:paraId="1DB33D8A" w14:textId="77777777" w:rsidTr="00CD0E42">
        <w:trPr>
          <w:jc w:val="center"/>
        </w:trPr>
        <w:tc>
          <w:tcPr>
            <w:tcW w:w="800" w:type="dxa"/>
            <w:shd w:val="solid" w:color="FFFFFF" w:fill="auto"/>
          </w:tcPr>
          <w:p w14:paraId="098DECF2" w14:textId="30AB696E" w:rsidR="00A223EF" w:rsidRDefault="00A223EF" w:rsidP="00A223EF">
            <w:pPr>
              <w:pStyle w:val="TAL"/>
              <w:rPr>
                <w:sz w:val="16"/>
                <w:szCs w:val="16"/>
              </w:rPr>
            </w:pPr>
            <w:r>
              <w:rPr>
                <w:sz w:val="16"/>
                <w:szCs w:val="16"/>
              </w:rPr>
              <w:t>2025-03</w:t>
            </w:r>
          </w:p>
        </w:tc>
        <w:tc>
          <w:tcPr>
            <w:tcW w:w="800" w:type="dxa"/>
            <w:shd w:val="solid" w:color="FFFFFF" w:fill="auto"/>
          </w:tcPr>
          <w:p w14:paraId="24C7BD35" w14:textId="1D7BE6AA" w:rsidR="00A223EF" w:rsidRDefault="00A223EF" w:rsidP="00A223EF">
            <w:pPr>
              <w:pStyle w:val="TAL"/>
              <w:rPr>
                <w:sz w:val="16"/>
                <w:szCs w:val="16"/>
              </w:rPr>
            </w:pPr>
            <w:r>
              <w:rPr>
                <w:sz w:val="16"/>
                <w:szCs w:val="16"/>
              </w:rPr>
              <w:t>RAN#107</w:t>
            </w:r>
          </w:p>
        </w:tc>
        <w:tc>
          <w:tcPr>
            <w:tcW w:w="944" w:type="dxa"/>
            <w:shd w:val="solid" w:color="FFFFFF" w:fill="auto"/>
          </w:tcPr>
          <w:p w14:paraId="1DB26410" w14:textId="115368DC" w:rsidR="00A223EF" w:rsidRPr="00A223EF" w:rsidRDefault="00A223EF" w:rsidP="00A223EF">
            <w:pPr>
              <w:pStyle w:val="TAL"/>
              <w:rPr>
                <w:sz w:val="16"/>
                <w:szCs w:val="16"/>
              </w:rPr>
            </w:pPr>
            <w:r w:rsidRPr="00A223EF">
              <w:rPr>
                <w:sz w:val="16"/>
                <w:szCs w:val="16"/>
              </w:rPr>
              <w:t>RP-250597</w:t>
            </w:r>
          </w:p>
        </w:tc>
        <w:tc>
          <w:tcPr>
            <w:tcW w:w="575" w:type="dxa"/>
            <w:shd w:val="solid" w:color="FFFFFF" w:fill="auto"/>
          </w:tcPr>
          <w:p w14:paraId="5FB56A11" w14:textId="315D02B5" w:rsidR="00A223EF" w:rsidRPr="00A223EF" w:rsidRDefault="00A223EF" w:rsidP="00A223EF">
            <w:pPr>
              <w:pStyle w:val="TAL"/>
              <w:rPr>
                <w:sz w:val="16"/>
                <w:szCs w:val="16"/>
              </w:rPr>
            </w:pPr>
            <w:r w:rsidRPr="00A223EF">
              <w:rPr>
                <w:sz w:val="16"/>
                <w:szCs w:val="16"/>
              </w:rPr>
              <w:t>2692</w:t>
            </w:r>
          </w:p>
        </w:tc>
        <w:tc>
          <w:tcPr>
            <w:tcW w:w="425" w:type="dxa"/>
            <w:shd w:val="solid" w:color="FFFFFF" w:fill="auto"/>
          </w:tcPr>
          <w:p w14:paraId="4DB2E71D" w14:textId="77777777" w:rsidR="00A223EF" w:rsidRPr="00A223EF" w:rsidRDefault="00A223EF" w:rsidP="00A223EF">
            <w:pPr>
              <w:pStyle w:val="TAL"/>
              <w:rPr>
                <w:sz w:val="16"/>
                <w:szCs w:val="16"/>
              </w:rPr>
            </w:pPr>
          </w:p>
        </w:tc>
        <w:tc>
          <w:tcPr>
            <w:tcW w:w="425" w:type="dxa"/>
            <w:shd w:val="solid" w:color="FFFFFF" w:fill="auto"/>
          </w:tcPr>
          <w:p w14:paraId="635934AD" w14:textId="583D9B64" w:rsidR="00A223EF" w:rsidRPr="00A223EF" w:rsidRDefault="00A223EF" w:rsidP="00A223EF">
            <w:pPr>
              <w:pStyle w:val="TAL"/>
              <w:rPr>
                <w:sz w:val="16"/>
                <w:szCs w:val="16"/>
              </w:rPr>
            </w:pPr>
            <w:r w:rsidRPr="00A223E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46B553" w14:textId="05D9EA64" w:rsidR="00A223EF" w:rsidRPr="00A223EF" w:rsidRDefault="00A223EF" w:rsidP="00A223EF">
            <w:pPr>
              <w:pStyle w:val="TAL"/>
              <w:rPr>
                <w:sz w:val="16"/>
                <w:szCs w:val="16"/>
              </w:rPr>
            </w:pPr>
            <w:r w:rsidRPr="00A223EF">
              <w:rPr>
                <w:sz w:val="16"/>
                <w:szCs w:val="16"/>
              </w:rPr>
              <w:t>(NR_SL_enh-Core) CR on A-MPR for NS_33 (R17)</w:t>
            </w:r>
          </w:p>
        </w:tc>
        <w:tc>
          <w:tcPr>
            <w:tcW w:w="708" w:type="dxa"/>
            <w:shd w:val="solid" w:color="FFFFFF" w:fill="auto"/>
          </w:tcPr>
          <w:p w14:paraId="63A7213E" w14:textId="636A0594" w:rsidR="00A223EF" w:rsidRPr="00A527E4" w:rsidRDefault="00A223EF" w:rsidP="00A223EF">
            <w:pPr>
              <w:pStyle w:val="TAL"/>
              <w:rPr>
                <w:sz w:val="16"/>
                <w:szCs w:val="16"/>
              </w:rPr>
            </w:pPr>
            <w:r>
              <w:rPr>
                <w:sz w:val="16"/>
                <w:szCs w:val="16"/>
              </w:rPr>
              <w:t>17.17.0</w:t>
            </w:r>
          </w:p>
        </w:tc>
      </w:tr>
      <w:tr w:rsidR="00A223EF" w:rsidRPr="00402599" w14:paraId="552BB6CE" w14:textId="77777777" w:rsidTr="00CD0E42">
        <w:trPr>
          <w:jc w:val="center"/>
        </w:trPr>
        <w:tc>
          <w:tcPr>
            <w:tcW w:w="800" w:type="dxa"/>
            <w:shd w:val="solid" w:color="FFFFFF" w:fill="auto"/>
          </w:tcPr>
          <w:p w14:paraId="67EA735A" w14:textId="12027401" w:rsidR="00A223EF" w:rsidRDefault="00A223EF" w:rsidP="00A223EF">
            <w:pPr>
              <w:pStyle w:val="TAL"/>
              <w:rPr>
                <w:sz w:val="16"/>
                <w:szCs w:val="16"/>
              </w:rPr>
            </w:pPr>
            <w:r>
              <w:rPr>
                <w:sz w:val="16"/>
                <w:szCs w:val="16"/>
              </w:rPr>
              <w:t>2025-03</w:t>
            </w:r>
          </w:p>
        </w:tc>
        <w:tc>
          <w:tcPr>
            <w:tcW w:w="800" w:type="dxa"/>
            <w:shd w:val="solid" w:color="FFFFFF" w:fill="auto"/>
          </w:tcPr>
          <w:p w14:paraId="285832D1" w14:textId="47503079" w:rsidR="00A223EF" w:rsidRDefault="00A223EF" w:rsidP="00A223EF">
            <w:pPr>
              <w:pStyle w:val="TAL"/>
              <w:rPr>
                <w:sz w:val="16"/>
                <w:szCs w:val="16"/>
              </w:rPr>
            </w:pPr>
            <w:r>
              <w:rPr>
                <w:sz w:val="16"/>
                <w:szCs w:val="16"/>
              </w:rPr>
              <w:t>RAN#107</w:t>
            </w:r>
          </w:p>
        </w:tc>
        <w:tc>
          <w:tcPr>
            <w:tcW w:w="944" w:type="dxa"/>
            <w:shd w:val="solid" w:color="FFFFFF" w:fill="auto"/>
          </w:tcPr>
          <w:p w14:paraId="5AA23DB6" w14:textId="47EA6D1A" w:rsidR="00A223EF" w:rsidRPr="00A223EF" w:rsidRDefault="00A223EF" w:rsidP="00A223EF">
            <w:pPr>
              <w:pStyle w:val="TAL"/>
              <w:rPr>
                <w:sz w:val="16"/>
                <w:szCs w:val="16"/>
              </w:rPr>
            </w:pPr>
            <w:r w:rsidRPr="00A223EF">
              <w:rPr>
                <w:sz w:val="16"/>
                <w:szCs w:val="16"/>
              </w:rPr>
              <w:t>RP-250581</w:t>
            </w:r>
          </w:p>
        </w:tc>
        <w:tc>
          <w:tcPr>
            <w:tcW w:w="575" w:type="dxa"/>
            <w:shd w:val="solid" w:color="FFFFFF" w:fill="auto"/>
          </w:tcPr>
          <w:p w14:paraId="1D265B64" w14:textId="4E7F29AA" w:rsidR="00A223EF" w:rsidRPr="00A223EF" w:rsidRDefault="00A223EF" w:rsidP="00A223EF">
            <w:pPr>
              <w:pStyle w:val="TAL"/>
              <w:rPr>
                <w:sz w:val="16"/>
                <w:szCs w:val="16"/>
              </w:rPr>
            </w:pPr>
            <w:r w:rsidRPr="00A223EF">
              <w:rPr>
                <w:sz w:val="16"/>
                <w:szCs w:val="16"/>
              </w:rPr>
              <w:t>2696</w:t>
            </w:r>
          </w:p>
        </w:tc>
        <w:tc>
          <w:tcPr>
            <w:tcW w:w="425" w:type="dxa"/>
            <w:shd w:val="solid" w:color="FFFFFF" w:fill="auto"/>
          </w:tcPr>
          <w:p w14:paraId="638CD0DC" w14:textId="77777777" w:rsidR="00A223EF" w:rsidRPr="00A223EF" w:rsidRDefault="00A223EF" w:rsidP="00A223EF">
            <w:pPr>
              <w:pStyle w:val="TAL"/>
              <w:rPr>
                <w:sz w:val="16"/>
                <w:szCs w:val="16"/>
              </w:rPr>
            </w:pPr>
          </w:p>
        </w:tc>
        <w:tc>
          <w:tcPr>
            <w:tcW w:w="425" w:type="dxa"/>
            <w:shd w:val="solid" w:color="FFFFFF" w:fill="auto"/>
          </w:tcPr>
          <w:p w14:paraId="2C357757" w14:textId="7F6E2C88" w:rsidR="00A223EF" w:rsidRPr="00A223EF" w:rsidRDefault="00A223EF" w:rsidP="00A223EF">
            <w:pPr>
              <w:pStyle w:val="TAL"/>
              <w:rPr>
                <w:sz w:val="16"/>
                <w:szCs w:val="16"/>
              </w:rPr>
            </w:pPr>
            <w:r w:rsidRPr="00A223E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302245" w14:textId="1401A345" w:rsidR="00A223EF" w:rsidRPr="00A223EF" w:rsidRDefault="00A223EF" w:rsidP="00A223EF">
            <w:pPr>
              <w:pStyle w:val="TAL"/>
              <w:rPr>
                <w:sz w:val="16"/>
                <w:szCs w:val="16"/>
              </w:rPr>
            </w:pPr>
            <w:r w:rsidRPr="00A223EF">
              <w:rPr>
                <w:sz w:val="16"/>
                <w:szCs w:val="16"/>
              </w:rPr>
              <w:t>(5G_V2X_NRSL-Core) CR on SL MIMO configuration (R17)</w:t>
            </w:r>
          </w:p>
        </w:tc>
        <w:tc>
          <w:tcPr>
            <w:tcW w:w="708" w:type="dxa"/>
            <w:shd w:val="solid" w:color="FFFFFF" w:fill="auto"/>
          </w:tcPr>
          <w:p w14:paraId="439F667E" w14:textId="0FE82F73" w:rsidR="00A223EF" w:rsidRPr="00A527E4" w:rsidRDefault="00A223EF" w:rsidP="00A223EF">
            <w:pPr>
              <w:pStyle w:val="TAL"/>
              <w:rPr>
                <w:sz w:val="16"/>
                <w:szCs w:val="16"/>
              </w:rPr>
            </w:pPr>
            <w:r>
              <w:rPr>
                <w:sz w:val="16"/>
                <w:szCs w:val="16"/>
              </w:rPr>
              <w:t>17.17.0</w:t>
            </w:r>
          </w:p>
        </w:tc>
      </w:tr>
      <w:tr w:rsidR="000748E1" w:rsidRPr="00402599" w14:paraId="62B1C0E7" w14:textId="77777777" w:rsidTr="00CD0E42">
        <w:trPr>
          <w:jc w:val="center"/>
        </w:trPr>
        <w:tc>
          <w:tcPr>
            <w:tcW w:w="800" w:type="dxa"/>
            <w:shd w:val="solid" w:color="FFFFFF" w:fill="auto"/>
          </w:tcPr>
          <w:p w14:paraId="2FAC9D94" w14:textId="59D3327D" w:rsidR="000748E1" w:rsidRDefault="000748E1" w:rsidP="000748E1">
            <w:pPr>
              <w:pStyle w:val="TAL"/>
              <w:rPr>
                <w:sz w:val="16"/>
                <w:szCs w:val="16"/>
              </w:rPr>
            </w:pPr>
            <w:r>
              <w:rPr>
                <w:sz w:val="16"/>
                <w:szCs w:val="16"/>
              </w:rPr>
              <w:t>2025-06</w:t>
            </w:r>
          </w:p>
        </w:tc>
        <w:tc>
          <w:tcPr>
            <w:tcW w:w="800" w:type="dxa"/>
            <w:shd w:val="solid" w:color="FFFFFF" w:fill="auto"/>
          </w:tcPr>
          <w:p w14:paraId="0C25FE40" w14:textId="754FD6F3" w:rsidR="000748E1" w:rsidRDefault="000748E1" w:rsidP="000748E1">
            <w:pPr>
              <w:pStyle w:val="TAL"/>
              <w:rPr>
                <w:sz w:val="16"/>
                <w:szCs w:val="16"/>
              </w:rPr>
            </w:pPr>
            <w:r>
              <w:rPr>
                <w:sz w:val="16"/>
                <w:szCs w:val="16"/>
              </w:rPr>
              <w:t>RAN#108</w:t>
            </w:r>
          </w:p>
        </w:tc>
        <w:tc>
          <w:tcPr>
            <w:tcW w:w="944" w:type="dxa"/>
            <w:shd w:val="solid" w:color="FFFFFF" w:fill="auto"/>
          </w:tcPr>
          <w:p w14:paraId="28979BAB" w14:textId="3964C8B1"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5B3BAE5C" w14:textId="0BA162DC" w:rsidR="000748E1" w:rsidRPr="000748E1" w:rsidRDefault="000748E1" w:rsidP="000748E1">
            <w:pPr>
              <w:pStyle w:val="TAL"/>
              <w:rPr>
                <w:sz w:val="16"/>
                <w:szCs w:val="16"/>
              </w:rPr>
            </w:pPr>
            <w:r w:rsidRPr="000748E1">
              <w:rPr>
                <w:sz w:val="16"/>
                <w:szCs w:val="16"/>
              </w:rPr>
              <w:t>2731</w:t>
            </w:r>
          </w:p>
        </w:tc>
        <w:tc>
          <w:tcPr>
            <w:tcW w:w="425" w:type="dxa"/>
            <w:shd w:val="solid" w:color="FFFFFF" w:fill="auto"/>
          </w:tcPr>
          <w:p w14:paraId="1B9CE4F4" w14:textId="77777777" w:rsidR="000748E1" w:rsidRPr="000748E1" w:rsidRDefault="000748E1" w:rsidP="000748E1">
            <w:pPr>
              <w:pStyle w:val="TAL"/>
              <w:rPr>
                <w:sz w:val="16"/>
                <w:szCs w:val="16"/>
              </w:rPr>
            </w:pPr>
          </w:p>
        </w:tc>
        <w:tc>
          <w:tcPr>
            <w:tcW w:w="425" w:type="dxa"/>
            <w:shd w:val="solid" w:color="FFFFFF" w:fill="auto"/>
          </w:tcPr>
          <w:p w14:paraId="6D081CD6" w14:textId="495A4D6A"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47206C" w14:textId="099E8EBD" w:rsidR="000748E1" w:rsidRPr="000748E1" w:rsidRDefault="000748E1" w:rsidP="000748E1">
            <w:pPr>
              <w:pStyle w:val="TAL"/>
              <w:rPr>
                <w:sz w:val="16"/>
                <w:szCs w:val="16"/>
              </w:rPr>
            </w:pPr>
            <w:r w:rsidRPr="000748E1">
              <w:rPr>
                <w:sz w:val="16"/>
                <w:szCs w:val="16"/>
              </w:rPr>
              <w:t>(NR_CADC_R17_3BDL_2BUL-Core)CR to 38.101-1: Correction on CA_n28-n40-n78 (Rel-17)</w:t>
            </w:r>
          </w:p>
        </w:tc>
        <w:tc>
          <w:tcPr>
            <w:tcW w:w="708" w:type="dxa"/>
            <w:shd w:val="solid" w:color="FFFFFF" w:fill="auto"/>
          </w:tcPr>
          <w:p w14:paraId="22B3B19E" w14:textId="47ABCF91" w:rsidR="000748E1" w:rsidRDefault="000748E1" w:rsidP="000748E1">
            <w:pPr>
              <w:pStyle w:val="TAL"/>
              <w:rPr>
                <w:sz w:val="16"/>
                <w:szCs w:val="16"/>
              </w:rPr>
            </w:pPr>
            <w:r>
              <w:rPr>
                <w:sz w:val="16"/>
                <w:szCs w:val="16"/>
              </w:rPr>
              <w:t>17.18.0</w:t>
            </w:r>
          </w:p>
        </w:tc>
      </w:tr>
      <w:tr w:rsidR="000748E1" w:rsidRPr="00402599" w14:paraId="5853A709" w14:textId="77777777" w:rsidTr="00CD0E42">
        <w:trPr>
          <w:jc w:val="center"/>
        </w:trPr>
        <w:tc>
          <w:tcPr>
            <w:tcW w:w="800" w:type="dxa"/>
            <w:shd w:val="solid" w:color="FFFFFF" w:fill="auto"/>
          </w:tcPr>
          <w:p w14:paraId="5C4A4865" w14:textId="2E9130E3" w:rsidR="000748E1" w:rsidRDefault="000748E1" w:rsidP="000748E1">
            <w:pPr>
              <w:pStyle w:val="TAL"/>
              <w:rPr>
                <w:sz w:val="16"/>
                <w:szCs w:val="16"/>
              </w:rPr>
            </w:pPr>
            <w:r>
              <w:rPr>
                <w:sz w:val="16"/>
                <w:szCs w:val="16"/>
              </w:rPr>
              <w:lastRenderedPageBreak/>
              <w:t>2025-06</w:t>
            </w:r>
          </w:p>
        </w:tc>
        <w:tc>
          <w:tcPr>
            <w:tcW w:w="800" w:type="dxa"/>
            <w:shd w:val="solid" w:color="FFFFFF" w:fill="auto"/>
          </w:tcPr>
          <w:p w14:paraId="28C84533" w14:textId="130D3F8C" w:rsidR="000748E1" w:rsidRDefault="000748E1" w:rsidP="000748E1">
            <w:pPr>
              <w:pStyle w:val="TAL"/>
              <w:rPr>
                <w:sz w:val="16"/>
                <w:szCs w:val="16"/>
              </w:rPr>
            </w:pPr>
            <w:r>
              <w:rPr>
                <w:sz w:val="16"/>
                <w:szCs w:val="16"/>
              </w:rPr>
              <w:t>RAN#108</w:t>
            </w:r>
          </w:p>
        </w:tc>
        <w:tc>
          <w:tcPr>
            <w:tcW w:w="944" w:type="dxa"/>
            <w:shd w:val="solid" w:color="FFFFFF" w:fill="auto"/>
          </w:tcPr>
          <w:p w14:paraId="26138EB2" w14:textId="6A73F10F" w:rsidR="000748E1" w:rsidRPr="000748E1" w:rsidRDefault="000748E1" w:rsidP="000748E1">
            <w:pPr>
              <w:pStyle w:val="TAL"/>
              <w:rPr>
                <w:sz w:val="16"/>
                <w:szCs w:val="16"/>
              </w:rPr>
            </w:pPr>
            <w:r w:rsidRPr="000748E1">
              <w:rPr>
                <w:sz w:val="16"/>
                <w:szCs w:val="16"/>
              </w:rPr>
              <w:t>RP-250919</w:t>
            </w:r>
          </w:p>
        </w:tc>
        <w:tc>
          <w:tcPr>
            <w:tcW w:w="575" w:type="dxa"/>
            <w:shd w:val="solid" w:color="FFFFFF" w:fill="auto"/>
          </w:tcPr>
          <w:p w14:paraId="5755FBFC" w14:textId="2858BDE4" w:rsidR="000748E1" w:rsidRPr="000748E1" w:rsidRDefault="000748E1" w:rsidP="000748E1">
            <w:pPr>
              <w:pStyle w:val="TAL"/>
              <w:rPr>
                <w:sz w:val="16"/>
                <w:szCs w:val="16"/>
              </w:rPr>
            </w:pPr>
            <w:r w:rsidRPr="000748E1">
              <w:rPr>
                <w:sz w:val="16"/>
                <w:szCs w:val="16"/>
              </w:rPr>
              <w:t>2738</w:t>
            </w:r>
          </w:p>
        </w:tc>
        <w:tc>
          <w:tcPr>
            <w:tcW w:w="425" w:type="dxa"/>
            <w:shd w:val="solid" w:color="FFFFFF" w:fill="auto"/>
          </w:tcPr>
          <w:p w14:paraId="18B0CAAA" w14:textId="77777777" w:rsidR="000748E1" w:rsidRPr="000748E1" w:rsidRDefault="000748E1" w:rsidP="000748E1">
            <w:pPr>
              <w:pStyle w:val="TAL"/>
              <w:rPr>
                <w:sz w:val="16"/>
                <w:szCs w:val="16"/>
              </w:rPr>
            </w:pPr>
          </w:p>
        </w:tc>
        <w:tc>
          <w:tcPr>
            <w:tcW w:w="425" w:type="dxa"/>
            <w:shd w:val="solid" w:color="FFFFFF" w:fill="auto"/>
          </w:tcPr>
          <w:p w14:paraId="515BA69C" w14:textId="6F799A42"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139A1E" w14:textId="22D6A188" w:rsidR="000748E1" w:rsidRPr="000748E1" w:rsidRDefault="000748E1" w:rsidP="000748E1">
            <w:pPr>
              <w:pStyle w:val="TAL"/>
              <w:rPr>
                <w:sz w:val="16"/>
                <w:szCs w:val="16"/>
              </w:rPr>
            </w:pPr>
            <w:r w:rsidRPr="000748E1">
              <w:rPr>
                <w:sz w:val="16"/>
                <w:szCs w:val="16"/>
              </w:rPr>
              <w:t>(NR_RAIL_EU_900MHz-Core, NR_RAIL_EU_1900MHz_TDD-Core) CR to TS 38.101-1: Correction to mapping of network signalling table (Rel-17)</w:t>
            </w:r>
          </w:p>
        </w:tc>
        <w:tc>
          <w:tcPr>
            <w:tcW w:w="708" w:type="dxa"/>
            <w:shd w:val="solid" w:color="FFFFFF" w:fill="auto"/>
          </w:tcPr>
          <w:p w14:paraId="3F0C5CDF" w14:textId="2070B840" w:rsidR="000748E1" w:rsidRDefault="000748E1" w:rsidP="000748E1">
            <w:pPr>
              <w:pStyle w:val="TAL"/>
              <w:rPr>
                <w:sz w:val="16"/>
                <w:szCs w:val="16"/>
              </w:rPr>
            </w:pPr>
            <w:r>
              <w:rPr>
                <w:sz w:val="16"/>
                <w:szCs w:val="16"/>
              </w:rPr>
              <w:t>17.18.0</w:t>
            </w:r>
          </w:p>
        </w:tc>
      </w:tr>
      <w:tr w:rsidR="000748E1" w:rsidRPr="00402599" w14:paraId="0ADA3DF4" w14:textId="77777777" w:rsidTr="00CD0E42">
        <w:trPr>
          <w:jc w:val="center"/>
        </w:trPr>
        <w:tc>
          <w:tcPr>
            <w:tcW w:w="800" w:type="dxa"/>
            <w:shd w:val="solid" w:color="FFFFFF" w:fill="auto"/>
          </w:tcPr>
          <w:p w14:paraId="34726475" w14:textId="7E4B917B" w:rsidR="000748E1" w:rsidRDefault="000748E1" w:rsidP="000748E1">
            <w:pPr>
              <w:pStyle w:val="TAL"/>
              <w:rPr>
                <w:sz w:val="16"/>
                <w:szCs w:val="16"/>
              </w:rPr>
            </w:pPr>
            <w:r>
              <w:rPr>
                <w:sz w:val="16"/>
                <w:szCs w:val="16"/>
              </w:rPr>
              <w:t>2025-06</w:t>
            </w:r>
          </w:p>
        </w:tc>
        <w:tc>
          <w:tcPr>
            <w:tcW w:w="800" w:type="dxa"/>
            <w:shd w:val="solid" w:color="FFFFFF" w:fill="auto"/>
          </w:tcPr>
          <w:p w14:paraId="2384BDEA" w14:textId="341921A8" w:rsidR="000748E1" w:rsidRDefault="000748E1" w:rsidP="000748E1">
            <w:pPr>
              <w:pStyle w:val="TAL"/>
              <w:rPr>
                <w:sz w:val="16"/>
                <w:szCs w:val="16"/>
              </w:rPr>
            </w:pPr>
            <w:r>
              <w:rPr>
                <w:sz w:val="16"/>
                <w:szCs w:val="16"/>
              </w:rPr>
              <w:t>RAN#108</w:t>
            </w:r>
          </w:p>
        </w:tc>
        <w:tc>
          <w:tcPr>
            <w:tcW w:w="944" w:type="dxa"/>
            <w:shd w:val="solid" w:color="FFFFFF" w:fill="auto"/>
          </w:tcPr>
          <w:p w14:paraId="36767294" w14:textId="7CF3C694"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791676EC" w14:textId="271FCC4A" w:rsidR="000748E1" w:rsidRPr="000748E1" w:rsidRDefault="000748E1" w:rsidP="000748E1">
            <w:pPr>
              <w:pStyle w:val="TAL"/>
              <w:rPr>
                <w:sz w:val="16"/>
                <w:szCs w:val="16"/>
              </w:rPr>
            </w:pPr>
            <w:r w:rsidRPr="000748E1">
              <w:rPr>
                <w:sz w:val="16"/>
                <w:szCs w:val="16"/>
              </w:rPr>
              <w:t>2749</w:t>
            </w:r>
          </w:p>
        </w:tc>
        <w:tc>
          <w:tcPr>
            <w:tcW w:w="425" w:type="dxa"/>
            <w:shd w:val="solid" w:color="FFFFFF" w:fill="auto"/>
          </w:tcPr>
          <w:p w14:paraId="6DDD2FCC" w14:textId="77777777" w:rsidR="000748E1" w:rsidRPr="000748E1" w:rsidRDefault="000748E1" w:rsidP="000748E1">
            <w:pPr>
              <w:pStyle w:val="TAL"/>
              <w:rPr>
                <w:sz w:val="16"/>
                <w:szCs w:val="16"/>
              </w:rPr>
            </w:pPr>
          </w:p>
        </w:tc>
        <w:tc>
          <w:tcPr>
            <w:tcW w:w="425" w:type="dxa"/>
            <w:shd w:val="solid" w:color="FFFFFF" w:fill="auto"/>
          </w:tcPr>
          <w:p w14:paraId="597F8CE2" w14:textId="09ED0588"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4CA9F9" w14:textId="1EFFB314" w:rsidR="000748E1" w:rsidRPr="000748E1" w:rsidRDefault="000748E1" w:rsidP="000748E1">
            <w:pPr>
              <w:pStyle w:val="TAL"/>
              <w:rPr>
                <w:sz w:val="16"/>
                <w:szCs w:val="16"/>
              </w:rPr>
            </w:pPr>
            <w:r w:rsidRPr="000748E1">
              <w:rPr>
                <w:sz w:val="16"/>
                <w:szCs w:val="16"/>
              </w:rPr>
              <w:t>(NR_CADC_R17_2BDL_xBUL) CR to clarify that sources of IMD coming from two CCs in clause 7.3A.5 can be from two bands or just a single band - TS38.101-1</w:t>
            </w:r>
          </w:p>
        </w:tc>
        <w:tc>
          <w:tcPr>
            <w:tcW w:w="708" w:type="dxa"/>
            <w:shd w:val="solid" w:color="FFFFFF" w:fill="auto"/>
          </w:tcPr>
          <w:p w14:paraId="51217033" w14:textId="3E280BAA" w:rsidR="000748E1" w:rsidRDefault="000748E1" w:rsidP="000748E1">
            <w:pPr>
              <w:pStyle w:val="TAL"/>
              <w:rPr>
                <w:sz w:val="16"/>
                <w:szCs w:val="16"/>
              </w:rPr>
            </w:pPr>
            <w:r>
              <w:rPr>
                <w:sz w:val="16"/>
                <w:szCs w:val="16"/>
              </w:rPr>
              <w:t>17.18.0</w:t>
            </w:r>
          </w:p>
        </w:tc>
      </w:tr>
      <w:tr w:rsidR="000748E1" w:rsidRPr="00402599" w14:paraId="4204B84F" w14:textId="77777777" w:rsidTr="00CD0E42">
        <w:trPr>
          <w:jc w:val="center"/>
        </w:trPr>
        <w:tc>
          <w:tcPr>
            <w:tcW w:w="800" w:type="dxa"/>
            <w:shd w:val="solid" w:color="FFFFFF" w:fill="auto"/>
          </w:tcPr>
          <w:p w14:paraId="72F05755" w14:textId="432CFB2E" w:rsidR="000748E1" w:rsidRDefault="000748E1" w:rsidP="000748E1">
            <w:pPr>
              <w:pStyle w:val="TAL"/>
              <w:rPr>
                <w:sz w:val="16"/>
                <w:szCs w:val="16"/>
              </w:rPr>
            </w:pPr>
            <w:r>
              <w:rPr>
                <w:sz w:val="16"/>
                <w:szCs w:val="16"/>
              </w:rPr>
              <w:t>2025-06</w:t>
            </w:r>
          </w:p>
        </w:tc>
        <w:tc>
          <w:tcPr>
            <w:tcW w:w="800" w:type="dxa"/>
            <w:shd w:val="solid" w:color="FFFFFF" w:fill="auto"/>
          </w:tcPr>
          <w:p w14:paraId="095359E2" w14:textId="2FACE2B0" w:rsidR="000748E1" w:rsidRDefault="000748E1" w:rsidP="000748E1">
            <w:pPr>
              <w:pStyle w:val="TAL"/>
              <w:rPr>
                <w:sz w:val="16"/>
                <w:szCs w:val="16"/>
              </w:rPr>
            </w:pPr>
            <w:r>
              <w:rPr>
                <w:sz w:val="16"/>
                <w:szCs w:val="16"/>
              </w:rPr>
              <w:t>RAN#108</w:t>
            </w:r>
          </w:p>
        </w:tc>
        <w:tc>
          <w:tcPr>
            <w:tcW w:w="944" w:type="dxa"/>
            <w:shd w:val="solid" w:color="FFFFFF" w:fill="auto"/>
          </w:tcPr>
          <w:p w14:paraId="5DABEC45" w14:textId="2F161ED1"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2794039C" w14:textId="64F9F34B" w:rsidR="000748E1" w:rsidRPr="000748E1" w:rsidRDefault="000748E1" w:rsidP="000748E1">
            <w:pPr>
              <w:pStyle w:val="TAL"/>
              <w:rPr>
                <w:sz w:val="16"/>
                <w:szCs w:val="16"/>
              </w:rPr>
            </w:pPr>
            <w:r w:rsidRPr="000748E1">
              <w:rPr>
                <w:sz w:val="16"/>
                <w:szCs w:val="16"/>
              </w:rPr>
              <w:t>2754</w:t>
            </w:r>
          </w:p>
        </w:tc>
        <w:tc>
          <w:tcPr>
            <w:tcW w:w="425" w:type="dxa"/>
            <w:shd w:val="solid" w:color="FFFFFF" w:fill="auto"/>
          </w:tcPr>
          <w:p w14:paraId="745B4AC4" w14:textId="77777777" w:rsidR="000748E1" w:rsidRPr="000748E1" w:rsidRDefault="000748E1" w:rsidP="000748E1">
            <w:pPr>
              <w:pStyle w:val="TAL"/>
              <w:rPr>
                <w:sz w:val="16"/>
                <w:szCs w:val="16"/>
              </w:rPr>
            </w:pPr>
          </w:p>
        </w:tc>
        <w:tc>
          <w:tcPr>
            <w:tcW w:w="425" w:type="dxa"/>
            <w:shd w:val="solid" w:color="FFFFFF" w:fill="auto"/>
          </w:tcPr>
          <w:p w14:paraId="6D502BE6" w14:textId="63F7699F"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B10992" w14:textId="5285C37B" w:rsidR="000748E1" w:rsidRPr="000748E1" w:rsidRDefault="000748E1" w:rsidP="000748E1">
            <w:pPr>
              <w:pStyle w:val="TAL"/>
              <w:rPr>
                <w:sz w:val="16"/>
                <w:szCs w:val="16"/>
              </w:rPr>
            </w:pPr>
            <w:r w:rsidRPr="000748E1">
              <w:rPr>
                <w:sz w:val="16"/>
                <w:szCs w:val="16"/>
              </w:rPr>
              <w:t>(NR_CADC_R17_2BDL_xBUL-Core) CR to clarify the applicable SCS when UE testing in clause 7.3A.1 - TS 38.101-1</w:t>
            </w:r>
          </w:p>
        </w:tc>
        <w:tc>
          <w:tcPr>
            <w:tcW w:w="708" w:type="dxa"/>
            <w:shd w:val="solid" w:color="FFFFFF" w:fill="auto"/>
          </w:tcPr>
          <w:p w14:paraId="1DC8F8FD" w14:textId="0656A9FA" w:rsidR="000748E1" w:rsidRDefault="000748E1" w:rsidP="000748E1">
            <w:pPr>
              <w:pStyle w:val="TAL"/>
              <w:rPr>
                <w:sz w:val="16"/>
                <w:szCs w:val="16"/>
              </w:rPr>
            </w:pPr>
            <w:r>
              <w:rPr>
                <w:sz w:val="16"/>
                <w:szCs w:val="16"/>
              </w:rPr>
              <w:t>17.18.0</w:t>
            </w:r>
          </w:p>
        </w:tc>
      </w:tr>
      <w:tr w:rsidR="000748E1" w:rsidRPr="00402599" w14:paraId="1ECFAE44" w14:textId="77777777" w:rsidTr="00CD0E42">
        <w:trPr>
          <w:jc w:val="center"/>
        </w:trPr>
        <w:tc>
          <w:tcPr>
            <w:tcW w:w="800" w:type="dxa"/>
            <w:shd w:val="solid" w:color="FFFFFF" w:fill="auto"/>
          </w:tcPr>
          <w:p w14:paraId="718782EB" w14:textId="16813EA6" w:rsidR="000748E1" w:rsidRDefault="000748E1" w:rsidP="000748E1">
            <w:pPr>
              <w:pStyle w:val="TAL"/>
              <w:rPr>
                <w:sz w:val="16"/>
                <w:szCs w:val="16"/>
              </w:rPr>
            </w:pPr>
            <w:r>
              <w:rPr>
                <w:sz w:val="16"/>
                <w:szCs w:val="16"/>
              </w:rPr>
              <w:t>2025-06</w:t>
            </w:r>
          </w:p>
        </w:tc>
        <w:tc>
          <w:tcPr>
            <w:tcW w:w="800" w:type="dxa"/>
            <w:shd w:val="solid" w:color="FFFFFF" w:fill="auto"/>
          </w:tcPr>
          <w:p w14:paraId="76B663EF" w14:textId="774D2F6F" w:rsidR="000748E1" w:rsidRDefault="000748E1" w:rsidP="000748E1">
            <w:pPr>
              <w:pStyle w:val="TAL"/>
              <w:rPr>
                <w:sz w:val="16"/>
                <w:szCs w:val="16"/>
              </w:rPr>
            </w:pPr>
            <w:r>
              <w:rPr>
                <w:sz w:val="16"/>
                <w:szCs w:val="16"/>
              </w:rPr>
              <w:t>RAN#108</w:t>
            </w:r>
          </w:p>
        </w:tc>
        <w:tc>
          <w:tcPr>
            <w:tcW w:w="944" w:type="dxa"/>
            <w:shd w:val="solid" w:color="FFFFFF" w:fill="auto"/>
          </w:tcPr>
          <w:p w14:paraId="4E24BDB0" w14:textId="7EA905EC"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728DD822" w14:textId="259BEFC0" w:rsidR="000748E1" w:rsidRPr="000748E1" w:rsidRDefault="000748E1" w:rsidP="000748E1">
            <w:pPr>
              <w:pStyle w:val="TAL"/>
              <w:rPr>
                <w:sz w:val="16"/>
                <w:szCs w:val="16"/>
              </w:rPr>
            </w:pPr>
            <w:r w:rsidRPr="000748E1">
              <w:rPr>
                <w:sz w:val="16"/>
                <w:szCs w:val="16"/>
              </w:rPr>
              <w:t>2757</w:t>
            </w:r>
          </w:p>
        </w:tc>
        <w:tc>
          <w:tcPr>
            <w:tcW w:w="425" w:type="dxa"/>
            <w:shd w:val="solid" w:color="FFFFFF" w:fill="auto"/>
          </w:tcPr>
          <w:p w14:paraId="46A99054" w14:textId="77777777" w:rsidR="000748E1" w:rsidRPr="000748E1" w:rsidRDefault="000748E1" w:rsidP="000748E1">
            <w:pPr>
              <w:pStyle w:val="TAL"/>
              <w:rPr>
                <w:sz w:val="16"/>
                <w:szCs w:val="16"/>
              </w:rPr>
            </w:pPr>
          </w:p>
        </w:tc>
        <w:tc>
          <w:tcPr>
            <w:tcW w:w="425" w:type="dxa"/>
            <w:shd w:val="solid" w:color="FFFFFF" w:fill="auto"/>
          </w:tcPr>
          <w:p w14:paraId="7212C9A5" w14:textId="6A495D4F"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CEA4B1" w14:textId="70A92EE1" w:rsidR="000748E1" w:rsidRPr="000748E1" w:rsidRDefault="000748E1" w:rsidP="000748E1">
            <w:pPr>
              <w:pStyle w:val="TAL"/>
              <w:rPr>
                <w:sz w:val="16"/>
                <w:szCs w:val="16"/>
              </w:rPr>
            </w:pPr>
            <w:r w:rsidRPr="000748E1">
              <w:rPr>
                <w:sz w:val="16"/>
                <w:szCs w:val="16"/>
              </w:rPr>
              <w:t>(NR_CADC_R17_2BDL_xBUL-Core) CR to correct Band n40 DL Fc used in the configuration for CA_n40-n77 cross band isolation MSD requirements in clause 7.3A.6 - TS38.101-1</w:t>
            </w:r>
          </w:p>
        </w:tc>
        <w:tc>
          <w:tcPr>
            <w:tcW w:w="708" w:type="dxa"/>
            <w:shd w:val="solid" w:color="FFFFFF" w:fill="auto"/>
          </w:tcPr>
          <w:p w14:paraId="73910DEA" w14:textId="6EF528AF" w:rsidR="000748E1" w:rsidRDefault="000748E1" w:rsidP="000748E1">
            <w:pPr>
              <w:pStyle w:val="TAL"/>
              <w:rPr>
                <w:sz w:val="16"/>
                <w:szCs w:val="16"/>
              </w:rPr>
            </w:pPr>
            <w:r>
              <w:rPr>
                <w:sz w:val="16"/>
                <w:szCs w:val="16"/>
              </w:rPr>
              <w:t>17.18.0</w:t>
            </w:r>
          </w:p>
        </w:tc>
      </w:tr>
      <w:tr w:rsidR="00AE0BCD" w:rsidRPr="00402599" w14:paraId="704CEDFB" w14:textId="77777777" w:rsidTr="00CD0E42">
        <w:trPr>
          <w:jc w:val="center"/>
        </w:trPr>
        <w:tc>
          <w:tcPr>
            <w:tcW w:w="800" w:type="dxa"/>
            <w:shd w:val="solid" w:color="FFFFFF" w:fill="auto"/>
          </w:tcPr>
          <w:p w14:paraId="61E5B4E4" w14:textId="1F9FD7E7" w:rsidR="00AE0BCD" w:rsidRDefault="00AE0BCD" w:rsidP="00AE0BCD">
            <w:pPr>
              <w:pStyle w:val="TAL"/>
              <w:rPr>
                <w:sz w:val="16"/>
                <w:szCs w:val="16"/>
              </w:rPr>
            </w:pPr>
            <w:r>
              <w:rPr>
                <w:sz w:val="16"/>
                <w:szCs w:val="16"/>
              </w:rPr>
              <w:t>2025-09</w:t>
            </w:r>
          </w:p>
        </w:tc>
        <w:tc>
          <w:tcPr>
            <w:tcW w:w="800" w:type="dxa"/>
            <w:shd w:val="solid" w:color="FFFFFF" w:fill="auto"/>
          </w:tcPr>
          <w:p w14:paraId="44598B36" w14:textId="0FC1A629" w:rsidR="00AE0BCD" w:rsidRDefault="00AE0BCD" w:rsidP="00AE0BCD">
            <w:pPr>
              <w:pStyle w:val="TAL"/>
              <w:rPr>
                <w:sz w:val="16"/>
                <w:szCs w:val="16"/>
              </w:rPr>
            </w:pPr>
            <w:r>
              <w:rPr>
                <w:sz w:val="16"/>
                <w:szCs w:val="16"/>
              </w:rPr>
              <w:t>RAN#109</w:t>
            </w:r>
          </w:p>
        </w:tc>
        <w:tc>
          <w:tcPr>
            <w:tcW w:w="944" w:type="dxa"/>
            <w:shd w:val="solid" w:color="FFFFFF" w:fill="auto"/>
          </w:tcPr>
          <w:p w14:paraId="3A3E5E2D" w14:textId="4672964A"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05AFA9BC" w14:textId="7A294D0F" w:rsidR="00AE0BCD" w:rsidRPr="00AE0BCD" w:rsidRDefault="00AE0BCD" w:rsidP="00AE0BCD">
            <w:pPr>
              <w:pStyle w:val="TAL"/>
              <w:rPr>
                <w:sz w:val="16"/>
                <w:szCs w:val="16"/>
              </w:rPr>
            </w:pPr>
            <w:r w:rsidRPr="00AE0BCD">
              <w:rPr>
                <w:sz w:val="16"/>
                <w:szCs w:val="16"/>
              </w:rPr>
              <w:t>2863</w:t>
            </w:r>
          </w:p>
        </w:tc>
        <w:tc>
          <w:tcPr>
            <w:tcW w:w="425" w:type="dxa"/>
            <w:shd w:val="solid" w:color="FFFFFF" w:fill="auto"/>
          </w:tcPr>
          <w:p w14:paraId="3F0F4C6A" w14:textId="77777777" w:rsidR="00AE0BCD" w:rsidRPr="00AE0BCD" w:rsidRDefault="00AE0BCD" w:rsidP="00AE0BCD">
            <w:pPr>
              <w:pStyle w:val="TAL"/>
              <w:rPr>
                <w:sz w:val="16"/>
                <w:szCs w:val="16"/>
              </w:rPr>
            </w:pPr>
          </w:p>
        </w:tc>
        <w:tc>
          <w:tcPr>
            <w:tcW w:w="425" w:type="dxa"/>
            <w:shd w:val="solid" w:color="FFFFFF" w:fill="auto"/>
          </w:tcPr>
          <w:p w14:paraId="48F36469" w14:textId="1D7E320F"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5FEB2F" w14:textId="5B02CE4D" w:rsidR="00AE0BCD" w:rsidRPr="00AE0BCD" w:rsidRDefault="00AE0BCD" w:rsidP="00AE0BCD">
            <w:pPr>
              <w:pStyle w:val="TAL"/>
              <w:rPr>
                <w:sz w:val="16"/>
                <w:szCs w:val="16"/>
              </w:rPr>
            </w:pPr>
            <w:r w:rsidRPr="00AE0BCD">
              <w:rPr>
                <w:sz w:val="16"/>
                <w:szCs w:val="16"/>
              </w:rPr>
              <w:t>(NR_newRAT-Core) CR to TR 38.101-1 on the channel bandwidth list in the normative Annex D</w:t>
            </w:r>
          </w:p>
        </w:tc>
        <w:tc>
          <w:tcPr>
            <w:tcW w:w="708" w:type="dxa"/>
            <w:shd w:val="solid" w:color="FFFFFF" w:fill="auto"/>
          </w:tcPr>
          <w:p w14:paraId="46CE3826" w14:textId="4A03A525" w:rsidR="00AE0BCD" w:rsidRDefault="00AE0BCD" w:rsidP="00AE0BCD">
            <w:pPr>
              <w:pStyle w:val="TAL"/>
              <w:rPr>
                <w:sz w:val="16"/>
                <w:szCs w:val="16"/>
              </w:rPr>
            </w:pPr>
            <w:r>
              <w:rPr>
                <w:sz w:val="16"/>
                <w:szCs w:val="16"/>
              </w:rPr>
              <w:t>17.19.0</w:t>
            </w:r>
          </w:p>
        </w:tc>
      </w:tr>
      <w:tr w:rsidR="00AE0BCD" w:rsidRPr="00402599" w14:paraId="0218B584" w14:textId="77777777" w:rsidTr="00CD0E42">
        <w:trPr>
          <w:jc w:val="center"/>
        </w:trPr>
        <w:tc>
          <w:tcPr>
            <w:tcW w:w="800" w:type="dxa"/>
            <w:shd w:val="solid" w:color="FFFFFF" w:fill="auto"/>
          </w:tcPr>
          <w:p w14:paraId="1586B2BA" w14:textId="49E4F147" w:rsidR="00AE0BCD" w:rsidRDefault="00AE0BCD" w:rsidP="00AE0BCD">
            <w:pPr>
              <w:pStyle w:val="TAL"/>
              <w:rPr>
                <w:sz w:val="16"/>
                <w:szCs w:val="16"/>
              </w:rPr>
            </w:pPr>
            <w:r>
              <w:rPr>
                <w:sz w:val="16"/>
                <w:szCs w:val="16"/>
              </w:rPr>
              <w:t>2025-09</w:t>
            </w:r>
          </w:p>
        </w:tc>
        <w:tc>
          <w:tcPr>
            <w:tcW w:w="800" w:type="dxa"/>
            <w:shd w:val="solid" w:color="FFFFFF" w:fill="auto"/>
          </w:tcPr>
          <w:p w14:paraId="6B833CBE" w14:textId="6F08FFC4" w:rsidR="00AE0BCD" w:rsidRDefault="00AE0BCD" w:rsidP="00AE0BCD">
            <w:pPr>
              <w:pStyle w:val="TAL"/>
              <w:rPr>
                <w:sz w:val="16"/>
                <w:szCs w:val="16"/>
              </w:rPr>
            </w:pPr>
            <w:r>
              <w:rPr>
                <w:sz w:val="16"/>
                <w:szCs w:val="16"/>
              </w:rPr>
              <w:t>RAN#109</w:t>
            </w:r>
          </w:p>
        </w:tc>
        <w:tc>
          <w:tcPr>
            <w:tcW w:w="944" w:type="dxa"/>
            <w:shd w:val="solid" w:color="FFFFFF" w:fill="auto"/>
          </w:tcPr>
          <w:p w14:paraId="24BE478D" w14:textId="34FC5D7D" w:rsidR="00AE0BCD" w:rsidRPr="00AE0BCD" w:rsidRDefault="00AE0BCD" w:rsidP="00AE0BCD">
            <w:pPr>
              <w:pStyle w:val="TAL"/>
              <w:rPr>
                <w:sz w:val="16"/>
                <w:szCs w:val="16"/>
              </w:rPr>
            </w:pPr>
            <w:r w:rsidRPr="00AE0BCD">
              <w:rPr>
                <w:sz w:val="16"/>
                <w:szCs w:val="16"/>
              </w:rPr>
              <w:t>RP-252388</w:t>
            </w:r>
          </w:p>
        </w:tc>
        <w:tc>
          <w:tcPr>
            <w:tcW w:w="575" w:type="dxa"/>
            <w:shd w:val="solid" w:color="FFFFFF" w:fill="auto"/>
          </w:tcPr>
          <w:p w14:paraId="32CBAFE2" w14:textId="0D533BCD" w:rsidR="00AE0BCD" w:rsidRPr="00AE0BCD" w:rsidRDefault="00AE0BCD" w:rsidP="00AE0BCD">
            <w:pPr>
              <w:pStyle w:val="TAL"/>
              <w:rPr>
                <w:sz w:val="16"/>
                <w:szCs w:val="16"/>
              </w:rPr>
            </w:pPr>
            <w:r w:rsidRPr="00AE0BCD">
              <w:rPr>
                <w:sz w:val="16"/>
                <w:szCs w:val="16"/>
              </w:rPr>
              <w:t>2870</w:t>
            </w:r>
          </w:p>
        </w:tc>
        <w:tc>
          <w:tcPr>
            <w:tcW w:w="425" w:type="dxa"/>
            <w:shd w:val="solid" w:color="FFFFFF" w:fill="auto"/>
          </w:tcPr>
          <w:p w14:paraId="4B274BC4" w14:textId="77777777" w:rsidR="00AE0BCD" w:rsidRPr="00AE0BCD" w:rsidRDefault="00AE0BCD" w:rsidP="00AE0BCD">
            <w:pPr>
              <w:pStyle w:val="TAL"/>
              <w:rPr>
                <w:sz w:val="16"/>
                <w:szCs w:val="16"/>
              </w:rPr>
            </w:pPr>
          </w:p>
        </w:tc>
        <w:tc>
          <w:tcPr>
            <w:tcW w:w="425" w:type="dxa"/>
            <w:shd w:val="solid" w:color="FFFFFF" w:fill="auto"/>
          </w:tcPr>
          <w:p w14:paraId="3D926FCD" w14:textId="4D29CC7D"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D7DDE5" w14:textId="15B140B5" w:rsidR="00AE0BCD" w:rsidRPr="00AE0BCD" w:rsidRDefault="00AE0BCD" w:rsidP="00AE0BCD">
            <w:pPr>
              <w:pStyle w:val="TAL"/>
              <w:rPr>
                <w:sz w:val="16"/>
                <w:szCs w:val="16"/>
              </w:rPr>
            </w:pPr>
            <w:r w:rsidRPr="00AE0BCD">
              <w:rPr>
                <w:sz w:val="16"/>
                <w:szCs w:val="16"/>
              </w:rPr>
              <w:t>CR to TS 38.101-1 - Correction to A-MPR for CA_NS_04 (Rel-17)</w:t>
            </w:r>
          </w:p>
        </w:tc>
        <w:tc>
          <w:tcPr>
            <w:tcW w:w="708" w:type="dxa"/>
            <w:shd w:val="solid" w:color="FFFFFF" w:fill="auto"/>
          </w:tcPr>
          <w:p w14:paraId="35686C8A" w14:textId="4B6DF828" w:rsidR="00AE0BCD" w:rsidRDefault="00AE0BCD" w:rsidP="00AE0BCD">
            <w:pPr>
              <w:pStyle w:val="TAL"/>
              <w:rPr>
                <w:sz w:val="16"/>
                <w:szCs w:val="16"/>
              </w:rPr>
            </w:pPr>
            <w:r w:rsidRPr="00BC2912">
              <w:rPr>
                <w:sz w:val="16"/>
                <w:szCs w:val="16"/>
              </w:rPr>
              <w:t>17.19.0</w:t>
            </w:r>
          </w:p>
        </w:tc>
      </w:tr>
      <w:tr w:rsidR="00AE0BCD" w:rsidRPr="00402599" w14:paraId="483A55E5" w14:textId="77777777" w:rsidTr="00CD0E42">
        <w:trPr>
          <w:jc w:val="center"/>
        </w:trPr>
        <w:tc>
          <w:tcPr>
            <w:tcW w:w="800" w:type="dxa"/>
            <w:shd w:val="solid" w:color="FFFFFF" w:fill="auto"/>
          </w:tcPr>
          <w:p w14:paraId="2B231DB9" w14:textId="4748ED47" w:rsidR="00AE0BCD" w:rsidRDefault="00AE0BCD" w:rsidP="00AE0BCD">
            <w:pPr>
              <w:pStyle w:val="TAL"/>
              <w:rPr>
                <w:sz w:val="16"/>
                <w:szCs w:val="16"/>
              </w:rPr>
            </w:pPr>
            <w:r>
              <w:rPr>
                <w:sz w:val="16"/>
                <w:szCs w:val="16"/>
              </w:rPr>
              <w:t>2025-09</w:t>
            </w:r>
          </w:p>
        </w:tc>
        <w:tc>
          <w:tcPr>
            <w:tcW w:w="800" w:type="dxa"/>
            <w:shd w:val="solid" w:color="FFFFFF" w:fill="auto"/>
          </w:tcPr>
          <w:p w14:paraId="7D380F4E" w14:textId="53C385FF" w:rsidR="00AE0BCD" w:rsidRDefault="00AE0BCD" w:rsidP="00AE0BCD">
            <w:pPr>
              <w:pStyle w:val="TAL"/>
              <w:rPr>
                <w:sz w:val="16"/>
                <w:szCs w:val="16"/>
              </w:rPr>
            </w:pPr>
            <w:r>
              <w:rPr>
                <w:sz w:val="16"/>
                <w:szCs w:val="16"/>
              </w:rPr>
              <w:t>RAN#109</w:t>
            </w:r>
          </w:p>
        </w:tc>
        <w:tc>
          <w:tcPr>
            <w:tcW w:w="944" w:type="dxa"/>
            <w:shd w:val="solid" w:color="FFFFFF" w:fill="auto"/>
          </w:tcPr>
          <w:p w14:paraId="6AB02004" w14:textId="509B5EA0"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01C91CE3" w14:textId="5796A6E8" w:rsidR="00AE0BCD" w:rsidRPr="00AE0BCD" w:rsidRDefault="00AE0BCD" w:rsidP="00AE0BCD">
            <w:pPr>
              <w:pStyle w:val="TAL"/>
              <w:rPr>
                <w:sz w:val="16"/>
                <w:szCs w:val="16"/>
              </w:rPr>
            </w:pPr>
            <w:r w:rsidRPr="00AE0BCD">
              <w:rPr>
                <w:sz w:val="16"/>
                <w:szCs w:val="16"/>
              </w:rPr>
              <w:t>2900</w:t>
            </w:r>
          </w:p>
        </w:tc>
        <w:tc>
          <w:tcPr>
            <w:tcW w:w="425" w:type="dxa"/>
            <w:shd w:val="solid" w:color="FFFFFF" w:fill="auto"/>
          </w:tcPr>
          <w:p w14:paraId="1B65E55E" w14:textId="77777777" w:rsidR="00AE0BCD" w:rsidRPr="00AE0BCD" w:rsidRDefault="00AE0BCD" w:rsidP="00AE0BCD">
            <w:pPr>
              <w:pStyle w:val="TAL"/>
              <w:rPr>
                <w:sz w:val="16"/>
                <w:szCs w:val="16"/>
              </w:rPr>
            </w:pPr>
          </w:p>
        </w:tc>
        <w:tc>
          <w:tcPr>
            <w:tcW w:w="425" w:type="dxa"/>
            <w:shd w:val="solid" w:color="FFFFFF" w:fill="auto"/>
          </w:tcPr>
          <w:p w14:paraId="2F1D03C5" w14:textId="498E07C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266507" w14:textId="4C0C2656" w:rsidR="00AE0BCD" w:rsidRPr="00AE0BCD" w:rsidRDefault="00AE0BCD" w:rsidP="00AE0BCD">
            <w:pPr>
              <w:pStyle w:val="TAL"/>
              <w:rPr>
                <w:sz w:val="16"/>
                <w:szCs w:val="16"/>
              </w:rPr>
            </w:pPr>
            <w:r w:rsidRPr="00AE0BCD">
              <w:rPr>
                <w:sz w:val="16"/>
                <w:szCs w:val="16"/>
              </w:rPr>
              <w:t>(LTE_NR_DC_CA_enh-Core) CR on typo of inter-band NR DC configuration</w:t>
            </w:r>
          </w:p>
        </w:tc>
        <w:tc>
          <w:tcPr>
            <w:tcW w:w="708" w:type="dxa"/>
            <w:shd w:val="solid" w:color="FFFFFF" w:fill="auto"/>
          </w:tcPr>
          <w:p w14:paraId="66FE6374" w14:textId="54D5F2EB" w:rsidR="00AE0BCD" w:rsidRDefault="00AE0BCD" w:rsidP="00AE0BCD">
            <w:pPr>
              <w:pStyle w:val="TAL"/>
              <w:rPr>
                <w:sz w:val="16"/>
                <w:szCs w:val="16"/>
              </w:rPr>
            </w:pPr>
            <w:r w:rsidRPr="00BC2912">
              <w:rPr>
                <w:sz w:val="16"/>
                <w:szCs w:val="16"/>
              </w:rPr>
              <w:t>17.19.0</w:t>
            </w:r>
          </w:p>
        </w:tc>
      </w:tr>
      <w:tr w:rsidR="00AE0BCD" w:rsidRPr="00402599" w14:paraId="3DD0FC3E" w14:textId="77777777" w:rsidTr="00CD0E42">
        <w:trPr>
          <w:jc w:val="center"/>
        </w:trPr>
        <w:tc>
          <w:tcPr>
            <w:tcW w:w="800" w:type="dxa"/>
            <w:shd w:val="solid" w:color="FFFFFF" w:fill="auto"/>
          </w:tcPr>
          <w:p w14:paraId="00FE1C98" w14:textId="0EF8733D" w:rsidR="00AE0BCD" w:rsidRDefault="00AE0BCD" w:rsidP="00AE0BCD">
            <w:pPr>
              <w:pStyle w:val="TAL"/>
              <w:rPr>
                <w:sz w:val="16"/>
                <w:szCs w:val="16"/>
              </w:rPr>
            </w:pPr>
            <w:r>
              <w:rPr>
                <w:sz w:val="16"/>
                <w:szCs w:val="16"/>
              </w:rPr>
              <w:t>2025-09</w:t>
            </w:r>
          </w:p>
        </w:tc>
        <w:tc>
          <w:tcPr>
            <w:tcW w:w="800" w:type="dxa"/>
            <w:shd w:val="solid" w:color="FFFFFF" w:fill="auto"/>
          </w:tcPr>
          <w:p w14:paraId="2F9BA400" w14:textId="6C699857" w:rsidR="00AE0BCD" w:rsidRDefault="00AE0BCD" w:rsidP="00AE0BCD">
            <w:pPr>
              <w:pStyle w:val="TAL"/>
              <w:rPr>
                <w:sz w:val="16"/>
                <w:szCs w:val="16"/>
              </w:rPr>
            </w:pPr>
            <w:r>
              <w:rPr>
                <w:sz w:val="16"/>
                <w:szCs w:val="16"/>
              </w:rPr>
              <w:t>RAN#109</w:t>
            </w:r>
          </w:p>
        </w:tc>
        <w:tc>
          <w:tcPr>
            <w:tcW w:w="944" w:type="dxa"/>
            <w:shd w:val="solid" w:color="FFFFFF" w:fill="auto"/>
          </w:tcPr>
          <w:p w14:paraId="00EF50FF" w14:textId="7389EE46" w:rsidR="00AE0BCD" w:rsidRPr="00AE0BCD" w:rsidRDefault="00AE0BCD" w:rsidP="00AE0BCD">
            <w:pPr>
              <w:pStyle w:val="TAL"/>
              <w:rPr>
                <w:sz w:val="16"/>
                <w:szCs w:val="16"/>
              </w:rPr>
            </w:pPr>
            <w:r w:rsidRPr="00AE0BCD">
              <w:rPr>
                <w:sz w:val="16"/>
                <w:szCs w:val="16"/>
              </w:rPr>
              <w:t>RP-252384</w:t>
            </w:r>
          </w:p>
        </w:tc>
        <w:tc>
          <w:tcPr>
            <w:tcW w:w="575" w:type="dxa"/>
            <w:shd w:val="solid" w:color="FFFFFF" w:fill="auto"/>
          </w:tcPr>
          <w:p w14:paraId="78030011" w14:textId="68CCE336" w:rsidR="00AE0BCD" w:rsidRPr="00AE0BCD" w:rsidRDefault="00AE0BCD" w:rsidP="00AE0BCD">
            <w:pPr>
              <w:pStyle w:val="TAL"/>
              <w:rPr>
                <w:sz w:val="16"/>
                <w:szCs w:val="16"/>
              </w:rPr>
            </w:pPr>
            <w:r w:rsidRPr="00AE0BCD">
              <w:rPr>
                <w:sz w:val="16"/>
                <w:szCs w:val="16"/>
              </w:rPr>
              <w:t>2904</w:t>
            </w:r>
          </w:p>
        </w:tc>
        <w:tc>
          <w:tcPr>
            <w:tcW w:w="425" w:type="dxa"/>
            <w:shd w:val="solid" w:color="FFFFFF" w:fill="auto"/>
          </w:tcPr>
          <w:p w14:paraId="262681EE" w14:textId="77777777" w:rsidR="00AE0BCD" w:rsidRPr="00AE0BCD" w:rsidRDefault="00AE0BCD" w:rsidP="00AE0BCD">
            <w:pPr>
              <w:pStyle w:val="TAL"/>
              <w:rPr>
                <w:sz w:val="16"/>
                <w:szCs w:val="16"/>
              </w:rPr>
            </w:pPr>
          </w:p>
        </w:tc>
        <w:tc>
          <w:tcPr>
            <w:tcW w:w="425" w:type="dxa"/>
            <w:shd w:val="solid" w:color="FFFFFF" w:fill="auto"/>
          </w:tcPr>
          <w:p w14:paraId="2E534487" w14:textId="173575DF"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78CA4E" w14:textId="09278F22" w:rsidR="00AE0BCD" w:rsidRPr="00AE0BCD" w:rsidRDefault="00AE0BCD" w:rsidP="00AE0BCD">
            <w:pPr>
              <w:pStyle w:val="TAL"/>
              <w:rPr>
                <w:sz w:val="16"/>
                <w:szCs w:val="16"/>
              </w:rPr>
            </w:pPr>
            <w:r w:rsidRPr="00AE0BCD">
              <w:rPr>
                <w:sz w:val="16"/>
                <w:szCs w:val="16"/>
              </w:rPr>
              <w:t>(NR_RF_FR1-Core) CR on editorial change for CA channel arrangement</w:t>
            </w:r>
          </w:p>
        </w:tc>
        <w:tc>
          <w:tcPr>
            <w:tcW w:w="708" w:type="dxa"/>
            <w:shd w:val="solid" w:color="FFFFFF" w:fill="auto"/>
          </w:tcPr>
          <w:p w14:paraId="73F5F550" w14:textId="2ED4F9CA" w:rsidR="00AE0BCD" w:rsidRDefault="00AE0BCD" w:rsidP="00AE0BCD">
            <w:pPr>
              <w:pStyle w:val="TAL"/>
              <w:rPr>
                <w:sz w:val="16"/>
                <w:szCs w:val="16"/>
              </w:rPr>
            </w:pPr>
            <w:r w:rsidRPr="00BC2912">
              <w:rPr>
                <w:sz w:val="16"/>
                <w:szCs w:val="16"/>
              </w:rPr>
              <w:t>17.19.0</w:t>
            </w:r>
          </w:p>
        </w:tc>
      </w:tr>
      <w:tr w:rsidR="00AE0BCD" w:rsidRPr="00402599" w14:paraId="5C0CB90D" w14:textId="77777777" w:rsidTr="00CD0E42">
        <w:trPr>
          <w:jc w:val="center"/>
        </w:trPr>
        <w:tc>
          <w:tcPr>
            <w:tcW w:w="800" w:type="dxa"/>
            <w:shd w:val="solid" w:color="FFFFFF" w:fill="auto"/>
          </w:tcPr>
          <w:p w14:paraId="4224934B" w14:textId="2A062FC0" w:rsidR="00AE0BCD" w:rsidRDefault="00AE0BCD" w:rsidP="00AE0BCD">
            <w:pPr>
              <w:pStyle w:val="TAL"/>
              <w:rPr>
                <w:sz w:val="16"/>
                <w:szCs w:val="16"/>
              </w:rPr>
            </w:pPr>
            <w:r>
              <w:rPr>
                <w:sz w:val="16"/>
                <w:szCs w:val="16"/>
              </w:rPr>
              <w:t>2025-09</w:t>
            </w:r>
          </w:p>
        </w:tc>
        <w:tc>
          <w:tcPr>
            <w:tcW w:w="800" w:type="dxa"/>
            <w:shd w:val="solid" w:color="FFFFFF" w:fill="auto"/>
          </w:tcPr>
          <w:p w14:paraId="1033709A" w14:textId="4A62B330" w:rsidR="00AE0BCD" w:rsidRDefault="00AE0BCD" w:rsidP="00AE0BCD">
            <w:pPr>
              <w:pStyle w:val="TAL"/>
              <w:rPr>
                <w:sz w:val="16"/>
                <w:szCs w:val="16"/>
              </w:rPr>
            </w:pPr>
            <w:r>
              <w:rPr>
                <w:sz w:val="16"/>
                <w:szCs w:val="16"/>
              </w:rPr>
              <w:t>RAN#109</w:t>
            </w:r>
          </w:p>
        </w:tc>
        <w:tc>
          <w:tcPr>
            <w:tcW w:w="944" w:type="dxa"/>
            <w:shd w:val="solid" w:color="FFFFFF" w:fill="auto"/>
          </w:tcPr>
          <w:p w14:paraId="20737AF2" w14:textId="0D86DE95" w:rsidR="00AE0BCD" w:rsidRPr="00AE0BCD" w:rsidRDefault="00AE0BCD" w:rsidP="00AE0BCD">
            <w:pPr>
              <w:pStyle w:val="TAL"/>
              <w:rPr>
                <w:sz w:val="16"/>
                <w:szCs w:val="16"/>
              </w:rPr>
            </w:pPr>
            <w:r w:rsidRPr="00AE0BCD">
              <w:rPr>
                <w:sz w:val="16"/>
                <w:szCs w:val="16"/>
              </w:rPr>
              <w:t>RP-252384</w:t>
            </w:r>
          </w:p>
        </w:tc>
        <w:tc>
          <w:tcPr>
            <w:tcW w:w="575" w:type="dxa"/>
            <w:shd w:val="solid" w:color="FFFFFF" w:fill="auto"/>
          </w:tcPr>
          <w:p w14:paraId="094055D5" w14:textId="78F7AB06" w:rsidR="00AE0BCD" w:rsidRPr="00AE0BCD" w:rsidRDefault="00AE0BCD" w:rsidP="00AE0BCD">
            <w:pPr>
              <w:pStyle w:val="TAL"/>
              <w:rPr>
                <w:sz w:val="16"/>
                <w:szCs w:val="16"/>
              </w:rPr>
            </w:pPr>
            <w:r w:rsidRPr="00AE0BCD">
              <w:rPr>
                <w:sz w:val="16"/>
                <w:szCs w:val="16"/>
              </w:rPr>
              <w:t>2912</w:t>
            </w:r>
          </w:p>
        </w:tc>
        <w:tc>
          <w:tcPr>
            <w:tcW w:w="425" w:type="dxa"/>
            <w:shd w:val="solid" w:color="FFFFFF" w:fill="auto"/>
          </w:tcPr>
          <w:p w14:paraId="04297D89" w14:textId="77777777" w:rsidR="00AE0BCD" w:rsidRPr="00AE0BCD" w:rsidRDefault="00AE0BCD" w:rsidP="00AE0BCD">
            <w:pPr>
              <w:pStyle w:val="TAL"/>
              <w:rPr>
                <w:sz w:val="16"/>
                <w:szCs w:val="16"/>
              </w:rPr>
            </w:pPr>
          </w:p>
        </w:tc>
        <w:tc>
          <w:tcPr>
            <w:tcW w:w="425" w:type="dxa"/>
            <w:shd w:val="solid" w:color="FFFFFF" w:fill="auto"/>
          </w:tcPr>
          <w:p w14:paraId="46C1AA3D" w14:textId="5068FC2A"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CCC37" w14:textId="4DAAAF51" w:rsidR="00AE0BCD" w:rsidRPr="00AE0BCD" w:rsidRDefault="00AE0BCD" w:rsidP="00AE0BCD">
            <w:pPr>
              <w:pStyle w:val="TAL"/>
              <w:rPr>
                <w:sz w:val="16"/>
                <w:szCs w:val="16"/>
              </w:rPr>
            </w:pPr>
            <w:r w:rsidRPr="00AE0BCD">
              <w:rPr>
                <w:sz w:val="16"/>
                <w:szCs w:val="16"/>
              </w:rPr>
              <w:t>(NR_unlic-Core) CR to correct the frequency offset of the interferer used in clause 7.5F.1 - TS38.101-1</w:t>
            </w:r>
          </w:p>
        </w:tc>
        <w:tc>
          <w:tcPr>
            <w:tcW w:w="708" w:type="dxa"/>
            <w:shd w:val="solid" w:color="FFFFFF" w:fill="auto"/>
          </w:tcPr>
          <w:p w14:paraId="16231C98" w14:textId="3B7F7ABF" w:rsidR="00AE0BCD" w:rsidRDefault="00AE0BCD" w:rsidP="00AE0BCD">
            <w:pPr>
              <w:pStyle w:val="TAL"/>
              <w:rPr>
                <w:sz w:val="16"/>
                <w:szCs w:val="16"/>
              </w:rPr>
            </w:pPr>
            <w:r w:rsidRPr="00BC2912">
              <w:rPr>
                <w:sz w:val="16"/>
                <w:szCs w:val="16"/>
              </w:rPr>
              <w:t>17.19.0</w:t>
            </w:r>
          </w:p>
        </w:tc>
      </w:tr>
      <w:tr w:rsidR="00AE0BCD" w:rsidRPr="00402599" w14:paraId="3BEF9A60" w14:textId="77777777" w:rsidTr="00CD0E42">
        <w:trPr>
          <w:jc w:val="center"/>
        </w:trPr>
        <w:tc>
          <w:tcPr>
            <w:tcW w:w="800" w:type="dxa"/>
            <w:shd w:val="solid" w:color="FFFFFF" w:fill="auto"/>
          </w:tcPr>
          <w:p w14:paraId="6F240CA6" w14:textId="47811B7E" w:rsidR="00AE0BCD" w:rsidRDefault="00AE0BCD" w:rsidP="00AE0BCD">
            <w:pPr>
              <w:pStyle w:val="TAL"/>
              <w:rPr>
                <w:sz w:val="16"/>
                <w:szCs w:val="16"/>
              </w:rPr>
            </w:pPr>
            <w:r>
              <w:rPr>
                <w:sz w:val="16"/>
                <w:szCs w:val="16"/>
              </w:rPr>
              <w:t>2025-09</w:t>
            </w:r>
          </w:p>
        </w:tc>
        <w:tc>
          <w:tcPr>
            <w:tcW w:w="800" w:type="dxa"/>
            <w:shd w:val="solid" w:color="FFFFFF" w:fill="auto"/>
          </w:tcPr>
          <w:p w14:paraId="55062FD8" w14:textId="3F088F8F" w:rsidR="00AE0BCD" w:rsidRDefault="00AE0BCD" w:rsidP="00AE0BCD">
            <w:pPr>
              <w:pStyle w:val="TAL"/>
              <w:rPr>
                <w:sz w:val="16"/>
                <w:szCs w:val="16"/>
              </w:rPr>
            </w:pPr>
            <w:r>
              <w:rPr>
                <w:sz w:val="16"/>
                <w:szCs w:val="16"/>
              </w:rPr>
              <w:t>RAN#109</w:t>
            </w:r>
          </w:p>
        </w:tc>
        <w:tc>
          <w:tcPr>
            <w:tcW w:w="944" w:type="dxa"/>
            <w:shd w:val="solid" w:color="FFFFFF" w:fill="auto"/>
          </w:tcPr>
          <w:p w14:paraId="69664EE7" w14:textId="0A15A404"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14EDE12B" w14:textId="669EC22E" w:rsidR="00AE0BCD" w:rsidRPr="00AE0BCD" w:rsidRDefault="00AE0BCD" w:rsidP="00AE0BCD">
            <w:pPr>
              <w:pStyle w:val="TAL"/>
              <w:rPr>
                <w:sz w:val="16"/>
                <w:szCs w:val="16"/>
              </w:rPr>
            </w:pPr>
            <w:r w:rsidRPr="00AE0BCD">
              <w:rPr>
                <w:sz w:val="16"/>
                <w:szCs w:val="16"/>
              </w:rPr>
              <w:t>2915</w:t>
            </w:r>
          </w:p>
        </w:tc>
        <w:tc>
          <w:tcPr>
            <w:tcW w:w="425" w:type="dxa"/>
            <w:shd w:val="solid" w:color="FFFFFF" w:fill="auto"/>
          </w:tcPr>
          <w:p w14:paraId="04E3DBA8" w14:textId="738C4044"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346E75E0" w14:textId="668A5D92"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ACF4E9" w14:textId="28149776" w:rsidR="00AE0BCD" w:rsidRPr="00AE0BCD" w:rsidRDefault="00AE0BCD" w:rsidP="00AE0BCD">
            <w:pPr>
              <w:pStyle w:val="TAL"/>
              <w:rPr>
                <w:sz w:val="16"/>
                <w:szCs w:val="16"/>
              </w:rPr>
            </w:pPr>
            <w:r w:rsidRPr="00AE0BCD">
              <w:rPr>
                <w:sz w:val="16"/>
                <w:szCs w:val="16"/>
              </w:rPr>
              <w:t>(NR_CADC_R17_2BDL_xBUL-Core) CR to correct and clarify the applicable RB allocations for 30kHz SCS when UE testing in clause 7.3A.1 - TS 38.101-1</w:t>
            </w:r>
          </w:p>
        </w:tc>
        <w:tc>
          <w:tcPr>
            <w:tcW w:w="708" w:type="dxa"/>
            <w:shd w:val="solid" w:color="FFFFFF" w:fill="auto"/>
          </w:tcPr>
          <w:p w14:paraId="623C3CA6" w14:textId="2494CC5A" w:rsidR="00AE0BCD" w:rsidRDefault="00AE0BCD" w:rsidP="00AE0BCD">
            <w:pPr>
              <w:pStyle w:val="TAL"/>
              <w:rPr>
                <w:sz w:val="16"/>
                <w:szCs w:val="16"/>
              </w:rPr>
            </w:pPr>
            <w:r w:rsidRPr="00BC2912">
              <w:rPr>
                <w:sz w:val="16"/>
                <w:szCs w:val="16"/>
              </w:rPr>
              <w:t>17.19.0</w:t>
            </w:r>
          </w:p>
        </w:tc>
      </w:tr>
      <w:tr w:rsidR="00AE0BCD" w:rsidRPr="00402599" w14:paraId="12F63543" w14:textId="77777777" w:rsidTr="00CD0E42">
        <w:trPr>
          <w:jc w:val="center"/>
        </w:trPr>
        <w:tc>
          <w:tcPr>
            <w:tcW w:w="800" w:type="dxa"/>
            <w:shd w:val="solid" w:color="FFFFFF" w:fill="auto"/>
          </w:tcPr>
          <w:p w14:paraId="72022831" w14:textId="4678322C" w:rsidR="00AE0BCD" w:rsidRDefault="00AE0BCD" w:rsidP="00AE0BCD">
            <w:pPr>
              <w:pStyle w:val="TAL"/>
              <w:rPr>
                <w:sz w:val="16"/>
                <w:szCs w:val="16"/>
              </w:rPr>
            </w:pPr>
            <w:r>
              <w:rPr>
                <w:sz w:val="16"/>
                <w:szCs w:val="16"/>
              </w:rPr>
              <w:t>2025-09</w:t>
            </w:r>
          </w:p>
        </w:tc>
        <w:tc>
          <w:tcPr>
            <w:tcW w:w="800" w:type="dxa"/>
            <w:shd w:val="solid" w:color="FFFFFF" w:fill="auto"/>
          </w:tcPr>
          <w:p w14:paraId="57CCDF67" w14:textId="0C2997EE" w:rsidR="00AE0BCD" w:rsidRDefault="00AE0BCD" w:rsidP="00AE0BCD">
            <w:pPr>
              <w:pStyle w:val="TAL"/>
              <w:rPr>
                <w:sz w:val="16"/>
                <w:szCs w:val="16"/>
              </w:rPr>
            </w:pPr>
            <w:r>
              <w:rPr>
                <w:sz w:val="16"/>
                <w:szCs w:val="16"/>
              </w:rPr>
              <w:t>RAN#109</w:t>
            </w:r>
          </w:p>
        </w:tc>
        <w:tc>
          <w:tcPr>
            <w:tcW w:w="944" w:type="dxa"/>
            <w:shd w:val="solid" w:color="FFFFFF" w:fill="auto"/>
          </w:tcPr>
          <w:p w14:paraId="69A35924" w14:textId="7B41F588"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3A9FBB68" w14:textId="6534A764" w:rsidR="00AE0BCD" w:rsidRPr="00AE0BCD" w:rsidRDefault="00AE0BCD" w:rsidP="00AE0BCD">
            <w:pPr>
              <w:pStyle w:val="TAL"/>
              <w:rPr>
                <w:sz w:val="16"/>
                <w:szCs w:val="16"/>
              </w:rPr>
            </w:pPr>
            <w:r w:rsidRPr="00AE0BCD">
              <w:rPr>
                <w:sz w:val="16"/>
                <w:szCs w:val="16"/>
              </w:rPr>
              <w:t>2918</w:t>
            </w:r>
          </w:p>
        </w:tc>
        <w:tc>
          <w:tcPr>
            <w:tcW w:w="425" w:type="dxa"/>
            <w:shd w:val="solid" w:color="FFFFFF" w:fill="auto"/>
          </w:tcPr>
          <w:p w14:paraId="1CE54BE4" w14:textId="77777777" w:rsidR="00AE0BCD" w:rsidRPr="00AE0BCD" w:rsidRDefault="00AE0BCD" w:rsidP="00AE0BCD">
            <w:pPr>
              <w:pStyle w:val="TAL"/>
              <w:rPr>
                <w:sz w:val="16"/>
                <w:szCs w:val="16"/>
              </w:rPr>
            </w:pPr>
          </w:p>
        </w:tc>
        <w:tc>
          <w:tcPr>
            <w:tcW w:w="425" w:type="dxa"/>
            <w:shd w:val="solid" w:color="FFFFFF" w:fill="auto"/>
          </w:tcPr>
          <w:p w14:paraId="239D2BC4" w14:textId="3006A31C"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4D20C" w14:textId="390345F6" w:rsidR="00AE0BCD" w:rsidRPr="00AE0BCD" w:rsidRDefault="00AE0BCD" w:rsidP="00AE0BCD">
            <w:pPr>
              <w:pStyle w:val="TAL"/>
              <w:rPr>
                <w:sz w:val="16"/>
                <w:szCs w:val="16"/>
              </w:rPr>
            </w:pPr>
            <w:r w:rsidRPr="00AE0BCD">
              <w:rPr>
                <w:sz w:val="16"/>
                <w:szCs w:val="16"/>
              </w:rPr>
              <w:t>(NR_CADC_R17_3BDL_2BUL-Core) CR to correct DL Fc in some REFSENS exceptions not respecting default duplex distance in clause 7.3A.5 - TS 38.101-1</w:t>
            </w:r>
          </w:p>
        </w:tc>
        <w:tc>
          <w:tcPr>
            <w:tcW w:w="708" w:type="dxa"/>
            <w:shd w:val="solid" w:color="FFFFFF" w:fill="auto"/>
          </w:tcPr>
          <w:p w14:paraId="511AFA03" w14:textId="7B705FCD" w:rsidR="00AE0BCD" w:rsidRDefault="00AE0BCD" w:rsidP="00AE0BCD">
            <w:pPr>
              <w:pStyle w:val="TAL"/>
              <w:rPr>
                <w:sz w:val="16"/>
                <w:szCs w:val="16"/>
              </w:rPr>
            </w:pPr>
            <w:r w:rsidRPr="00BC2912">
              <w:rPr>
                <w:sz w:val="16"/>
                <w:szCs w:val="16"/>
              </w:rPr>
              <w:t>17.19.0</w:t>
            </w:r>
          </w:p>
        </w:tc>
      </w:tr>
      <w:tr w:rsidR="00AE0BCD" w:rsidRPr="00402599" w14:paraId="5F93CD3A" w14:textId="77777777" w:rsidTr="00CD0E42">
        <w:trPr>
          <w:jc w:val="center"/>
        </w:trPr>
        <w:tc>
          <w:tcPr>
            <w:tcW w:w="800" w:type="dxa"/>
            <w:shd w:val="solid" w:color="FFFFFF" w:fill="auto"/>
          </w:tcPr>
          <w:p w14:paraId="402F8203" w14:textId="32B6460D" w:rsidR="00AE0BCD" w:rsidRDefault="00AE0BCD" w:rsidP="00AE0BCD">
            <w:pPr>
              <w:pStyle w:val="TAL"/>
              <w:rPr>
                <w:sz w:val="16"/>
                <w:szCs w:val="16"/>
              </w:rPr>
            </w:pPr>
            <w:r>
              <w:rPr>
                <w:sz w:val="16"/>
                <w:szCs w:val="16"/>
              </w:rPr>
              <w:t>2025-09</w:t>
            </w:r>
          </w:p>
        </w:tc>
        <w:tc>
          <w:tcPr>
            <w:tcW w:w="800" w:type="dxa"/>
            <w:shd w:val="solid" w:color="FFFFFF" w:fill="auto"/>
          </w:tcPr>
          <w:p w14:paraId="799B7132" w14:textId="15AA2A3B" w:rsidR="00AE0BCD" w:rsidRDefault="00AE0BCD" w:rsidP="00AE0BCD">
            <w:pPr>
              <w:pStyle w:val="TAL"/>
              <w:rPr>
                <w:sz w:val="16"/>
                <w:szCs w:val="16"/>
              </w:rPr>
            </w:pPr>
            <w:r>
              <w:rPr>
                <w:sz w:val="16"/>
                <w:szCs w:val="16"/>
              </w:rPr>
              <w:t>RAN#109</w:t>
            </w:r>
          </w:p>
        </w:tc>
        <w:tc>
          <w:tcPr>
            <w:tcW w:w="944" w:type="dxa"/>
            <w:shd w:val="solid" w:color="FFFFFF" w:fill="auto"/>
          </w:tcPr>
          <w:p w14:paraId="5B528FA3" w14:textId="2C755892"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095D3F74" w14:textId="09AC45B6" w:rsidR="00AE0BCD" w:rsidRPr="00AE0BCD" w:rsidRDefault="00AE0BCD" w:rsidP="00AE0BCD">
            <w:pPr>
              <w:pStyle w:val="TAL"/>
              <w:rPr>
                <w:sz w:val="16"/>
                <w:szCs w:val="16"/>
              </w:rPr>
            </w:pPr>
            <w:r w:rsidRPr="00AE0BCD">
              <w:rPr>
                <w:sz w:val="16"/>
                <w:szCs w:val="16"/>
              </w:rPr>
              <w:t>2921</w:t>
            </w:r>
          </w:p>
        </w:tc>
        <w:tc>
          <w:tcPr>
            <w:tcW w:w="425" w:type="dxa"/>
            <w:shd w:val="solid" w:color="FFFFFF" w:fill="auto"/>
          </w:tcPr>
          <w:p w14:paraId="5957F372" w14:textId="77777777" w:rsidR="00AE0BCD" w:rsidRPr="00AE0BCD" w:rsidRDefault="00AE0BCD" w:rsidP="00AE0BCD">
            <w:pPr>
              <w:pStyle w:val="TAL"/>
              <w:rPr>
                <w:sz w:val="16"/>
                <w:szCs w:val="16"/>
              </w:rPr>
            </w:pPr>
          </w:p>
        </w:tc>
        <w:tc>
          <w:tcPr>
            <w:tcW w:w="425" w:type="dxa"/>
            <w:shd w:val="solid" w:color="FFFFFF" w:fill="auto"/>
          </w:tcPr>
          <w:p w14:paraId="1E233FFF" w14:textId="30FB171B"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5ADC79" w14:textId="4D9FBBC5" w:rsidR="00AE0BCD" w:rsidRPr="00AE0BCD" w:rsidRDefault="00AE0BCD" w:rsidP="00AE0BCD">
            <w:pPr>
              <w:pStyle w:val="TAL"/>
              <w:rPr>
                <w:sz w:val="16"/>
                <w:szCs w:val="16"/>
              </w:rPr>
            </w:pPr>
            <w:r w:rsidRPr="00AE0BCD">
              <w:rPr>
                <w:sz w:val="16"/>
                <w:szCs w:val="16"/>
              </w:rPr>
              <w:t>(NR_CADC_R17_2BDL_xBUL-Core) CR to correct n78 UL BW used in some REFSENS exceptions in clause 7.3A.4 - TS 38.101-1</w:t>
            </w:r>
          </w:p>
        </w:tc>
        <w:tc>
          <w:tcPr>
            <w:tcW w:w="708" w:type="dxa"/>
            <w:shd w:val="solid" w:color="FFFFFF" w:fill="auto"/>
          </w:tcPr>
          <w:p w14:paraId="3DC8E8B2" w14:textId="211823C6" w:rsidR="00AE0BCD" w:rsidRDefault="00AE0BCD" w:rsidP="00AE0BCD">
            <w:pPr>
              <w:pStyle w:val="TAL"/>
              <w:rPr>
                <w:sz w:val="16"/>
                <w:szCs w:val="16"/>
              </w:rPr>
            </w:pPr>
            <w:r w:rsidRPr="00BC2912">
              <w:rPr>
                <w:sz w:val="16"/>
                <w:szCs w:val="16"/>
              </w:rPr>
              <w:t>17.19.0</w:t>
            </w:r>
          </w:p>
        </w:tc>
      </w:tr>
      <w:tr w:rsidR="00AE0BCD" w:rsidRPr="00402599" w14:paraId="33994496" w14:textId="77777777" w:rsidTr="00CD0E42">
        <w:trPr>
          <w:jc w:val="center"/>
        </w:trPr>
        <w:tc>
          <w:tcPr>
            <w:tcW w:w="800" w:type="dxa"/>
            <w:shd w:val="solid" w:color="FFFFFF" w:fill="auto"/>
          </w:tcPr>
          <w:p w14:paraId="44351EBC" w14:textId="3C22D42E" w:rsidR="00AE0BCD" w:rsidRDefault="00AE0BCD" w:rsidP="00AE0BCD">
            <w:pPr>
              <w:pStyle w:val="TAL"/>
              <w:rPr>
                <w:sz w:val="16"/>
                <w:szCs w:val="16"/>
              </w:rPr>
            </w:pPr>
            <w:r>
              <w:rPr>
                <w:sz w:val="16"/>
                <w:szCs w:val="16"/>
              </w:rPr>
              <w:t>2025-09</w:t>
            </w:r>
          </w:p>
        </w:tc>
        <w:tc>
          <w:tcPr>
            <w:tcW w:w="800" w:type="dxa"/>
            <w:shd w:val="solid" w:color="FFFFFF" w:fill="auto"/>
          </w:tcPr>
          <w:p w14:paraId="44E8E505" w14:textId="1F32ABC6" w:rsidR="00AE0BCD" w:rsidRDefault="00AE0BCD" w:rsidP="00AE0BCD">
            <w:pPr>
              <w:pStyle w:val="TAL"/>
              <w:rPr>
                <w:sz w:val="16"/>
                <w:szCs w:val="16"/>
              </w:rPr>
            </w:pPr>
            <w:r>
              <w:rPr>
                <w:sz w:val="16"/>
                <w:szCs w:val="16"/>
              </w:rPr>
              <w:t>RAN#109</w:t>
            </w:r>
          </w:p>
        </w:tc>
        <w:tc>
          <w:tcPr>
            <w:tcW w:w="944" w:type="dxa"/>
            <w:shd w:val="solid" w:color="FFFFFF" w:fill="auto"/>
          </w:tcPr>
          <w:p w14:paraId="35A6B8AC" w14:textId="2CD39DC0"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58077FBD" w14:textId="2BB2454B" w:rsidR="00AE0BCD" w:rsidRPr="00AE0BCD" w:rsidRDefault="00AE0BCD" w:rsidP="00AE0BCD">
            <w:pPr>
              <w:pStyle w:val="TAL"/>
              <w:rPr>
                <w:sz w:val="16"/>
                <w:szCs w:val="16"/>
              </w:rPr>
            </w:pPr>
            <w:r w:rsidRPr="00AE0BCD">
              <w:rPr>
                <w:sz w:val="16"/>
                <w:szCs w:val="16"/>
              </w:rPr>
              <w:t>2924</w:t>
            </w:r>
          </w:p>
        </w:tc>
        <w:tc>
          <w:tcPr>
            <w:tcW w:w="425" w:type="dxa"/>
            <w:shd w:val="solid" w:color="FFFFFF" w:fill="auto"/>
          </w:tcPr>
          <w:p w14:paraId="32BC6D06" w14:textId="77777777" w:rsidR="00AE0BCD" w:rsidRPr="00AE0BCD" w:rsidRDefault="00AE0BCD" w:rsidP="00AE0BCD">
            <w:pPr>
              <w:pStyle w:val="TAL"/>
              <w:rPr>
                <w:sz w:val="16"/>
                <w:szCs w:val="16"/>
              </w:rPr>
            </w:pPr>
          </w:p>
        </w:tc>
        <w:tc>
          <w:tcPr>
            <w:tcW w:w="425" w:type="dxa"/>
            <w:shd w:val="solid" w:color="FFFFFF" w:fill="auto"/>
          </w:tcPr>
          <w:p w14:paraId="01AF4039" w14:textId="711929F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3F714C" w14:textId="03F34066" w:rsidR="00AE0BCD" w:rsidRPr="00AE0BCD" w:rsidRDefault="00AE0BCD" w:rsidP="00AE0BCD">
            <w:pPr>
              <w:pStyle w:val="TAL"/>
              <w:rPr>
                <w:sz w:val="16"/>
                <w:szCs w:val="16"/>
              </w:rPr>
            </w:pPr>
            <w:r w:rsidRPr="00AE0BCD">
              <w:rPr>
                <w:sz w:val="16"/>
                <w:szCs w:val="16"/>
              </w:rPr>
              <w:t>(NR_newRAT-Core) CR to add Lcrb in Figure 5.3.1-1 - TS 38.101-1</w:t>
            </w:r>
          </w:p>
        </w:tc>
        <w:tc>
          <w:tcPr>
            <w:tcW w:w="708" w:type="dxa"/>
            <w:shd w:val="solid" w:color="FFFFFF" w:fill="auto"/>
          </w:tcPr>
          <w:p w14:paraId="0BEA38FF" w14:textId="362136C6" w:rsidR="00AE0BCD" w:rsidRDefault="00AE0BCD" w:rsidP="00AE0BCD">
            <w:pPr>
              <w:pStyle w:val="TAL"/>
              <w:rPr>
                <w:sz w:val="16"/>
                <w:szCs w:val="16"/>
              </w:rPr>
            </w:pPr>
            <w:r w:rsidRPr="00BC2912">
              <w:rPr>
                <w:sz w:val="16"/>
                <w:szCs w:val="16"/>
              </w:rPr>
              <w:t>17.19.0</w:t>
            </w:r>
          </w:p>
        </w:tc>
      </w:tr>
      <w:tr w:rsidR="00AE0BCD" w:rsidRPr="00402599" w14:paraId="60893086" w14:textId="77777777" w:rsidTr="00CD0E42">
        <w:trPr>
          <w:jc w:val="center"/>
        </w:trPr>
        <w:tc>
          <w:tcPr>
            <w:tcW w:w="800" w:type="dxa"/>
            <w:shd w:val="solid" w:color="FFFFFF" w:fill="auto"/>
          </w:tcPr>
          <w:p w14:paraId="19E8FFF1" w14:textId="75F49435" w:rsidR="00AE0BCD" w:rsidRDefault="00AE0BCD" w:rsidP="00AE0BCD">
            <w:pPr>
              <w:pStyle w:val="TAL"/>
              <w:rPr>
                <w:sz w:val="16"/>
                <w:szCs w:val="16"/>
              </w:rPr>
            </w:pPr>
            <w:r>
              <w:rPr>
                <w:sz w:val="16"/>
                <w:szCs w:val="16"/>
              </w:rPr>
              <w:t>2025-09</w:t>
            </w:r>
          </w:p>
        </w:tc>
        <w:tc>
          <w:tcPr>
            <w:tcW w:w="800" w:type="dxa"/>
            <w:shd w:val="solid" w:color="FFFFFF" w:fill="auto"/>
          </w:tcPr>
          <w:p w14:paraId="1AAF850A" w14:textId="42E6A7D2" w:rsidR="00AE0BCD" w:rsidRDefault="00AE0BCD" w:rsidP="00AE0BCD">
            <w:pPr>
              <w:pStyle w:val="TAL"/>
              <w:rPr>
                <w:sz w:val="16"/>
                <w:szCs w:val="16"/>
              </w:rPr>
            </w:pPr>
            <w:r>
              <w:rPr>
                <w:sz w:val="16"/>
                <w:szCs w:val="16"/>
              </w:rPr>
              <w:t>RAN#109</w:t>
            </w:r>
          </w:p>
        </w:tc>
        <w:tc>
          <w:tcPr>
            <w:tcW w:w="944" w:type="dxa"/>
            <w:shd w:val="solid" w:color="FFFFFF" w:fill="auto"/>
          </w:tcPr>
          <w:p w14:paraId="5A8F84DB" w14:textId="4D5797E1"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4EE8B68D" w14:textId="6D6B826E" w:rsidR="00AE0BCD" w:rsidRPr="00AE0BCD" w:rsidRDefault="00AE0BCD" w:rsidP="00AE0BCD">
            <w:pPr>
              <w:pStyle w:val="TAL"/>
              <w:rPr>
                <w:sz w:val="16"/>
                <w:szCs w:val="16"/>
              </w:rPr>
            </w:pPr>
            <w:r w:rsidRPr="00AE0BCD">
              <w:rPr>
                <w:sz w:val="16"/>
                <w:szCs w:val="16"/>
              </w:rPr>
              <w:t>2944</w:t>
            </w:r>
          </w:p>
        </w:tc>
        <w:tc>
          <w:tcPr>
            <w:tcW w:w="425" w:type="dxa"/>
            <w:shd w:val="solid" w:color="FFFFFF" w:fill="auto"/>
          </w:tcPr>
          <w:p w14:paraId="50B015C4" w14:textId="77777777" w:rsidR="00AE0BCD" w:rsidRPr="00AE0BCD" w:rsidRDefault="00AE0BCD" w:rsidP="00AE0BCD">
            <w:pPr>
              <w:pStyle w:val="TAL"/>
              <w:rPr>
                <w:sz w:val="16"/>
                <w:szCs w:val="16"/>
              </w:rPr>
            </w:pPr>
          </w:p>
        </w:tc>
        <w:tc>
          <w:tcPr>
            <w:tcW w:w="425" w:type="dxa"/>
            <w:shd w:val="solid" w:color="FFFFFF" w:fill="auto"/>
          </w:tcPr>
          <w:p w14:paraId="0E3FD22E" w14:textId="50779B7D"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6ED73F" w14:textId="25FA35A4" w:rsidR="00AE0BCD" w:rsidRPr="00AE0BCD" w:rsidRDefault="00AE0BCD" w:rsidP="00AE0BCD">
            <w:pPr>
              <w:pStyle w:val="TAL"/>
              <w:rPr>
                <w:sz w:val="16"/>
                <w:szCs w:val="16"/>
              </w:rPr>
            </w:pPr>
            <w:r w:rsidRPr="00AE0BCD">
              <w:rPr>
                <w:sz w:val="16"/>
                <w:szCs w:val="16"/>
              </w:rPr>
              <w:t>(NR_CA_R16_intra-Core) CR to TR 38.101-1 on symbols for NR carrier aggregation_R17_CAT_F</w:t>
            </w:r>
          </w:p>
        </w:tc>
        <w:tc>
          <w:tcPr>
            <w:tcW w:w="708" w:type="dxa"/>
            <w:shd w:val="solid" w:color="FFFFFF" w:fill="auto"/>
          </w:tcPr>
          <w:p w14:paraId="54446FFD" w14:textId="333F2D96" w:rsidR="00AE0BCD" w:rsidRDefault="00AE0BCD" w:rsidP="00AE0BCD">
            <w:pPr>
              <w:pStyle w:val="TAL"/>
              <w:rPr>
                <w:sz w:val="16"/>
                <w:szCs w:val="16"/>
              </w:rPr>
            </w:pPr>
            <w:r w:rsidRPr="00BC2912">
              <w:rPr>
                <w:sz w:val="16"/>
                <w:szCs w:val="16"/>
              </w:rPr>
              <w:t>17.19.0</w:t>
            </w:r>
          </w:p>
        </w:tc>
      </w:tr>
      <w:tr w:rsidR="00AE0BCD" w:rsidRPr="00402599" w14:paraId="28C722FE" w14:textId="77777777" w:rsidTr="00CD0E42">
        <w:trPr>
          <w:jc w:val="center"/>
        </w:trPr>
        <w:tc>
          <w:tcPr>
            <w:tcW w:w="800" w:type="dxa"/>
            <w:shd w:val="solid" w:color="FFFFFF" w:fill="auto"/>
          </w:tcPr>
          <w:p w14:paraId="0A1768F0" w14:textId="25C0F2CA" w:rsidR="00AE0BCD" w:rsidRDefault="00AE0BCD" w:rsidP="00AE0BCD">
            <w:pPr>
              <w:pStyle w:val="TAL"/>
              <w:rPr>
                <w:sz w:val="16"/>
                <w:szCs w:val="16"/>
              </w:rPr>
            </w:pPr>
            <w:r>
              <w:rPr>
                <w:sz w:val="16"/>
                <w:szCs w:val="16"/>
              </w:rPr>
              <w:t>2025-09</w:t>
            </w:r>
          </w:p>
        </w:tc>
        <w:tc>
          <w:tcPr>
            <w:tcW w:w="800" w:type="dxa"/>
            <w:shd w:val="solid" w:color="FFFFFF" w:fill="auto"/>
          </w:tcPr>
          <w:p w14:paraId="3F217403" w14:textId="762EFE81" w:rsidR="00AE0BCD" w:rsidRDefault="00AE0BCD" w:rsidP="00AE0BCD">
            <w:pPr>
              <w:pStyle w:val="TAL"/>
              <w:rPr>
                <w:sz w:val="16"/>
                <w:szCs w:val="16"/>
              </w:rPr>
            </w:pPr>
            <w:r>
              <w:rPr>
                <w:sz w:val="16"/>
                <w:szCs w:val="16"/>
              </w:rPr>
              <w:t>RAN#109</w:t>
            </w:r>
          </w:p>
        </w:tc>
        <w:tc>
          <w:tcPr>
            <w:tcW w:w="944" w:type="dxa"/>
            <w:shd w:val="solid" w:color="FFFFFF" w:fill="auto"/>
          </w:tcPr>
          <w:p w14:paraId="016C731B" w14:textId="346A775E"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38888862" w14:textId="1794E90C" w:rsidR="00AE0BCD" w:rsidRPr="00AE0BCD" w:rsidRDefault="00AE0BCD" w:rsidP="00AE0BCD">
            <w:pPr>
              <w:pStyle w:val="TAL"/>
              <w:rPr>
                <w:sz w:val="16"/>
                <w:szCs w:val="16"/>
              </w:rPr>
            </w:pPr>
            <w:r w:rsidRPr="00AE0BCD">
              <w:rPr>
                <w:sz w:val="16"/>
                <w:szCs w:val="16"/>
              </w:rPr>
              <w:t>2965</w:t>
            </w:r>
          </w:p>
        </w:tc>
        <w:tc>
          <w:tcPr>
            <w:tcW w:w="425" w:type="dxa"/>
            <w:shd w:val="solid" w:color="FFFFFF" w:fill="auto"/>
          </w:tcPr>
          <w:p w14:paraId="68E4EC92" w14:textId="77777777" w:rsidR="00AE0BCD" w:rsidRPr="00AE0BCD" w:rsidRDefault="00AE0BCD" w:rsidP="00AE0BCD">
            <w:pPr>
              <w:pStyle w:val="TAL"/>
              <w:rPr>
                <w:sz w:val="16"/>
                <w:szCs w:val="16"/>
              </w:rPr>
            </w:pPr>
          </w:p>
        </w:tc>
        <w:tc>
          <w:tcPr>
            <w:tcW w:w="425" w:type="dxa"/>
            <w:shd w:val="solid" w:color="FFFFFF" w:fill="auto"/>
          </w:tcPr>
          <w:p w14:paraId="31548198" w14:textId="46BD34A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FC74EB" w14:textId="0AE88AFB" w:rsidR="00AE0BCD" w:rsidRPr="00AE0BCD" w:rsidRDefault="00AE0BCD" w:rsidP="00AE0BCD">
            <w:pPr>
              <w:pStyle w:val="TAL"/>
              <w:rPr>
                <w:sz w:val="16"/>
                <w:szCs w:val="16"/>
              </w:rPr>
            </w:pPr>
            <w:r w:rsidRPr="00AE0BCD">
              <w:rPr>
                <w:sz w:val="16"/>
                <w:szCs w:val="16"/>
              </w:rPr>
              <w:t>(  LTE_NR_B41_Bn41_PC29dBm-Core) CR to TS38.101-1 Corrections on configured transmitted power</w:t>
            </w:r>
          </w:p>
        </w:tc>
        <w:tc>
          <w:tcPr>
            <w:tcW w:w="708" w:type="dxa"/>
            <w:shd w:val="solid" w:color="FFFFFF" w:fill="auto"/>
          </w:tcPr>
          <w:p w14:paraId="1D1E26E7" w14:textId="19C49D4D" w:rsidR="00AE0BCD" w:rsidRDefault="00AE0BCD" w:rsidP="00AE0BCD">
            <w:pPr>
              <w:pStyle w:val="TAL"/>
              <w:rPr>
                <w:sz w:val="16"/>
                <w:szCs w:val="16"/>
              </w:rPr>
            </w:pPr>
            <w:r w:rsidRPr="00BC2912">
              <w:rPr>
                <w:sz w:val="16"/>
                <w:szCs w:val="16"/>
              </w:rPr>
              <w:t>17.19.0</w:t>
            </w:r>
          </w:p>
        </w:tc>
      </w:tr>
      <w:tr w:rsidR="00AE0BCD" w:rsidRPr="00402599" w14:paraId="3765D23E" w14:textId="77777777" w:rsidTr="00CD0E42">
        <w:trPr>
          <w:jc w:val="center"/>
        </w:trPr>
        <w:tc>
          <w:tcPr>
            <w:tcW w:w="800" w:type="dxa"/>
            <w:shd w:val="solid" w:color="FFFFFF" w:fill="auto"/>
          </w:tcPr>
          <w:p w14:paraId="7A963127" w14:textId="03E693E0" w:rsidR="00AE0BCD" w:rsidRDefault="00AE0BCD" w:rsidP="00AE0BCD">
            <w:pPr>
              <w:pStyle w:val="TAL"/>
              <w:rPr>
                <w:sz w:val="16"/>
                <w:szCs w:val="16"/>
              </w:rPr>
            </w:pPr>
            <w:r>
              <w:rPr>
                <w:sz w:val="16"/>
                <w:szCs w:val="16"/>
              </w:rPr>
              <w:t>2025-09</w:t>
            </w:r>
          </w:p>
        </w:tc>
        <w:tc>
          <w:tcPr>
            <w:tcW w:w="800" w:type="dxa"/>
            <w:shd w:val="solid" w:color="FFFFFF" w:fill="auto"/>
          </w:tcPr>
          <w:p w14:paraId="6EE89EED" w14:textId="3FC3B957" w:rsidR="00AE0BCD" w:rsidRDefault="00AE0BCD" w:rsidP="00AE0BCD">
            <w:pPr>
              <w:pStyle w:val="TAL"/>
              <w:rPr>
                <w:sz w:val="16"/>
                <w:szCs w:val="16"/>
              </w:rPr>
            </w:pPr>
            <w:r>
              <w:rPr>
                <w:sz w:val="16"/>
                <w:szCs w:val="16"/>
              </w:rPr>
              <w:t>RAN#109</w:t>
            </w:r>
          </w:p>
        </w:tc>
        <w:tc>
          <w:tcPr>
            <w:tcW w:w="944" w:type="dxa"/>
            <w:shd w:val="solid" w:color="FFFFFF" w:fill="auto"/>
          </w:tcPr>
          <w:p w14:paraId="6D25CA61" w14:textId="737228D0" w:rsidR="00AE0BCD" w:rsidRPr="00AE0BCD" w:rsidRDefault="00AE0BCD" w:rsidP="00AE0BCD">
            <w:pPr>
              <w:pStyle w:val="TAL"/>
              <w:rPr>
                <w:sz w:val="16"/>
                <w:szCs w:val="16"/>
              </w:rPr>
            </w:pPr>
            <w:r w:rsidRPr="00AE0BCD">
              <w:rPr>
                <w:sz w:val="16"/>
                <w:szCs w:val="16"/>
              </w:rPr>
              <w:t>RP-252385</w:t>
            </w:r>
          </w:p>
        </w:tc>
        <w:tc>
          <w:tcPr>
            <w:tcW w:w="575" w:type="dxa"/>
            <w:shd w:val="solid" w:color="FFFFFF" w:fill="auto"/>
          </w:tcPr>
          <w:p w14:paraId="5DD1D4D0" w14:textId="63997C20" w:rsidR="00AE0BCD" w:rsidRPr="00AE0BCD" w:rsidRDefault="00AE0BCD" w:rsidP="00AE0BCD">
            <w:pPr>
              <w:pStyle w:val="TAL"/>
              <w:rPr>
                <w:sz w:val="16"/>
                <w:szCs w:val="16"/>
              </w:rPr>
            </w:pPr>
            <w:r w:rsidRPr="00AE0BCD">
              <w:rPr>
                <w:sz w:val="16"/>
                <w:szCs w:val="16"/>
              </w:rPr>
              <w:t>2979</w:t>
            </w:r>
          </w:p>
        </w:tc>
        <w:tc>
          <w:tcPr>
            <w:tcW w:w="425" w:type="dxa"/>
            <w:shd w:val="solid" w:color="FFFFFF" w:fill="auto"/>
          </w:tcPr>
          <w:p w14:paraId="55DE06DA" w14:textId="77777777" w:rsidR="00AE0BCD" w:rsidRPr="00AE0BCD" w:rsidRDefault="00AE0BCD" w:rsidP="00AE0BCD">
            <w:pPr>
              <w:pStyle w:val="TAL"/>
              <w:rPr>
                <w:sz w:val="16"/>
                <w:szCs w:val="16"/>
              </w:rPr>
            </w:pPr>
          </w:p>
        </w:tc>
        <w:tc>
          <w:tcPr>
            <w:tcW w:w="425" w:type="dxa"/>
            <w:shd w:val="solid" w:color="FFFFFF" w:fill="auto"/>
          </w:tcPr>
          <w:p w14:paraId="41B9CA7D" w14:textId="123BBDD5"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99E977" w14:textId="16286DB8" w:rsidR="00AE0BCD" w:rsidRPr="00AE0BCD" w:rsidRDefault="00AE0BCD" w:rsidP="00AE0BCD">
            <w:pPr>
              <w:pStyle w:val="TAL"/>
              <w:rPr>
                <w:sz w:val="16"/>
                <w:szCs w:val="16"/>
              </w:rPr>
            </w:pPr>
            <w:r w:rsidRPr="00AE0BCD">
              <w:rPr>
                <w:sz w:val="16"/>
                <w:szCs w:val="16"/>
              </w:rPr>
              <w:t>(NR_PC2_CA_R17_2BDL_2BUL) Remove the footnote for the HPUE band combination</w:t>
            </w:r>
          </w:p>
        </w:tc>
        <w:tc>
          <w:tcPr>
            <w:tcW w:w="708" w:type="dxa"/>
            <w:shd w:val="solid" w:color="FFFFFF" w:fill="auto"/>
          </w:tcPr>
          <w:p w14:paraId="1E9E3BB8" w14:textId="26D3433A" w:rsidR="00AE0BCD" w:rsidRDefault="00AE0BCD" w:rsidP="00AE0BCD">
            <w:pPr>
              <w:pStyle w:val="TAL"/>
              <w:rPr>
                <w:sz w:val="16"/>
                <w:szCs w:val="16"/>
              </w:rPr>
            </w:pPr>
            <w:r w:rsidRPr="00BC2912">
              <w:rPr>
                <w:sz w:val="16"/>
                <w:szCs w:val="16"/>
              </w:rPr>
              <w:t>17.19.0</w:t>
            </w:r>
          </w:p>
        </w:tc>
      </w:tr>
      <w:tr w:rsidR="00AE0BCD" w:rsidRPr="00402599" w14:paraId="39E0DD39" w14:textId="77777777" w:rsidTr="00CD0E42">
        <w:trPr>
          <w:jc w:val="center"/>
        </w:trPr>
        <w:tc>
          <w:tcPr>
            <w:tcW w:w="800" w:type="dxa"/>
            <w:shd w:val="solid" w:color="FFFFFF" w:fill="auto"/>
          </w:tcPr>
          <w:p w14:paraId="583F6A8A" w14:textId="52AA0496" w:rsidR="00AE0BCD" w:rsidRDefault="00AE0BCD" w:rsidP="00AE0BCD">
            <w:pPr>
              <w:pStyle w:val="TAL"/>
              <w:rPr>
                <w:sz w:val="16"/>
                <w:szCs w:val="16"/>
              </w:rPr>
            </w:pPr>
            <w:r>
              <w:rPr>
                <w:sz w:val="16"/>
                <w:szCs w:val="16"/>
              </w:rPr>
              <w:t>2025-09</w:t>
            </w:r>
          </w:p>
        </w:tc>
        <w:tc>
          <w:tcPr>
            <w:tcW w:w="800" w:type="dxa"/>
            <w:shd w:val="solid" w:color="FFFFFF" w:fill="auto"/>
          </w:tcPr>
          <w:p w14:paraId="13E71E0E" w14:textId="5F7EE15B" w:rsidR="00AE0BCD" w:rsidRDefault="00AE0BCD" w:rsidP="00AE0BCD">
            <w:pPr>
              <w:pStyle w:val="TAL"/>
              <w:rPr>
                <w:sz w:val="16"/>
                <w:szCs w:val="16"/>
              </w:rPr>
            </w:pPr>
            <w:r>
              <w:rPr>
                <w:sz w:val="16"/>
                <w:szCs w:val="16"/>
              </w:rPr>
              <w:t>RAN#109</w:t>
            </w:r>
          </w:p>
        </w:tc>
        <w:tc>
          <w:tcPr>
            <w:tcW w:w="944" w:type="dxa"/>
            <w:shd w:val="solid" w:color="FFFFFF" w:fill="auto"/>
          </w:tcPr>
          <w:p w14:paraId="2478C479" w14:textId="7D94A154" w:rsidR="00AE0BCD" w:rsidRPr="00AE0BCD" w:rsidRDefault="00AE0BCD" w:rsidP="00AE0BCD">
            <w:pPr>
              <w:pStyle w:val="TAL"/>
              <w:rPr>
                <w:sz w:val="16"/>
                <w:szCs w:val="16"/>
              </w:rPr>
            </w:pPr>
            <w:r w:rsidRPr="00AE0BCD">
              <w:rPr>
                <w:sz w:val="16"/>
                <w:szCs w:val="16"/>
              </w:rPr>
              <w:t>RP-252395</w:t>
            </w:r>
          </w:p>
        </w:tc>
        <w:tc>
          <w:tcPr>
            <w:tcW w:w="575" w:type="dxa"/>
            <w:shd w:val="solid" w:color="FFFFFF" w:fill="auto"/>
          </w:tcPr>
          <w:p w14:paraId="48161113" w14:textId="18EE3E91" w:rsidR="00AE0BCD" w:rsidRPr="00AE0BCD" w:rsidRDefault="00AE0BCD" w:rsidP="00AE0BCD">
            <w:pPr>
              <w:pStyle w:val="TAL"/>
              <w:rPr>
                <w:sz w:val="16"/>
                <w:szCs w:val="16"/>
              </w:rPr>
            </w:pPr>
            <w:r w:rsidRPr="00AE0BCD">
              <w:rPr>
                <w:sz w:val="16"/>
                <w:szCs w:val="16"/>
              </w:rPr>
              <w:t>2984</w:t>
            </w:r>
          </w:p>
        </w:tc>
        <w:tc>
          <w:tcPr>
            <w:tcW w:w="425" w:type="dxa"/>
            <w:shd w:val="solid" w:color="FFFFFF" w:fill="auto"/>
          </w:tcPr>
          <w:p w14:paraId="1199EBCF" w14:textId="06E2FE45"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58F818DF" w14:textId="4D415C61"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DF1773" w14:textId="2805D79B" w:rsidR="00AE0BCD" w:rsidRPr="00AE0BCD" w:rsidRDefault="00AE0BCD" w:rsidP="00AE0BCD">
            <w:pPr>
              <w:pStyle w:val="TAL"/>
              <w:rPr>
                <w:sz w:val="16"/>
                <w:szCs w:val="16"/>
              </w:rPr>
            </w:pPr>
            <w:r w:rsidRPr="00AE0BCD">
              <w:rPr>
                <w:sz w:val="16"/>
                <w:szCs w:val="16"/>
              </w:rPr>
              <w:t>CR to 38.101-1 Rel-17. To add indication of modified MPR behavior [PHS_System_NRonly]</w:t>
            </w:r>
          </w:p>
        </w:tc>
        <w:tc>
          <w:tcPr>
            <w:tcW w:w="708" w:type="dxa"/>
            <w:shd w:val="solid" w:color="FFFFFF" w:fill="auto"/>
          </w:tcPr>
          <w:p w14:paraId="49937AF5" w14:textId="11C6E103" w:rsidR="00AE0BCD" w:rsidRDefault="00AE0BCD" w:rsidP="00AE0BCD">
            <w:pPr>
              <w:pStyle w:val="TAL"/>
              <w:rPr>
                <w:sz w:val="16"/>
                <w:szCs w:val="16"/>
              </w:rPr>
            </w:pPr>
            <w:r w:rsidRPr="00BC2912">
              <w:rPr>
                <w:sz w:val="16"/>
                <w:szCs w:val="16"/>
              </w:rPr>
              <w:t>17.19.0</w:t>
            </w:r>
          </w:p>
        </w:tc>
      </w:tr>
      <w:tr w:rsidR="00AE0BCD" w:rsidRPr="00402599" w14:paraId="3701B737" w14:textId="77777777" w:rsidTr="00CD0E42">
        <w:trPr>
          <w:jc w:val="center"/>
        </w:trPr>
        <w:tc>
          <w:tcPr>
            <w:tcW w:w="800" w:type="dxa"/>
            <w:shd w:val="solid" w:color="FFFFFF" w:fill="auto"/>
          </w:tcPr>
          <w:p w14:paraId="0293B3D8" w14:textId="21984B5C" w:rsidR="00AE0BCD" w:rsidRDefault="00AE0BCD" w:rsidP="00AE0BCD">
            <w:pPr>
              <w:pStyle w:val="TAL"/>
              <w:rPr>
                <w:sz w:val="16"/>
                <w:szCs w:val="16"/>
              </w:rPr>
            </w:pPr>
            <w:r>
              <w:rPr>
                <w:sz w:val="16"/>
                <w:szCs w:val="16"/>
              </w:rPr>
              <w:t>2025-09</w:t>
            </w:r>
          </w:p>
        </w:tc>
        <w:tc>
          <w:tcPr>
            <w:tcW w:w="800" w:type="dxa"/>
            <w:shd w:val="solid" w:color="FFFFFF" w:fill="auto"/>
          </w:tcPr>
          <w:p w14:paraId="77671AAA" w14:textId="6A8FC017" w:rsidR="00AE0BCD" w:rsidRDefault="00AE0BCD" w:rsidP="00AE0BCD">
            <w:pPr>
              <w:pStyle w:val="TAL"/>
              <w:rPr>
                <w:sz w:val="16"/>
                <w:szCs w:val="16"/>
              </w:rPr>
            </w:pPr>
            <w:r>
              <w:rPr>
                <w:sz w:val="16"/>
                <w:szCs w:val="16"/>
              </w:rPr>
              <w:t>RAN#109</w:t>
            </w:r>
          </w:p>
        </w:tc>
        <w:tc>
          <w:tcPr>
            <w:tcW w:w="944" w:type="dxa"/>
            <w:shd w:val="solid" w:color="FFFFFF" w:fill="auto"/>
          </w:tcPr>
          <w:p w14:paraId="4976EA9D" w14:textId="49FE17C4"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7213675E" w14:textId="5F81E1BC" w:rsidR="00AE0BCD" w:rsidRPr="00AE0BCD" w:rsidRDefault="00AE0BCD" w:rsidP="00AE0BCD">
            <w:pPr>
              <w:pStyle w:val="TAL"/>
              <w:rPr>
                <w:sz w:val="16"/>
                <w:szCs w:val="16"/>
              </w:rPr>
            </w:pPr>
            <w:r w:rsidRPr="00AE0BCD">
              <w:rPr>
                <w:sz w:val="16"/>
                <w:szCs w:val="16"/>
              </w:rPr>
              <w:t>2997</w:t>
            </w:r>
          </w:p>
        </w:tc>
        <w:tc>
          <w:tcPr>
            <w:tcW w:w="425" w:type="dxa"/>
            <w:shd w:val="solid" w:color="FFFFFF" w:fill="auto"/>
          </w:tcPr>
          <w:p w14:paraId="6D717549" w14:textId="77777777" w:rsidR="00AE0BCD" w:rsidRPr="00AE0BCD" w:rsidRDefault="00AE0BCD" w:rsidP="00AE0BCD">
            <w:pPr>
              <w:pStyle w:val="TAL"/>
              <w:rPr>
                <w:sz w:val="16"/>
                <w:szCs w:val="16"/>
              </w:rPr>
            </w:pPr>
          </w:p>
        </w:tc>
        <w:tc>
          <w:tcPr>
            <w:tcW w:w="425" w:type="dxa"/>
            <w:shd w:val="solid" w:color="FFFFFF" w:fill="auto"/>
          </w:tcPr>
          <w:p w14:paraId="34AD6057" w14:textId="14BDC3BD"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B5F4" w14:textId="032D0BC9" w:rsidR="00AE0BCD" w:rsidRPr="00AE0BCD" w:rsidRDefault="00AE0BCD" w:rsidP="00AE0BCD">
            <w:pPr>
              <w:pStyle w:val="TAL"/>
              <w:rPr>
                <w:sz w:val="16"/>
                <w:szCs w:val="16"/>
              </w:rPr>
            </w:pPr>
            <w:r w:rsidRPr="00AE0BCD">
              <w:rPr>
                <w:sz w:val="16"/>
                <w:szCs w:val="16"/>
              </w:rPr>
              <w:t>CR on clarification of maximum number of RB’s for n50 asymmetric UL/DL BW’s</w:t>
            </w:r>
          </w:p>
        </w:tc>
        <w:tc>
          <w:tcPr>
            <w:tcW w:w="708" w:type="dxa"/>
            <w:shd w:val="solid" w:color="FFFFFF" w:fill="auto"/>
          </w:tcPr>
          <w:p w14:paraId="4532555D" w14:textId="15B2FADF" w:rsidR="00AE0BCD" w:rsidRDefault="00AE0BCD" w:rsidP="00AE0BCD">
            <w:pPr>
              <w:pStyle w:val="TAL"/>
              <w:rPr>
                <w:sz w:val="16"/>
                <w:szCs w:val="16"/>
              </w:rPr>
            </w:pPr>
            <w:r w:rsidRPr="00BC2912">
              <w:rPr>
                <w:sz w:val="16"/>
                <w:szCs w:val="16"/>
              </w:rPr>
              <w:t>17.19.0</w:t>
            </w:r>
          </w:p>
        </w:tc>
      </w:tr>
      <w:tr w:rsidR="00AE0BCD" w:rsidRPr="00402599" w14:paraId="5F2BEC21" w14:textId="77777777" w:rsidTr="00CD0E42">
        <w:trPr>
          <w:jc w:val="center"/>
        </w:trPr>
        <w:tc>
          <w:tcPr>
            <w:tcW w:w="800" w:type="dxa"/>
            <w:shd w:val="solid" w:color="FFFFFF" w:fill="auto"/>
          </w:tcPr>
          <w:p w14:paraId="0A65FB99" w14:textId="27C930FC" w:rsidR="00AE0BCD" w:rsidRDefault="00AE0BCD" w:rsidP="00AE0BCD">
            <w:pPr>
              <w:pStyle w:val="TAL"/>
              <w:rPr>
                <w:sz w:val="16"/>
                <w:szCs w:val="16"/>
              </w:rPr>
            </w:pPr>
            <w:r>
              <w:rPr>
                <w:sz w:val="16"/>
                <w:szCs w:val="16"/>
              </w:rPr>
              <w:t>2025-09</w:t>
            </w:r>
          </w:p>
        </w:tc>
        <w:tc>
          <w:tcPr>
            <w:tcW w:w="800" w:type="dxa"/>
            <w:shd w:val="solid" w:color="FFFFFF" w:fill="auto"/>
          </w:tcPr>
          <w:p w14:paraId="0571CF2A" w14:textId="6C690C56" w:rsidR="00AE0BCD" w:rsidRDefault="00AE0BCD" w:rsidP="00AE0BCD">
            <w:pPr>
              <w:pStyle w:val="TAL"/>
              <w:rPr>
                <w:sz w:val="16"/>
                <w:szCs w:val="16"/>
              </w:rPr>
            </w:pPr>
            <w:r>
              <w:rPr>
                <w:sz w:val="16"/>
                <w:szCs w:val="16"/>
              </w:rPr>
              <w:t>RAN#109</w:t>
            </w:r>
          </w:p>
        </w:tc>
        <w:tc>
          <w:tcPr>
            <w:tcW w:w="944" w:type="dxa"/>
            <w:shd w:val="solid" w:color="FFFFFF" w:fill="auto"/>
          </w:tcPr>
          <w:p w14:paraId="7A2522AB" w14:textId="33E2849C" w:rsidR="00AE0BCD" w:rsidRPr="00AE0BCD" w:rsidRDefault="00AE0BCD" w:rsidP="00AE0BCD">
            <w:pPr>
              <w:pStyle w:val="TAL"/>
              <w:rPr>
                <w:sz w:val="16"/>
                <w:szCs w:val="16"/>
              </w:rPr>
            </w:pPr>
            <w:r w:rsidRPr="00AE0BCD">
              <w:rPr>
                <w:sz w:val="16"/>
                <w:szCs w:val="16"/>
              </w:rPr>
              <w:t>RP-252383</w:t>
            </w:r>
          </w:p>
        </w:tc>
        <w:tc>
          <w:tcPr>
            <w:tcW w:w="575" w:type="dxa"/>
            <w:shd w:val="solid" w:color="FFFFFF" w:fill="auto"/>
          </w:tcPr>
          <w:p w14:paraId="7DB004F6" w14:textId="4F0AE65A" w:rsidR="00AE0BCD" w:rsidRPr="00AE0BCD" w:rsidRDefault="00AE0BCD" w:rsidP="00AE0BCD">
            <w:pPr>
              <w:pStyle w:val="TAL"/>
              <w:rPr>
                <w:sz w:val="16"/>
                <w:szCs w:val="16"/>
              </w:rPr>
            </w:pPr>
            <w:r w:rsidRPr="00AE0BCD">
              <w:rPr>
                <w:sz w:val="16"/>
                <w:szCs w:val="16"/>
              </w:rPr>
              <w:t>3000</w:t>
            </w:r>
          </w:p>
        </w:tc>
        <w:tc>
          <w:tcPr>
            <w:tcW w:w="425" w:type="dxa"/>
            <w:shd w:val="solid" w:color="FFFFFF" w:fill="auto"/>
          </w:tcPr>
          <w:p w14:paraId="64BB4188" w14:textId="7033E97A"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7ECDFB75" w14:textId="1290E4E9"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34BDC7" w14:textId="7229D384" w:rsidR="00AE0BCD" w:rsidRPr="00AE0BCD" w:rsidRDefault="00AE0BCD" w:rsidP="00AE0BCD">
            <w:pPr>
              <w:pStyle w:val="TAL"/>
              <w:rPr>
                <w:sz w:val="16"/>
                <w:szCs w:val="16"/>
              </w:rPr>
            </w:pPr>
            <w:r w:rsidRPr="00AE0BCD">
              <w:rPr>
                <w:sz w:val="16"/>
                <w:szCs w:val="16"/>
              </w:rPr>
              <w:t>CR on clarification of UL/DL bandwidths on overlapping NR SUL and NR bands</w:t>
            </w:r>
          </w:p>
        </w:tc>
        <w:tc>
          <w:tcPr>
            <w:tcW w:w="708" w:type="dxa"/>
            <w:shd w:val="solid" w:color="FFFFFF" w:fill="auto"/>
          </w:tcPr>
          <w:p w14:paraId="656141F3" w14:textId="0E4EFB21" w:rsidR="00AE0BCD" w:rsidRDefault="00AE0BCD" w:rsidP="00AE0BCD">
            <w:pPr>
              <w:pStyle w:val="TAL"/>
              <w:rPr>
                <w:sz w:val="16"/>
                <w:szCs w:val="16"/>
              </w:rPr>
            </w:pPr>
            <w:r w:rsidRPr="00BC2912">
              <w:rPr>
                <w:sz w:val="16"/>
                <w:szCs w:val="16"/>
              </w:rPr>
              <w:t>17.19.0</w:t>
            </w:r>
          </w:p>
        </w:tc>
      </w:tr>
      <w:tr w:rsidR="00AE0BCD" w:rsidRPr="00402599" w14:paraId="5ECC0D5C" w14:textId="77777777" w:rsidTr="00CD0E42">
        <w:trPr>
          <w:jc w:val="center"/>
        </w:trPr>
        <w:tc>
          <w:tcPr>
            <w:tcW w:w="800" w:type="dxa"/>
            <w:shd w:val="solid" w:color="FFFFFF" w:fill="auto"/>
          </w:tcPr>
          <w:p w14:paraId="52DA3DCE" w14:textId="150B2273" w:rsidR="00AE0BCD" w:rsidRDefault="00AE0BCD" w:rsidP="00AE0BCD">
            <w:pPr>
              <w:pStyle w:val="TAL"/>
              <w:rPr>
                <w:sz w:val="16"/>
                <w:szCs w:val="16"/>
              </w:rPr>
            </w:pPr>
            <w:r>
              <w:rPr>
                <w:sz w:val="16"/>
                <w:szCs w:val="16"/>
              </w:rPr>
              <w:t>2025-09</w:t>
            </w:r>
          </w:p>
        </w:tc>
        <w:tc>
          <w:tcPr>
            <w:tcW w:w="800" w:type="dxa"/>
            <w:shd w:val="solid" w:color="FFFFFF" w:fill="auto"/>
          </w:tcPr>
          <w:p w14:paraId="1981E786" w14:textId="67355C22" w:rsidR="00AE0BCD" w:rsidRDefault="00AE0BCD" w:rsidP="00AE0BCD">
            <w:pPr>
              <w:pStyle w:val="TAL"/>
              <w:rPr>
                <w:sz w:val="16"/>
                <w:szCs w:val="16"/>
              </w:rPr>
            </w:pPr>
            <w:r>
              <w:rPr>
                <w:sz w:val="16"/>
                <w:szCs w:val="16"/>
              </w:rPr>
              <w:t>RAN#109</w:t>
            </w:r>
          </w:p>
        </w:tc>
        <w:tc>
          <w:tcPr>
            <w:tcW w:w="944" w:type="dxa"/>
            <w:shd w:val="solid" w:color="FFFFFF" w:fill="auto"/>
          </w:tcPr>
          <w:p w14:paraId="279BB16F" w14:textId="14061650"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1AF2BA2E" w14:textId="5BAA6E39" w:rsidR="00AE0BCD" w:rsidRPr="00AE0BCD" w:rsidRDefault="00AE0BCD" w:rsidP="00AE0BCD">
            <w:pPr>
              <w:pStyle w:val="TAL"/>
              <w:rPr>
                <w:sz w:val="16"/>
                <w:szCs w:val="16"/>
              </w:rPr>
            </w:pPr>
            <w:r w:rsidRPr="00AE0BCD">
              <w:rPr>
                <w:sz w:val="16"/>
                <w:szCs w:val="16"/>
              </w:rPr>
              <w:t>3007</w:t>
            </w:r>
          </w:p>
        </w:tc>
        <w:tc>
          <w:tcPr>
            <w:tcW w:w="425" w:type="dxa"/>
            <w:shd w:val="solid" w:color="FFFFFF" w:fill="auto"/>
          </w:tcPr>
          <w:p w14:paraId="6CDD3BCB" w14:textId="77777777" w:rsidR="00AE0BCD" w:rsidRPr="00AE0BCD" w:rsidRDefault="00AE0BCD" w:rsidP="00AE0BCD">
            <w:pPr>
              <w:pStyle w:val="TAL"/>
              <w:rPr>
                <w:sz w:val="16"/>
                <w:szCs w:val="16"/>
              </w:rPr>
            </w:pPr>
          </w:p>
        </w:tc>
        <w:tc>
          <w:tcPr>
            <w:tcW w:w="425" w:type="dxa"/>
            <w:shd w:val="solid" w:color="FFFFFF" w:fill="auto"/>
          </w:tcPr>
          <w:p w14:paraId="7E4BC6B7" w14:textId="345367A9"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1350F1" w14:textId="49A46352" w:rsidR="00AE0BCD" w:rsidRPr="00AE0BCD" w:rsidRDefault="00AE0BCD" w:rsidP="00AE0BCD">
            <w:pPr>
              <w:pStyle w:val="TAL"/>
              <w:rPr>
                <w:sz w:val="16"/>
                <w:szCs w:val="16"/>
              </w:rPr>
            </w:pPr>
            <w:r w:rsidRPr="00AE0BCD">
              <w:rPr>
                <w:sz w:val="16"/>
                <w:szCs w:val="16"/>
              </w:rPr>
              <w:t>(NR_6GHz-Core) CR to 38.101-1 correction on the band definition for n104</w:t>
            </w:r>
          </w:p>
        </w:tc>
        <w:tc>
          <w:tcPr>
            <w:tcW w:w="708" w:type="dxa"/>
            <w:shd w:val="solid" w:color="FFFFFF" w:fill="auto"/>
          </w:tcPr>
          <w:p w14:paraId="4C150E22" w14:textId="0704EAB9" w:rsidR="00AE0BCD" w:rsidRDefault="00AE0BCD" w:rsidP="00AE0BCD">
            <w:pPr>
              <w:pStyle w:val="TAL"/>
              <w:rPr>
                <w:sz w:val="16"/>
                <w:szCs w:val="16"/>
              </w:rPr>
            </w:pPr>
            <w:r w:rsidRPr="00BC2912">
              <w:rPr>
                <w:sz w:val="16"/>
                <w:szCs w:val="16"/>
              </w:rPr>
              <w:t>17.19.0</w:t>
            </w:r>
          </w:p>
        </w:tc>
      </w:tr>
      <w:tr w:rsidR="00AE0BCD" w:rsidRPr="00402599" w14:paraId="0B415D31" w14:textId="77777777" w:rsidTr="00CD0E42">
        <w:trPr>
          <w:jc w:val="center"/>
        </w:trPr>
        <w:tc>
          <w:tcPr>
            <w:tcW w:w="800" w:type="dxa"/>
            <w:shd w:val="solid" w:color="FFFFFF" w:fill="auto"/>
          </w:tcPr>
          <w:p w14:paraId="5529688C" w14:textId="051C73B3" w:rsidR="00AE0BCD" w:rsidRDefault="00AE0BCD" w:rsidP="00AE0BCD">
            <w:pPr>
              <w:pStyle w:val="TAL"/>
              <w:rPr>
                <w:sz w:val="16"/>
                <w:szCs w:val="16"/>
              </w:rPr>
            </w:pPr>
            <w:r>
              <w:rPr>
                <w:sz w:val="16"/>
                <w:szCs w:val="16"/>
              </w:rPr>
              <w:t>2025-09</w:t>
            </w:r>
          </w:p>
        </w:tc>
        <w:tc>
          <w:tcPr>
            <w:tcW w:w="800" w:type="dxa"/>
            <w:shd w:val="solid" w:color="FFFFFF" w:fill="auto"/>
          </w:tcPr>
          <w:p w14:paraId="309CB2CE" w14:textId="2F8F4A5C" w:rsidR="00AE0BCD" w:rsidRDefault="00AE0BCD" w:rsidP="00AE0BCD">
            <w:pPr>
              <w:pStyle w:val="TAL"/>
              <w:rPr>
                <w:sz w:val="16"/>
                <w:szCs w:val="16"/>
              </w:rPr>
            </w:pPr>
            <w:r>
              <w:rPr>
                <w:sz w:val="16"/>
                <w:szCs w:val="16"/>
              </w:rPr>
              <w:t>RAN#109</w:t>
            </w:r>
          </w:p>
        </w:tc>
        <w:tc>
          <w:tcPr>
            <w:tcW w:w="944" w:type="dxa"/>
            <w:shd w:val="solid" w:color="FFFFFF" w:fill="auto"/>
          </w:tcPr>
          <w:p w14:paraId="06844A8D" w14:textId="4892B309" w:rsidR="00AE0BCD" w:rsidRPr="00AE0BCD" w:rsidRDefault="00AE0BCD" w:rsidP="00AE0BCD">
            <w:pPr>
              <w:pStyle w:val="TAL"/>
              <w:rPr>
                <w:sz w:val="16"/>
                <w:szCs w:val="16"/>
              </w:rPr>
            </w:pPr>
            <w:r w:rsidRPr="00AE0BCD">
              <w:rPr>
                <w:sz w:val="16"/>
                <w:szCs w:val="16"/>
              </w:rPr>
              <w:t>RP-252383</w:t>
            </w:r>
          </w:p>
        </w:tc>
        <w:tc>
          <w:tcPr>
            <w:tcW w:w="575" w:type="dxa"/>
            <w:shd w:val="solid" w:color="FFFFFF" w:fill="auto"/>
          </w:tcPr>
          <w:p w14:paraId="1C2CC22A" w14:textId="7EBC87E5" w:rsidR="00AE0BCD" w:rsidRPr="00AE0BCD" w:rsidRDefault="00AE0BCD" w:rsidP="00AE0BCD">
            <w:pPr>
              <w:pStyle w:val="TAL"/>
              <w:rPr>
                <w:sz w:val="16"/>
                <w:szCs w:val="16"/>
              </w:rPr>
            </w:pPr>
            <w:r w:rsidRPr="00AE0BCD">
              <w:rPr>
                <w:sz w:val="16"/>
                <w:szCs w:val="16"/>
              </w:rPr>
              <w:t>3021</w:t>
            </w:r>
          </w:p>
        </w:tc>
        <w:tc>
          <w:tcPr>
            <w:tcW w:w="425" w:type="dxa"/>
            <w:shd w:val="solid" w:color="FFFFFF" w:fill="auto"/>
          </w:tcPr>
          <w:p w14:paraId="7C218EE9" w14:textId="77777777" w:rsidR="00AE0BCD" w:rsidRPr="00AE0BCD" w:rsidRDefault="00AE0BCD" w:rsidP="00AE0BCD">
            <w:pPr>
              <w:pStyle w:val="TAL"/>
              <w:rPr>
                <w:sz w:val="16"/>
                <w:szCs w:val="16"/>
              </w:rPr>
            </w:pPr>
          </w:p>
        </w:tc>
        <w:tc>
          <w:tcPr>
            <w:tcW w:w="425" w:type="dxa"/>
            <w:shd w:val="solid" w:color="FFFFFF" w:fill="auto"/>
          </w:tcPr>
          <w:p w14:paraId="2E746FB1" w14:textId="21B663AA"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ED9445" w14:textId="42830EA4" w:rsidR="00AE0BCD" w:rsidRPr="00AE0BCD" w:rsidRDefault="00AE0BCD" w:rsidP="00AE0BCD">
            <w:pPr>
              <w:pStyle w:val="TAL"/>
              <w:rPr>
                <w:sz w:val="16"/>
                <w:szCs w:val="16"/>
              </w:rPr>
            </w:pPr>
            <w:r w:rsidRPr="00AE0BCD">
              <w:rPr>
                <w:sz w:val="16"/>
                <w:szCs w:val="16"/>
              </w:rPr>
              <w:t>(NR_SUL_combos_R16-Core) CR to TS 38.101-1 Rel-17 cat A, SUL and CA requirements</w:t>
            </w:r>
          </w:p>
        </w:tc>
        <w:tc>
          <w:tcPr>
            <w:tcW w:w="708" w:type="dxa"/>
            <w:shd w:val="solid" w:color="FFFFFF" w:fill="auto"/>
          </w:tcPr>
          <w:p w14:paraId="0C5DF309" w14:textId="62AD647E" w:rsidR="00AE0BCD" w:rsidRDefault="00AE0BCD" w:rsidP="00AE0BCD">
            <w:pPr>
              <w:pStyle w:val="TAL"/>
              <w:rPr>
                <w:sz w:val="16"/>
                <w:szCs w:val="16"/>
              </w:rPr>
            </w:pPr>
            <w:r w:rsidRPr="00BC2912">
              <w:rPr>
                <w:sz w:val="16"/>
                <w:szCs w:val="16"/>
              </w:rPr>
              <w:t>17.19.0</w:t>
            </w:r>
          </w:p>
        </w:tc>
      </w:tr>
      <w:tr w:rsidR="00AE0BCD" w:rsidRPr="00402599" w14:paraId="0C6144D8" w14:textId="77777777" w:rsidTr="00CD0E42">
        <w:trPr>
          <w:jc w:val="center"/>
        </w:trPr>
        <w:tc>
          <w:tcPr>
            <w:tcW w:w="800" w:type="dxa"/>
            <w:shd w:val="solid" w:color="FFFFFF" w:fill="auto"/>
          </w:tcPr>
          <w:p w14:paraId="65A0C7C3" w14:textId="272464F8" w:rsidR="00AE0BCD" w:rsidRDefault="00AE0BCD" w:rsidP="00AE0BCD">
            <w:pPr>
              <w:pStyle w:val="TAL"/>
              <w:rPr>
                <w:sz w:val="16"/>
                <w:szCs w:val="16"/>
              </w:rPr>
            </w:pPr>
            <w:r>
              <w:rPr>
                <w:sz w:val="16"/>
                <w:szCs w:val="16"/>
              </w:rPr>
              <w:t>2025-09</w:t>
            </w:r>
          </w:p>
        </w:tc>
        <w:tc>
          <w:tcPr>
            <w:tcW w:w="800" w:type="dxa"/>
            <w:shd w:val="solid" w:color="FFFFFF" w:fill="auto"/>
          </w:tcPr>
          <w:p w14:paraId="641C6F0F" w14:textId="3A4244C0" w:rsidR="00AE0BCD" w:rsidRDefault="00AE0BCD" w:rsidP="00AE0BCD">
            <w:pPr>
              <w:pStyle w:val="TAL"/>
              <w:rPr>
                <w:sz w:val="16"/>
                <w:szCs w:val="16"/>
              </w:rPr>
            </w:pPr>
            <w:r>
              <w:rPr>
                <w:sz w:val="16"/>
                <w:szCs w:val="16"/>
              </w:rPr>
              <w:t>RAN#109</w:t>
            </w:r>
          </w:p>
        </w:tc>
        <w:tc>
          <w:tcPr>
            <w:tcW w:w="944" w:type="dxa"/>
            <w:shd w:val="solid" w:color="FFFFFF" w:fill="auto"/>
          </w:tcPr>
          <w:p w14:paraId="31DD8FE1" w14:textId="3EEB2E0C" w:rsidR="00AE0BCD" w:rsidRPr="00AE0BCD" w:rsidRDefault="00AE0BCD" w:rsidP="00AE0BCD">
            <w:pPr>
              <w:pStyle w:val="TAL"/>
              <w:rPr>
                <w:sz w:val="16"/>
                <w:szCs w:val="16"/>
              </w:rPr>
            </w:pPr>
            <w:r w:rsidRPr="00AE0BCD">
              <w:rPr>
                <w:sz w:val="16"/>
                <w:szCs w:val="16"/>
              </w:rPr>
              <w:t>RP-252388</w:t>
            </w:r>
          </w:p>
        </w:tc>
        <w:tc>
          <w:tcPr>
            <w:tcW w:w="575" w:type="dxa"/>
            <w:shd w:val="solid" w:color="FFFFFF" w:fill="auto"/>
          </w:tcPr>
          <w:p w14:paraId="1BE58721" w14:textId="6D1A33D1" w:rsidR="00AE0BCD" w:rsidRPr="00AE0BCD" w:rsidRDefault="00AE0BCD" w:rsidP="00AE0BCD">
            <w:pPr>
              <w:pStyle w:val="TAL"/>
              <w:rPr>
                <w:sz w:val="16"/>
                <w:szCs w:val="16"/>
              </w:rPr>
            </w:pPr>
            <w:r w:rsidRPr="00AE0BCD">
              <w:rPr>
                <w:sz w:val="16"/>
                <w:szCs w:val="16"/>
              </w:rPr>
              <w:t>3024</w:t>
            </w:r>
          </w:p>
        </w:tc>
        <w:tc>
          <w:tcPr>
            <w:tcW w:w="425" w:type="dxa"/>
            <w:shd w:val="solid" w:color="FFFFFF" w:fill="auto"/>
          </w:tcPr>
          <w:p w14:paraId="4F7DAF0A" w14:textId="2142C892"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23B0F95D" w14:textId="1A155565"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5B1962" w14:textId="38D578DA" w:rsidR="00AE0BCD" w:rsidRPr="00AE0BCD" w:rsidRDefault="00AE0BCD" w:rsidP="00AE0BCD">
            <w:pPr>
              <w:pStyle w:val="TAL"/>
              <w:rPr>
                <w:sz w:val="16"/>
                <w:szCs w:val="16"/>
              </w:rPr>
            </w:pPr>
            <w:r w:rsidRPr="00AE0BCD">
              <w:rPr>
                <w:sz w:val="16"/>
                <w:szCs w:val="16"/>
              </w:rPr>
              <w:t>(NR_redcap-Core) CR to TS 38.101-1: OOB blocking for RedCap UEs</w:t>
            </w:r>
          </w:p>
        </w:tc>
        <w:tc>
          <w:tcPr>
            <w:tcW w:w="708" w:type="dxa"/>
            <w:shd w:val="solid" w:color="FFFFFF" w:fill="auto"/>
          </w:tcPr>
          <w:p w14:paraId="5CE9B212" w14:textId="30F512D6" w:rsidR="00AE0BCD" w:rsidRDefault="00AE0BCD" w:rsidP="00AE0BCD">
            <w:pPr>
              <w:pStyle w:val="TAL"/>
              <w:rPr>
                <w:sz w:val="16"/>
                <w:szCs w:val="16"/>
              </w:rPr>
            </w:pPr>
            <w:r w:rsidRPr="00BC2912">
              <w:rPr>
                <w:sz w:val="16"/>
                <w:szCs w:val="16"/>
              </w:rPr>
              <w:t>17.19.0</w:t>
            </w:r>
          </w:p>
        </w:tc>
      </w:tr>
      <w:tr w:rsidR="00AE0BCD" w:rsidRPr="00402599" w14:paraId="7AE5E4B2" w14:textId="77777777" w:rsidTr="00CD0E42">
        <w:trPr>
          <w:jc w:val="center"/>
        </w:trPr>
        <w:tc>
          <w:tcPr>
            <w:tcW w:w="800" w:type="dxa"/>
            <w:shd w:val="solid" w:color="FFFFFF" w:fill="auto"/>
          </w:tcPr>
          <w:p w14:paraId="0A9ABFF4" w14:textId="1B545E9B" w:rsidR="00AE0BCD" w:rsidRDefault="00AE0BCD" w:rsidP="00AE0BCD">
            <w:pPr>
              <w:pStyle w:val="TAL"/>
              <w:rPr>
                <w:sz w:val="16"/>
                <w:szCs w:val="16"/>
              </w:rPr>
            </w:pPr>
            <w:r>
              <w:rPr>
                <w:sz w:val="16"/>
                <w:szCs w:val="16"/>
              </w:rPr>
              <w:t>2025-09</w:t>
            </w:r>
          </w:p>
        </w:tc>
        <w:tc>
          <w:tcPr>
            <w:tcW w:w="800" w:type="dxa"/>
            <w:shd w:val="solid" w:color="FFFFFF" w:fill="auto"/>
          </w:tcPr>
          <w:p w14:paraId="6DC2B0EE" w14:textId="0EBE2685" w:rsidR="00AE0BCD" w:rsidRDefault="00AE0BCD" w:rsidP="00AE0BCD">
            <w:pPr>
              <w:pStyle w:val="TAL"/>
              <w:rPr>
                <w:sz w:val="16"/>
                <w:szCs w:val="16"/>
              </w:rPr>
            </w:pPr>
            <w:r>
              <w:rPr>
                <w:sz w:val="16"/>
                <w:szCs w:val="16"/>
              </w:rPr>
              <w:t>RAN#109</w:t>
            </w:r>
          </w:p>
        </w:tc>
        <w:tc>
          <w:tcPr>
            <w:tcW w:w="944" w:type="dxa"/>
            <w:shd w:val="solid" w:color="FFFFFF" w:fill="auto"/>
          </w:tcPr>
          <w:p w14:paraId="610A8AA0" w14:textId="5F524AAA"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6C75192E" w14:textId="3F79BAB0" w:rsidR="00AE0BCD" w:rsidRPr="00AE0BCD" w:rsidRDefault="00AE0BCD" w:rsidP="00AE0BCD">
            <w:pPr>
              <w:pStyle w:val="TAL"/>
              <w:rPr>
                <w:sz w:val="16"/>
                <w:szCs w:val="16"/>
              </w:rPr>
            </w:pPr>
            <w:r w:rsidRPr="00AE0BCD">
              <w:rPr>
                <w:sz w:val="16"/>
                <w:szCs w:val="16"/>
              </w:rPr>
              <w:t>3037</w:t>
            </w:r>
          </w:p>
        </w:tc>
        <w:tc>
          <w:tcPr>
            <w:tcW w:w="425" w:type="dxa"/>
            <w:shd w:val="solid" w:color="FFFFFF" w:fill="auto"/>
          </w:tcPr>
          <w:p w14:paraId="6353D99E" w14:textId="3BFBD837"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22D06F6C" w14:textId="47A28D7F"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4F40BA" w14:textId="708A23C6" w:rsidR="00AE0BCD" w:rsidRPr="00AE0BCD" w:rsidRDefault="00AE0BCD" w:rsidP="00AE0BCD">
            <w:pPr>
              <w:pStyle w:val="TAL"/>
              <w:rPr>
                <w:sz w:val="16"/>
                <w:szCs w:val="16"/>
              </w:rPr>
            </w:pPr>
            <w:r w:rsidRPr="00AE0BCD">
              <w:rPr>
                <w:sz w:val="16"/>
                <w:szCs w:val="16"/>
              </w:rPr>
              <w:t>(NR_CADC_R17_2BDL_xBUL-Core) CR to TS38.101-1-hi0: Correction to harmonic mixing MSD - CatF</w:t>
            </w:r>
          </w:p>
        </w:tc>
        <w:tc>
          <w:tcPr>
            <w:tcW w:w="708" w:type="dxa"/>
            <w:shd w:val="solid" w:color="FFFFFF" w:fill="auto"/>
          </w:tcPr>
          <w:p w14:paraId="4872E5C7" w14:textId="44E06625" w:rsidR="00AE0BCD" w:rsidRDefault="00AE0BCD" w:rsidP="00AE0BCD">
            <w:pPr>
              <w:pStyle w:val="TAL"/>
              <w:rPr>
                <w:sz w:val="16"/>
                <w:szCs w:val="16"/>
              </w:rPr>
            </w:pPr>
            <w:r w:rsidRPr="00BC2912">
              <w:rPr>
                <w:sz w:val="16"/>
                <w:szCs w:val="16"/>
              </w:rPr>
              <w:t>17.19.0</w:t>
            </w:r>
          </w:p>
        </w:tc>
      </w:tr>
      <w:bookmarkEnd w:id="18"/>
      <w:tr w:rsidR="00AA27D2" w:rsidRPr="00AA27D2" w14:paraId="44F2C7C5" w14:textId="77777777" w:rsidTr="00AA27D2">
        <w:trPr>
          <w:jc w:val="center"/>
          <w:ins w:id="1510" w:author="MCC" w:date="2025-12-11T15:21:00Z" w16du:dateUtc="2025-12-11T14: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D23F1" w14:textId="77777777" w:rsidR="00AA27D2" w:rsidRPr="00AA27D2" w:rsidRDefault="00AA27D2" w:rsidP="00AA27D2">
            <w:pPr>
              <w:pStyle w:val="TAL"/>
              <w:rPr>
                <w:ins w:id="1511" w:author="MCC" w:date="2025-12-11T15:21:00Z" w16du:dateUtc="2025-12-11T14:21:00Z"/>
                <w:sz w:val="16"/>
                <w:szCs w:val="16"/>
              </w:rPr>
            </w:pPr>
            <w:ins w:id="1512" w:author="MCC" w:date="2025-12-11T15:21:00Z" w16du:dateUtc="2025-12-11T14:21:00Z">
              <w:r w:rsidRPr="00AA27D2">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89810" w14:textId="77777777" w:rsidR="00AA27D2" w:rsidRPr="00AA27D2" w:rsidRDefault="00AA27D2" w:rsidP="00AA27D2">
            <w:pPr>
              <w:pStyle w:val="TAL"/>
              <w:rPr>
                <w:ins w:id="1513" w:author="MCC" w:date="2025-12-11T15:21:00Z" w16du:dateUtc="2025-12-11T14:21:00Z"/>
                <w:sz w:val="16"/>
                <w:szCs w:val="16"/>
              </w:rPr>
            </w:pPr>
            <w:ins w:id="1514" w:author="MCC" w:date="2025-12-11T15:21:00Z" w16du:dateUtc="2025-12-11T14:21:00Z">
              <w:r w:rsidRPr="00AA27D2">
                <w:rPr>
                  <w:sz w:val="16"/>
                  <w:szCs w:val="16"/>
                </w:rPr>
                <w:t>RAN#110</w:t>
              </w:r>
            </w:ins>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544E6A8A" w14:textId="77777777" w:rsidR="00AA27D2" w:rsidRPr="00AA27D2" w:rsidRDefault="00AA27D2" w:rsidP="00AA27D2">
            <w:pPr>
              <w:pStyle w:val="TAL"/>
              <w:rPr>
                <w:ins w:id="1515" w:author="MCC" w:date="2025-12-11T15:21:00Z" w16du:dateUtc="2025-12-11T14:21:00Z"/>
                <w:sz w:val="16"/>
                <w:szCs w:val="16"/>
              </w:rPr>
            </w:pPr>
            <w:ins w:id="1516" w:author="MCC" w:date="2025-12-11T15:21:00Z" w16du:dateUtc="2025-12-11T14:21:00Z">
              <w:r w:rsidRPr="00AA27D2">
                <w:rPr>
                  <w:sz w:val="16"/>
                  <w:szCs w:val="16"/>
                </w:rPr>
                <w:t>RP-253671</w:t>
              </w:r>
            </w:ins>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5F5A09F8" w14:textId="77777777" w:rsidR="00AA27D2" w:rsidRPr="00AA27D2" w:rsidRDefault="00AA27D2" w:rsidP="00AA27D2">
            <w:pPr>
              <w:pStyle w:val="TAL"/>
              <w:rPr>
                <w:ins w:id="1517" w:author="MCC" w:date="2025-12-11T15:21:00Z" w16du:dateUtc="2025-12-11T14:21:00Z"/>
                <w:sz w:val="16"/>
                <w:szCs w:val="16"/>
              </w:rPr>
            </w:pPr>
            <w:ins w:id="1518" w:author="MCC" w:date="2025-12-11T15:21:00Z" w16du:dateUtc="2025-12-11T14:21:00Z">
              <w:r w:rsidRPr="00AA27D2">
                <w:rPr>
                  <w:sz w:val="16"/>
                  <w:szCs w:val="16"/>
                </w:rPr>
                <w:t>3067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D6722" w14:textId="77777777" w:rsidR="00AA27D2" w:rsidRPr="00AA27D2" w:rsidRDefault="00AA27D2" w:rsidP="00AA27D2">
            <w:pPr>
              <w:pStyle w:val="TAL"/>
              <w:rPr>
                <w:ins w:id="1519" w:author="MCC" w:date="2025-12-11T15:21:00Z" w16du:dateUtc="2025-12-11T14:2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A3660" w14:textId="77777777" w:rsidR="00AA27D2" w:rsidRPr="00AA27D2" w:rsidRDefault="00AA27D2" w:rsidP="00AA27D2">
            <w:pPr>
              <w:pStyle w:val="TAL"/>
              <w:rPr>
                <w:ins w:id="1520" w:author="MCC" w:date="2025-12-11T15:21:00Z" w16du:dateUtc="2025-12-11T14:21:00Z"/>
                <w:sz w:val="16"/>
                <w:szCs w:val="16"/>
              </w:rPr>
            </w:pPr>
            <w:ins w:id="1521" w:author="MCC" w:date="2025-12-11T15:21:00Z" w16du:dateUtc="2025-12-11T14:21:00Z">
              <w:r w:rsidRPr="00AA27D2">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F4F576" w14:textId="77777777" w:rsidR="00AA27D2" w:rsidRPr="00AA27D2" w:rsidRDefault="00AA27D2" w:rsidP="00AA27D2">
            <w:pPr>
              <w:pStyle w:val="TAL"/>
              <w:rPr>
                <w:ins w:id="1522" w:author="MCC" w:date="2025-12-11T15:21:00Z" w16du:dateUtc="2025-12-11T14:21:00Z"/>
                <w:sz w:val="16"/>
                <w:szCs w:val="16"/>
              </w:rPr>
            </w:pPr>
            <w:ins w:id="1523" w:author="MCC" w:date="2025-12-11T15:21:00Z" w16du:dateUtc="2025-12-11T14:21:00Z">
              <w:r w:rsidRPr="00AA27D2">
                <w:rPr>
                  <w:sz w:val="16"/>
                  <w:szCs w:val="16"/>
                </w:rPr>
                <w:t>(NR_CADC_R17_2BDL_xBUL) CR to correct the n70 UL and DL CHBWs used for CA_n48-n70 requirement in clause 7.3A.5 - TS 38.101-1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9A1FC" w14:textId="77777777" w:rsidR="00AA27D2" w:rsidRPr="00AA27D2" w:rsidRDefault="00AA27D2" w:rsidP="00AA27D2">
            <w:pPr>
              <w:pStyle w:val="TAL"/>
              <w:rPr>
                <w:ins w:id="1524" w:author="MCC" w:date="2025-12-11T15:21:00Z" w16du:dateUtc="2025-12-11T14:21:00Z"/>
                <w:sz w:val="16"/>
                <w:szCs w:val="16"/>
              </w:rPr>
            </w:pPr>
            <w:ins w:id="1525" w:author="MCC" w:date="2025-12-11T15:21:00Z" w16du:dateUtc="2025-12-11T14:21:00Z">
              <w:r w:rsidRPr="00AA27D2">
                <w:rPr>
                  <w:sz w:val="16"/>
                  <w:szCs w:val="16"/>
                </w:rPr>
                <w:t>17.20.0</w:t>
              </w:r>
            </w:ins>
          </w:p>
        </w:tc>
      </w:tr>
      <w:tr w:rsidR="00AA27D2" w:rsidRPr="00AA27D2" w14:paraId="4336F278" w14:textId="77777777" w:rsidTr="00AA27D2">
        <w:trPr>
          <w:jc w:val="center"/>
          <w:ins w:id="1526" w:author="MCC" w:date="2025-12-11T15:21:00Z" w16du:dateUtc="2025-12-11T14: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18316F" w14:textId="77777777" w:rsidR="00AA27D2" w:rsidRPr="00AA27D2" w:rsidRDefault="00AA27D2" w:rsidP="00AA27D2">
            <w:pPr>
              <w:pStyle w:val="TAL"/>
              <w:rPr>
                <w:ins w:id="1527" w:author="MCC" w:date="2025-12-11T15:21:00Z" w16du:dateUtc="2025-12-11T14:21:00Z"/>
                <w:sz w:val="16"/>
                <w:szCs w:val="16"/>
              </w:rPr>
            </w:pPr>
            <w:ins w:id="1528" w:author="MCC" w:date="2025-12-11T15:21:00Z" w16du:dateUtc="2025-12-11T14:21:00Z">
              <w:r w:rsidRPr="00AA27D2">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D3FB9" w14:textId="77777777" w:rsidR="00AA27D2" w:rsidRPr="00AA27D2" w:rsidRDefault="00AA27D2" w:rsidP="00AA27D2">
            <w:pPr>
              <w:pStyle w:val="TAL"/>
              <w:rPr>
                <w:ins w:id="1529" w:author="MCC" w:date="2025-12-11T15:21:00Z" w16du:dateUtc="2025-12-11T14:21:00Z"/>
                <w:sz w:val="16"/>
                <w:szCs w:val="16"/>
              </w:rPr>
            </w:pPr>
            <w:ins w:id="1530" w:author="MCC" w:date="2025-12-11T15:21:00Z" w16du:dateUtc="2025-12-11T14:21:00Z">
              <w:r w:rsidRPr="00AA27D2">
                <w:rPr>
                  <w:sz w:val="16"/>
                  <w:szCs w:val="16"/>
                </w:rPr>
                <w:t>RAN#110</w:t>
              </w:r>
            </w:ins>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FF27239" w14:textId="77777777" w:rsidR="00AA27D2" w:rsidRPr="00AA27D2" w:rsidRDefault="00AA27D2" w:rsidP="00AA27D2">
            <w:pPr>
              <w:pStyle w:val="TAL"/>
              <w:rPr>
                <w:ins w:id="1531" w:author="MCC" w:date="2025-12-11T15:21:00Z" w16du:dateUtc="2025-12-11T14:21:00Z"/>
                <w:sz w:val="16"/>
                <w:szCs w:val="16"/>
              </w:rPr>
            </w:pPr>
            <w:ins w:id="1532" w:author="MCC" w:date="2025-12-11T15:21:00Z" w16du:dateUtc="2025-12-11T14:21:00Z">
              <w:r w:rsidRPr="00AA27D2">
                <w:rPr>
                  <w:sz w:val="16"/>
                  <w:szCs w:val="16"/>
                </w:rPr>
                <w:t>RP-253671</w:t>
              </w:r>
            </w:ins>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1314E2A1" w14:textId="77777777" w:rsidR="00AA27D2" w:rsidRPr="00AA27D2" w:rsidRDefault="00AA27D2" w:rsidP="00AA27D2">
            <w:pPr>
              <w:pStyle w:val="TAL"/>
              <w:rPr>
                <w:ins w:id="1533" w:author="MCC" w:date="2025-12-11T15:21:00Z" w16du:dateUtc="2025-12-11T14:21:00Z"/>
                <w:sz w:val="16"/>
                <w:szCs w:val="16"/>
              </w:rPr>
            </w:pPr>
            <w:ins w:id="1534" w:author="MCC" w:date="2025-12-11T15:21:00Z" w16du:dateUtc="2025-12-11T14:21:00Z">
              <w:r w:rsidRPr="00AA27D2">
                <w:rPr>
                  <w:sz w:val="16"/>
                  <w:szCs w:val="16"/>
                </w:rPr>
                <w:t>3085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6FFF3" w14:textId="77777777" w:rsidR="00AA27D2" w:rsidRPr="00AA27D2" w:rsidRDefault="00AA27D2" w:rsidP="00AA27D2">
            <w:pPr>
              <w:pStyle w:val="TAL"/>
              <w:rPr>
                <w:ins w:id="1535" w:author="MCC" w:date="2025-12-11T15:21:00Z" w16du:dateUtc="2025-12-11T14:2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5CF5C" w14:textId="77777777" w:rsidR="00AA27D2" w:rsidRPr="00AA27D2" w:rsidRDefault="00AA27D2" w:rsidP="00AA27D2">
            <w:pPr>
              <w:pStyle w:val="TAL"/>
              <w:rPr>
                <w:ins w:id="1536" w:author="MCC" w:date="2025-12-11T15:21:00Z" w16du:dateUtc="2025-12-11T14:21:00Z"/>
                <w:sz w:val="16"/>
                <w:szCs w:val="16"/>
              </w:rPr>
            </w:pPr>
            <w:ins w:id="1537" w:author="MCC" w:date="2025-12-11T15:21:00Z" w16du:dateUtc="2025-12-11T14:21:00Z">
              <w:r w:rsidRPr="00AA27D2">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810492" w14:textId="77777777" w:rsidR="00AA27D2" w:rsidRPr="00AA27D2" w:rsidRDefault="00AA27D2" w:rsidP="00AA27D2">
            <w:pPr>
              <w:pStyle w:val="TAL"/>
              <w:rPr>
                <w:ins w:id="1538" w:author="MCC" w:date="2025-12-11T15:21:00Z" w16du:dateUtc="2025-12-11T14:21:00Z"/>
                <w:sz w:val="16"/>
                <w:szCs w:val="16"/>
              </w:rPr>
            </w:pPr>
            <w:ins w:id="1539" w:author="MCC" w:date="2025-12-11T15:21:00Z" w16du:dateUtc="2025-12-11T14:21:00Z">
              <w:r w:rsidRPr="00AA27D2">
                <w:rPr>
                  <w:sz w:val="16"/>
                  <w:szCs w:val="16"/>
                </w:rPr>
                <w:t>(NR_CADC_R17_3BDL_2BUL-Core) CR for 38.101-1: Rel-17 Missing MSD for CA_n25A-n41A-n71A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90A2A" w14:textId="77777777" w:rsidR="00AA27D2" w:rsidRPr="00AA27D2" w:rsidRDefault="00AA27D2" w:rsidP="00AA27D2">
            <w:pPr>
              <w:pStyle w:val="TAL"/>
              <w:rPr>
                <w:ins w:id="1540" w:author="MCC" w:date="2025-12-11T15:21:00Z" w16du:dateUtc="2025-12-11T14:21:00Z"/>
                <w:sz w:val="16"/>
                <w:szCs w:val="16"/>
              </w:rPr>
            </w:pPr>
            <w:ins w:id="1541" w:author="MCC" w:date="2025-12-11T15:21:00Z" w16du:dateUtc="2025-12-11T14:21:00Z">
              <w:r w:rsidRPr="00AA27D2">
                <w:rPr>
                  <w:sz w:val="16"/>
                  <w:szCs w:val="16"/>
                </w:rPr>
                <w:t>17.20.0</w:t>
              </w:r>
            </w:ins>
          </w:p>
        </w:tc>
      </w:tr>
      <w:tr w:rsidR="00AA27D2" w:rsidRPr="00AA27D2" w14:paraId="0238BAEA" w14:textId="77777777" w:rsidTr="00AA27D2">
        <w:trPr>
          <w:jc w:val="center"/>
          <w:ins w:id="1542" w:author="MCC" w:date="2025-12-11T15:21:00Z" w16du:dateUtc="2025-12-11T14: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CECA1C" w14:textId="77777777" w:rsidR="00AA27D2" w:rsidRPr="00AA27D2" w:rsidRDefault="00AA27D2" w:rsidP="00AA27D2">
            <w:pPr>
              <w:pStyle w:val="TAL"/>
              <w:rPr>
                <w:ins w:id="1543" w:author="MCC" w:date="2025-12-11T15:21:00Z" w16du:dateUtc="2025-12-11T14:21:00Z"/>
                <w:sz w:val="16"/>
                <w:szCs w:val="16"/>
              </w:rPr>
            </w:pPr>
            <w:ins w:id="1544" w:author="MCC" w:date="2025-12-11T15:21:00Z" w16du:dateUtc="2025-12-11T14:21:00Z">
              <w:r w:rsidRPr="00AA27D2">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C6AA4" w14:textId="77777777" w:rsidR="00AA27D2" w:rsidRPr="00AA27D2" w:rsidRDefault="00AA27D2" w:rsidP="00AA27D2">
            <w:pPr>
              <w:pStyle w:val="TAL"/>
              <w:rPr>
                <w:ins w:id="1545" w:author="MCC" w:date="2025-12-11T15:21:00Z" w16du:dateUtc="2025-12-11T14:21:00Z"/>
                <w:sz w:val="16"/>
                <w:szCs w:val="16"/>
              </w:rPr>
            </w:pPr>
            <w:ins w:id="1546" w:author="MCC" w:date="2025-12-11T15:21:00Z" w16du:dateUtc="2025-12-11T14:21:00Z">
              <w:r w:rsidRPr="00AA27D2">
                <w:rPr>
                  <w:sz w:val="16"/>
                  <w:szCs w:val="16"/>
                </w:rPr>
                <w:t>RAN#110</w:t>
              </w:r>
            </w:ins>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1203E096" w14:textId="77777777" w:rsidR="00AA27D2" w:rsidRPr="00AA27D2" w:rsidRDefault="00AA27D2" w:rsidP="00AA27D2">
            <w:pPr>
              <w:pStyle w:val="TAL"/>
              <w:rPr>
                <w:ins w:id="1547" w:author="MCC" w:date="2025-12-11T15:21:00Z" w16du:dateUtc="2025-12-11T14:21:00Z"/>
                <w:sz w:val="16"/>
                <w:szCs w:val="16"/>
              </w:rPr>
            </w:pPr>
            <w:ins w:id="1548" w:author="MCC" w:date="2025-12-11T15:21:00Z" w16du:dateUtc="2025-12-11T14:21:00Z">
              <w:r w:rsidRPr="00AA27D2">
                <w:rPr>
                  <w:sz w:val="16"/>
                  <w:szCs w:val="16"/>
                </w:rPr>
                <w:t>RP-253671</w:t>
              </w:r>
            </w:ins>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9CB8726" w14:textId="77777777" w:rsidR="00AA27D2" w:rsidRPr="00AA27D2" w:rsidRDefault="00AA27D2" w:rsidP="00AA27D2">
            <w:pPr>
              <w:pStyle w:val="TAL"/>
              <w:rPr>
                <w:ins w:id="1549" w:author="MCC" w:date="2025-12-11T15:21:00Z" w16du:dateUtc="2025-12-11T14:21:00Z"/>
                <w:sz w:val="16"/>
                <w:szCs w:val="16"/>
              </w:rPr>
            </w:pPr>
            <w:ins w:id="1550" w:author="MCC" w:date="2025-12-11T15:21:00Z" w16du:dateUtc="2025-12-11T14:21:00Z">
              <w:r w:rsidRPr="00AA27D2">
                <w:rPr>
                  <w:sz w:val="16"/>
                  <w:szCs w:val="16"/>
                </w:rPr>
                <w:t>3050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CA089" w14:textId="77777777" w:rsidR="00AA27D2" w:rsidRPr="00AA27D2" w:rsidRDefault="00AA27D2" w:rsidP="00AA27D2">
            <w:pPr>
              <w:pStyle w:val="TAL"/>
              <w:rPr>
                <w:ins w:id="1551" w:author="MCC" w:date="2025-12-11T15:21:00Z" w16du:dateUtc="2025-12-11T14:21:00Z"/>
                <w:sz w:val="16"/>
                <w:szCs w:val="16"/>
              </w:rPr>
            </w:pPr>
            <w:ins w:id="1552" w:author="MCC" w:date="2025-12-11T15:21:00Z" w16du:dateUtc="2025-12-11T14:21:00Z">
              <w:r w:rsidRPr="00AA27D2">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788C" w14:textId="77777777" w:rsidR="00AA27D2" w:rsidRPr="00AA27D2" w:rsidRDefault="00AA27D2" w:rsidP="00AA27D2">
            <w:pPr>
              <w:pStyle w:val="TAL"/>
              <w:rPr>
                <w:ins w:id="1553" w:author="MCC" w:date="2025-12-11T15:21:00Z" w16du:dateUtc="2025-12-11T14:21:00Z"/>
                <w:sz w:val="16"/>
                <w:szCs w:val="16"/>
              </w:rPr>
            </w:pPr>
            <w:ins w:id="1554" w:author="MCC" w:date="2025-12-11T15:21:00Z" w16du:dateUtc="2025-12-11T14:21:00Z">
              <w:r w:rsidRPr="00AA27D2">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83EFD" w14:textId="77777777" w:rsidR="00AA27D2" w:rsidRPr="00AA27D2" w:rsidRDefault="00AA27D2" w:rsidP="00AA27D2">
            <w:pPr>
              <w:pStyle w:val="TAL"/>
              <w:rPr>
                <w:ins w:id="1555" w:author="MCC" w:date="2025-12-11T15:21:00Z" w16du:dateUtc="2025-12-11T14:21:00Z"/>
                <w:sz w:val="16"/>
                <w:szCs w:val="16"/>
              </w:rPr>
            </w:pPr>
            <w:ins w:id="1556" w:author="MCC" w:date="2025-12-11T15:21:00Z" w16du:dateUtc="2025-12-11T14:21:00Z">
              <w:r w:rsidRPr="00AA27D2">
                <w:rPr>
                  <w:sz w:val="16"/>
                  <w:szCs w:val="16"/>
                </w:rPr>
                <w:t>(NR_CADC_R17_2BDL_xBUL-Core) CR for TS 38.101-1 to modify the RB allocations for MSD tests of 30kHz SCS bands.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6F96" w14:textId="77777777" w:rsidR="00AA27D2" w:rsidRPr="00AA27D2" w:rsidRDefault="00AA27D2" w:rsidP="00AA27D2">
            <w:pPr>
              <w:pStyle w:val="TAL"/>
              <w:rPr>
                <w:ins w:id="1557" w:author="MCC" w:date="2025-12-11T15:21:00Z" w16du:dateUtc="2025-12-11T14:21:00Z"/>
                <w:sz w:val="16"/>
                <w:szCs w:val="16"/>
              </w:rPr>
            </w:pPr>
            <w:ins w:id="1558" w:author="MCC" w:date="2025-12-11T15:21:00Z" w16du:dateUtc="2025-12-11T14:21:00Z">
              <w:r w:rsidRPr="00AA27D2">
                <w:rPr>
                  <w:sz w:val="16"/>
                  <w:szCs w:val="16"/>
                </w:rPr>
                <w:t>17.20.0</w:t>
              </w:r>
            </w:ins>
          </w:p>
        </w:tc>
      </w:tr>
      <w:tr w:rsidR="00AA27D2" w:rsidRPr="00AA27D2" w14:paraId="7F00DE71" w14:textId="77777777" w:rsidTr="00AA27D2">
        <w:trPr>
          <w:jc w:val="center"/>
          <w:ins w:id="1559" w:author="MCC" w:date="2025-12-11T15:21:00Z" w16du:dateUtc="2025-12-11T14: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51768" w14:textId="77777777" w:rsidR="00AA27D2" w:rsidRPr="00AA27D2" w:rsidRDefault="00AA27D2" w:rsidP="00AA27D2">
            <w:pPr>
              <w:pStyle w:val="TAL"/>
              <w:rPr>
                <w:ins w:id="1560" w:author="MCC" w:date="2025-12-11T15:21:00Z" w16du:dateUtc="2025-12-11T14:21:00Z"/>
                <w:sz w:val="16"/>
                <w:szCs w:val="16"/>
              </w:rPr>
            </w:pPr>
            <w:ins w:id="1561" w:author="MCC" w:date="2025-12-11T15:21:00Z" w16du:dateUtc="2025-12-11T14:21:00Z">
              <w:r w:rsidRPr="00AA27D2">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FE2BF" w14:textId="77777777" w:rsidR="00AA27D2" w:rsidRPr="00AA27D2" w:rsidRDefault="00AA27D2" w:rsidP="00AA27D2">
            <w:pPr>
              <w:pStyle w:val="TAL"/>
              <w:rPr>
                <w:ins w:id="1562" w:author="MCC" w:date="2025-12-11T15:21:00Z" w16du:dateUtc="2025-12-11T14:21:00Z"/>
                <w:sz w:val="16"/>
                <w:szCs w:val="16"/>
              </w:rPr>
            </w:pPr>
            <w:ins w:id="1563" w:author="MCC" w:date="2025-12-11T15:21:00Z" w16du:dateUtc="2025-12-11T14:21:00Z">
              <w:r w:rsidRPr="00AA27D2">
                <w:rPr>
                  <w:sz w:val="16"/>
                  <w:szCs w:val="16"/>
                </w:rPr>
                <w:t>RAN#110</w:t>
              </w:r>
            </w:ins>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410A9DCA" w14:textId="77777777" w:rsidR="00AA27D2" w:rsidRPr="00AA27D2" w:rsidRDefault="00AA27D2" w:rsidP="00AA27D2">
            <w:pPr>
              <w:pStyle w:val="TAL"/>
              <w:rPr>
                <w:ins w:id="1564" w:author="MCC" w:date="2025-12-11T15:21:00Z" w16du:dateUtc="2025-12-11T14:21:00Z"/>
                <w:sz w:val="16"/>
                <w:szCs w:val="16"/>
              </w:rPr>
            </w:pPr>
            <w:ins w:id="1565" w:author="MCC" w:date="2025-12-11T15:21:00Z" w16du:dateUtc="2025-12-11T14:21:00Z">
              <w:r w:rsidRPr="00AA27D2">
                <w:rPr>
                  <w:sz w:val="16"/>
                  <w:szCs w:val="16"/>
                </w:rPr>
                <w:t>RP-253680</w:t>
              </w:r>
            </w:ins>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4F543782" w14:textId="77777777" w:rsidR="00AA27D2" w:rsidRPr="00AA27D2" w:rsidRDefault="00AA27D2" w:rsidP="00AA27D2">
            <w:pPr>
              <w:pStyle w:val="TAL"/>
              <w:rPr>
                <w:ins w:id="1566" w:author="MCC" w:date="2025-12-11T15:21:00Z" w16du:dateUtc="2025-12-11T14:21:00Z"/>
                <w:sz w:val="16"/>
                <w:szCs w:val="16"/>
              </w:rPr>
            </w:pPr>
            <w:ins w:id="1567" w:author="MCC" w:date="2025-12-11T15:21:00Z" w16du:dateUtc="2025-12-11T14:21:00Z">
              <w:r w:rsidRPr="00AA27D2">
                <w:rPr>
                  <w:sz w:val="16"/>
                  <w:szCs w:val="16"/>
                </w:rPr>
                <w:t>3133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249FE" w14:textId="77777777" w:rsidR="00AA27D2" w:rsidRPr="00AA27D2" w:rsidRDefault="00AA27D2" w:rsidP="00AA27D2">
            <w:pPr>
              <w:pStyle w:val="TAL"/>
              <w:rPr>
                <w:ins w:id="1568" w:author="MCC" w:date="2025-12-11T15:21:00Z" w16du:dateUtc="2025-12-11T14:2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D9853" w14:textId="77777777" w:rsidR="00AA27D2" w:rsidRPr="00AA27D2" w:rsidRDefault="00AA27D2" w:rsidP="00AA27D2">
            <w:pPr>
              <w:pStyle w:val="TAL"/>
              <w:rPr>
                <w:ins w:id="1569" w:author="MCC" w:date="2025-12-11T15:21:00Z" w16du:dateUtc="2025-12-11T14:21:00Z"/>
                <w:sz w:val="16"/>
                <w:szCs w:val="16"/>
              </w:rPr>
            </w:pPr>
            <w:ins w:id="1570" w:author="MCC" w:date="2025-12-11T15:21:00Z" w16du:dateUtc="2025-12-11T14:21:00Z">
              <w:r w:rsidRPr="00AA27D2">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097628" w14:textId="77777777" w:rsidR="00AA27D2" w:rsidRPr="00AA27D2" w:rsidRDefault="00AA27D2" w:rsidP="00AA27D2">
            <w:pPr>
              <w:pStyle w:val="TAL"/>
              <w:rPr>
                <w:ins w:id="1571" w:author="MCC" w:date="2025-12-11T15:21:00Z" w16du:dateUtc="2025-12-11T14:21:00Z"/>
                <w:sz w:val="16"/>
                <w:szCs w:val="16"/>
              </w:rPr>
            </w:pPr>
            <w:ins w:id="1572" w:author="MCC" w:date="2025-12-11T15:21:00Z" w16du:dateUtc="2025-12-11T14:21:00Z">
              <w:r w:rsidRPr="00AA27D2">
                <w:rPr>
                  <w:sz w:val="16"/>
                  <w:szCs w:val="16"/>
                </w:rPr>
                <w:t>(NR_RAIL_EU_1900MHz_TDD-Core) CR to TS 38.101-1: Annex M corrections for FRMCS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69362" w14:textId="77777777" w:rsidR="00AA27D2" w:rsidRPr="00AA27D2" w:rsidRDefault="00AA27D2" w:rsidP="00AA27D2">
            <w:pPr>
              <w:pStyle w:val="TAL"/>
              <w:rPr>
                <w:ins w:id="1573" w:author="MCC" w:date="2025-12-11T15:21:00Z" w16du:dateUtc="2025-12-11T14:21:00Z"/>
                <w:sz w:val="16"/>
                <w:szCs w:val="16"/>
              </w:rPr>
            </w:pPr>
            <w:ins w:id="1574" w:author="MCC" w:date="2025-12-11T15:21:00Z" w16du:dateUtc="2025-12-11T14:21:00Z">
              <w:r w:rsidRPr="00AA27D2">
                <w:rPr>
                  <w:sz w:val="16"/>
                  <w:szCs w:val="16"/>
                </w:rPr>
                <w:t>17.20.0</w:t>
              </w:r>
            </w:ins>
          </w:p>
        </w:tc>
      </w:tr>
      <w:tr w:rsidR="00AA27D2" w:rsidRPr="00AA27D2" w14:paraId="1FA366C2" w14:textId="77777777" w:rsidTr="00AA27D2">
        <w:trPr>
          <w:jc w:val="center"/>
          <w:ins w:id="1575" w:author="MCC" w:date="2025-12-11T15:21:00Z" w16du:dateUtc="2025-12-11T14: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BB586" w14:textId="77777777" w:rsidR="00AA27D2" w:rsidRPr="00AA27D2" w:rsidRDefault="00AA27D2" w:rsidP="00AA27D2">
            <w:pPr>
              <w:pStyle w:val="TAL"/>
              <w:rPr>
                <w:ins w:id="1576" w:author="MCC" w:date="2025-12-11T15:21:00Z" w16du:dateUtc="2025-12-11T14:21:00Z"/>
                <w:sz w:val="16"/>
                <w:szCs w:val="16"/>
              </w:rPr>
            </w:pPr>
            <w:ins w:id="1577" w:author="MCC" w:date="2025-12-11T15:21:00Z" w16du:dateUtc="2025-12-11T14:21:00Z">
              <w:r w:rsidRPr="00AA27D2">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FB4C3" w14:textId="77777777" w:rsidR="00AA27D2" w:rsidRPr="00AA27D2" w:rsidRDefault="00AA27D2" w:rsidP="00AA27D2">
            <w:pPr>
              <w:pStyle w:val="TAL"/>
              <w:rPr>
                <w:ins w:id="1578" w:author="MCC" w:date="2025-12-11T15:21:00Z" w16du:dateUtc="2025-12-11T14:21:00Z"/>
                <w:sz w:val="16"/>
                <w:szCs w:val="16"/>
              </w:rPr>
            </w:pPr>
            <w:ins w:id="1579" w:author="MCC" w:date="2025-12-11T15:21:00Z" w16du:dateUtc="2025-12-11T14:21:00Z">
              <w:r w:rsidRPr="00AA27D2">
                <w:rPr>
                  <w:sz w:val="16"/>
                  <w:szCs w:val="16"/>
                </w:rPr>
                <w:t>RAN#110</w:t>
              </w:r>
            </w:ins>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92689EF" w14:textId="77777777" w:rsidR="00AA27D2" w:rsidRPr="00AA27D2" w:rsidRDefault="00AA27D2" w:rsidP="00AA27D2">
            <w:pPr>
              <w:pStyle w:val="TAL"/>
              <w:rPr>
                <w:ins w:id="1580" w:author="MCC" w:date="2025-12-11T15:21:00Z" w16du:dateUtc="2025-12-11T14:21:00Z"/>
                <w:sz w:val="16"/>
                <w:szCs w:val="16"/>
              </w:rPr>
            </w:pPr>
            <w:ins w:id="1581" w:author="MCC" w:date="2025-12-11T15:21:00Z" w16du:dateUtc="2025-12-11T14:21:00Z">
              <w:r w:rsidRPr="00AA27D2">
                <w:rPr>
                  <w:sz w:val="16"/>
                  <w:szCs w:val="16"/>
                </w:rPr>
                <w:t>RP-253682</w:t>
              </w:r>
            </w:ins>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068681A6" w14:textId="77777777" w:rsidR="00AA27D2" w:rsidRPr="00AA27D2" w:rsidRDefault="00AA27D2" w:rsidP="00AA27D2">
            <w:pPr>
              <w:pStyle w:val="TAL"/>
              <w:rPr>
                <w:ins w:id="1582" w:author="MCC" w:date="2025-12-11T15:21:00Z" w16du:dateUtc="2025-12-11T14:21:00Z"/>
                <w:sz w:val="16"/>
                <w:szCs w:val="16"/>
              </w:rPr>
            </w:pPr>
            <w:ins w:id="1583" w:author="MCC" w:date="2025-12-11T15:21:00Z" w16du:dateUtc="2025-12-11T14:21:00Z">
              <w:r w:rsidRPr="00AA27D2">
                <w:rPr>
                  <w:sz w:val="16"/>
                  <w:szCs w:val="16"/>
                </w:rPr>
                <w:t>3099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87F64" w14:textId="77777777" w:rsidR="00AA27D2" w:rsidRPr="00AA27D2" w:rsidRDefault="00AA27D2" w:rsidP="00AA27D2">
            <w:pPr>
              <w:pStyle w:val="TAL"/>
              <w:rPr>
                <w:ins w:id="1584" w:author="MCC" w:date="2025-12-11T15:21:00Z" w16du:dateUtc="2025-12-11T14:2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C011C" w14:textId="77777777" w:rsidR="00AA27D2" w:rsidRPr="00AA27D2" w:rsidRDefault="00AA27D2" w:rsidP="00AA27D2">
            <w:pPr>
              <w:pStyle w:val="TAL"/>
              <w:rPr>
                <w:ins w:id="1585" w:author="MCC" w:date="2025-12-11T15:21:00Z" w16du:dateUtc="2025-12-11T14:21:00Z"/>
                <w:sz w:val="16"/>
                <w:szCs w:val="16"/>
              </w:rPr>
            </w:pPr>
            <w:ins w:id="1586" w:author="MCC" w:date="2025-12-11T15:21:00Z" w16du:dateUtc="2025-12-11T14:21:00Z">
              <w:r w:rsidRPr="00AA27D2">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36AAA" w14:textId="77777777" w:rsidR="00AA27D2" w:rsidRPr="00AA27D2" w:rsidRDefault="00AA27D2" w:rsidP="00AA27D2">
            <w:pPr>
              <w:pStyle w:val="TAL"/>
              <w:rPr>
                <w:ins w:id="1587" w:author="MCC" w:date="2025-12-11T15:21:00Z" w16du:dateUtc="2025-12-11T14:21:00Z"/>
                <w:sz w:val="16"/>
                <w:szCs w:val="16"/>
              </w:rPr>
            </w:pPr>
            <w:ins w:id="1588" w:author="MCC" w:date="2025-12-11T15:21:00Z" w16du:dateUtc="2025-12-11T14:21:00Z">
              <w:r w:rsidRPr="00AA27D2">
                <w:rPr>
                  <w:sz w:val="16"/>
                  <w:szCs w:val="16"/>
                </w:rPr>
                <w:t>(NR_RF_FR1-Core) Correction to Rel-16 inter-band CA time mask</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FA6EA" w14:textId="77777777" w:rsidR="00AA27D2" w:rsidRPr="00AA27D2" w:rsidRDefault="00AA27D2" w:rsidP="00AA27D2">
            <w:pPr>
              <w:pStyle w:val="TAL"/>
              <w:rPr>
                <w:ins w:id="1589" w:author="MCC" w:date="2025-12-11T15:21:00Z" w16du:dateUtc="2025-12-11T14:21:00Z"/>
                <w:sz w:val="16"/>
                <w:szCs w:val="16"/>
              </w:rPr>
            </w:pPr>
            <w:ins w:id="1590" w:author="MCC" w:date="2025-12-11T15:21:00Z" w16du:dateUtc="2025-12-11T14:21:00Z">
              <w:r w:rsidRPr="00AA27D2">
                <w:rPr>
                  <w:sz w:val="16"/>
                  <w:szCs w:val="16"/>
                </w:rPr>
                <w:t>17.20.0</w:t>
              </w:r>
            </w:ins>
          </w:p>
        </w:tc>
      </w:tr>
      <w:tr w:rsidR="00AA27D2" w:rsidRPr="00AA27D2" w14:paraId="44FDA6D3" w14:textId="77777777" w:rsidTr="00AA27D2">
        <w:trPr>
          <w:jc w:val="center"/>
          <w:ins w:id="1591" w:author="MCC" w:date="2025-12-11T15:21:00Z" w16du:dateUtc="2025-12-11T14: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C08531" w14:textId="77777777" w:rsidR="00AA27D2" w:rsidRPr="00AA27D2" w:rsidRDefault="00AA27D2" w:rsidP="00AA27D2">
            <w:pPr>
              <w:pStyle w:val="TAL"/>
              <w:rPr>
                <w:ins w:id="1592" w:author="MCC" w:date="2025-12-11T15:21:00Z" w16du:dateUtc="2025-12-11T14:21:00Z"/>
                <w:sz w:val="16"/>
                <w:szCs w:val="16"/>
              </w:rPr>
            </w:pPr>
            <w:ins w:id="1593" w:author="MCC" w:date="2025-12-11T15:21:00Z" w16du:dateUtc="2025-12-11T14:21:00Z">
              <w:r w:rsidRPr="00AA27D2">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2A136" w14:textId="77777777" w:rsidR="00AA27D2" w:rsidRPr="00AA27D2" w:rsidRDefault="00AA27D2" w:rsidP="00AA27D2">
            <w:pPr>
              <w:pStyle w:val="TAL"/>
              <w:rPr>
                <w:ins w:id="1594" w:author="MCC" w:date="2025-12-11T15:21:00Z" w16du:dateUtc="2025-12-11T14:21:00Z"/>
                <w:sz w:val="16"/>
                <w:szCs w:val="16"/>
              </w:rPr>
            </w:pPr>
            <w:ins w:id="1595" w:author="MCC" w:date="2025-12-11T15:21:00Z" w16du:dateUtc="2025-12-11T14:21:00Z">
              <w:r w:rsidRPr="00AA27D2">
                <w:rPr>
                  <w:sz w:val="16"/>
                  <w:szCs w:val="16"/>
                </w:rPr>
                <w:t>RAN#110</w:t>
              </w:r>
            </w:ins>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CAF6A8F" w14:textId="77777777" w:rsidR="00AA27D2" w:rsidRPr="00AA27D2" w:rsidRDefault="00AA27D2" w:rsidP="00AA27D2">
            <w:pPr>
              <w:pStyle w:val="TAL"/>
              <w:rPr>
                <w:ins w:id="1596" w:author="MCC" w:date="2025-12-11T15:21:00Z" w16du:dateUtc="2025-12-11T14:21:00Z"/>
                <w:sz w:val="16"/>
                <w:szCs w:val="16"/>
              </w:rPr>
            </w:pPr>
            <w:ins w:id="1597" w:author="MCC" w:date="2025-12-11T15:21:00Z" w16du:dateUtc="2025-12-11T14:21:00Z">
              <w:r w:rsidRPr="00AA27D2">
                <w:rPr>
                  <w:sz w:val="16"/>
                  <w:szCs w:val="16"/>
                </w:rPr>
                <w:t>RP-253682</w:t>
              </w:r>
            </w:ins>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2097D6E7" w14:textId="77777777" w:rsidR="00AA27D2" w:rsidRPr="00AA27D2" w:rsidRDefault="00AA27D2" w:rsidP="00AA27D2">
            <w:pPr>
              <w:pStyle w:val="TAL"/>
              <w:rPr>
                <w:ins w:id="1598" w:author="MCC" w:date="2025-12-11T15:21:00Z" w16du:dateUtc="2025-12-11T14:21:00Z"/>
                <w:sz w:val="16"/>
                <w:szCs w:val="16"/>
              </w:rPr>
            </w:pPr>
            <w:ins w:id="1599" w:author="MCC" w:date="2025-12-11T15:21:00Z" w16du:dateUtc="2025-12-11T14:21:00Z">
              <w:r w:rsidRPr="00AA27D2">
                <w:rPr>
                  <w:sz w:val="16"/>
                  <w:szCs w:val="16"/>
                </w:rPr>
                <w:t>3103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C2592" w14:textId="77777777" w:rsidR="00AA27D2" w:rsidRPr="00AA27D2" w:rsidRDefault="00AA27D2" w:rsidP="00AA27D2">
            <w:pPr>
              <w:pStyle w:val="TAL"/>
              <w:rPr>
                <w:ins w:id="1600" w:author="MCC" w:date="2025-12-11T15:21:00Z" w16du:dateUtc="2025-12-11T14:2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4115" w14:textId="77777777" w:rsidR="00AA27D2" w:rsidRPr="00AA27D2" w:rsidRDefault="00AA27D2" w:rsidP="00AA27D2">
            <w:pPr>
              <w:pStyle w:val="TAL"/>
              <w:rPr>
                <w:ins w:id="1601" w:author="MCC" w:date="2025-12-11T15:21:00Z" w16du:dateUtc="2025-12-11T14:21:00Z"/>
                <w:sz w:val="16"/>
                <w:szCs w:val="16"/>
              </w:rPr>
            </w:pPr>
            <w:ins w:id="1602" w:author="MCC" w:date="2025-12-11T15:21:00Z" w16du:dateUtc="2025-12-11T14:21:00Z">
              <w:r w:rsidRPr="00AA27D2">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FA3F5" w14:textId="77777777" w:rsidR="00AA27D2" w:rsidRPr="00AA27D2" w:rsidRDefault="00AA27D2" w:rsidP="00AA27D2">
            <w:pPr>
              <w:pStyle w:val="TAL"/>
              <w:rPr>
                <w:ins w:id="1603" w:author="MCC" w:date="2025-12-11T15:21:00Z" w16du:dateUtc="2025-12-11T14:21:00Z"/>
                <w:sz w:val="16"/>
                <w:szCs w:val="16"/>
              </w:rPr>
            </w:pPr>
            <w:ins w:id="1604" w:author="MCC" w:date="2025-12-11T15:21:00Z" w16du:dateUtc="2025-12-11T14:21:00Z">
              <w:r w:rsidRPr="00AA27D2">
                <w:rPr>
                  <w:sz w:val="16"/>
                  <w:szCs w:val="16"/>
                </w:rPr>
                <w:t>Clarification of the bandwidth of guard bands for intra-band contiguous CA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1EC55" w14:textId="77777777" w:rsidR="00AA27D2" w:rsidRPr="00AA27D2" w:rsidRDefault="00AA27D2" w:rsidP="00AA27D2">
            <w:pPr>
              <w:pStyle w:val="TAL"/>
              <w:rPr>
                <w:ins w:id="1605" w:author="MCC" w:date="2025-12-11T15:21:00Z" w16du:dateUtc="2025-12-11T14:21:00Z"/>
                <w:sz w:val="16"/>
                <w:szCs w:val="16"/>
              </w:rPr>
            </w:pPr>
            <w:ins w:id="1606" w:author="MCC" w:date="2025-12-11T15:21:00Z" w16du:dateUtc="2025-12-11T14:21:00Z">
              <w:r w:rsidRPr="00AA27D2">
                <w:rPr>
                  <w:sz w:val="16"/>
                  <w:szCs w:val="16"/>
                </w:rPr>
                <w:t>17.20.0</w:t>
              </w:r>
            </w:ins>
          </w:p>
        </w:tc>
      </w:tr>
      <w:tr w:rsidR="00AA27D2" w:rsidRPr="00AA27D2" w14:paraId="6E8F22B3" w14:textId="77777777" w:rsidTr="00AA27D2">
        <w:trPr>
          <w:jc w:val="center"/>
          <w:ins w:id="1607" w:author="MCC" w:date="2025-12-11T15:21:00Z" w16du:dateUtc="2025-12-11T14: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261E0A" w14:textId="77777777" w:rsidR="00AA27D2" w:rsidRPr="00AA27D2" w:rsidRDefault="00AA27D2" w:rsidP="00AA27D2">
            <w:pPr>
              <w:pStyle w:val="TAL"/>
              <w:rPr>
                <w:ins w:id="1608" w:author="MCC" w:date="2025-12-11T15:21:00Z" w16du:dateUtc="2025-12-11T14:21:00Z"/>
                <w:sz w:val="16"/>
                <w:szCs w:val="16"/>
              </w:rPr>
            </w:pPr>
            <w:ins w:id="1609" w:author="MCC" w:date="2025-12-11T15:21:00Z" w16du:dateUtc="2025-12-11T14:21:00Z">
              <w:r w:rsidRPr="00AA27D2">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B2938" w14:textId="77777777" w:rsidR="00AA27D2" w:rsidRPr="00AA27D2" w:rsidRDefault="00AA27D2" w:rsidP="00AA27D2">
            <w:pPr>
              <w:pStyle w:val="TAL"/>
              <w:rPr>
                <w:ins w:id="1610" w:author="MCC" w:date="2025-12-11T15:21:00Z" w16du:dateUtc="2025-12-11T14:21:00Z"/>
                <w:sz w:val="16"/>
                <w:szCs w:val="16"/>
              </w:rPr>
            </w:pPr>
            <w:ins w:id="1611" w:author="MCC" w:date="2025-12-11T15:21:00Z" w16du:dateUtc="2025-12-11T14:21:00Z">
              <w:r w:rsidRPr="00AA27D2">
                <w:rPr>
                  <w:sz w:val="16"/>
                  <w:szCs w:val="16"/>
                </w:rPr>
                <w:t>RAN#110</w:t>
              </w:r>
            </w:ins>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0491D09" w14:textId="77777777" w:rsidR="00AA27D2" w:rsidRPr="00AA27D2" w:rsidRDefault="00AA27D2" w:rsidP="00AA27D2">
            <w:pPr>
              <w:pStyle w:val="TAL"/>
              <w:rPr>
                <w:ins w:id="1612" w:author="MCC" w:date="2025-12-11T15:21:00Z" w16du:dateUtc="2025-12-11T14:21:00Z"/>
                <w:sz w:val="16"/>
                <w:szCs w:val="16"/>
              </w:rPr>
            </w:pPr>
            <w:ins w:id="1613" w:author="MCC" w:date="2025-12-11T15:21:00Z" w16du:dateUtc="2025-12-11T14:21:00Z">
              <w:r w:rsidRPr="00AA27D2">
                <w:rPr>
                  <w:sz w:val="16"/>
                  <w:szCs w:val="16"/>
                </w:rPr>
                <w:t>RP-253682</w:t>
              </w:r>
            </w:ins>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6FEBDE59" w14:textId="77777777" w:rsidR="00AA27D2" w:rsidRPr="00AA27D2" w:rsidRDefault="00AA27D2" w:rsidP="00AA27D2">
            <w:pPr>
              <w:pStyle w:val="TAL"/>
              <w:rPr>
                <w:ins w:id="1614" w:author="MCC" w:date="2025-12-11T15:21:00Z" w16du:dateUtc="2025-12-11T14:21:00Z"/>
                <w:sz w:val="16"/>
                <w:szCs w:val="16"/>
              </w:rPr>
            </w:pPr>
            <w:ins w:id="1615" w:author="MCC" w:date="2025-12-11T15:21:00Z" w16du:dateUtc="2025-12-11T14:21:00Z">
              <w:r w:rsidRPr="00AA27D2">
                <w:rPr>
                  <w:sz w:val="16"/>
                  <w:szCs w:val="16"/>
                </w:rPr>
                <w:t>3119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DF4BE" w14:textId="77777777" w:rsidR="00AA27D2" w:rsidRPr="00AA27D2" w:rsidRDefault="00AA27D2" w:rsidP="00AA27D2">
            <w:pPr>
              <w:pStyle w:val="TAL"/>
              <w:rPr>
                <w:ins w:id="1616" w:author="MCC" w:date="2025-12-11T15:21:00Z" w16du:dateUtc="2025-12-11T14:21:00Z"/>
                <w:sz w:val="16"/>
                <w:szCs w:val="16"/>
              </w:rPr>
            </w:pPr>
            <w:ins w:id="1617" w:author="MCC" w:date="2025-12-11T15:21:00Z" w16du:dateUtc="2025-12-11T14:21:00Z">
              <w:r w:rsidRPr="00AA27D2">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2F2F8" w14:textId="77777777" w:rsidR="00AA27D2" w:rsidRPr="00AA27D2" w:rsidRDefault="00AA27D2" w:rsidP="00AA27D2">
            <w:pPr>
              <w:pStyle w:val="TAL"/>
              <w:rPr>
                <w:ins w:id="1618" w:author="MCC" w:date="2025-12-11T15:21:00Z" w16du:dateUtc="2025-12-11T14:21:00Z"/>
                <w:sz w:val="16"/>
                <w:szCs w:val="16"/>
              </w:rPr>
            </w:pPr>
            <w:ins w:id="1619" w:author="MCC" w:date="2025-12-11T15:21:00Z" w16du:dateUtc="2025-12-11T14:21:00Z">
              <w:r w:rsidRPr="00AA27D2">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0FD4AE" w14:textId="77777777" w:rsidR="00AA27D2" w:rsidRPr="00AA27D2" w:rsidRDefault="00AA27D2" w:rsidP="00AA27D2">
            <w:pPr>
              <w:pStyle w:val="TAL"/>
              <w:rPr>
                <w:ins w:id="1620" w:author="MCC" w:date="2025-12-11T15:21:00Z" w16du:dateUtc="2025-12-11T14:21:00Z"/>
                <w:sz w:val="16"/>
                <w:szCs w:val="16"/>
              </w:rPr>
            </w:pPr>
            <w:ins w:id="1621" w:author="MCC" w:date="2025-12-11T15:21:00Z" w16du:dateUtc="2025-12-11T14:21:00Z">
              <w:r w:rsidRPr="00AA27D2">
                <w:rPr>
                  <w:sz w:val="16"/>
                  <w:szCs w:val="16"/>
                </w:rPr>
                <w:t>(NR_RF_FR1) R17 correction on modifiedMPR-Behaviour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0714" w14:textId="77777777" w:rsidR="00AA27D2" w:rsidRPr="00AA27D2" w:rsidRDefault="00AA27D2" w:rsidP="00AA27D2">
            <w:pPr>
              <w:pStyle w:val="TAL"/>
              <w:rPr>
                <w:ins w:id="1622" w:author="MCC" w:date="2025-12-11T15:21:00Z" w16du:dateUtc="2025-12-11T14:21:00Z"/>
                <w:sz w:val="16"/>
                <w:szCs w:val="16"/>
              </w:rPr>
            </w:pPr>
            <w:ins w:id="1623" w:author="MCC" w:date="2025-12-11T15:21:00Z" w16du:dateUtc="2025-12-11T14:21:00Z">
              <w:r w:rsidRPr="00AA27D2">
                <w:rPr>
                  <w:sz w:val="16"/>
                  <w:szCs w:val="16"/>
                </w:rPr>
                <w:t>17.20.0</w:t>
              </w:r>
            </w:ins>
          </w:p>
        </w:tc>
      </w:tr>
    </w:tbl>
    <w:p w14:paraId="5C399114" w14:textId="77777777" w:rsidR="00080512" w:rsidRDefault="00080512"/>
    <w:sectPr w:rsidR="00080512">
      <w:footerReference w:type="default" r:id="rId2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3FF33" w14:textId="77777777" w:rsidR="00291AEC" w:rsidRDefault="00291AEC">
      <w:r>
        <w:separator/>
      </w:r>
    </w:p>
  </w:endnote>
  <w:endnote w:type="continuationSeparator" w:id="0">
    <w:p w14:paraId="7BA46A9F" w14:textId="77777777" w:rsidR="00291AEC" w:rsidRDefault="00291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B5A09" w14:textId="77777777" w:rsidR="00291AEC" w:rsidRDefault="00291AEC">
      <w:r>
        <w:separator/>
      </w:r>
    </w:p>
  </w:footnote>
  <w:footnote w:type="continuationSeparator" w:id="0">
    <w:p w14:paraId="3274DDA8" w14:textId="77777777" w:rsidR="00291AEC" w:rsidRDefault="00291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D1424" w14:textId="0E59CA70"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D31B01">
      <w:rPr>
        <w:rFonts w:ascii="Arial" w:hAnsi="Arial" w:hint="eastAsia"/>
        <w:b/>
        <w:noProof/>
        <w:sz w:val="18"/>
        <w:lang w:eastAsia="ko-KR"/>
      </w:rPr>
      <w:t>20</w:t>
    </w:r>
    <w:r w:rsidR="00A76790">
      <w:rPr>
        <w:rFonts w:ascii="Arial" w:hAnsi="Arial"/>
        <w:b/>
        <w:noProof/>
        <w:sz w:val="18"/>
        <w:lang w:eastAsia="en-GB"/>
      </w:rPr>
      <w:t>.</w:t>
    </w:r>
    <w:r w:rsidRPr="004130AD">
      <w:rPr>
        <w:rFonts w:ascii="Arial" w:hAnsi="Arial"/>
        <w:b/>
        <w:noProof/>
        <w:sz w:val="18"/>
        <w:lang w:eastAsia="en-GB"/>
      </w:rPr>
      <w:t>0 (202</w:t>
    </w:r>
    <w:r w:rsidR="00A76790">
      <w:rPr>
        <w:rFonts w:ascii="Arial" w:hAnsi="Arial"/>
        <w:b/>
        <w:noProof/>
        <w:sz w:val="18"/>
        <w:lang w:eastAsia="en-GB"/>
      </w:rPr>
      <w:t>5</w:t>
    </w:r>
    <w:r w:rsidRPr="004130AD">
      <w:rPr>
        <w:rFonts w:ascii="Arial" w:hAnsi="Arial"/>
        <w:b/>
        <w:noProof/>
        <w:sz w:val="18"/>
        <w:lang w:eastAsia="en-GB"/>
      </w:rPr>
      <w:t>-</w:t>
    </w:r>
    <w:r w:rsidR="00D31B01">
      <w:rPr>
        <w:rFonts w:ascii="Arial" w:hAnsi="Arial" w:hint="eastAsia"/>
        <w:b/>
        <w:noProof/>
        <w:sz w:val="18"/>
        <w:lang w:eastAsia="ko-KR"/>
      </w:rPr>
      <w:t>12</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74F44348" w14:textId="77777777" w:rsidR="00352D78" w:rsidRPr="00352D78" w:rsidRDefault="00352D78" w:rsidP="00352D78">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sidRPr="00352D78">
      <w:rPr>
        <w:rFonts w:ascii="Arial" w:hAnsi="Arial" w:cs="Arial"/>
        <w:b/>
        <w:sz w:val="18"/>
        <w:szCs w:val="18"/>
      </w:rPr>
      <w:t>631</w:t>
    </w:r>
    <w:r w:rsidRPr="00352D78">
      <w:rPr>
        <w:rFonts w:ascii="Arial" w:hAnsi="Arial" w:cs="Arial"/>
        <w:b/>
        <w:sz w:val="18"/>
        <w:szCs w:val="18"/>
      </w:rPr>
      <w:fldChar w:fldCharType="end"/>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033"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034"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D379F" w14:textId="77777777" w:rsidR="00D3591D" w:rsidRPr="004130AD" w:rsidRDefault="00D3591D" w:rsidP="00D3591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2C3A719F" w14:textId="77777777" w:rsidR="00D3591D" w:rsidRPr="00352D78" w:rsidRDefault="00D3591D" w:rsidP="00D3591D">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Pr>
        <w:rFonts w:ascii="Arial" w:hAnsi="Arial" w:cs="Arial"/>
        <w:b/>
        <w:sz w:val="18"/>
        <w:szCs w:val="18"/>
      </w:rPr>
      <w:t>708</w:t>
    </w:r>
    <w:r w:rsidRPr="00352D78">
      <w:rPr>
        <w:rFonts w:ascii="Arial" w:hAnsi="Arial" w:cs="Arial"/>
        <w:b/>
        <w:sz w:val="18"/>
        <w:szCs w:val="18"/>
      </w:rPr>
      <w:fldChar w:fldCharType="end"/>
    </w:r>
  </w:p>
  <w:p w14:paraId="65317A56" w14:textId="77777777" w:rsidR="00D3591D" w:rsidRPr="004130AD" w:rsidRDefault="00D3591D" w:rsidP="00D3591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19.</w:t>
    </w:r>
    <w:r w:rsidRPr="004130AD">
      <w:rPr>
        <w:rFonts w:ascii="Arial" w:hAnsi="Arial"/>
        <w:b/>
        <w:noProof/>
        <w:sz w:val="18"/>
        <w:lang w:eastAsia="en-GB"/>
      </w:rPr>
      <w:t>0 (202</w:t>
    </w:r>
    <w:r>
      <w:rPr>
        <w:rFonts w:ascii="Arial" w:hAnsi="Arial"/>
        <w:b/>
        <w:noProof/>
        <w:sz w:val="18"/>
        <w:lang w:eastAsia="en-GB"/>
      </w:rPr>
      <w:t>5</w:t>
    </w:r>
    <w:r w:rsidRPr="004130AD">
      <w:rPr>
        <w:rFonts w:ascii="Arial" w:hAnsi="Arial"/>
        <w:b/>
        <w:noProof/>
        <w:sz w:val="18"/>
        <w:lang w:eastAsia="en-GB"/>
      </w:rPr>
      <w:t>-</w:t>
    </w:r>
    <w:r>
      <w:rPr>
        <w:rFonts w:ascii="Arial" w:hAnsi="Arial"/>
        <w:b/>
        <w:noProof/>
        <w:sz w:val="18"/>
        <w:lang w:eastAsia="en-GB"/>
      </w:rPr>
      <w:t>09</w:t>
    </w:r>
    <w:r w:rsidRPr="004130AD">
      <w:rPr>
        <w:rFonts w:ascii="Arial" w:hAnsi="Arial"/>
        <w:b/>
        <w:noProof/>
        <w:sz w:val="18"/>
        <w:lang w:eastAsia="en-GB"/>
      </w:rPr>
      <w:t>)</w:t>
    </w:r>
  </w:p>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035"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5CE59" w14:textId="77777777" w:rsidR="00D3591D" w:rsidRPr="004130AD" w:rsidRDefault="00D3591D" w:rsidP="00D3591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1B97318D" w14:textId="77777777" w:rsidR="00D3591D" w:rsidRPr="00352D78" w:rsidRDefault="00D3591D" w:rsidP="00D3591D">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Pr>
        <w:rFonts w:ascii="Arial" w:hAnsi="Arial" w:cs="Arial"/>
        <w:b/>
        <w:sz w:val="18"/>
        <w:szCs w:val="18"/>
      </w:rPr>
      <w:t>687</w:t>
    </w:r>
    <w:r w:rsidRPr="00352D78">
      <w:rPr>
        <w:rFonts w:ascii="Arial" w:hAnsi="Arial" w:cs="Arial"/>
        <w:b/>
        <w:sz w:val="18"/>
        <w:szCs w:val="18"/>
      </w:rPr>
      <w:fldChar w:fldCharType="end"/>
    </w:r>
  </w:p>
  <w:p w14:paraId="7FFD8565" w14:textId="77777777" w:rsidR="00D3591D" w:rsidRPr="004130AD" w:rsidRDefault="00D3591D" w:rsidP="00D3591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19.</w:t>
    </w:r>
    <w:r w:rsidRPr="004130AD">
      <w:rPr>
        <w:rFonts w:ascii="Arial" w:hAnsi="Arial"/>
        <w:b/>
        <w:noProof/>
        <w:sz w:val="18"/>
        <w:lang w:eastAsia="en-GB"/>
      </w:rPr>
      <w:t>0 (202</w:t>
    </w:r>
    <w:r>
      <w:rPr>
        <w:rFonts w:ascii="Arial" w:hAnsi="Arial"/>
        <w:b/>
        <w:noProof/>
        <w:sz w:val="18"/>
        <w:lang w:eastAsia="en-GB"/>
      </w:rPr>
      <w:t>5</w:t>
    </w:r>
    <w:r w:rsidRPr="004130AD">
      <w:rPr>
        <w:rFonts w:ascii="Arial" w:hAnsi="Arial"/>
        <w:b/>
        <w:noProof/>
        <w:sz w:val="18"/>
        <w:lang w:eastAsia="en-GB"/>
      </w:rPr>
      <w:t>-</w:t>
    </w:r>
    <w:r>
      <w:rPr>
        <w:rFonts w:ascii="Arial" w:hAnsi="Arial"/>
        <w:b/>
        <w:noProof/>
        <w:sz w:val="18"/>
        <w:lang w:eastAsia="en-GB"/>
      </w:rPr>
      <w:t>09</w:t>
    </w:r>
    <w:r w:rsidRPr="004130AD">
      <w:rPr>
        <w:rFonts w:ascii="Arial" w:hAnsi="Arial"/>
        <w:b/>
        <w:noProof/>
        <w:sz w:val="18"/>
        <w:lang w:eastAsia="en-GB"/>
      </w:rPr>
      <w:t>)</w:t>
    </w:r>
  </w:p>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032"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3119">
    <w15:presenceInfo w15:providerId="None" w15:userId="CR3119"/>
  </w15:person>
  <w15:person w15:author="CR3133">
    <w15:presenceInfo w15:providerId="None" w15:userId="CR3133"/>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3B"/>
    <w:rsid w:val="000067EE"/>
    <w:rsid w:val="0001331F"/>
    <w:rsid w:val="00013A2B"/>
    <w:rsid w:val="00020BFE"/>
    <w:rsid w:val="00021843"/>
    <w:rsid w:val="00023DA8"/>
    <w:rsid w:val="00024ACD"/>
    <w:rsid w:val="00024FFE"/>
    <w:rsid w:val="00033397"/>
    <w:rsid w:val="00040095"/>
    <w:rsid w:val="00040F0A"/>
    <w:rsid w:val="000509CD"/>
    <w:rsid w:val="00051834"/>
    <w:rsid w:val="00054A22"/>
    <w:rsid w:val="000565D5"/>
    <w:rsid w:val="00056CDE"/>
    <w:rsid w:val="00062023"/>
    <w:rsid w:val="00062340"/>
    <w:rsid w:val="00063650"/>
    <w:rsid w:val="00063DF1"/>
    <w:rsid w:val="000648DE"/>
    <w:rsid w:val="000655A6"/>
    <w:rsid w:val="0007440F"/>
    <w:rsid w:val="000748E1"/>
    <w:rsid w:val="00077613"/>
    <w:rsid w:val="00080444"/>
    <w:rsid w:val="00080512"/>
    <w:rsid w:val="000824D0"/>
    <w:rsid w:val="000844D2"/>
    <w:rsid w:val="0008526F"/>
    <w:rsid w:val="000878DC"/>
    <w:rsid w:val="000A1303"/>
    <w:rsid w:val="000A3752"/>
    <w:rsid w:val="000A3CD8"/>
    <w:rsid w:val="000A7498"/>
    <w:rsid w:val="000B5A6E"/>
    <w:rsid w:val="000C47C3"/>
    <w:rsid w:val="000C793E"/>
    <w:rsid w:val="000D0F4E"/>
    <w:rsid w:val="000D1A87"/>
    <w:rsid w:val="000D4514"/>
    <w:rsid w:val="000D58AB"/>
    <w:rsid w:val="000E201D"/>
    <w:rsid w:val="000E3AB7"/>
    <w:rsid w:val="000F2309"/>
    <w:rsid w:val="000F75C2"/>
    <w:rsid w:val="00104319"/>
    <w:rsid w:val="001044C2"/>
    <w:rsid w:val="00113C5F"/>
    <w:rsid w:val="00115405"/>
    <w:rsid w:val="00133525"/>
    <w:rsid w:val="00133577"/>
    <w:rsid w:val="0013521A"/>
    <w:rsid w:val="00141DF6"/>
    <w:rsid w:val="001478E3"/>
    <w:rsid w:val="00147C95"/>
    <w:rsid w:val="001526C4"/>
    <w:rsid w:val="001556B0"/>
    <w:rsid w:val="00156BFF"/>
    <w:rsid w:val="001614B5"/>
    <w:rsid w:val="00174554"/>
    <w:rsid w:val="00177B96"/>
    <w:rsid w:val="00183F32"/>
    <w:rsid w:val="00184807"/>
    <w:rsid w:val="0018798C"/>
    <w:rsid w:val="00191CC2"/>
    <w:rsid w:val="00193A83"/>
    <w:rsid w:val="0019769E"/>
    <w:rsid w:val="00197ADA"/>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0C"/>
    <w:rsid w:val="001D5E37"/>
    <w:rsid w:val="001E197B"/>
    <w:rsid w:val="001F0C1D"/>
    <w:rsid w:val="001F1132"/>
    <w:rsid w:val="001F168B"/>
    <w:rsid w:val="001F58B0"/>
    <w:rsid w:val="001F591D"/>
    <w:rsid w:val="0022655A"/>
    <w:rsid w:val="0022671A"/>
    <w:rsid w:val="00227237"/>
    <w:rsid w:val="002303ED"/>
    <w:rsid w:val="002321A5"/>
    <w:rsid w:val="002334E0"/>
    <w:rsid w:val="002347A2"/>
    <w:rsid w:val="0023726A"/>
    <w:rsid w:val="002424DB"/>
    <w:rsid w:val="00253B7F"/>
    <w:rsid w:val="0025419E"/>
    <w:rsid w:val="00260A17"/>
    <w:rsid w:val="002675F0"/>
    <w:rsid w:val="00270C16"/>
    <w:rsid w:val="00272C1F"/>
    <w:rsid w:val="00280D87"/>
    <w:rsid w:val="00290004"/>
    <w:rsid w:val="00291AEC"/>
    <w:rsid w:val="00293749"/>
    <w:rsid w:val="00294C0F"/>
    <w:rsid w:val="00294DDF"/>
    <w:rsid w:val="002A2AB6"/>
    <w:rsid w:val="002A5E97"/>
    <w:rsid w:val="002A6025"/>
    <w:rsid w:val="002B0FE7"/>
    <w:rsid w:val="002B2B59"/>
    <w:rsid w:val="002B6339"/>
    <w:rsid w:val="002B6A42"/>
    <w:rsid w:val="002D05AC"/>
    <w:rsid w:val="002D0BB4"/>
    <w:rsid w:val="002D0BEF"/>
    <w:rsid w:val="002D10C2"/>
    <w:rsid w:val="002D305C"/>
    <w:rsid w:val="002E00EE"/>
    <w:rsid w:val="002E488E"/>
    <w:rsid w:val="002E4A72"/>
    <w:rsid w:val="002E70E1"/>
    <w:rsid w:val="002F2027"/>
    <w:rsid w:val="002F59AE"/>
    <w:rsid w:val="002F7A0F"/>
    <w:rsid w:val="00301F3F"/>
    <w:rsid w:val="003065DF"/>
    <w:rsid w:val="00314259"/>
    <w:rsid w:val="00317133"/>
    <w:rsid w:val="003172DC"/>
    <w:rsid w:val="003175E4"/>
    <w:rsid w:val="003225F3"/>
    <w:rsid w:val="00332DE4"/>
    <w:rsid w:val="00334A02"/>
    <w:rsid w:val="00337EAC"/>
    <w:rsid w:val="0034018C"/>
    <w:rsid w:val="0034083F"/>
    <w:rsid w:val="003458AE"/>
    <w:rsid w:val="00350C61"/>
    <w:rsid w:val="00352D78"/>
    <w:rsid w:val="0035462D"/>
    <w:rsid w:val="00355195"/>
    <w:rsid w:val="00355775"/>
    <w:rsid w:val="00361E00"/>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D5027"/>
    <w:rsid w:val="003E1D7C"/>
    <w:rsid w:val="003E2744"/>
    <w:rsid w:val="003E3FFD"/>
    <w:rsid w:val="003E5C01"/>
    <w:rsid w:val="003F2FF1"/>
    <w:rsid w:val="003F7E5C"/>
    <w:rsid w:val="004036CA"/>
    <w:rsid w:val="004047B9"/>
    <w:rsid w:val="004112B8"/>
    <w:rsid w:val="004116AC"/>
    <w:rsid w:val="00412450"/>
    <w:rsid w:val="004130AD"/>
    <w:rsid w:val="00416F94"/>
    <w:rsid w:val="00420A40"/>
    <w:rsid w:val="00423334"/>
    <w:rsid w:val="00427EA0"/>
    <w:rsid w:val="00431BB9"/>
    <w:rsid w:val="004329D0"/>
    <w:rsid w:val="004345EC"/>
    <w:rsid w:val="004376D7"/>
    <w:rsid w:val="00437C2E"/>
    <w:rsid w:val="0044347C"/>
    <w:rsid w:val="00445343"/>
    <w:rsid w:val="0045023B"/>
    <w:rsid w:val="00450256"/>
    <w:rsid w:val="004506F7"/>
    <w:rsid w:val="0046489A"/>
    <w:rsid w:val="00465515"/>
    <w:rsid w:val="0046633F"/>
    <w:rsid w:val="00470028"/>
    <w:rsid w:val="00470A8A"/>
    <w:rsid w:val="00473AD3"/>
    <w:rsid w:val="00474402"/>
    <w:rsid w:val="004749BD"/>
    <w:rsid w:val="00475FC1"/>
    <w:rsid w:val="00477580"/>
    <w:rsid w:val="00481047"/>
    <w:rsid w:val="004858F4"/>
    <w:rsid w:val="00490073"/>
    <w:rsid w:val="0049104A"/>
    <w:rsid w:val="00492D15"/>
    <w:rsid w:val="00497512"/>
    <w:rsid w:val="004A3C57"/>
    <w:rsid w:val="004A4855"/>
    <w:rsid w:val="004A4E81"/>
    <w:rsid w:val="004A597B"/>
    <w:rsid w:val="004A781B"/>
    <w:rsid w:val="004B215C"/>
    <w:rsid w:val="004C0D0A"/>
    <w:rsid w:val="004C65D2"/>
    <w:rsid w:val="004C6989"/>
    <w:rsid w:val="004C6F0F"/>
    <w:rsid w:val="004D33CE"/>
    <w:rsid w:val="004D3578"/>
    <w:rsid w:val="004D4C83"/>
    <w:rsid w:val="004D5294"/>
    <w:rsid w:val="004D72A3"/>
    <w:rsid w:val="004E0EC4"/>
    <w:rsid w:val="004E1944"/>
    <w:rsid w:val="004E213A"/>
    <w:rsid w:val="004E5EA0"/>
    <w:rsid w:val="004F0988"/>
    <w:rsid w:val="004F3340"/>
    <w:rsid w:val="004F4DA5"/>
    <w:rsid w:val="004F5BE6"/>
    <w:rsid w:val="004F6243"/>
    <w:rsid w:val="004F6FD7"/>
    <w:rsid w:val="00501F25"/>
    <w:rsid w:val="00505852"/>
    <w:rsid w:val="00505879"/>
    <w:rsid w:val="00505B9E"/>
    <w:rsid w:val="0050646B"/>
    <w:rsid w:val="005079AB"/>
    <w:rsid w:val="00510636"/>
    <w:rsid w:val="00511366"/>
    <w:rsid w:val="00512C26"/>
    <w:rsid w:val="005170CD"/>
    <w:rsid w:val="00522351"/>
    <w:rsid w:val="00523EA0"/>
    <w:rsid w:val="00525854"/>
    <w:rsid w:val="0052767C"/>
    <w:rsid w:val="0053388B"/>
    <w:rsid w:val="00535773"/>
    <w:rsid w:val="005378E9"/>
    <w:rsid w:val="005421B7"/>
    <w:rsid w:val="00543E6C"/>
    <w:rsid w:val="00544ACD"/>
    <w:rsid w:val="00547F50"/>
    <w:rsid w:val="0055449B"/>
    <w:rsid w:val="00554867"/>
    <w:rsid w:val="005601BE"/>
    <w:rsid w:val="00563205"/>
    <w:rsid w:val="005641E3"/>
    <w:rsid w:val="00565087"/>
    <w:rsid w:val="00591300"/>
    <w:rsid w:val="00594474"/>
    <w:rsid w:val="0059771E"/>
    <w:rsid w:val="00597B11"/>
    <w:rsid w:val="005A0EDA"/>
    <w:rsid w:val="005A45D7"/>
    <w:rsid w:val="005B0FDD"/>
    <w:rsid w:val="005B2844"/>
    <w:rsid w:val="005B5EA8"/>
    <w:rsid w:val="005B6169"/>
    <w:rsid w:val="005C41F0"/>
    <w:rsid w:val="005C6BA6"/>
    <w:rsid w:val="005C7689"/>
    <w:rsid w:val="005D100A"/>
    <w:rsid w:val="005D2E01"/>
    <w:rsid w:val="005D65DB"/>
    <w:rsid w:val="005D7526"/>
    <w:rsid w:val="005E05F6"/>
    <w:rsid w:val="005E2190"/>
    <w:rsid w:val="005E3B5F"/>
    <w:rsid w:val="005E3E37"/>
    <w:rsid w:val="005E4A0E"/>
    <w:rsid w:val="005E4AA5"/>
    <w:rsid w:val="005E4BB2"/>
    <w:rsid w:val="005F252E"/>
    <w:rsid w:val="005F4295"/>
    <w:rsid w:val="00602AEA"/>
    <w:rsid w:val="00613596"/>
    <w:rsid w:val="00614FDF"/>
    <w:rsid w:val="006226B8"/>
    <w:rsid w:val="006231F3"/>
    <w:rsid w:val="00623E14"/>
    <w:rsid w:val="0063543D"/>
    <w:rsid w:val="0063665D"/>
    <w:rsid w:val="00640DF6"/>
    <w:rsid w:val="00643124"/>
    <w:rsid w:val="006451DA"/>
    <w:rsid w:val="00647114"/>
    <w:rsid w:val="006507A0"/>
    <w:rsid w:val="00650A83"/>
    <w:rsid w:val="0065555E"/>
    <w:rsid w:val="00661F81"/>
    <w:rsid w:val="00670333"/>
    <w:rsid w:val="006720B3"/>
    <w:rsid w:val="00672876"/>
    <w:rsid w:val="00675648"/>
    <w:rsid w:val="00681A0A"/>
    <w:rsid w:val="0068215B"/>
    <w:rsid w:val="006838EF"/>
    <w:rsid w:val="00686187"/>
    <w:rsid w:val="00691D64"/>
    <w:rsid w:val="0069203D"/>
    <w:rsid w:val="006A1017"/>
    <w:rsid w:val="006A323F"/>
    <w:rsid w:val="006A5F6C"/>
    <w:rsid w:val="006B02A5"/>
    <w:rsid w:val="006B132A"/>
    <w:rsid w:val="006B30D0"/>
    <w:rsid w:val="006B4E81"/>
    <w:rsid w:val="006C28B6"/>
    <w:rsid w:val="006C36D4"/>
    <w:rsid w:val="006C3D95"/>
    <w:rsid w:val="006C4D8C"/>
    <w:rsid w:val="006C6783"/>
    <w:rsid w:val="006D698C"/>
    <w:rsid w:val="006E01B8"/>
    <w:rsid w:val="006E2684"/>
    <w:rsid w:val="006E2D4A"/>
    <w:rsid w:val="006E5C86"/>
    <w:rsid w:val="006E7CA8"/>
    <w:rsid w:val="006F009F"/>
    <w:rsid w:val="006F0C68"/>
    <w:rsid w:val="006F10C4"/>
    <w:rsid w:val="006F1DE9"/>
    <w:rsid w:val="006F2FDE"/>
    <w:rsid w:val="006F319D"/>
    <w:rsid w:val="006F56DA"/>
    <w:rsid w:val="006F65A9"/>
    <w:rsid w:val="00701116"/>
    <w:rsid w:val="00704462"/>
    <w:rsid w:val="00707723"/>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5EF7"/>
    <w:rsid w:val="00767A50"/>
    <w:rsid w:val="007728D9"/>
    <w:rsid w:val="0077467A"/>
    <w:rsid w:val="00774DA4"/>
    <w:rsid w:val="00774DFE"/>
    <w:rsid w:val="00775A14"/>
    <w:rsid w:val="00781F0F"/>
    <w:rsid w:val="00782CD8"/>
    <w:rsid w:val="007863ED"/>
    <w:rsid w:val="007937F3"/>
    <w:rsid w:val="007B1E77"/>
    <w:rsid w:val="007B4EC7"/>
    <w:rsid w:val="007B600E"/>
    <w:rsid w:val="007C049B"/>
    <w:rsid w:val="007C4FE4"/>
    <w:rsid w:val="007D05F0"/>
    <w:rsid w:val="007D22E3"/>
    <w:rsid w:val="007D23E5"/>
    <w:rsid w:val="007D5646"/>
    <w:rsid w:val="007E02B7"/>
    <w:rsid w:val="007E1054"/>
    <w:rsid w:val="007E18A7"/>
    <w:rsid w:val="007E2138"/>
    <w:rsid w:val="007E3C35"/>
    <w:rsid w:val="007E44B4"/>
    <w:rsid w:val="007E5D84"/>
    <w:rsid w:val="007F0F3A"/>
    <w:rsid w:val="007F0F4A"/>
    <w:rsid w:val="00800A27"/>
    <w:rsid w:val="008028A4"/>
    <w:rsid w:val="0081156A"/>
    <w:rsid w:val="00811987"/>
    <w:rsid w:val="00815F3C"/>
    <w:rsid w:val="00822346"/>
    <w:rsid w:val="00823FA9"/>
    <w:rsid w:val="0082497B"/>
    <w:rsid w:val="008252A3"/>
    <w:rsid w:val="008272F3"/>
    <w:rsid w:val="00830747"/>
    <w:rsid w:val="00837470"/>
    <w:rsid w:val="00851EB7"/>
    <w:rsid w:val="008550D8"/>
    <w:rsid w:val="00863A57"/>
    <w:rsid w:val="00864D83"/>
    <w:rsid w:val="008672CA"/>
    <w:rsid w:val="00870374"/>
    <w:rsid w:val="00872817"/>
    <w:rsid w:val="008768CA"/>
    <w:rsid w:val="008802F4"/>
    <w:rsid w:val="008835DA"/>
    <w:rsid w:val="008951E5"/>
    <w:rsid w:val="00897FE1"/>
    <w:rsid w:val="008A1292"/>
    <w:rsid w:val="008A5DB5"/>
    <w:rsid w:val="008B122D"/>
    <w:rsid w:val="008B218B"/>
    <w:rsid w:val="008B775E"/>
    <w:rsid w:val="008C1134"/>
    <w:rsid w:val="008C384C"/>
    <w:rsid w:val="008D2726"/>
    <w:rsid w:val="008D3611"/>
    <w:rsid w:val="008D47C9"/>
    <w:rsid w:val="008D574E"/>
    <w:rsid w:val="008D7ADE"/>
    <w:rsid w:val="008E0889"/>
    <w:rsid w:val="008E1C03"/>
    <w:rsid w:val="008E21AE"/>
    <w:rsid w:val="008E245E"/>
    <w:rsid w:val="008E54ED"/>
    <w:rsid w:val="008E6453"/>
    <w:rsid w:val="008E7CC4"/>
    <w:rsid w:val="008F623C"/>
    <w:rsid w:val="00900B7D"/>
    <w:rsid w:val="0090271F"/>
    <w:rsid w:val="00902E23"/>
    <w:rsid w:val="00903F66"/>
    <w:rsid w:val="00904B15"/>
    <w:rsid w:val="009076F3"/>
    <w:rsid w:val="0091001E"/>
    <w:rsid w:val="009114D7"/>
    <w:rsid w:val="0091348E"/>
    <w:rsid w:val="00917CCB"/>
    <w:rsid w:val="009366C1"/>
    <w:rsid w:val="009373CC"/>
    <w:rsid w:val="00941310"/>
    <w:rsid w:val="00942EC2"/>
    <w:rsid w:val="009464D0"/>
    <w:rsid w:val="00946FCA"/>
    <w:rsid w:val="009514B7"/>
    <w:rsid w:val="00952153"/>
    <w:rsid w:val="009618A3"/>
    <w:rsid w:val="00973CA9"/>
    <w:rsid w:val="009809E0"/>
    <w:rsid w:val="0099483D"/>
    <w:rsid w:val="00997908"/>
    <w:rsid w:val="009A14A9"/>
    <w:rsid w:val="009B6AEE"/>
    <w:rsid w:val="009B6EC9"/>
    <w:rsid w:val="009B7989"/>
    <w:rsid w:val="009C0581"/>
    <w:rsid w:val="009C18AC"/>
    <w:rsid w:val="009C50F2"/>
    <w:rsid w:val="009C79E3"/>
    <w:rsid w:val="009C7A7B"/>
    <w:rsid w:val="009D68F0"/>
    <w:rsid w:val="009D7594"/>
    <w:rsid w:val="009E0116"/>
    <w:rsid w:val="009E3411"/>
    <w:rsid w:val="009E5D62"/>
    <w:rsid w:val="009E62A5"/>
    <w:rsid w:val="009E6CB8"/>
    <w:rsid w:val="009E751B"/>
    <w:rsid w:val="009F37B7"/>
    <w:rsid w:val="00A00063"/>
    <w:rsid w:val="00A049E7"/>
    <w:rsid w:val="00A05909"/>
    <w:rsid w:val="00A07905"/>
    <w:rsid w:val="00A10F02"/>
    <w:rsid w:val="00A1115A"/>
    <w:rsid w:val="00A1322B"/>
    <w:rsid w:val="00A164B4"/>
    <w:rsid w:val="00A1712F"/>
    <w:rsid w:val="00A207C9"/>
    <w:rsid w:val="00A223EF"/>
    <w:rsid w:val="00A2349D"/>
    <w:rsid w:val="00A25397"/>
    <w:rsid w:val="00A26956"/>
    <w:rsid w:val="00A27486"/>
    <w:rsid w:val="00A33C2E"/>
    <w:rsid w:val="00A34FD5"/>
    <w:rsid w:val="00A366CA"/>
    <w:rsid w:val="00A36778"/>
    <w:rsid w:val="00A42E10"/>
    <w:rsid w:val="00A45C8D"/>
    <w:rsid w:val="00A5223C"/>
    <w:rsid w:val="00A53724"/>
    <w:rsid w:val="00A539E6"/>
    <w:rsid w:val="00A56066"/>
    <w:rsid w:val="00A66C33"/>
    <w:rsid w:val="00A70DA1"/>
    <w:rsid w:val="00A7164E"/>
    <w:rsid w:val="00A71FA1"/>
    <w:rsid w:val="00A73129"/>
    <w:rsid w:val="00A74C68"/>
    <w:rsid w:val="00A75606"/>
    <w:rsid w:val="00A75B0F"/>
    <w:rsid w:val="00A76790"/>
    <w:rsid w:val="00A81B32"/>
    <w:rsid w:val="00A82346"/>
    <w:rsid w:val="00A87237"/>
    <w:rsid w:val="00A90F2A"/>
    <w:rsid w:val="00A91B96"/>
    <w:rsid w:val="00A92BA1"/>
    <w:rsid w:val="00AA27D2"/>
    <w:rsid w:val="00AA3B91"/>
    <w:rsid w:val="00AA7FAB"/>
    <w:rsid w:val="00AB206A"/>
    <w:rsid w:val="00AB5BD9"/>
    <w:rsid w:val="00AB7E43"/>
    <w:rsid w:val="00AC0C13"/>
    <w:rsid w:val="00AC49EF"/>
    <w:rsid w:val="00AC5AD4"/>
    <w:rsid w:val="00AC6BC6"/>
    <w:rsid w:val="00AC6FDD"/>
    <w:rsid w:val="00AD00C0"/>
    <w:rsid w:val="00AE0BCD"/>
    <w:rsid w:val="00AE36F0"/>
    <w:rsid w:val="00AE65E2"/>
    <w:rsid w:val="00AF57A6"/>
    <w:rsid w:val="00AF5BD1"/>
    <w:rsid w:val="00B0175E"/>
    <w:rsid w:val="00B10356"/>
    <w:rsid w:val="00B11208"/>
    <w:rsid w:val="00B11E5B"/>
    <w:rsid w:val="00B123A8"/>
    <w:rsid w:val="00B14A8B"/>
    <w:rsid w:val="00B15449"/>
    <w:rsid w:val="00B24E34"/>
    <w:rsid w:val="00B3054E"/>
    <w:rsid w:val="00B33B71"/>
    <w:rsid w:val="00B426B9"/>
    <w:rsid w:val="00B42CF5"/>
    <w:rsid w:val="00B44EC0"/>
    <w:rsid w:val="00B61060"/>
    <w:rsid w:val="00B6734D"/>
    <w:rsid w:val="00B76B68"/>
    <w:rsid w:val="00B77C7E"/>
    <w:rsid w:val="00B8713D"/>
    <w:rsid w:val="00B92773"/>
    <w:rsid w:val="00B93086"/>
    <w:rsid w:val="00BA164E"/>
    <w:rsid w:val="00BA19ED"/>
    <w:rsid w:val="00BA1BC7"/>
    <w:rsid w:val="00BA4B8D"/>
    <w:rsid w:val="00BB0027"/>
    <w:rsid w:val="00BB062C"/>
    <w:rsid w:val="00BB1A91"/>
    <w:rsid w:val="00BB5EB8"/>
    <w:rsid w:val="00BB6321"/>
    <w:rsid w:val="00BC0F7D"/>
    <w:rsid w:val="00BC447D"/>
    <w:rsid w:val="00BC50D3"/>
    <w:rsid w:val="00BD484E"/>
    <w:rsid w:val="00BD7A18"/>
    <w:rsid w:val="00BD7D31"/>
    <w:rsid w:val="00BE2F62"/>
    <w:rsid w:val="00BE3255"/>
    <w:rsid w:val="00BE7DCD"/>
    <w:rsid w:val="00BF128E"/>
    <w:rsid w:val="00BF3FD9"/>
    <w:rsid w:val="00BF5253"/>
    <w:rsid w:val="00BF7E22"/>
    <w:rsid w:val="00C01449"/>
    <w:rsid w:val="00C05F6F"/>
    <w:rsid w:val="00C074DD"/>
    <w:rsid w:val="00C12D03"/>
    <w:rsid w:val="00C1496A"/>
    <w:rsid w:val="00C16A73"/>
    <w:rsid w:val="00C21396"/>
    <w:rsid w:val="00C22228"/>
    <w:rsid w:val="00C23072"/>
    <w:rsid w:val="00C2473C"/>
    <w:rsid w:val="00C26965"/>
    <w:rsid w:val="00C33079"/>
    <w:rsid w:val="00C35D69"/>
    <w:rsid w:val="00C36C0D"/>
    <w:rsid w:val="00C42501"/>
    <w:rsid w:val="00C44EBB"/>
    <w:rsid w:val="00C45231"/>
    <w:rsid w:val="00C47751"/>
    <w:rsid w:val="00C47A87"/>
    <w:rsid w:val="00C51310"/>
    <w:rsid w:val="00C51BCE"/>
    <w:rsid w:val="00C5482D"/>
    <w:rsid w:val="00C61D05"/>
    <w:rsid w:val="00C62CD0"/>
    <w:rsid w:val="00C63AF3"/>
    <w:rsid w:val="00C72833"/>
    <w:rsid w:val="00C8099D"/>
    <w:rsid w:val="00C80F1D"/>
    <w:rsid w:val="00C81D5D"/>
    <w:rsid w:val="00C82BF7"/>
    <w:rsid w:val="00C9153B"/>
    <w:rsid w:val="00C93F40"/>
    <w:rsid w:val="00CA0992"/>
    <w:rsid w:val="00CA3D0C"/>
    <w:rsid w:val="00CA53DF"/>
    <w:rsid w:val="00CA5CB2"/>
    <w:rsid w:val="00CA7CD2"/>
    <w:rsid w:val="00CB116D"/>
    <w:rsid w:val="00CB17F5"/>
    <w:rsid w:val="00CC50FA"/>
    <w:rsid w:val="00CC7E53"/>
    <w:rsid w:val="00CD02E2"/>
    <w:rsid w:val="00CD0C5A"/>
    <w:rsid w:val="00CD0E42"/>
    <w:rsid w:val="00CD30A5"/>
    <w:rsid w:val="00CE195E"/>
    <w:rsid w:val="00CE2BD5"/>
    <w:rsid w:val="00CE6088"/>
    <w:rsid w:val="00CE65FB"/>
    <w:rsid w:val="00CE660B"/>
    <w:rsid w:val="00CF0C86"/>
    <w:rsid w:val="00CF0D65"/>
    <w:rsid w:val="00CF3B9D"/>
    <w:rsid w:val="00CF692C"/>
    <w:rsid w:val="00CF7CCB"/>
    <w:rsid w:val="00D06DEA"/>
    <w:rsid w:val="00D117E1"/>
    <w:rsid w:val="00D1587C"/>
    <w:rsid w:val="00D17828"/>
    <w:rsid w:val="00D2030D"/>
    <w:rsid w:val="00D2600C"/>
    <w:rsid w:val="00D26113"/>
    <w:rsid w:val="00D31B01"/>
    <w:rsid w:val="00D3591D"/>
    <w:rsid w:val="00D37AEB"/>
    <w:rsid w:val="00D43B1C"/>
    <w:rsid w:val="00D45857"/>
    <w:rsid w:val="00D47DDF"/>
    <w:rsid w:val="00D5054C"/>
    <w:rsid w:val="00D56FB7"/>
    <w:rsid w:val="00D573F7"/>
    <w:rsid w:val="00D57972"/>
    <w:rsid w:val="00D63064"/>
    <w:rsid w:val="00D6315C"/>
    <w:rsid w:val="00D64B61"/>
    <w:rsid w:val="00D675A9"/>
    <w:rsid w:val="00D67960"/>
    <w:rsid w:val="00D721C9"/>
    <w:rsid w:val="00D72269"/>
    <w:rsid w:val="00D738D6"/>
    <w:rsid w:val="00D7408D"/>
    <w:rsid w:val="00D744B2"/>
    <w:rsid w:val="00D755EB"/>
    <w:rsid w:val="00D76048"/>
    <w:rsid w:val="00D81725"/>
    <w:rsid w:val="00D87E00"/>
    <w:rsid w:val="00D9134D"/>
    <w:rsid w:val="00D93021"/>
    <w:rsid w:val="00D94699"/>
    <w:rsid w:val="00D95556"/>
    <w:rsid w:val="00D9680F"/>
    <w:rsid w:val="00DA28BA"/>
    <w:rsid w:val="00DA3494"/>
    <w:rsid w:val="00DA6C91"/>
    <w:rsid w:val="00DA7A03"/>
    <w:rsid w:val="00DB1818"/>
    <w:rsid w:val="00DB3C70"/>
    <w:rsid w:val="00DB6623"/>
    <w:rsid w:val="00DC0A59"/>
    <w:rsid w:val="00DC2653"/>
    <w:rsid w:val="00DC2AFA"/>
    <w:rsid w:val="00DC2B2B"/>
    <w:rsid w:val="00DC309B"/>
    <w:rsid w:val="00DC3825"/>
    <w:rsid w:val="00DC4DA2"/>
    <w:rsid w:val="00DC5222"/>
    <w:rsid w:val="00DD08A9"/>
    <w:rsid w:val="00DD1DDD"/>
    <w:rsid w:val="00DD2F8C"/>
    <w:rsid w:val="00DD3BF1"/>
    <w:rsid w:val="00DD4C17"/>
    <w:rsid w:val="00DD74A5"/>
    <w:rsid w:val="00DE06B3"/>
    <w:rsid w:val="00DE1D2F"/>
    <w:rsid w:val="00DE244F"/>
    <w:rsid w:val="00DE2F78"/>
    <w:rsid w:val="00DF2B1F"/>
    <w:rsid w:val="00DF5A33"/>
    <w:rsid w:val="00DF62CD"/>
    <w:rsid w:val="00E0299A"/>
    <w:rsid w:val="00E13426"/>
    <w:rsid w:val="00E16509"/>
    <w:rsid w:val="00E2007C"/>
    <w:rsid w:val="00E21562"/>
    <w:rsid w:val="00E22C9C"/>
    <w:rsid w:val="00E27A05"/>
    <w:rsid w:val="00E30296"/>
    <w:rsid w:val="00E409B2"/>
    <w:rsid w:val="00E44582"/>
    <w:rsid w:val="00E45EA5"/>
    <w:rsid w:val="00E566CF"/>
    <w:rsid w:val="00E5758B"/>
    <w:rsid w:val="00E61B90"/>
    <w:rsid w:val="00E62D33"/>
    <w:rsid w:val="00E64395"/>
    <w:rsid w:val="00E702A8"/>
    <w:rsid w:val="00E73745"/>
    <w:rsid w:val="00E77645"/>
    <w:rsid w:val="00E82AB5"/>
    <w:rsid w:val="00E83C80"/>
    <w:rsid w:val="00E87117"/>
    <w:rsid w:val="00E87947"/>
    <w:rsid w:val="00E90535"/>
    <w:rsid w:val="00E907AF"/>
    <w:rsid w:val="00EA15B0"/>
    <w:rsid w:val="00EA5EA7"/>
    <w:rsid w:val="00EB1E2F"/>
    <w:rsid w:val="00EB7538"/>
    <w:rsid w:val="00EC0E99"/>
    <w:rsid w:val="00EC300C"/>
    <w:rsid w:val="00EC4A25"/>
    <w:rsid w:val="00EC51CA"/>
    <w:rsid w:val="00ED1244"/>
    <w:rsid w:val="00EE6544"/>
    <w:rsid w:val="00EF0ADC"/>
    <w:rsid w:val="00EF3C9B"/>
    <w:rsid w:val="00EF46CF"/>
    <w:rsid w:val="00F01E34"/>
    <w:rsid w:val="00F025A2"/>
    <w:rsid w:val="00F02E8B"/>
    <w:rsid w:val="00F03345"/>
    <w:rsid w:val="00F03A98"/>
    <w:rsid w:val="00F04712"/>
    <w:rsid w:val="00F10348"/>
    <w:rsid w:val="00F120CC"/>
    <w:rsid w:val="00F13360"/>
    <w:rsid w:val="00F22EC7"/>
    <w:rsid w:val="00F2576F"/>
    <w:rsid w:val="00F26A33"/>
    <w:rsid w:val="00F2755A"/>
    <w:rsid w:val="00F30AAD"/>
    <w:rsid w:val="00F31026"/>
    <w:rsid w:val="00F325C8"/>
    <w:rsid w:val="00F358A5"/>
    <w:rsid w:val="00F36264"/>
    <w:rsid w:val="00F41E2C"/>
    <w:rsid w:val="00F42687"/>
    <w:rsid w:val="00F42F5F"/>
    <w:rsid w:val="00F43167"/>
    <w:rsid w:val="00F4437E"/>
    <w:rsid w:val="00F44C45"/>
    <w:rsid w:val="00F50CA7"/>
    <w:rsid w:val="00F51AE8"/>
    <w:rsid w:val="00F520ED"/>
    <w:rsid w:val="00F6329B"/>
    <w:rsid w:val="00F642F3"/>
    <w:rsid w:val="00F653B8"/>
    <w:rsid w:val="00F67E46"/>
    <w:rsid w:val="00F719F7"/>
    <w:rsid w:val="00F725CB"/>
    <w:rsid w:val="00F758DD"/>
    <w:rsid w:val="00F8308B"/>
    <w:rsid w:val="00F834EF"/>
    <w:rsid w:val="00F85D1C"/>
    <w:rsid w:val="00F867AB"/>
    <w:rsid w:val="00F9008D"/>
    <w:rsid w:val="00F911C6"/>
    <w:rsid w:val="00F958F2"/>
    <w:rsid w:val="00F979C4"/>
    <w:rsid w:val="00FA1266"/>
    <w:rsid w:val="00FB177A"/>
    <w:rsid w:val="00FB49D1"/>
    <w:rsid w:val="00FC1192"/>
    <w:rsid w:val="00FC12AE"/>
    <w:rsid w:val="00FC2831"/>
    <w:rsid w:val="00FC4EC2"/>
    <w:rsid w:val="00FC739F"/>
    <w:rsid w:val="00FD0F48"/>
    <w:rsid w:val="00FD1B9D"/>
    <w:rsid w:val="00FD2116"/>
    <w:rsid w:val="00FD3237"/>
    <w:rsid w:val="00FD3F6C"/>
    <w:rsid w:val="00FD48A0"/>
    <w:rsid w:val="00FD5492"/>
    <w:rsid w:val="00FD6F19"/>
    <w:rsid w:val="00FE1788"/>
    <w:rsid w:val="00FE2BA1"/>
    <w:rsid w:val="00FE4068"/>
    <w:rsid w:val="00FE5EED"/>
    <w:rsid w:val="00FF3DF1"/>
    <w:rsid w:val="00FF5B06"/>
    <w:rsid w:val="00FF5F34"/>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91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432866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7.bin"/><Relationship Id="rId42" Type="http://schemas.openxmlformats.org/officeDocument/2006/relationships/image" Target="media/image7.wmf"/><Relationship Id="rId63"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oleObject" Target="embeddings/oleObject76.bin"/><Relationship Id="rId159" Type="http://schemas.openxmlformats.org/officeDocument/2006/relationships/image" Target="media/image54.wmf"/><Relationship Id="rId170" Type="http://schemas.openxmlformats.org/officeDocument/2006/relationships/oleObject" Target="embeddings/oleObject94.bin"/><Relationship Id="rId191" Type="http://schemas.openxmlformats.org/officeDocument/2006/relationships/oleObject" Target="embeddings/oleObject108.bin"/><Relationship Id="rId205" Type="http://schemas.openxmlformats.org/officeDocument/2006/relationships/header" Target="header11.xml"/><Relationship Id="rId107" Type="http://schemas.openxmlformats.org/officeDocument/2006/relationships/image" Target="media/image35.wmf"/><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oleObject" Target="embeddings/oleObject71.bin"/><Relationship Id="rId144" Type="http://schemas.openxmlformats.org/officeDocument/2006/relationships/package" Target="embeddings/Microsoft_Visio_Drawing5.vsdx"/><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oleObject" Target="embeddings/oleObject46.bin"/><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image" Target="media/image64.wmf"/><Relationship Id="rId211" Type="http://schemas.openxmlformats.org/officeDocument/2006/relationships/package" Target="embeddings/Microsoft_Visio_Drawing1.vsdx"/><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2.bin"/><Relationship Id="rId134" Type="http://schemas.openxmlformats.org/officeDocument/2006/relationships/oleObject" Target="embeddings/oleObject74.bin"/><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image" Target="media/image28.wmf"/><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7.bin"/><Relationship Id="rId192" Type="http://schemas.openxmlformats.org/officeDocument/2006/relationships/image" Target="media/image66.wmf"/><Relationship Id="rId197" Type="http://schemas.openxmlformats.org/officeDocument/2006/relationships/image" Target="media/image68.png"/><Relationship Id="rId206" Type="http://schemas.openxmlformats.org/officeDocument/2006/relationships/footer" Target="footer7.xml"/><Relationship Id="rId201" Type="http://schemas.openxmlformats.org/officeDocument/2006/relationships/footer" Target="footer5.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8.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footer" Target="footer10.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oleObject" Target="embeddings/oleObject41.bin"/><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header" Target="header7.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header" Target="header9.xml"/><Relationship Id="rId207" Type="http://schemas.openxmlformats.org/officeDocument/2006/relationships/footer" Target="footer8.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header" Target="header6.xml"/><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image" Target="media/image33.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oleObject" Target="embeddings/oleObject81.bin"/><Relationship Id="rId167" Type="http://schemas.openxmlformats.org/officeDocument/2006/relationships/image" Target="media/image58.wmf"/><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13"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99.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image" Target="media/image67.emf"/><Relationship Id="rId199" Type="http://schemas.openxmlformats.org/officeDocument/2006/relationships/header" Target="header8.xml"/><Relationship Id="rId203" Type="http://schemas.openxmlformats.org/officeDocument/2006/relationships/footer" Target="footer6.xml"/><Relationship Id="rId208" Type="http://schemas.openxmlformats.org/officeDocument/2006/relationships/header" Target="header12.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emf"/><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oleObject" Target="embeddings/oleObject80.bin"/><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image" Target="media/image65.wmf"/><Relationship Id="rId3" Type="http://schemas.openxmlformats.org/officeDocument/2006/relationships/numbering" Target="numbering.xml"/><Relationship Id="rId214" Type="http://schemas.microsoft.com/office/2011/relationships/people" Target="people.xml"/><Relationship Id="rId25" Type="http://schemas.openxmlformats.org/officeDocument/2006/relationships/header" Target="header4.xml"/><Relationship Id="rId46" Type="http://schemas.openxmlformats.org/officeDocument/2006/relationships/image" Target="media/image9.wmf"/><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header" Target="header3.xml"/><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package" Target="embeddings/Microsoft_Visio_Drawing.vsdx"/><Relationship Id="rId209" Type="http://schemas.openxmlformats.org/officeDocument/2006/relationships/footer" Target="footer9.xml"/><Relationship Id="rId190" Type="http://schemas.openxmlformats.org/officeDocument/2006/relationships/oleObject" Target="embeddings/oleObject107.bin"/><Relationship Id="rId204" Type="http://schemas.openxmlformats.org/officeDocument/2006/relationships/header" Target="header10.xml"/><Relationship Id="rId15" Type="http://schemas.openxmlformats.org/officeDocument/2006/relationships/footer" Target="footer2.xml"/><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image" Target="media/image32.wmf"/><Relationship Id="rId99" Type="http://schemas.openxmlformats.org/officeDocument/2006/relationships/oleObject" Target="embeddings/oleObject49.bin"/><Relationship Id="rId101" Type="http://schemas.openxmlformats.org/officeDocument/2006/relationships/image" Target="media/image34.wmf"/><Relationship Id="rId122" Type="http://schemas.openxmlformats.org/officeDocument/2006/relationships/oleObject" Target="embeddings/oleObject66.bin"/><Relationship Id="rId143" Type="http://schemas.openxmlformats.org/officeDocument/2006/relationships/image" Target="media/image46.e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10" Type="http://schemas.openxmlformats.org/officeDocument/2006/relationships/image" Target="media/image69.emf"/><Relationship Id="rId215" Type="http://schemas.openxmlformats.org/officeDocument/2006/relationships/theme" Target="theme/theme1.xml"/><Relationship Id="rId26" Type="http://schemas.openxmlformats.org/officeDocument/2006/relationships/header" Target="header5.xml"/><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54" Type="http://schemas.openxmlformats.org/officeDocument/2006/relationships/oleObject" Target="embeddings/oleObject85.bin"/><Relationship Id="rId175" Type="http://schemas.openxmlformats.org/officeDocument/2006/relationships/image" Target="media/image61.wmf"/><Relationship Id="rId196" Type="http://schemas.openxmlformats.org/officeDocument/2006/relationships/oleObject" Target="embeddings/oleObject110.bin"/><Relationship Id="rId200" Type="http://schemas.openxmlformats.org/officeDocument/2006/relationships/footer" Target="footer4.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102</Pages>
  <Words>37532</Words>
  <Characters>213934</Characters>
  <Application>Microsoft Office Word</Application>
  <DocSecurity>0</DocSecurity>
  <Lines>1782</Lines>
  <Paragraphs>501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36</cp:revision>
  <cp:lastPrinted>2019-02-25T14:05:00Z</cp:lastPrinted>
  <dcterms:created xsi:type="dcterms:W3CDTF">2024-10-02T08:42:00Z</dcterms:created>
  <dcterms:modified xsi:type="dcterms:W3CDTF">2025-12-11T14:21:00Z</dcterms:modified>
</cp:coreProperties>
</file>