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0078D1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457290">
              <w:t>1</w:t>
            </w:r>
            <w:r w:rsidR="00C41B32">
              <w:rPr>
                <w:rFonts w:hint="eastAsia"/>
                <w:lang w:eastAsia="ko-KR"/>
              </w:rPr>
              <w:t>6</w:t>
            </w:r>
            <w:r w:rsidRPr="00090C64">
              <w:t>.</w:t>
            </w:r>
            <w:bookmarkEnd w:id="3"/>
            <w:r w:rsidR="00D57C09" w:rsidRPr="00090C64">
              <w:t>0</w:t>
            </w:r>
            <w:r w:rsidRPr="00090C64">
              <w:t xml:space="preserve"> </w:t>
            </w:r>
            <w:r w:rsidRPr="00090C64">
              <w:rPr>
                <w:sz w:val="32"/>
              </w:rPr>
              <w:t>(</w:t>
            </w:r>
            <w:bookmarkStart w:id="4" w:name="issueDate"/>
            <w:r w:rsidR="00457290" w:rsidRPr="00090C64">
              <w:rPr>
                <w:sz w:val="32"/>
              </w:rPr>
              <w:t>202</w:t>
            </w:r>
            <w:r w:rsidR="00457290">
              <w:rPr>
                <w:sz w:val="32"/>
              </w:rPr>
              <w:t>5</w:t>
            </w:r>
            <w:r w:rsidRPr="00090C64">
              <w:rPr>
                <w:sz w:val="32"/>
              </w:rPr>
              <w:t>-</w:t>
            </w:r>
            <w:bookmarkEnd w:id="4"/>
            <w:r w:rsidR="00C41B32">
              <w:rPr>
                <w:rFonts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16C8E6D3"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457290" w:rsidRPr="00A21AFA">
              <w:rPr>
                <w:noProof/>
                <w:color w:val="auto"/>
                <w:sz w:val="18"/>
                <w:lang w:eastAsia="en-GB"/>
              </w:rPr>
              <w:t>202</w:t>
            </w:r>
            <w:r w:rsidR="00457290">
              <w:rPr>
                <w:noProof/>
                <w:color w:val="auto"/>
                <w:sz w:val="18"/>
                <w:lang w:eastAsia="en-GB"/>
              </w:rPr>
              <w:t>5</w:t>
            </w:r>
            <w:r w:rsidRPr="00A21AFA">
              <w:rPr>
                <w:noProof/>
                <w:color w:val="auto"/>
                <w:sz w:val="18"/>
                <w:lang w:eastAsia="en-GB"/>
              </w:rPr>
              <w:t>,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161851702"/>
      <w:r w:rsidR="00D57C09" w:rsidRPr="00090C6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161851703"/>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161851704"/>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161851705"/>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161851706"/>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lastRenderedPageBreak/>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161851707"/>
      <w:r w:rsidRPr="00090C64">
        <w:lastRenderedPageBreak/>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9pt" o:ole="">
            <v:imagedata r:id="rId11" o:title=""/>
          </v:shape>
          <o:OLEObject Type="Embed" ProgID="Word.Picture.8" ShapeID="_x0000_i1025" DrawAspect="Content" ObjectID="_1829117326"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829117327"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829117328"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161851708"/>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lastRenderedPageBreak/>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161851709"/>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161851710"/>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161851711"/>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161851712"/>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161851713"/>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161851714"/>
      <w:r w:rsidRPr="00090C64">
        <w:rPr>
          <w:lang w:eastAsia="sv-SE"/>
        </w:rPr>
        <w:lastRenderedPageBreak/>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lastRenderedPageBreak/>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161851715"/>
      <w:r w:rsidRPr="00090C64">
        <w:rPr>
          <w:lang w:eastAsia="sv-SE"/>
        </w:rPr>
        <w:lastRenderedPageBreak/>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161851716"/>
      <w:r w:rsidRPr="00090C64">
        <w:rPr>
          <w:lang w:eastAsia="sv-SE"/>
        </w:rPr>
        <w:lastRenderedPageBreak/>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161851717"/>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161851718"/>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5pt;height:196.5pt" o:ole="">
            <v:imagedata r:id="rId17" o:title=""/>
          </v:shape>
          <o:OLEObject Type="Embed" ProgID="Visio.Drawing.15" ShapeID="_x0000_i1028" DrawAspect="Content" ObjectID="_1829117329"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829117330"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161851720"/>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161851721"/>
      <w:r w:rsidRPr="00090C64">
        <w:rPr>
          <w:lang w:eastAsia="zh-CN"/>
        </w:rPr>
        <w:lastRenderedPageBreak/>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161851722"/>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161851723"/>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161851724"/>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161851725"/>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829117331"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829117332"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161851726"/>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5pt;height:195pt" o:ole="">
            <v:imagedata r:id="rId25" o:title=""/>
          </v:shape>
          <o:OLEObject Type="Embed" ProgID="Word.Picture.8" ShapeID="_x0000_i1032" DrawAspect="Content" ObjectID="_1829117333"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5pt;height:345.5pt" o:ole="">
            <v:imagedata r:id="rId27" o:title=""/>
          </v:shape>
          <o:OLEObject Type="Embed" ProgID="Visio.Drawing.15" ShapeID="_x0000_i1033" DrawAspect="Content" ObjectID="_1829117334"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161851727"/>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161851728"/>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161851729"/>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161851730"/>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161851731"/>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161851732"/>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161851733"/>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161851734"/>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161851735"/>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161851736"/>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161851737"/>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161851738"/>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161851739"/>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161851740"/>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161851741"/>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161851742"/>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161851743"/>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161851744"/>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161851745"/>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161851746"/>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161851747"/>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161851748"/>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161851749"/>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161851750"/>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161851751"/>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161851752"/>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161851753"/>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161851754"/>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161851755"/>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161851756"/>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161851757"/>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161851758"/>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161851759"/>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161851760"/>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161851761"/>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161851762"/>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161851763"/>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161851764"/>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161851765"/>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161851766"/>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161851767"/>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161851768"/>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161851771"/>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161851772"/>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161851773"/>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161851774"/>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161851775"/>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161851776"/>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161851777"/>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161851778"/>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161851779"/>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161851780"/>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161851781"/>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161851782"/>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161851783"/>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161851784"/>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161851785"/>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161851786"/>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161851787"/>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161851788"/>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161851789"/>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161851790"/>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161851791"/>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161851792"/>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161851793"/>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161851794"/>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161851795"/>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161851796"/>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161851797"/>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161851798"/>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161851800"/>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161851801"/>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161851802"/>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161851803"/>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161851804"/>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161851805"/>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161851806"/>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161851807"/>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161851808"/>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161851809"/>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161851810"/>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161851811"/>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161851812"/>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161851813"/>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161851814"/>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bookmarkStart w:id="2605" w:name="_Toc161851815"/>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161851816"/>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161851817"/>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bookmarkStart w:id="2674" w:name="_Toc161851818"/>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161851819"/>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161851820"/>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161851821"/>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bookmarkStart w:id="2766"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161851823"/>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161851824"/>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2pt;height:36pt" o:ole="">
            <v:imagedata r:id="rId31" o:title=""/>
          </v:shape>
          <o:OLEObject Type="Embed" ProgID="Equation.3" ShapeID="_x0000_i1034" DrawAspect="Content" ObjectID="_1829117335"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161851825"/>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161851826"/>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161851827"/>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161851828"/>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161851830"/>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161851831"/>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161851833"/>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161851834"/>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161851835"/>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161851836"/>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161851837"/>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161851838"/>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161851840"/>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161851841"/>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161851843"/>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161851844"/>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161851845"/>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161851846"/>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161851848"/>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161851849"/>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161851851"/>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161851852"/>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161851853"/>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161851854"/>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161851855"/>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161851856"/>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161851858"/>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161851859"/>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161851861"/>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161851862"/>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161851863"/>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161851864"/>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161851866"/>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161851867"/>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161851869"/>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161851870"/>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161851871"/>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161851872"/>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161851874"/>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161851875"/>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161851877"/>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161851878"/>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161851879"/>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161851880"/>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161851881"/>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161851882"/>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161851883"/>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161851885"/>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161851886"/>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pt;height:151.5pt" o:ole="">
            <v:imagedata r:id="rId33" o:title=""/>
          </v:shape>
          <o:OLEObject Type="Embed" ProgID="Word.Picture.8" ShapeID="_x0000_i1035" DrawAspect="Content" ObjectID="_1829117336"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161851888"/>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161851889"/>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161851890"/>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161851892"/>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161851893"/>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161851894"/>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161851895"/>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161851896"/>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161851897"/>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161851899"/>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161851900"/>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161851902"/>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161851903"/>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157718"/>
    <w:bookmarkStart w:id="4655" w:name="_MON_1572454981"/>
    <w:bookmarkStart w:id="4656" w:name="_MON_1572099771"/>
    <w:bookmarkStart w:id="4657" w:name="_MON_1572161131"/>
    <w:bookmarkStart w:id="4658" w:name="_MON_1572099881"/>
    <w:bookmarkStart w:id="4659" w:name="_MON_1565440135"/>
    <w:bookmarkStart w:id="4660" w:name="_MON_1572099549"/>
    <w:bookmarkStart w:id="4661" w:name="_MON_1572355398"/>
    <w:bookmarkStart w:id="4662" w:name="_MON_1572099568"/>
    <w:bookmarkEnd w:id="4654"/>
    <w:bookmarkEnd w:id="4655"/>
    <w:bookmarkEnd w:id="4656"/>
    <w:bookmarkEnd w:id="4657"/>
    <w:bookmarkEnd w:id="4658"/>
    <w:bookmarkEnd w:id="4659"/>
    <w:bookmarkEnd w:id="4660"/>
    <w:bookmarkEnd w:id="4661"/>
    <w:bookmarkEnd w:id="4662"/>
    <w:bookmarkStart w:id="4663" w:name="_MON_1572099724"/>
    <w:bookmarkEnd w:id="4663"/>
    <w:p w14:paraId="4FE178A1" w14:textId="77777777" w:rsidR="00D57C09" w:rsidRPr="00090C64" w:rsidRDefault="00D57C09" w:rsidP="00B7221F">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829117337"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161851904"/>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161851905"/>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161851907"/>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161851908"/>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161851910"/>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161851911"/>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161851912"/>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161851913"/>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161851914"/>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161851915"/>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161851918"/>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161851919"/>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161851920"/>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161851921"/>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161851922"/>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161851923"/>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161851925"/>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161851926"/>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161851928"/>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161851929"/>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161851930"/>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161851931"/>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161851932"/>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161851933"/>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161851934"/>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161851936"/>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161851937"/>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161851939"/>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161851940"/>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161851941"/>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161851942"/>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161851943"/>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161851944"/>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161851945"/>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161851946"/>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161851948"/>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161851949"/>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161851951"/>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161851952"/>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161851953"/>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161851954"/>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161851955"/>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161851956"/>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161851957"/>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161851959"/>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161851960"/>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161851961"/>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161851962"/>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161851963"/>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161851965"/>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161851966"/>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161851967"/>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161851968"/>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161851969"/>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161851970"/>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161851971"/>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161851973"/>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161851974"/>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161851976"/>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161851977"/>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161851978"/>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161851979"/>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161851980"/>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161851982"/>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161851983"/>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161851985"/>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161851986"/>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161851987"/>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161851988"/>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161851989"/>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161851990"/>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161851991"/>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161851992"/>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161851993"/>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161851994"/>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161851995"/>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161851996"/>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161851997"/>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161851998"/>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161851999"/>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161852000"/>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161852001"/>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161852002"/>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161852003"/>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161852004"/>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161852005"/>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161852006"/>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161852007"/>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161852008"/>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161852009"/>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161852010"/>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161852011"/>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161852012"/>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161852013"/>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161852014"/>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161852015"/>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161852016"/>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161852017"/>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161852018"/>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161852019"/>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161852021"/>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161852022"/>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rPr>
          <w:ins w:id="7764" w:author="CR0401" w:date="2026-01-05T09:42:00Z" w16du:dateUtc="2026-01-05T08:42:00Z"/>
        </w:rPr>
      </w:pPr>
      <w:r w:rsidRPr="00090C64">
        <w:rPr>
          <w:snapToGrid w:val="0"/>
        </w:rPr>
        <w:t>-</w:t>
      </w:r>
      <w:r w:rsidRPr="00090C64">
        <w:rPr>
          <w:snapToGrid w:val="0"/>
        </w:rPr>
        <w:tab/>
      </w:r>
      <w:ins w:id="7765" w:author="CR0401" w:date="2026-01-05T09:42:00Z" w16du:dateUtc="2026-01-05T08:42:00Z">
        <w:r w:rsidR="0088317C">
          <w:rPr>
            <w:snapToGrid w:val="0"/>
          </w:rPr>
          <w:t>for general co-location</w:t>
        </w:r>
        <w:r w:rsidR="0088317C" w:rsidRPr="00B20AE8">
          <w:rPr>
            <w:snapToGrid w:val="0"/>
          </w:rPr>
          <w:t xml:space="preserve"> </w:t>
        </w:r>
      </w:ins>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ins w:id="7766" w:author="CR0401" w:date="2026-01-05T09:42:00Z" w16du:dateUtc="2026-01-05T08:42:00Z">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ins>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7" w:name="_Toc21125199"/>
      <w:bookmarkStart w:id="7768" w:name="_Toc29768189"/>
      <w:bookmarkStart w:id="7769" w:name="_Toc36044631"/>
      <w:bookmarkStart w:id="7770" w:name="_Toc37230536"/>
      <w:bookmarkStart w:id="7771" w:name="_Toc45907679"/>
      <w:bookmarkStart w:id="7772" w:name="_Toc53181784"/>
      <w:bookmarkStart w:id="7773" w:name="_Toc61127591"/>
      <w:bookmarkStart w:id="7774" w:name="_Toc67054605"/>
      <w:bookmarkStart w:id="7775" w:name="_Toc67061603"/>
      <w:bookmarkStart w:id="7776" w:name="_Toc74735121"/>
      <w:bookmarkStart w:id="7777" w:name="_Toc74753364"/>
      <w:bookmarkStart w:id="7778" w:name="_Toc76507623"/>
      <w:bookmarkStart w:id="7779" w:name="_Toc83109232"/>
      <w:bookmarkStart w:id="7780" w:name="_Toc89878045"/>
      <w:bookmarkStart w:id="7781"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82" w:name="_Toc105691711"/>
      <w:bookmarkStart w:id="7783" w:name="_Toc105694025"/>
      <w:bookmarkStart w:id="7784" w:name="_Toc130921339"/>
      <w:bookmarkStart w:id="7785" w:name="_Toc137302025"/>
      <w:bookmarkStart w:id="7786" w:name="_Toc138889245"/>
      <w:bookmarkStart w:id="7787" w:name="_Toc145110593"/>
      <w:bookmarkStart w:id="7788" w:name="_Toc155262610"/>
      <w:bookmarkStart w:id="7789"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D147E31" w14:textId="77777777" w:rsidR="00D57C09" w:rsidRPr="00090C64" w:rsidRDefault="00D57C09" w:rsidP="005D2715">
      <w:pPr>
        <w:pStyle w:val="Heading4"/>
      </w:pPr>
      <w:bookmarkStart w:id="7790" w:name="_Toc61127592"/>
      <w:bookmarkStart w:id="7791" w:name="_Toc67054606"/>
      <w:bookmarkStart w:id="7792" w:name="_Toc67061604"/>
      <w:bookmarkStart w:id="7793" w:name="_Toc74735122"/>
      <w:bookmarkStart w:id="7794" w:name="_Toc74753365"/>
      <w:bookmarkStart w:id="7795" w:name="_Toc76507624"/>
      <w:bookmarkStart w:id="7796" w:name="_Toc83109233"/>
      <w:bookmarkStart w:id="7797" w:name="_Toc89878046"/>
      <w:bookmarkStart w:id="7798" w:name="_Toc98709897"/>
      <w:bookmarkStart w:id="7799" w:name="_Toc105691712"/>
      <w:bookmarkStart w:id="7800" w:name="_Toc105694026"/>
      <w:bookmarkStart w:id="7801" w:name="_Toc130921340"/>
      <w:bookmarkStart w:id="7802" w:name="_Toc137302026"/>
      <w:bookmarkStart w:id="7803" w:name="_Toc138889246"/>
      <w:bookmarkStart w:id="7804" w:name="_Toc145110594"/>
      <w:bookmarkStart w:id="7805" w:name="_Toc155262611"/>
      <w:bookmarkStart w:id="7806" w:name="_Toc161852024"/>
      <w:r w:rsidRPr="00090C64">
        <w:t>6.8.5.1</w:t>
      </w:r>
      <w:r w:rsidRPr="00090C64">
        <w:tab/>
        <w:t>MSR test requirements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463A1982" w14:textId="77777777" w:rsidR="00D57C09" w:rsidRPr="00090C64" w:rsidRDefault="00D57C09" w:rsidP="005D2715">
      <w:pPr>
        <w:pStyle w:val="Heading5"/>
      </w:pPr>
      <w:bookmarkStart w:id="7807" w:name="_Toc61127593"/>
      <w:bookmarkStart w:id="7808" w:name="_Toc67054607"/>
      <w:bookmarkStart w:id="7809" w:name="_Toc67061605"/>
      <w:bookmarkStart w:id="7810" w:name="_Toc74735123"/>
      <w:bookmarkStart w:id="7811" w:name="_Toc74753366"/>
      <w:bookmarkStart w:id="7812" w:name="_Toc76507625"/>
      <w:bookmarkStart w:id="7813" w:name="_Toc83109234"/>
      <w:bookmarkStart w:id="7814" w:name="_Toc89878047"/>
      <w:bookmarkStart w:id="7815" w:name="_Toc98709898"/>
      <w:bookmarkStart w:id="7816" w:name="_Toc105691713"/>
      <w:bookmarkStart w:id="7817" w:name="_Toc105694027"/>
      <w:bookmarkStart w:id="7818" w:name="_Toc130921341"/>
      <w:bookmarkStart w:id="7819" w:name="_Toc137302027"/>
      <w:bookmarkStart w:id="7820" w:name="_Toc138889247"/>
      <w:bookmarkStart w:id="7821" w:name="_Toc145110595"/>
      <w:bookmarkStart w:id="7822" w:name="_Toc155262612"/>
      <w:bookmarkStart w:id="7823" w:name="_Toc161852025"/>
      <w:r w:rsidRPr="00090C64">
        <w:t>6.8.5.1.1</w:t>
      </w:r>
      <w:r w:rsidRPr="00090C64">
        <w:tab/>
        <w:t>General test requirement</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4" w:name="_Hlk505245061"/>
      <w:r w:rsidRPr="00C330E2">
        <w:t>6.8.5.1.1-1</w:t>
      </w:r>
      <w:bookmarkEnd w:id="782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5" w:name="_Toc61127594"/>
      <w:bookmarkStart w:id="7826" w:name="_Toc67054608"/>
      <w:bookmarkStart w:id="7827" w:name="_Toc67061606"/>
      <w:bookmarkStart w:id="7828" w:name="_Toc74735124"/>
      <w:bookmarkStart w:id="7829" w:name="_Toc74753367"/>
      <w:bookmarkStart w:id="7830" w:name="_Toc76507626"/>
      <w:bookmarkStart w:id="7831" w:name="_Toc83109235"/>
      <w:bookmarkStart w:id="7832" w:name="_Toc89878048"/>
      <w:bookmarkStart w:id="7833" w:name="_Toc98709899"/>
      <w:bookmarkStart w:id="7834" w:name="_Toc105691714"/>
      <w:bookmarkStart w:id="7835" w:name="_Toc105694028"/>
      <w:bookmarkStart w:id="7836" w:name="_Toc130921342"/>
      <w:bookmarkStart w:id="7837" w:name="_Toc137302028"/>
      <w:bookmarkStart w:id="7838" w:name="_Toc138889248"/>
      <w:bookmarkStart w:id="7839" w:name="_Toc145110596"/>
      <w:bookmarkStart w:id="7840" w:name="_Toc155262613"/>
      <w:bookmarkStart w:id="7841" w:name="_Toc161852026"/>
      <w:r w:rsidRPr="00090C64">
        <w:t>6.8.5.1.2</w:t>
      </w:r>
      <w:r w:rsidRPr="00090C64">
        <w:tab/>
        <w:t>Additional test requirement (BC1 and BC2)</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42" w:name="_Toc61127595"/>
      <w:bookmarkStart w:id="7843" w:name="_Toc67054609"/>
      <w:bookmarkStart w:id="7844" w:name="_Toc67061607"/>
      <w:bookmarkStart w:id="7845" w:name="_Toc74735125"/>
      <w:bookmarkStart w:id="7846" w:name="_Toc74753368"/>
      <w:bookmarkStart w:id="7847" w:name="_Toc76507627"/>
      <w:bookmarkStart w:id="7848" w:name="_Toc83109236"/>
      <w:bookmarkStart w:id="7849" w:name="_Toc89878049"/>
      <w:bookmarkStart w:id="7850" w:name="_Toc98709900"/>
      <w:bookmarkStart w:id="7851" w:name="_Toc105691715"/>
      <w:bookmarkStart w:id="7852" w:name="_Toc105694029"/>
      <w:bookmarkStart w:id="7853" w:name="_Toc130921343"/>
      <w:bookmarkStart w:id="7854" w:name="_Toc137302029"/>
      <w:bookmarkStart w:id="7855" w:name="_Toc138889249"/>
      <w:bookmarkStart w:id="7856" w:name="_Toc145110597"/>
      <w:bookmarkStart w:id="7857" w:name="_Toc155262614"/>
      <w:bookmarkStart w:id="7858" w:name="_Toc161852027"/>
      <w:r w:rsidRPr="00090C64">
        <w:t>6.8.5.1.3</w:t>
      </w:r>
      <w:r w:rsidRPr="00090C64">
        <w:tab/>
        <w:t>Additional test requirement (BC3)</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1A30C02A" w14:textId="77777777" w:rsidR="00BA6B19" w:rsidRPr="009202AA" w:rsidRDefault="00BA6B19" w:rsidP="00BA6B19">
            <w:pPr>
              <w:pStyle w:val="TAL"/>
              <w:jc w:val="center"/>
              <w:rPr>
                <w:ins w:id="7859" w:author="CR0401" w:date="2026-01-05T09:43:00Z" w16du:dateUtc="2026-01-05T08:43:00Z"/>
                <w:rFonts w:cs="Arial"/>
                <w:szCs w:val="18"/>
              </w:rPr>
            </w:pPr>
            <w:ins w:id="7860" w:author="CR0401" w:date="2026-01-05T09:43:00Z" w16du:dateUtc="2026-01-05T08:43: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5B48BF55" w14:textId="77777777" w:rsidR="00BA6B19" w:rsidRPr="009202AA" w:rsidRDefault="00BA6B19" w:rsidP="00BA6B19">
            <w:pPr>
              <w:pStyle w:val="TAL"/>
              <w:jc w:val="center"/>
              <w:rPr>
                <w:ins w:id="7861" w:author="CR0401" w:date="2026-01-05T09:43:00Z" w16du:dateUtc="2026-01-05T08:43:00Z"/>
                <w:rFonts w:cs="Arial"/>
                <w:szCs w:val="18"/>
              </w:rPr>
            </w:pPr>
            <w:ins w:id="7862" w:author="CR0401" w:date="2026-01-05T09:43:00Z" w16du:dateUtc="2026-01-05T08:43:00Z">
              <w:r w:rsidRPr="009202AA">
                <w:rPr>
                  <w:rFonts w:cs="Arial"/>
                  <w:szCs w:val="18"/>
                </w:rPr>
                <w:t>±</w:t>
              </w:r>
              <w:r>
                <w:rPr>
                  <w:rFonts w:cs="Arial"/>
                  <w:szCs w:val="18"/>
                </w:rPr>
                <w:t xml:space="preserve"> 2.0</w:t>
              </w:r>
              <w:r w:rsidRPr="009202AA">
                <w:rPr>
                  <w:rFonts w:cs="Arial"/>
                  <w:szCs w:val="18"/>
                </w:rPr>
                <w:t xml:space="preserve"> MHz</w:t>
              </w:r>
            </w:ins>
          </w:p>
          <w:p w14:paraId="10E102F0" w14:textId="77777777" w:rsidR="00BA6B19" w:rsidRDefault="00BA6B19" w:rsidP="00BA6B19">
            <w:pPr>
              <w:pStyle w:val="TAL"/>
              <w:jc w:val="center"/>
              <w:rPr>
                <w:ins w:id="7863" w:author="CR0401" w:date="2026-01-05T09:43:00Z" w16du:dateUtc="2026-01-05T08:43:00Z"/>
                <w:rFonts w:cs="Arial"/>
                <w:szCs w:val="18"/>
              </w:rPr>
            </w:pPr>
            <w:ins w:id="7864" w:author="CR0401" w:date="2026-01-05T09:43:00Z" w16du:dateUtc="2026-01-05T08:43:00Z">
              <w:r w:rsidRPr="009202AA">
                <w:rPr>
                  <w:rFonts w:cs="Arial"/>
                  <w:szCs w:val="18"/>
                </w:rPr>
                <w:t>±</w:t>
              </w:r>
              <w:r>
                <w:rPr>
                  <w:rFonts w:cs="Arial"/>
                  <w:szCs w:val="18"/>
                </w:rPr>
                <w:t xml:space="preserve"> 3.2</w:t>
              </w:r>
              <w:r w:rsidRPr="009202AA">
                <w:rPr>
                  <w:rFonts w:cs="Arial"/>
                  <w:szCs w:val="18"/>
                </w:rPr>
                <w:t xml:space="preserve"> MHz</w:t>
              </w:r>
            </w:ins>
          </w:p>
          <w:p w14:paraId="4C419FEC" w14:textId="233A699C" w:rsidR="00D57C09" w:rsidRPr="00090C64" w:rsidDel="00BA6B19" w:rsidRDefault="00BA6B19" w:rsidP="00BA6B19">
            <w:pPr>
              <w:pStyle w:val="TAC"/>
              <w:rPr>
                <w:del w:id="7865" w:author="CR0401" w:date="2026-01-05T09:43:00Z" w16du:dateUtc="2026-01-05T08:43:00Z"/>
              </w:rPr>
            </w:pPr>
            <w:ins w:id="7866" w:author="CR0401" w:date="2026-01-05T09:43:00Z" w16du:dateUtc="2026-01-05T08:43:00Z">
              <w:r w:rsidRPr="009202AA">
                <w:rPr>
                  <w:rFonts w:cs="Arial"/>
                  <w:szCs w:val="18"/>
                </w:rPr>
                <w:t>±</w:t>
              </w:r>
              <w:r>
                <w:rPr>
                  <w:rFonts w:cs="Arial"/>
                  <w:szCs w:val="18"/>
                </w:rPr>
                <w:t xml:space="preserve"> 6.2</w:t>
              </w:r>
              <w:r w:rsidRPr="009202AA">
                <w:rPr>
                  <w:rFonts w:cs="Arial"/>
                  <w:szCs w:val="18"/>
                </w:rPr>
                <w:t xml:space="preserve"> MHz</w:t>
              </w:r>
            </w:ins>
            <w:del w:id="7867" w:author="CR0401" w:date="2026-01-05T09:43:00Z" w16du:dateUtc="2026-01-05T08:43:00Z">
              <w:r w:rsidR="00D57C09" w:rsidRPr="00090C64" w:rsidDel="00BA6B19">
                <w:delText>±0,8 MHz</w:delText>
              </w:r>
            </w:del>
          </w:p>
          <w:p w14:paraId="0CA100F2" w14:textId="19E180DE" w:rsidR="00D57C09" w:rsidRPr="00090C64" w:rsidDel="00BA6B19" w:rsidRDefault="00D57C09" w:rsidP="00B7221F">
            <w:pPr>
              <w:pStyle w:val="TAC"/>
              <w:rPr>
                <w:del w:id="7868" w:author="CR0401" w:date="2026-01-05T09:43:00Z" w16du:dateUtc="2026-01-05T08:43:00Z"/>
              </w:rPr>
            </w:pPr>
            <w:del w:id="7869" w:author="CR0401" w:date="2026-01-05T09:43:00Z" w16du:dateUtc="2026-01-05T08:43:00Z">
              <w:r w:rsidRPr="00090C64" w:rsidDel="00BA6B19">
                <w:delText>±1,6 MHz</w:delText>
              </w:r>
            </w:del>
          </w:p>
          <w:p w14:paraId="17AE0016" w14:textId="7B1971D4" w:rsidR="00D57C09" w:rsidRPr="00090C64" w:rsidRDefault="00D57C09" w:rsidP="00B7221F">
            <w:pPr>
              <w:pStyle w:val="TAC"/>
            </w:pPr>
            <w:del w:id="7870" w:author="CR0401" w:date="2026-01-05T09:43:00Z" w16du:dateUtc="2026-01-05T08:43:00Z">
              <w:r w:rsidRPr="00090C64" w:rsidDel="00BA6B19">
                <w:delText>±2,4 MHz</w:delText>
              </w:r>
            </w:del>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71" w:name="_Toc61127596"/>
      <w:bookmarkStart w:id="7872" w:name="_Toc67054610"/>
      <w:bookmarkStart w:id="7873" w:name="_Toc67061608"/>
      <w:bookmarkStart w:id="7874" w:name="_Toc74735126"/>
      <w:bookmarkStart w:id="7875" w:name="_Toc74753369"/>
      <w:bookmarkStart w:id="7876" w:name="_Toc76507628"/>
      <w:bookmarkStart w:id="7877" w:name="_Toc83109237"/>
      <w:bookmarkStart w:id="7878" w:name="_Toc89878050"/>
      <w:bookmarkStart w:id="7879" w:name="_Toc98709901"/>
      <w:bookmarkStart w:id="7880" w:name="_Toc105691716"/>
      <w:bookmarkStart w:id="7881" w:name="_Toc105694030"/>
      <w:bookmarkStart w:id="7882" w:name="_Toc130921344"/>
      <w:bookmarkStart w:id="7883" w:name="_Toc137302030"/>
      <w:bookmarkStart w:id="7884" w:name="_Toc138889250"/>
      <w:bookmarkStart w:id="7885" w:name="_Toc145110598"/>
      <w:bookmarkStart w:id="7886" w:name="_Toc155262615"/>
      <w:bookmarkStart w:id="7887" w:name="_Toc161852028"/>
      <w:r w:rsidRPr="00090C64">
        <w:t>6.8.5.2</w:t>
      </w:r>
      <w:r w:rsidRPr="00090C64">
        <w:tab/>
        <w:t>Single RAT UTRA operation</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33AD6F6E" w14:textId="77777777" w:rsidR="00D57C09" w:rsidRPr="00090C64" w:rsidRDefault="00D57C09" w:rsidP="005D2715">
      <w:pPr>
        <w:pStyle w:val="Heading5"/>
      </w:pPr>
      <w:bookmarkStart w:id="7888" w:name="_Toc61127597"/>
      <w:bookmarkStart w:id="7889" w:name="_Toc67054611"/>
      <w:bookmarkStart w:id="7890" w:name="_Toc67061609"/>
      <w:bookmarkStart w:id="7891" w:name="_Toc74735127"/>
      <w:bookmarkStart w:id="7892" w:name="_Toc74753370"/>
      <w:bookmarkStart w:id="7893" w:name="_Toc76507629"/>
      <w:bookmarkStart w:id="7894" w:name="_Toc83109238"/>
      <w:bookmarkStart w:id="7895" w:name="_Toc89878051"/>
      <w:bookmarkStart w:id="7896" w:name="_Toc98709902"/>
      <w:bookmarkStart w:id="7897" w:name="_Toc105691717"/>
      <w:bookmarkStart w:id="7898" w:name="_Toc105694031"/>
      <w:bookmarkStart w:id="7899" w:name="_Toc130921345"/>
      <w:bookmarkStart w:id="7900" w:name="_Toc137302031"/>
      <w:bookmarkStart w:id="7901" w:name="_Toc138889251"/>
      <w:bookmarkStart w:id="7902" w:name="_Toc145110599"/>
      <w:bookmarkStart w:id="7903" w:name="_Toc155262616"/>
      <w:bookmarkStart w:id="7904" w:name="_Toc161852029"/>
      <w:r w:rsidRPr="00090C64">
        <w:t>6.8.5.2.1</w:t>
      </w:r>
      <w:r w:rsidRPr="00090C64">
        <w:tab/>
        <w:t>General test requirement for UTRA FDD</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905" w:name="_Hlk505246740"/>
      <w:r w:rsidRPr="00090C64">
        <w:t>6.8.5.2.1-1</w:t>
      </w:r>
      <w:bookmarkEnd w:id="790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906" w:name="_Toc61127598"/>
      <w:bookmarkStart w:id="7907" w:name="_Toc67054612"/>
      <w:bookmarkStart w:id="7908" w:name="_Toc67061610"/>
      <w:bookmarkStart w:id="7909" w:name="_Toc74735128"/>
      <w:bookmarkStart w:id="7910" w:name="_Toc74753371"/>
      <w:bookmarkStart w:id="7911" w:name="_Toc76507630"/>
      <w:bookmarkStart w:id="7912" w:name="_Toc83109239"/>
      <w:bookmarkStart w:id="7913" w:name="_Toc89878052"/>
      <w:bookmarkStart w:id="7914" w:name="_Toc98709903"/>
      <w:bookmarkStart w:id="7915" w:name="_Toc105691718"/>
      <w:bookmarkStart w:id="7916" w:name="_Toc105694032"/>
      <w:bookmarkStart w:id="7917" w:name="_Toc130921346"/>
      <w:bookmarkStart w:id="7918" w:name="_Toc137302032"/>
      <w:bookmarkStart w:id="7919" w:name="_Toc138889252"/>
      <w:bookmarkStart w:id="7920" w:name="_Toc145110600"/>
      <w:bookmarkStart w:id="7921" w:name="_Toc155262617"/>
      <w:bookmarkStart w:id="7922" w:name="_Toc161852030"/>
      <w:r w:rsidRPr="00090C64">
        <w:t>6.8.5.3</w:t>
      </w:r>
      <w:r w:rsidRPr="00090C64">
        <w:tab/>
        <w:t>Single RAT E-UTRA operation</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7064CB" w14:textId="77777777" w:rsidR="00D57C09" w:rsidRPr="00090C64" w:rsidRDefault="00D57C09" w:rsidP="005D2715">
      <w:pPr>
        <w:pStyle w:val="Heading5"/>
      </w:pPr>
      <w:bookmarkStart w:id="7923" w:name="_Toc61127599"/>
      <w:bookmarkStart w:id="7924" w:name="_Toc67054613"/>
      <w:bookmarkStart w:id="7925" w:name="_Toc67061611"/>
      <w:bookmarkStart w:id="7926" w:name="_Toc74735129"/>
      <w:bookmarkStart w:id="7927" w:name="_Toc74753372"/>
      <w:bookmarkStart w:id="7928" w:name="_Toc76507631"/>
      <w:bookmarkStart w:id="7929" w:name="_Toc83109240"/>
      <w:bookmarkStart w:id="7930" w:name="_Toc89878053"/>
      <w:bookmarkStart w:id="7931" w:name="_Toc98709904"/>
      <w:bookmarkStart w:id="7932" w:name="_Toc105691719"/>
      <w:bookmarkStart w:id="7933" w:name="_Toc105694033"/>
      <w:bookmarkStart w:id="7934" w:name="_Toc130921347"/>
      <w:bookmarkStart w:id="7935" w:name="_Toc137302033"/>
      <w:bookmarkStart w:id="7936" w:name="_Toc138889253"/>
      <w:bookmarkStart w:id="7937" w:name="_Toc145110601"/>
      <w:bookmarkStart w:id="7938" w:name="_Toc155262618"/>
      <w:bookmarkStart w:id="7939" w:name="_Toc161852031"/>
      <w:r w:rsidRPr="00090C64">
        <w:t>6.8.5.3.1</w:t>
      </w:r>
      <w:r w:rsidRPr="00090C64">
        <w:tab/>
        <w:t>General test requirement</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40" w:name="_Toc61117240"/>
      <w:bookmarkStart w:id="7941" w:name="_Toc67081092"/>
      <w:bookmarkStart w:id="7942" w:name="_Toc68770444"/>
      <w:bookmarkStart w:id="7943" w:name="_Toc74735130"/>
      <w:bookmarkStart w:id="7944" w:name="_Toc74753373"/>
      <w:bookmarkStart w:id="7945" w:name="_Toc76507632"/>
      <w:bookmarkStart w:id="7946" w:name="_Toc83109241"/>
      <w:bookmarkStart w:id="7947" w:name="_Toc89878054"/>
      <w:bookmarkStart w:id="7948" w:name="_Toc98709905"/>
      <w:bookmarkStart w:id="7949" w:name="_Toc105691720"/>
      <w:bookmarkStart w:id="7950" w:name="_Toc105694034"/>
      <w:bookmarkStart w:id="7951" w:name="_Toc130921348"/>
      <w:bookmarkStart w:id="7952" w:name="_Toc137302034"/>
      <w:bookmarkStart w:id="7953" w:name="_Toc138889254"/>
      <w:bookmarkStart w:id="7954" w:name="_Toc145110602"/>
      <w:bookmarkStart w:id="7955" w:name="_Toc155262619"/>
      <w:bookmarkStart w:id="7956" w:name="_Toc161852032"/>
      <w:r w:rsidRPr="00B20AE8">
        <w:t>6.8.5.3.</w:t>
      </w:r>
      <w:r w:rsidRPr="00B20AE8">
        <w:rPr>
          <w:lang w:val="en-US"/>
        </w:rPr>
        <w:t>2</w:t>
      </w:r>
      <w:r w:rsidRPr="00B20AE8">
        <w:tab/>
      </w:r>
      <w:bookmarkEnd w:id="7940"/>
      <w:bookmarkEnd w:id="7941"/>
      <w:bookmarkEnd w:id="7942"/>
      <w:r>
        <w:t>Void</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57" w:name="_Toc21125200"/>
      <w:bookmarkStart w:id="7958" w:name="_Toc29768190"/>
      <w:bookmarkStart w:id="7959" w:name="_Toc36044632"/>
      <w:bookmarkStart w:id="7960" w:name="_Toc37230537"/>
      <w:bookmarkStart w:id="7961" w:name="_Toc45907680"/>
      <w:bookmarkStart w:id="7962" w:name="_Toc53181785"/>
      <w:bookmarkStart w:id="7963" w:name="_Toc61127601"/>
      <w:bookmarkStart w:id="7964" w:name="_Toc67054615"/>
      <w:bookmarkStart w:id="7965" w:name="_Toc67061613"/>
      <w:bookmarkStart w:id="7966" w:name="_Toc74735131"/>
      <w:bookmarkStart w:id="7967" w:name="_Toc74753374"/>
      <w:bookmarkStart w:id="7968" w:name="_Toc76507633"/>
      <w:bookmarkStart w:id="7969" w:name="_Toc83109242"/>
      <w:bookmarkStart w:id="7970" w:name="_Toc89878055"/>
      <w:bookmarkStart w:id="7971" w:name="_Toc98709906"/>
      <w:bookmarkStart w:id="7972" w:name="_Toc105691721"/>
      <w:bookmarkStart w:id="7973" w:name="_Toc105694035"/>
      <w:bookmarkStart w:id="7974" w:name="_Toc130921349"/>
      <w:bookmarkStart w:id="7975" w:name="_Toc137302035"/>
      <w:bookmarkStart w:id="7976" w:name="_Toc138889255"/>
      <w:bookmarkStart w:id="7977" w:name="_Toc145110603"/>
      <w:bookmarkStart w:id="7978" w:name="_Toc155262620"/>
      <w:bookmarkStart w:id="7979" w:name="_Toc161852033"/>
      <w:r w:rsidRPr="00090C64">
        <w:rPr>
          <w:lang w:eastAsia="zh-CN"/>
        </w:rPr>
        <w:t>7</w:t>
      </w:r>
      <w:r w:rsidRPr="00090C64">
        <w:rPr>
          <w:lang w:eastAsia="zh-CN"/>
        </w:rPr>
        <w:tab/>
        <w:t>Radiated receiver characteristics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0651E2E9" w14:textId="77777777" w:rsidR="00D57C09" w:rsidRPr="00090C64" w:rsidRDefault="00D57C09" w:rsidP="00D57C09">
      <w:pPr>
        <w:pStyle w:val="Heading2"/>
        <w:rPr>
          <w:lang w:eastAsia="zh-CN"/>
        </w:rPr>
      </w:pPr>
      <w:bookmarkStart w:id="7980" w:name="_Toc21125201"/>
      <w:bookmarkStart w:id="7981" w:name="_Toc29768191"/>
      <w:bookmarkStart w:id="7982" w:name="_Toc36044633"/>
      <w:bookmarkStart w:id="7983" w:name="_Toc37230538"/>
      <w:bookmarkStart w:id="7984" w:name="_Toc45907681"/>
      <w:bookmarkStart w:id="7985" w:name="_Toc53181786"/>
      <w:bookmarkStart w:id="7986" w:name="_Toc61127602"/>
      <w:bookmarkStart w:id="7987" w:name="_Toc67054616"/>
      <w:bookmarkStart w:id="7988" w:name="_Toc67061614"/>
      <w:bookmarkStart w:id="7989" w:name="_Toc74735132"/>
      <w:bookmarkStart w:id="7990" w:name="_Toc74753375"/>
      <w:bookmarkStart w:id="7991" w:name="_Toc76507634"/>
      <w:bookmarkStart w:id="7992" w:name="_Toc83109243"/>
      <w:bookmarkStart w:id="7993" w:name="_Toc89878056"/>
      <w:bookmarkStart w:id="7994" w:name="_Toc98709907"/>
      <w:bookmarkStart w:id="7995" w:name="_Toc105691722"/>
      <w:bookmarkStart w:id="7996" w:name="_Toc105694036"/>
      <w:bookmarkStart w:id="7997" w:name="_Toc130921350"/>
      <w:bookmarkStart w:id="7998" w:name="_Toc137302036"/>
      <w:bookmarkStart w:id="7999" w:name="_Toc138889256"/>
      <w:bookmarkStart w:id="8000" w:name="_Toc145110604"/>
      <w:bookmarkStart w:id="8001" w:name="_Toc155262621"/>
      <w:bookmarkStart w:id="8002" w:name="_Toc161852034"/>
      <w:r w:rsidRPr="00090C64">
        <w:rPr>
          <w:lang w:eastAsia="zh-CN"/>
        </w:rPr>
        <w:t>7.1</w:t>
      </w:r>
      <w:r w:rsidRPr="00090C64">
        <w:rPr>
          <w:lang w:eastAsia="zh-CN"/>
        </w:rPr>
        <w:tab/>
        <w:t>General</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003" w:name="_Toc21125202"/>
      <w:bookmarkStart w:id="8004" w:name="_Toc29768192"/>
      <w:bookmarkStart w:id="8005" w:name="_Toc36044634"/>
      <w:bookmarkStart w:id="8006" w:name="_Toc37230539"/>
      <w:bookmarkStart w:id="8007" w:name="_Toc45907682"/>
      <w:bookmarkStart w:id="8008" w:name="_Toc53181787"/>
      <w:bookmarkStart w:id="8009" w:name="_Toc61127603"/>
      <w:bookmarkStart w:id="8010" w:name="_Toc67054617"/>
      <w:bookmarkStart w:id="8011" w:name="_Toc67061615"/>
      <w:bookmarkStart w:id="8012" w:name="_Toc74735133"/>
      <w:bookmarkStart w:id="8013" w:name="_Toc74753376"/>
      <w:bookmarkStart w:id="8014" w:name="_Toc76507635"/>
      <w:bookmarkStart w:id="8015" w:name="_Toc83109244"/>
      <w:bookmarkStart w:id="8016" w:name="_Toc89878057"/>
      <w:bookmarkStart w:id="8017" w:name="_Toc98709908"/>
      <w:bookmarkStart w:id="8018" w:name="_Toc105691723"/>
      <w:bookmarkStart w:id="8019" w:name="_Toc105694037"/>
      <w:bookmarkStart w:id="8020" w:name="_Toc130921351"/>
      <w:bookmarkStart w:id="8021" w:name="_Toc137302037"/>
      <w:bookmarkStart w:id="8022" w:name="_Toc138889257"/>
      <w:bookmarkStart w:id="8023" w:name="_Toc145110605"/>
      <w:bookmarkStart w:id="8024" w:name="_Toc155262622"/>
      <w:bookmarkStart w:id="8025" w:name="_Toc161852035"/>
      <w:r w:rsidRPr="00090C64">
        <w:rPr>
          <w:lang w:eastAsia="zh-CN"/>
        </w:rPr>
        <w:t>7.2</w:t>
      </w:r>
      <w:r w:rsidRPr="00090C64">
        <w:rPr>
          <w:lang w:eastAsia="zh-CN"/>
        </w:rPr>
        <w:tab/>
        <w:t>OTA sensitivity</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C7F05F" w14:textId="77777777" w:rsidR="00D57C09" w:rsidRPr="00090C64" w:rsidRDefault="00D57C09" w:rsidP="00D57C09">
      <w:pPr>
        <w:pStyle w:val="Heading3"/>
      </w:pPr>
      <w:bookmarkStart w:id="8026" w:name="_Toc21125203"/>
      <w:bookmarkStart w:id="8027" w:name="_Toc29768193"/>
      <w:bookmarkStart w:id="8028" w:name="_Toc36044635"/>
      <w:bookmarkStart w:id="8029" w:name="_Toc37230540"/>
      <w:bookmarkStart w:id="8030" w:name="_Toc45907683"/>
      <w:bookmarkStart w:id="8031" w:name="_Toc53181788"/>
      <w:bookmarkStart w:id="8032" w:name="_Toc61127604"/>
      <w:bookmarkStart w:id="8033" w:name="_Toc67054618"/>
      <w:bookmarkStart w:id="8034" w:name="_Toc67061616"/>
      <w:bookmarkStart w:id="8035" w:name="_Toc74735134"/>
      <w:bookmarkStart w:id="8036" w:name="_Toc74753377"/>
      <w:bookmarkStart w:id="8037" w:name="_Toc76507636"/>
      <w:bookmarkStart w:id="8038" w:name="_Toc83109245"/>
      <w:bookmarkStart w:id="8039" w:name="_Toc89878058"/>
      <w:bookmarkStart w:id="8040" w:name="_Toc98709909"/>
      <w:bookmarkStart w:id="8041" w:name="_Toc105691724"/>
      <w:bookmarkStart w:id="8042" w:name="_Toc105694038"/>
      <w:bookmarkStart w:id="8043" w:name="_Toc130921352"/>
      <w:bookmarkStart w:id="8044" w:name="_Toc137302038"/>
      <w:bookmarkStart w:id="8045" w:name="_Toc138889258"/>
      <w:bookmarkStart w:id="8046" w:name="_Toc145110606"/>
      <w:bookmarkStart w:id="8047" w:name="_Toc155262623"/>
      <w:bookmarkStart w:id="8048" w:name="_Toc161852036"/>
      <w:r w:rsidRPr="00090C64">
        <w:t>7.2.1</w:t>
      </w:r>
      <w:r w:rsidRPr="00090C64">
        <w:tab/>
        <w:t>Definition and applicability</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49" w:name="_Toc21125204"/>
      <w:bookmarkStart w:id="8050" w:name="_Toc29768194"/>
      <w:bookmarkStart w:id="8051" w:name="_Toc36044636"/>
      <w:bookmarkStart w:id="8052" w:name="_Toc37230541"/>
      <w:bookmarkStart w:id="8053" w:name="_Toc45907684"/>
      <w:bookmarkStart w:id="8054" w:name="_Toc53181789"/>
      <w:bookmarkStart w:id="8055" w:name="_Toc61127605"/>
      <w:bookmarkStart w:id="8056" w:name="_Toc67054619"/>
      <w:bookmarkStart w:id="8057" w:name="_Toc67061617"/>
      <w:bookmarkStart w:id="8058" w:name="_Toc74735135"/>
      <w:bookmarkStart w:id="8059" w:name="_Toc74753378"/>
      <w:bookmarkStart w:id="8060" w:name="_Toc76507637"/>
      <w:bookmarkStart w:id="8061" w:name="_Toc83109246"/>
      <w:bookmarkStart w:id="8062" w:name="_Toc89878059"/>
      <w:bookmarkStart w:id="8063" w:name="_Toc98709910"/>
      <w:bookmarkStart w:id="8064" w:name="_Toc105691725"/>
      <w:bookmarkStart w:id="8065" w:name="_Toc105694039"/>
      <w:bookmarkStart w:id="8066" w:name="_Toc130921353"/>
      <w:bookmarkStart w:id="8067" w:name="_Toc137302039"/>
      <w:bookmarkStart w:id="8068" w:name="_Toc138889259"/>
      <w:bookmarkStart w:id="8069" w:name="_Toc145110607"/>
      <w:bookmarkStart w:id="8070" w:name="_Toc155262624"/>
      <w:bookmarkStart w:id="8071" w:name="_Toc161852037"/>
      <w:r w:rsidRPr="00090C64">
        <w:t>7.2.2</w:t>
      </w:r>
      <w:r w:rsidRPr="00090C64">
        <w:tab/>
        <w:t>Minimum Requirement</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72" w:name="_Toc21125205"/>
      <w:bookmarkStart w:id="8073" w:name="_Toc29768195"/>
      <w:bookmarkStart w:id="8074" w:name="_Toc36044637"/>
      <w:bookmarkStart w:id="8075" w:name="_Toc37230542"/>
      <w:bookmarkStart w:id="8076" w:name="_Toc45907685"/>
      <w:bookmarkStart w:id="8077" w:name="_Toc53181790"/>
      <w:bookmarkStart w:id="8078" w:name="_Toc61127606"/>
      <w:bookmarkStart w:id="8079" w:name="_Toc67054620"/>
      <w:bookmarkStart w:id="8080" w:name="_Toc67061618"/>
      <w:bookmarkStart w:id="8081" w:name="_Toc74735136"/>
      <w:bookmarkStart w:id="8082" w:name="_Toc74753379"/>
      <w:bookmarkStart w:id="8083" w:name="_Toc76507638"/>
      <w:bookmarkStart w:id="8084" w:name="_Toc83109247"/>
      <w:bookmarkStart w:id="8085" w:name="_Toc89878060"/>
      <w:bookmarkStart w:id="8086" w:name="_Toc98709911"/>
      <w:bookmarkStart w:id="8087" w:name="_Toc105691726"/>
      <w:bookmarkStart w:id="8088" w:name="_Toc105694040"/>
      <w:bookmarkStart w:id="8089" w:name="_Toc130921354"/>
      <w:bookmarkStart w:id="8090" w:name="_Toc137302040"/>
      <w:bookmarkStart w:id="8091" w:name="_Toc138889260"/>
      <w:bookmarkStart w:id="8092" w:name="_Toc145110608"/>
      <w:bookmarkStart w:id="8093" w:name="_Toc155262625"/>
      <w:bookmarkStart w:id="8094" w:name="_Toc161852038"/>
      <w:r w:rsidRPr="00090C64">
        <w:t>7.2.3</w:t>
      </w:r>
      <w:r w:rsidRPr="00090C64">
        <w:tab/>
        <w:t>Test Purpose</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95" w:name="_Toc21125206"/>
      <w:bookmarkStart w:id="8096" w:name="_Toc29768196"/>
      <w:bookmarkStart w:id="8097" w:name="_Toc36044638"/>
      <w:bookmarkStart w:id="8098" w:name="_Toc37230543"/>
      <w:bookmarkStart w:id="8099" w:name="_Toc45907686"/>
      <w:bookmarkStart w:id="8100" w:name="_Toc53181791"/>
      <w:bookmarkStart w:id="8101" w:name="_Toc61127607"/>
      <w:bookmarkStart w:id="8102" w:name="_Toc67054621"/>
      <w:bookmarkStart w:id="8103" w:name="_Toc67061619"/>
      <w:bookmarkStart w:id="8104" w:name="_Toc74735137"/>
      <w:bookmarkStart w:id="8105" w:name="_Toc74753380"/>
      <w:bookmarkStart w:id="8106" w:name="_Toc76507639"/>
      <w:bookmarkStart w:id="8107" w:name="_Toc83109248"/>
      <w:bookmarkStart w:id="8108" w:name="_Toc89878061"/>
      <w:bookmarkStart w:id="8109" w:name="_Toc98709912"/>
      <w:bookmarkStart w:id="8110" w:name="_Toc105691727"/>
      <w:bookmarkStart w:id="8111" w:name="_Toc105694041"/>
      <w:bookmarkStart w:id="8112" w:name="_Toc130921355"/>
      <w:bookmarkStart w:id="8113" w:name="_Toc137302041"/>
      <w:bookmarkStart w:id="8114" w:name="_Toc138889261"/>
      <w:bookmarkStart w:id="8115" w:name="_Toc145110609"/>
      <w:bookmarkStart w:id="8116" w:name="_Toc155262626"/>
      <w:bookmarkStart w:id="8117" w:name="_Toc161852039"/>
      <w:r w:rsidRPr="00090C64">
        <w:t>7.2.4</w:t>
      </w:r>
      <w:r w:rsidRPr="00090C64">
        <w:tab/>
        <w:t>Method of test</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88FCC78" w14:textId="77777777" w:rsidR="00D57C09" w:rsidRPr="00090C64" w:rsidRDefault="00D57C09" w:rsidP="00D57C09">
      <w:pPr>
        <w:pStyle w:val="Heading4"/>
      </w:pPr>
      <w:bookmarkStart w:id="8118" w:name="_Toc21125207"/>
      <w:bookmarkStart w:id="8119" w:name="_Toc29768197"/>
      <w:bookmarkStart w:id="8120" w:name="_Toc36044639"/>
      <w:bookmarkStart w:id="8121" w:name="_Toc37230544"/>
      <w:bookmarkStart w:id="8122" w:name="_Toc45907687"/>
      <w:bookmarkStart w:id="8123" w:name="_Toc53181792"/>
      <w:bookmarkStart w:id="8124" w:name="_Toc61127608"/>
      <w:bookmarkStart w:id="8125" w:name="_Toc67054622"/>
      <w:bookmarkStart w:id="8126" w:name="_Toc67061620"/>
      <w:bookmarkStart w:id="8127" w:name="_Toc74735138"/>
      <w:bookmarkStart w:id="8128" w:name="_Toc74753381"/>
      <w:bookmarkStart w:id="8129" w:name="_Toc76507640"/>
      <w:bookmarkStart w:id="8130" w:name="_Toc83109249"/>
      <w:bookmarkStart w:id="8131" w:name="_Toc89878062"/>
      <w:bookmarkStart w:id="8132" w:name="_Toc98709913"/>
      <w:bookmarkStart w:id="8133" w:name="_Toc105691728"/>
      <w:bookmarkStart w:id="8134" w:name="_Toc105694042"/>
      <w:bookmarkStart w:id="8135" w:name="_Toc130921356"/>
      <w:bookmarkStart w:id="8136" w:name="_Toc137302042"/>
      <w:bookmarkStart w:id="8137" w:name="_Toc138889262"/>
      <w:bookmarkStart w:id="8138" w:name="_Toc145110610"/>
      <w:bookmarkStart w:id="8139" w:name="_Toc155262627"/>
      <w:bookmarkStart w:id="8140" w:name="_Toc161852040"/>
      <w:r w:rsidRPr="00090C64">
        <w:t>7.2.4.1</w:t>
      </w:r>
      <w:r w:rsidRPr="00090C64">
        <w:tab/>
        <w:t>Initial conditions</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41" w:name="_Toc21125208"/>
      <w:bookmarkStart w:id="8142" w:name="_Toc29768198"/>
      <w:bookmarkStart w:id="8143" w:name="_Toc36044640"/>
      <w:bookmarkStart w:id="8144" w:name="_Toc37230545"/>
      <w:bookmarkStart w:id="8145" w:name="_Toc45907688"/>
      <w:bookmarkStart w:id="8146" w:name="_Toc53181793"/>
      <w:bookmarkStart w:id="8147" w:name="_Toc61127609"/>
      <w:bookmarkStart w:id="8148" w:name="_Toc67054623"/>
      <w:bookmarkStart w:id="8149" w:name="_Toc67061621"/>
      <w:bookmarkStart w:id="8150" w:name="_Toc74735139"/>
      <w:bookmarkStart w:id="8151" w:name="_Toc74753382"/>
      <w:bookmarkStart w:id="8152" w:name="_Toc76507641"/>
      <w:bookmarkStart w:id="8153" w:name="_Toc83109250"/>
      <w:bookmarkStart w:id="8154" w:name="_Toc89878063"/>
      <w:bookmarkStart w:id="8155" w:name="_Toc98709914"/>
      <w:bookmarkStart w:id="8156" w:name="_Toc105691729"/>
      <w:bookmarkStart w:id="8157" w:name="_Toc105694043"/>
      <w:bookmarkStart w:id="8158" w:name="_Toc130921357"/>
      <w:bookmarkStart w:id="8159" w:name="_Toc137302043"/>
      <w:bookmarkStart w:id="8160" w:name="_Toc138889263"/>
      <w:bookmarkStart w:id="8161" w:name="_Toc145110611"/>
      <w:bookmarkStart w:id="8162" w:name="_Toc155262628"/>
      <w:bookmarkStart w:id="8163" w:name="_Toc161852041"/>
      <w:r w:rsidRPr="00090C64">
        <w:t>7.2.4.2</w:t>
      </w:r>
      <w:r w:rsidRPr="00090C64">
        <w:tab/>
        <w:t>Procedure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64" w:name="_Toc21125209"/>
      <w:bookmarkStart w:id="8165" w:name="_Toc29768199"/>
      <w:bookmarkStart w:id="8166" w:name="_Toc36044641"/>
      <w:bookmarkStart w:id="8167" w:name="_Toc37230546"/>
      <w:bookmarkStart w:id="8168" w:name="_Toc45907689"/>
      <w:bookmarkStart w:id="8169" w:name="_Toc53181794"/>
      <w:bookmarkStart w:id="8170" w:name="_Toc61127610"/>
      <w:bookmarkStart w:id="8171" w:name="_Toc67054624"/>
      <w:bookmarkStart w:id="8172" w:name="_Toc67061622"/>
      <w:bookmarkStart w:id="8173" w:name="_Toc74735140"/>
      <w:bookmarkStart w:id="8174" w:name="_Toc74753383"/>
      <w:bookmarkStart w:id="8175" w:name="_Toc76507642"/>
      <w:bookmarkStart w:id="8176" w:name="_Toc83109251"/>
      <w:bookmarkStart w:id="8177" w:name="_Toc89878064"/>
      <w:bookmarkStart w:id="8178" w:name="_Toc98709915"/>
      <w:bookmarkStart w:id="8179" w:name="_Toc105691730"/>
      <w:bookmarkStart w:id="8180" w:name="_Toc105694044"/>
      <w:bookmarkStart w:id="8181" w:name="_Toc130921358"/>
      <w:bookmarkStart w:id="8182" w:name="_Toc137302044"/>
      <w:bookmarkStart w:id="8183" w:name="_Toc138889264"/>
      <w:bookmarkStart w:id="8184" w:name="_Toc145110612"/>
      <w:bookmarkStart w:id="8185" w:name="_Toc155262629"/>
      <w:bookmarkStart w:id="8186" w:name="_Toc161852042"/>
      <w:r w:rsidRPr="00090C64">
        <w:t>7.2.5</w:t>
      </w:r>
      <w:r w:rsidRPr="00090C64">
        <w:tab/>
        <w:t>Test Requirements</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3DB6E02E" w14:textId="77777777" w:rsidR="00D57C09" w:rsidRPr="00090C64" w:rsidRDefault="00D57C09" w:rsidP="00D57C09">
      <w:pPr>
        <w:pStyle w:val="Heading4"/>
      </w:pPr>
      <w:bookmarkStart w:id="8187" w:name="_Toc21125210"/>
      <w:bookmarkStart w:id="8188" w:name="_Toc29768200"/>
      <w:bookmarkStart w:id="8189" w:name="_Toc36044642"/>
      <w:bookmarkStart w:id="8190" w:name="_Toc37230547"/>
      <w:bookmarkStart w:id="8191" w:name="_Toc45907690"/>
      <w:bookmarkStart w:id="8192" w:name="_Toc53181795"/>
      <w:bookmarkStart w:id="8193" w:name="_Toc61127611"/>
      <w:bookmarkStart w:id="8194" w:name="_Toc67054625"/>
      <w:bookmarkStart w:id="8195" w:name="_Toc67061623"/>
      <w:bookmarkStart w:id="8196" w:name="_Toc74735141"/>
      <w:bookmarkStart w:id="8197" w:name="_Toc74753384"/>
      <w:bookmarkStart w:id="8198" w:name="_Toc76507643"/>
      <w:bookmarkStart w:id="8199" w:name="_Toc83109252"/>
      <w:bookmarkStart w:id="8200" w:name="_Toc89878065"/>
      <w:bookmarkStart w:id="8201" w:name="_Toc98709916"/>
      <w:bookmarkStart w:id="8202" w:name="_Toc105691731"/>
      <w:bookmarkStart w:id="8203" w:name="_Toc105694045"/>
      <w:bookmarkStart w:id="8204" w:name="_Toc130921359"/>
      <w:bookmarkStart w:id="8205" w:name="_Toc137302045"/>
      <w:bookmarkStart w:id="8206" w:name="_Toc138889265"/>
      <w:bookmarkStart w:id="8207" w:name="_Toc145110613"/>
      <w:bookmarkStart w:id="8208" w:name="_Toc155262630"/>
      <w:bookmarkStart w:id="8209" w:name="_Toc161852043"/>
      <w:r w:rsidRPr="00090C64">
        <w:t>7.2.5.1</w:t>
      </w:r>
      <w:r w:rsidRPr="00090C64">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210" w:name="_Toc21125211"/>
      <w:bookmarkStart w:id="8211" w:name="_Toc29768201"/>
      <w:bookmarkStart w:id="8212" w:name="_Toc36044643"/>
      <w:bookmarkStart w:id="8213" w:name="_Toc37230548"/>
      <w:bookmarkStart w:id="8214" w:name="_Toc45907691"/>
      <w:bookmarkStart w:id="8215" w:name="_Toc53181796"/>
      <w:bookmarkStart w:id="8216" w:name="_Toc61127612"/>
      <w:bookmarkStart w:id="8217" w:name="_Toc67054626"/>
      <w:bookmarkStart w:id="8218" w:name="_Toc67061624"/>
      <w:bookmarkStart w:id="8219" w:name="_Toc74735142"/>
      <w:bookmarkStart w:id="8220" w:name="_Toc74753385"/>
      <w:bookmarkStart w:id="8221" w:name="_Toc76507644"/>
      <w:bookmarkStart w:id="8222" w:name="_Toc83109253"/>
      <w:bookmarkStart w:id="8223" w:name="_Toc89878066"/>
      <w:bookmarkStart w:id="8224" w:name="_Toc98709917"/>
      <w:bookmarkStart w:id="8225" w:name="_Toc105691732"/>
      <w:bookmarkStart w:id="8226" w:name="_Toc105694046"/>
      <w:bookmarkStart w:id="8227" w:name="_Toc130921360"/>
      <w:bookmarkStart w:id="8228" w:name="_Toc137302046"/>
      <w:bookmarkStart w:id="8229" w:name="_Toc138889266"/>
      <w:bookmarkStart w:id="8230" w:name="_Toc145110614"/>
      <w:bookmarkStart w:id="8231" w:name="_Toc155262631"/>
      <w:bookmarkStart w:id="8232" w:name="_Toc161852044"/>
      <w:r w:rsidRPr="00090C64">
        <w:t>7.2.5.2</w:t>
      </w:r>
      <w:r w:rsidRPr="00090C64">
        <w:tab/>
        <w:t>UTRA FDD Test Requirements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33" w:name="_Toc21125212"/>
      <w:bookmarkStart w:id="8234" w:name="_Toc29768202"/>
      <w:bookmarkStart w:id="8235" w:name="_Toc36044644"/>
      <w:bookmarkStart w:id="8236" w:name="_Toc37230549"/>
      <w:bookmarkStart w:id="8237" w:name="_Toc45907692"/>
      <w:bookmarkStart w:id="8238" w:name="_Toc53181797"/>
      <w:bookmarkStart w:id="8239" w:name="_Toc61127613"/>
      <w:bookmarkStart w:id="8240" w:name="_Toc67054627"/>
      <w:bookmarkStart w:id="8241" w:name="_Toc67061625"/>
      <w:bookmarkStart w:id="8242" w:name="_Toc74735143"/>
      <w:bookmarkStart w:id="8243" w:name="_Toc74753386"/>
      <w:bookmarkStart w:id="8244" w:name="_Toc76507645"/>
      <w:bookmarkStart w:id="8245" w:name="_Toc83109254"/>
      <w:bookmarkStart w:id="8246" w:name="_Toc89878067"/>
      <w:bookmarkStart w:id="8247" w:name="_Toc98709918"/>
      <w:bookmarkStart w:id="8248" w:name="_Toc105691733"/>
      <w:bookmarkStart w:id="8249" w:name="_Toc105694047"/>
      <w:bookmarkStart w:id="8250" w:name="_Toc130921361"/>
      <w:bookmarkStart w:id="8251" w:name="_Toc137302047"/>
      <w:bookmarkStart w:id="8252" w:name="_Toc138889267"/>
      <w:bookmarkStart w:id="8253" w:name="_Toc145110615"/>
      <w:bookmarkStart w:id="8254" w:name="_Toc155262632"/>
      <w:bookmarkStart w:id="8255" w:name="_Toc161852045"/>
      <w:r w:rsidRPr="00090C64">
        <w:t>7.2.5.3</w:t>
      </w:r>
      <w:r w:rsidRPr="00090C64">
        <w:tab/>
        <w:t>UTRA TDD 1,28Mcp option Test Requirements</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56" w:name="_Toc21125213"/>
      <w:bookmarkStart w:id="8257" w:name="_Toc29768203"/>
      <w:bookmarkStart w:id="8258" w:name="_Toc36044645"/>
      <w:bookmarkStart w:id="8259" w:name="_Toc37230550"/>
      <w:bookmarkStart w:id="8260" w:name="_Toc45907693"/>
      <w:bookmarkStart w:id="8261" w:name="_Toc53181798"/>
      <w:bookmarkStart w:id="8262" w:name="_Toc61127614"/>
      <w:bookmarkStart w:id="8263" w:name="_Toc67054628"/>
      <w:bookmarkStart w:id="8264" w:name="_Toc67061626"/>
      <w:bookmarkStart w:id="8265" w:name="_Toc74735144"/>
      <w:bookmarkStart w:id="8266" w:name="_Toc74753387"/>
      <w:bookmarkStart w:id="8267" w:name="_Toc76507646"/>
      <w:bookmarkStart w:id="8268" w:name="_Toc83109255"/>
      <w:bookmarkStart w:id="8269" w:name="_Toc89878068"/>
      <w:bookmarkStart w:id="8270" w:name="_Toc98709919"/>
      <w:bookmarkStart w:id="8271" w:name="_Toc105691734"/>
      <w:bookmarkStart w:id="8272" w:name="_Toc105694048"/>
      <w:bookmarkStart w:id="8273" w:name="_Toc130921362"/>
      <w:bookmarkStart w:id="8274" w:name="_Toc137302048"/>
      <w:bookmarkStart w:id="8275" w:name="_Toc138889268"/>
      <w:bookmarkStart w:id="8276" w:name="_Toc145110616"/>
      <w:bookmarkStart w:id="8277" w:name="_Toc155262633"/>
      <w:bookmarkStart w:id="8278" w:name="_Toc161852046"/>
      <w:r w:rsidRPr="00090C64">
        <w:t>7.2.5.4</w:t>
      </w:r>
      <w:r w:rsidRPr="00090C64">
        <w:tab/>
        <w:t>E-UTRA Test Requirements</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79" w:name="_Toc21125214"/>
      <w:bookmarkStart w:id="8280" w:name="_Toc29768204"/>
      <w:bookmarkStart w:id="8281" w:name="_Toc36044646"/>
      <w:bookmarkStart w:id="8282" w:name="_Toc37230551"/>
      <w:bookmarkStart w:id="8283" w:name="_Toc45907694"/>
      <w:bookmarkStart w:id="8284" w:name="_Toc53181799"/>
      <w:bookmarkStart w:id="8285" w:name="_Toc61127615"/>
      <w:bookmarkStart w:id="8286" w:name="_Toc67054629"/>
      <w:bookmarkStart w:id="8287" w:name="_Toc67061627"/>
      <w:bookmarkStart w:id="8288" w:name="_Toc74735145"/>
      <w:bookmarkStart w:id="8289" w:name="_Toc74753388"/>
      <w:bookmarkStart w:id="8290" w:name="_Toc76507647"/>
      <w:bookmarkStart w:id="8291" w:name="_Toc83109256"/>
      <w:bookmarkStart w:id="8292" w:name="_Toc89878069"/>
      <w:bookmarkStart w:id="8293" w:name="_Toc98709920"/>
      <w:bookmarkStart w:id="8294" w:name="_Toc105691735"/>
      <w:bookmarkStart w:id="8295" w:name="_Toc105694049"/>
      <w:bookmarkStart w:id="8296" w:name="_Toc130921363"/>
      <w:bookmarkStart w:id="8297" w:name="_Toc137302049"/>
      <w:bookmarkStart w:id="8298" w:name="_Toc138889269"/>
      <w:bookmarkStart w:id="8299" w:name="_Toc145110617"/>
      <w:bookmarkStart w:id="8300" w:name="_Toc155262634"/>
      <w:bookmarkStart w:id="8301" w:name="_Toc161852047"/>
      <w:r w:rsidRPr="00090C64">
        <w:t>7.2.5.5</w:t>
      </w:r>
      <w:r w:rsidRPr="00090C64">
        <w:tab/>
        <w:t>NR Test Requirements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302" w:name="_Toc21125215"/>
      <w:bookmarkStart w:id="8303" w:name="_Toc29768205"/>
      <w:bookmarkStart w:id="8304" w:name="_Toc36044647"/>
      <w:bookmarkStart w:id="8305" w:name="_Toc37230552"/>
      <w:bookmarkStart w:id="8306" w:name="_Toc45907695"/>
      <w:bookmarkStart w:id="8307" w:name="_Toc53181800"/>
      <w:bookmarkStart w:id="8308" w:name="_Toc61127616"/>
      <w:bookmarkStart w:id="8309" w:name="_Toc67054630"/>
      <w:bookmarkStart w:id="8310" w:name="_Toc67061628"/>
      <w:bookmarkStart w:id="8311" w:name="_Toc74735146"/>
      <w:bookmarkStart w:id="8312" w:name="_Toc74753389"/>
      <w:bookmarkStart w:id="8313" w:name="_Toc76507648"/>
      <w:bookmarkStart w:id="8314" w:name="_Toc83109257"/>
      <w:bookmarkStart w:id="8315" w:name="_Toc89878070"/>
      <w:bookmarkStart w:id="8316" w:name="_Toc98709921"/>
      <w:bookmarkStart w:id="8317" w:name="_Toc105691736"/>
      <w:bookmarkStart w:id="8318" w:name="_Toc105694050"/>
      <w:bookmarkStart w:id="8319" w:name="_Toc130921364"/>
      <w:bookmarkStart w:id="8320" w:name="_Toc137302050"/>
      <w:bookmarkStart w:id="8321" w:name="_Toc138889270"/>
      <w:bookmarkStart w:id="8322" w:name="_Toc145110618"/>
      <w:bookmarkStart w:id="8323" w:name="_Toc155262635"/>
      <w:bookmarkStart w:id="8324" w:name="_Toc161852048"/>
      <w:r w:rsidRPr="00090C64">
        <w:t>7.3</w:t>
      </w:r>
      <w:r w:rsidRPr="00090C64">
        <w:tab/>
        <w:t>OTA Reference sensitivity level</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756A16AF" w14:textId="77777777" w:rsidR="00D57C09" w:rsidRPr="00090C64" w:rsidRDefault="00D57C09" w:rsidP="00D57C09">
      <w:pPr>
        <w:pStyle w:val="Heading3"/>
        <w:rPr>
          <w:lang w:eastAsia="sv-SE"/>
        </w:rPr>
      </w:pPr>
      <w:bookmarkStart w:id="8325" w:name="_Toc21125216"/>
      <w:bookmarkStart w:id="8326" w:name="_Toc29768206"/>
      <w:bookmarkStart w:id="8327" w:name="_Toc36044648"/>
      <w:bookmarkStart w:id="8328" w:name="_Toc37230553"/>
      <w:bookmarkStart w:id="8329" w:name="_Toc45907696"/>
      <w:bookmarkStart w:id="8330" w:name="_Toc53181801"/>
      <w:bookmarkStart w:id="8331" w:name="_Toc61127617"/>
      <w:bookmarkStart w:id="8332" w:name="_Toc67054631"/>
      <w:bookmarkStart w:id="8333" w:name="_Toc67061629"/>
      <w:bookmarkStart w:id="8334" w:name="_Toc74735147"/>
      <w:bookmarkStart w:id="8335" w:name="_Toc74753390"/>
      <w:bookmarkStart w:id="8336" w:name="_Toc76507649"/>
      <w:bookmarkStart w:id="8337" w:name="_Toc83109258"/>
      <w:bookmarkStart w:id="8338" w:name="_Toc89878071"/>
      <w:bookmarkStart w:id="8339" w:name="_Toc98709922"/>
      <w:bookmarkStart w:id="8340" w:name="_Toc105691737"/>
      <w:bookmarkStart w:id="8341" w:name="_Toc105694051"/>
      <w:bookmarkStart w:id="8342" w:name="_Toc130921365"/>
      <w:bookmarkStart w:id="8343" w:name="_Toc137302051"/>
      <w:bookmarkStart w:id="8344" w:name="_Toc138889271"/>
      <w:bookmarkStart w:id="8345" w:name="_Toc145110619"/>
      <w:bookmarkStart w:id="8346" w:name="_Toc155262636"/>
      <w:bookmarkStart w:id="8347" w:name="_Toc161852049"/>
      <w:r w:rsidRPr="00090C64">
        <w:rPr>
          <w:lang w:eastAsia="sv-SE"/>
        </w:rPr>
        <w:t>7.3.1</w:t>
      </w:r>
      <w:r w:rsidRPr="00090C64">
        <w:rPr>
          <w:lang w:eastAsia="sv-SE"/>
        </w:rPr>
        <w:tab/>
        <w:t>Definition and applicability</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48" w:name="_Toc21125217"/>
      <w:bookmarkStart w:id="8349" w:name="_Toc29768207"/>
      <w:bookmarkStart w:id="8350" w:name="_Toc36044649"/>
      <w:bookmarkStart w:id="8351" w:name="_Toc37230554"/>
      <w:bookmarkStart w:id="8352" w:name="_Toc45907697"/>
      <w:bookmarkStart w:id="8353" w:name="_Toc53181802"/>
      <w:bookmarkStart w:id="8354" w:name="_Toc61127618"/>
      <w:bookmarkStart w:id="8355" w:name="_Toc67054632"/>
      <w:bookmarkStart w:id="8356" w:name="_Toc67061630"/>
      <w:bookmarkStart w:id="8357" w:name="_Toc74735148"/>
      <w:bookmarkStart w:id="8358" w:name="_Toc74753391"/>
      <w:bookmarkStart w:id="8359" w:name="_Toc76507650"/>
      <w:bookmarkStart w:id="8360" w:name="_Toc83109259"/>
      <w:bookmarkStart w:id="8361" w:name="_Toc89878072"/>
      <w:bookmarkStart w:id="8362" w:name="_Toc98709923"/>
      <w:bookmarkStart w:id="8363" w:name="_Toc105691738"/>
      <w:bookmarkStart w:id="8364" w:name="_Toc105694052"/>
      <w:bookmarkStart w:id="8365" w:name="_Toc130921366"/>
      <w:bookmarkStart w:id="8366" w:name="_Toc137302052"/>
      <w:bookmarkStart w:id="8367" w:name="_Toc138889272"/>
      <w:bookmarkStart w:id="8368" w:name="_Toc145110620"/>
      <w:bookmarkStart w:id="8369" w:name="_Toc155262637"/>
      <w:bookmarkStart w:id="8370" w:name="_Toc161852050"/>
      <w:r w:rsidRPr="00090C64">
        <w:rPr>
          <w:lang w:eastAsia="sv-SE"/>
        </w:rPr>
        <w:t>7.3.2</w:t>
      </w:r>
      <w:r w:rsidRPr="00090C64">
        <w:rPr>
          <w:lang w:eastAsia="sv-SE"/>
        </w:rPr>
        <w:tab/>
        <w:t>Minimum Requirement</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71" w:name="_Toc21125218"/>
      <w:bookmarkStart w:id="8372" w:name="_Toc29768208"/>
      <w:bookmarkStart w:id="8373" w:name="_Toc36044650"/>
      <w:bookmarkStart w:id="8374" w:name="_Toc37230555"/>
      <w:bookmarkStart w:id="8375" w:name="_Toc45907698"/>
      <w:bookmarkStart w:id="8376" w:name="_Toc53181803"/>
      <w:bookmarkStart w:id="8377" w:name="_Toc61127619"/>
      <w:bookmarkStart w:id="8378" w:name="_Toc67054633"/>
      <w:bookmarkStart w:id="8379" w:name="_Toc67061631"/>
      <w:bookmarkStart w:id="8380" w:name="_Toc74735149"/>
      <w:bookmarkStart w:id="8381" w:name="_Toc74753392"/>
      <w:bookmarkStart w:id="8382" w:name="_Toc76507651"/>
      <w:bookmarkStart w:id="8383" w:name="_Toc83109260"/>
      <w:bookmarkStart w:id="8384" w:name="_Toc89878073"/>
      <w:bookmarkStart w:id="8385" w:name="_Toc98709924"/>
      <w:bookmarkStart w:id="8386" w:name="_Toc105691739"/>
      <w:bookmarkStart w:id="8387" w:name="_Toc105694053"/>
      <w:bookmarkStart w:id="8388" w:name="_Toc130921367"/>
      <w:bookmarkStart w:id="8389" w:name="_Toc137302053"/>
      <w:bookmarkStart w:id="8390" w:name="_Toc138889273"/>
      <w:bookmarkStart w:id="8391" w:name="_Toc145110621"/>
      <w:bookmarkStart w:id="8392" w:name="_Toc155262638"/>
      <w:bookmarkStart w:id="8393" w:name="_Toc161852051"/>
      <w:r w:rsidRPr="00090C64">
        <w:rPr>
          <w:lang w:eastAsia="sv-SE"/>
        </w:rPr>
        <w:t>7.3.3</w:t>
      </w:r>
      <w:r w:rsidRPr="00090C64">
        <w:rPr>
          <w:lang w:eastAsia="sv-SE"/>
        </w:rPr>
        <w:tab/>
        <w:t>Test purpose</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94" w:name="_Toc21125219"/>
      <w:bookmarkStart w:id="8395" w:name="_Toc29768209"/>
      <w:bookmarkStart w:id="8396" w:name="_Toc36044651"/>
      <w:bookmarkStart w:id="8397" w:name="_Toc37230556"/>
      <w:bookmarkStart w:id="8398" w:name="_Toc45907699"/>
      <w:bookmarkStart w:id="8399" w:name="_Toc53181804"/>
      <w:bookmarkStart w:id="8400" w:name="_Toc61127620"/>
      <w:bookmarkStart w:id="8401" w:name="_Toc67054634"/>
      <w:bookmarkStart w:id="8402" w:name="_Toc67061632"/>
      <w:bookmarkStart w:id="8403" w:name="_Toc74735150"/>
      <w:bookmarkStart w:id="8404" w:name="_Toc74753393"/>
      <w:bookmarkStart w:id="8405" w:name="_Toc76507652"/>
      <w:bookmarkStart w:id="8406" w:name="_Toc83109261"/>
      <w:bookmarkStart w:id="8407" w:name="_Toc89878074"/>
      <w:bookmarkStart w:id="8408" w:name="_Toc98709925"/>
      <w:bookmarkStart w:id="8409" w:name="_Toc105691740"/>
      <w:bookmarkStart w:id="8410" w:name="_Toc105694054"/>
      <w:bookmarkStart w:id="8411" w:name="_Toc130921368"/>
      <w:bookmarkStart w:id="8412" w:name="_Toc137302054"/>
      <w:bookmarkStart w:id="8413" w:name="_Toc138889274"/>
      <w:bookmarkStart w:id="8414" w:name="_Toc145110622"/>
      <w:bookmarkStart w:id="8415" w:name="_Toc155262639"/>
      <w:bookmarkStart w:id="8416"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382573F6" w14:textId="77777777" w:rsidR="00D57C09" w:rsidRPr="00090C64" w:rsidRDefault="00D57C09" w:rsidP="00D57C09">
      <w:pPr>
        <w:pStyle w:val="Heading4"/>
        <w:rPr>
          <w:lang w:eastAsia="sv-SE"/>
        </w:rPr>
      </w:pPr>
      <w:bookmarkStart w:id="8417" w:name="_Toc21125220"/>
      <w:bookmarkStart w:id="8418" w:name="_Toc29768210"/>
      <w:bookmarkStart w:id="8419" w:name="_Toc36044652"/>
      <w:bookmarkStart w:id="8420" w:name="_Toc37230557"/>
      <w:bookmarkStart w:id="8421" w:name="_Toc45907700"/>
      <w:bookmarkStart w:id="8422" w:name="_Toc53181805"/>
      <w:bookmarkStart w:id="8423" w:name="_Toc61127621"/>
      <w:bookmarkStart w:id="8424" w:name="_Toc67054635"/>
      <w:bookmarkStart w:id="8425" w:name="_Toc67061633"/>
      <w:bookmarkStart w:id="8426" w:name="_Toc74735151"/>
      <w:bookmarkStart w:id="8427" w:name="_Toc74753394"/>
      <w:bookmarkStart w:id="8428" w:name="_Toc76507653"/>
      <w:bookmarkStart w:id="8429" w:name="_Toc83109262"/>
      <w:bookmarkStart w:id="8430" w:name="_Toc89878075"/>
      <w:bookmarkStart w:id="8431" w:name="_Toc98709926"/>
      <w:bookmarkStart w:id="8432" w:name="_Toc105691741"/>
      <w:bookmarkStart w:id="8433" w:name="_Toc105694055"/>
      <w:bookmarkStart w:id="8434" w:name="_Toc130921369"/>
      <w:bookmarkStart w:id="8435" w:name="_Toc137302055"/>
      <w:bookmarkStart w:id="8436" w:name="_Toc138889275"/>
      <w:bookmarkStart w:id="8437" w:name="_Toc145110623"/>
      <w:bookmarkStart w:id="8438" w:name="_Toc155262640"/>
      <w:bookmarkStart w:id="8439" w:name="_Toc161852053"/>
      <w:r w:rsidRPr="00090C64">
        <w:rPr>
          <w:lang w:eastAsia="sv-SE"/>
        </w:rPr>
        <w:t>7.3.4.1</w:t>
      </w:r>
      <w:r w:rsidRPr="00090C64">
        <w:rPr>
          <w:lang w:eastAsia="sv-SE"/>
        </w:rPr>
        <w:tab/>
        <w:t>Initial conditions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40" w:name="_Toc21125221"/>
      <w:bookmarkStart w:id="8441" w:name="_Toc29768211"/>
      <w:bookmarkStart w:id="8442" w:name="_Toc36044653"/>
      <w:bookmarkStart w:id="8443" w:name="_Toc37230558"/>
      <w:bookmarkStart w:id="8444" w:name="_Toc45907701"/>
      <w:bookmarkStart w:id="8445" w:name="_Toc53181806"/>
      <w:bookmarkStart w:id="8446" w:name="_Toc61127622"/>
      <w:bookmarkStart w:id="8447" w:name="_Toc67054636"/>
      <w:bookmarkStart w:id="8448" w:name="_Toc67061634"/>
      <w:bookmarkStart w:id="8449" w:name="_Toc74735152"/>
      <w:bookmarkStart w:id="8450" w:name="_Toc74753395"/>
      <w:bookmarkStart w:id="8451" w:name="_Toc76507654"/>
      <w:bookmarkStart w:id="8452" w:name="_Toc83109263"/>
      <w:bookmarkStart w:id="8453" w:name="_Toc89878076"/>
      <w:bookmarkStart w:id="8454" w:name="_Toc98709927"/>
      <w:bookmarkStart w:id="8455" w:name="_Toc105691742"/>
      <w:bookmarkStart w:id="8456" w:name="_Toc105694056"/>
      <w:bookmarkStart w:id="8457" w:name="_Toc130921370"/>
      <w:bookmarkStart w:id="8458" w:name="_Toc137302056"/>
      <w:bookmarkStart w:id="8459" w:name="_Toc138889276"/>
      <w:bookmarkStart w:id="8460" w:name="_Toc145110624"/>
      <w:bookmarkStart w:id="8461" w:name="_Toc155262641"/>
      <w:bookmarkStart w:id="8462" w:name="_Toc161852054"/>
      <w:r w:rsidRPr="00090C64">
        <w:rPr>
          <w:lang w:eastAsia="sv-SE"/>
        </w:rPr>
        <w:t>7.3.4.2</w:t>
      </w:r>
      <w:r w:rsidRPr="00090C64">
        <w:rPr>
          <w:lang w:eastAsia="sv-SE"/>
        </w:rPr>
        <w:tab/>
        <w:t>Procedure</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63" w:name="_Toc21125222"/>
      <w:bookmarkStart w:id="8464" w:name="_Toc29768212"/>
      <w:bookmarkStart w:id="8465" w:name="_Toc36044654"/>
      <w:bookmarkStart w:id="8466" w:name="_Toc37230559"/>
      <w:bookmarkStart w:id="8467" w:name="_Toc45907702"/>
      <w:bookmarkStart w:id="8468" w:name="_Toc53181807"/>
      <w:bookmarkStart w:id="8469" w:name="_Toc61127623"/>
      <w:bookmarkStart w:id="8470" w:name="_Toc67054637"/>
      <w:bookmarkStart w:id="8471" w:name="_Toc67061635"/>
      <w:bookmarkStart w:id="8472" w:name="_Toc74735153"/>
      <w:bookmarkStart w:id="8473" w:name="_Toc74753396"/>
      <w:bookmarkStart w:id="8474" w:name="_Toc76507655"/>
      <w:bookmarkStart w:id="8475" w:name="_Toc83109264"/>
      <w:bookmarkStart w:id="8476" w:name="_Toc89878077"/>
      <w:bookmarkStart w:id="8477" w:name="_Toc98709928"/>
      <w:bookmarkStart w:id="8478" w:name="_Toc105691743"/>
      <w:bookmarkStart w:id="8479" w:name="_Toc105694057"/>
      <w:bookmarkStart w:id="8480" w:name="_Toc130921371"/>
      <w:bookmarkStart w:id="8481" w:name="_Toc137302057"/>
      <w:bookmarkStart w:id="8482" w:name="_Toc138889277"/>
      <w:bookmarkStart w:id="8483" w:name="_Toc145110625"/>
      <w:bookmarkStart w:id="8484" w:name="_Toc155262642"/>
      <w:bookmarkStart w:id="8485"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7FC0FB30" w14:textId="77777777" w:rsidR="00D57C09" w:rsidRPr="00090C64" w:rsidRDefault="00D57C09" w:rsidP="00D57C09">
      <w:pPr>
        <w:pStyle w:val="Heading4"/>
      </w:pPr>
      <w:bookmarkStart w:id="8486" w:name="_Toc21125223"/>
      <w:bookmarkStart w:id="8487" w:name="_Toc29768213"/>
      <w:bookmarkStart w:id="8488" w:name="_Toc36044655"/>
      <w:bookmarkStart w:id="8489" w:name="_Toc37230560"/>
      <w:bookmarkStart w:id="8490" w:name="_Toc45907703"/>
      <w:bookmarkStart w:id="8491" w:name="_Toc53181808"/>
      <w:bookmarkStart w:id="8492" w:name="_Toc61127624"/>
      <w:bookmarkStart w:id="8493" w:name="_Toc67054638"/>
      <w:bookmarkStart w:id="8494" w:name="_Toc67061636"/>
      <w:bookmarkStart w:id="8495" w:name="_Toc74735154"/>
      <w:bookmarkStart w:id="8496" w:name="_Toc74753397"/>
      <w:bookmarkStart w:id="8497" w:name="_Toc76507656"/>
      <w:bookmarkStart w:id="8498" w:name="_Toc83109265"/>
      <w:bookmarkStart w:id="8499" w:name="_Toc89878078"/>
      <w:bookmarkStart w:id="8500" w:name="_Toc98709929"/>
      <w:bookmarkStart w:id="8501" w:name="_Toc105691744"/>
      <w:bookmarkStart w:id="8502" w:name="_Toc105694058"/>
      <w:bookmarkStart w:id="8503" w:name="_Toc130921372"/>
      <w:bookmarkStart w:id="8504" w:name="_Toc137302058"/>
      <w:bookmarkStart w:id="8505" w:name="_Toc138889278"/>
      <w:bookmarkStart w:id="8506" w:name="_Toc145110626"/>
      <w:bookmarkStart w:id="8507" w:name="_Toc155262643"/>
      <w:bookmarkStart w:id="8508" w:name="_Toc161852056"/>
      <w:r w:rsidRPr="00090C64">
        <w:t>7.3.5.1</w:t>
      </w:r>
      <w:r w:rsidRPr="00090C64">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509" w:name="_Toc21125224"/>
      <w:bookmarkStart w:id="8510" w:name="_Toc29768214"/>
      <w:bookmarkStart w:id="8511" w:name="_Toc36044656"/>
      <w:bookmarkStart w:id="8512" w:name="_Toc37230561"/>
      <w:bookmarkStart w:id="8513" w:name="_Toc45907704"/>
      <w:bookmarkStart w:id="8514" w:name="_Toc53181809"/>
      <w:bookmarkStart w:id="8515" w:name="_Toc61127625"/>
      <w:bookmarkStart w:id="8516" w:name="_Toc67054639"/>
      <w:bookmarkStart w:id="8517" w:name="_Toc67061637"/>
      <w:bookmarkStart w:id="8518" w:name="_Toc74735155"/>
      <w:bookmarkStart w:id="8519" w:name="_Toc74753398"/>
      <w:bookmarkStart w:id="8520" w:name="_Toc76507657"/>
      <w:bookmarkStart w:id="8521" w:name="_Toc83109266"/>
      <w:bookmarkStart w:id="8522" w:name="_Toc89878079"/>
      <w:bookmarkStart w:id="8523" w:name="_Toc98709930"/>
      <w:bookmarkStart w:id="8524" w:name="_Toc105691745"/>
      <w:bookmarkStart w:id="8525" w:name="_Toc105694059"/>
      <w:bookmarkStart w:id="8526" w:name="_Toc130921373"/>
      <w:bookmarkStart w:id="8527" w:name="_Toc137302059"/>
      <w:bookmarkStart w:id="8528" w:name="_Toc138889279"/>
      <w:bookmarkStart w:id="8529" w:name="_Toc145110627"/>
      <w:bookmarkStart w:id="8530" w:name="_Toc155262644"/>
      <w:bookmarkStart w:id="8531" w:name="_Toc161852057"/>
      <w:r w:rsidRPr="00090C64">
        <w:t>7.3.5.2</w:t>
      </w:r>
      <w:r w:rsidRPr="00090C64">
        <w:tab/>
        <w:t>UTRA FDD Test Requirements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32" w:name="_Toc21125225"/>
      <w:bookmarkStart w:id="8533" w:name="_Toc29768215"/>
      <w:bookmarkStart w:id="8534" w:name="_Toc36044657"/>
      <w:bookmarkStart w:id="8535" w:name="_Toc37230562"/>
      <w:bookmarkStart w:id="8536" w:name="_Toc45907705"/>
      <w:bookmarkStart w:id="8537" w:name="_Toc53181810"/>
      <w:bookmarkStart w:id="8538" w:name="_Toc61127626"/>
      <w:bookmarkStart w:id="8539" w:name="_Toc67054640"/>
      <w:bookmarkStart w:id="8540" w:name="_Toc67061638"/>
      <w:bookmarkStart w:id="8541" w:name="_Toc74735156"/>
      <w:bookmarkStart w:id="8542" w:name="_Toc74753399"/>
      <w:bookmarkStart w:id="8543" w:name="_Toc76507658"/>
      <w:bookmarkStart w:id="8544" w:name="_Toc83109267"/>
      <w:bookmarkStart w:id="8545" w:name="_Toc89878080"/>
      <w:bookmarkStart w:id="8546" w:name="_Toc98709931"/>
      <w:bookmarkStart w:id="8547" w:name="_Toc105691746"/>
      <w:bookmarkStart w:id="8548" w:name="_Toc105694060"/>
      <w:bookmarkStart w:id="8549" w:name="_Toc130921374"/>
      <w:bookmarkStart w:id="8550" w:name="_Toc137302060"/>
      <w:bookmarkStart w:id="8551" w:name="_Toc138889280"/>
      <w:bookmarkStart w:id="8552" w:name="_Toc145110628"/>
      <w:bookmarkStart w:id="8553" w:name="_Toc155262645"/>
      <w:bookmarkStart w:id="8554" w:name="_Toc161852058"/>
      <w:r w:rsidRPr="00090C64">
        <w:t>7.3.5.3</w:t>
      </w:r>
      <w:r w:rsidRPr="00090C64">
        <w:tab/>
        <w:t>E-UTRA Test Requirements</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55" w:name="_Toc21125226"/>
      <w:bookmarkStart w:id="8556" w:name="_Toc29768216"/>
      <w:bookmarkStart w:id="8557" w:name="_Toc36044658"/>
      <w:bookmarkStart w:id="8558" w:name="_Toc37230563"/>
      <w:bookmarkStart w:id="8559" w:name="_Toc45907706"/>
      <w:bookmarkStart w:id="8560" w:name="_Toc53181811"/>
      <w:bookmarkStart w:id="8561" w:name="_Toc61127627"/>
      <w:bookmarkStart w:id="8562" w:name="_Toc67054641"/>
      <w:bookmarkStart w:id="8563" w:name="_Toc67061639"/>
      <w:bookmarkStart w:id="8564" w:name="_Toc74735157"/>
      <w:bookmarkStart w:id="8565" w:name="_Toc74753400"/>
      <w:bookmarkStart w:id="8566" w:name="_Toc76507659"/>
      <w:bookmarkStart w:id="8567" w:name="_Toc83109268"/>
      <w:bookmarkStart w:id="8568" w:name="_Toc89878081"/>
      <w:bookmarkStart w:id="8569" w:name="_Toc98709932"/>
      <w:bookmarkStart w:id="8570" w:name="_Toc105691747"/>
      <w:bookmarkStart w:id="8571" w:name="_Toc105694061"/>
      <w:bookmarkStart w:id="8572" w:name="_Toc130921375"/>
      <w:bookmarkStart w:id="8573" w:name="_Toc137302061"/>
      <w:bookmarkStart w:id="8574" w:name="_Toc138889281"/>
      <w:bookmarkStart w:id="8575" w:name="_Toc145110629"/>
      <w:bookmarkStart w:id="8576" w:name="_Toc155262646"/>
      <w:bookmarkStart w:id="8577" w:name="_Toc161852059"/>
      <w:r w:rsidRPr="00090C64">
        <w:t>7.3.5.4</w:t>
      </w:r>
      <w:r w:rsidRPr="00090C64">
        <w:tab/>
        <w:t>NR Test Requirements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78" w:name="_Toc21125227"/>
      <w:bookmarkStart w:id="8579" w:name="_Toc29768217"/>
      <w:bookmarkStart w:id="8580" w:name="_Toc36044659"/>
      <w:bookmarkStart w:id="8581" w:name="_Toc37230564"/>
      <w:bookmarkStart w:id="8582" w:name="_Toc45907707"/>
      <w:bookmarkStart w:id="8583" w:name="_Toc53181812"/>
      <w:bookmarkStart w:id="8584" w:name="_Toc61127628"/>
      <w:bookmarkStart w:id="8585" w:name="_Toc67054642"/>
      <w:bookmarkStart w:id="8586" w:name="_Toc67061640"/>
      <w:bookmarkStart w:id="8587" w:name="_Toc74735158"/>
      <w:bookmarkStart w:id="8588" w:name="_Toc74753401"/>
      <w:bookmarkStart w:id="8589" w:name="_Toc76507660"/>
      <w:bookmarkStart w:id="8590" w:name="_Toc83109269"/>
      <w:bookmarkStart w:id="8591" w:name="_Toc89878082"/>
      <w:bookmarkStart w:id="8592" w:name="_Toc98709933"/>
      <w:bookmarkStart w:id="8593" w:name="_Toc105691748"/>
      <w:bookmarkStart w:id="8594" w:name="_Toc105694062"/>
      <w:bookmarkStart w:id="8595" w:name="_Toc130921376"/>
      <w:bookmarkStart w:id="8596" w:name="_Toc137302062"/>
      <w:bookmarkStart w:id="8597" w:name="_Toc138889282"/>
      <w:bookmarkStart w:id="8598" w:name="_Toc145110630"/>
      <w:bookmarkStart w:id="8599" w:name="_Toc155262647"/>
      <w:bookmarkStart w:id="8600" w:name="_Toc161852060"/>
      <w:r w:rsidRPr="00090C64">
        <w:t>7.4</w:t>
      </w:r>
      <w:r w:rsidRPr="00090C64">
        <w:tab/>
        <w:t>OTA Dynamic range</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88ED166" w14:textId="77777777" w:rsidR="00D57C09" w:rsidRPr="00090C64" w:rsidRDefault="00D57C09" w:rsidP="00D57C09">
      <w:pPr>
        <w:pStyle w:val="Heading3"/>
        <w:rPr>
          <w:lang w:eastAsia="sv-SE"/>
        </w:rPr>
      </w:pPr>
      <w:bookmarkStart w:id="8601" w:name="_Toc21125228"/>
      <w:bookmarkStart w:id="8602" w:name="_Toc29768218"/>
      <w:bookmarkStart w:id="8603" w:name="_Toc36044660"/>
      <w:bookmarkStart w:id="8604" w:name="_Toc37230565"/>
      <w:bookmarkStart w:id="8605" w:name="_Toc45907708"/>
      <w:bookmarkStart w:id="8606" w:name="_Toc53181813"/>
      <w:bookmarkStart w:id="8607" w:name="_Toc61127629"/>
      <w:bookmarkStart w:id="8608" w:name="_Toc67054643"/>
      <w:bookmarkStart w:id="8609" w:name="_Toc67061641"/>
      <w:bookmarkStart w:id="8610" w:name="_Toc74735159"/>
      <w:bookmarkStart w:id="8611" w:name="_Toc74753402"/>
      <w:bookmarkStart w:id="8612" w:name="_Toc76507661"/>
      <w:bookmarkStart w:id="8613" w:name="_Toc83109270"/>
      <w:bookmarkStart w:id="8614" w:name="_Toc89878083"/>
      <w:bookmarkStart w:id="8615" w:name="_Toc98709934"/>
      <w:bookmarkStart w:id="8616" w:name="_Toc105691749"/>
      <w:bookmarkStart w:id="8617" w:name="_Toc105694063"/>
      <w:bookmarkStart w:id="8618" w:name="_Toc130921377"/>
      <w:bookmarkStart w:id="8619" w:name="_Toc137302063"/>
      <w:bookmarkStart w:id="8620" w:name="_Toc138889283"/>
      <w:bookmarkStart w:id="8621" w:name="_Toc145110631"/>
      <w:bookmarkStart w:id="8622" w:name="_Toc155262648"/>
      <w:bookmarkStart w:id="8623" w:name="_Toc161852061"/>
      <w:r w:rsidRPr="00090C64">
        <w:rPr>
          <w:lang w:eastAsia="sv-SE"/>
        </w:rPr>
        <w:t>7.4.1</w:t>
      </w:r>
      <w:r w:rsidRPr="00090C64">
        <w:rPr>
          <w:lang w:eastAsia="sv-SE"/>
        </w:rPr>
        <w:tab/>
        <w:t>Definition and applicability</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24" w:name="_Toc21125229"/>
      <w:bookmarkStart w:id="8625" w:name="_Toc29768219"/>
      <w:bookmarkStart w:id="8626" w:name="_Toc36044661"/>
      <w:bookmarkStart w:id="8627" w:name="_Toc37230566"/>
      <w:bookmarkStart w:id="8628" w:name="_Toc45907709"/>
      <w:bookmarkStart w:id="8629" w:name="_Toc53181814"/>
      <w:bookmarkStart w:id="8630" w:name="_Toc61127630"/>
      <w:bookmarkStart w:id="8631" w:name="_Toc67054644"/>
      <w:bookmarkStart w:id="8632" w:name="_Toc67061642"/>
      <w:bookmarkStart w:id="8633" w:name="_Toc74735160"/>
      <w:bookmarkStart w:id="8634" w:name="_Toc74753403"/>
      <w:bookmarkStart w:id="8635" w:name="_Toc76507662"/>
      <w:bookmarkStart w:id="8636" w:name="_Toc83109271"/>
      <w:bookmarkStart w:id="8637" w:name="_Toc89878084"/>
      <w:bookmarkStart w:id="8638" w:name="_Toc98709935"/>
      <w:bookmarkStart w:id="8639" w:name="_Toc105691750"/>
      <w:bookmarkStart w:id="8640" w:name="_Toc105694064"/>
      <w:bookmarkStart w:id="8641" w:name="_Toc130921378"/>
      <w:bookmarkStart w:id="8642" w:name="_Toc137302064"/>
      <w:bookmarkStart w:id="8643" w:name="_Toc138889284"/>
      <w:bookmarkStart w:id="8644" w:name="_Toc145110632"/>
      <w:bookmarkStart w:id="8645" w:name="_Toc155262649"/>
      <w:bookmarkStart w:id="8646" w:name="_Toc161852062"/>
      <w:r w:rsidRPr="00090C64">
        <w:rPr>
          <w:lang w:eastAsia="sv-SE"/>
        </w:rPr>
        <w:t>7.4.2</w:t>
      </w:r>
      <w:r w:rsidRPr="00090C64">
        <w:rPr>
          <w:lang w:eastAsia="sv-SE"/>
        </w:rPr>
        <w:tab/>
        <w:t>Minimum Requirement</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47" w:name="_Toc21125230"/>
      <w:bookmarkStart w:id="8648" w:name="_Toc29768220"/>
      <w:bookmarkStart w:id="8649" w:name="_Toc36044662"/>
      <w:bookmarkStart w:id="8650" w:name="_Toc37230567"/>
      <w:bookmarkStart w:id="8651" w:name="_Toc45907710"/>
      <w:bookmarkStart w:id="8652" w:name="_Toc53181815"/>
      <w:bookmarkStart w:id="8653" w:name="_Toc61127631"/>
      <w:bookmarkStart w:id="8654" w:name="_Toc67054645"/>
      <w:bookmarkStart w:id="8655" w:name="_Toc67061643"/>
      <w:bookmarkStart w:id="8656" w:name="_Toc74735161"/>
      <w:bookmarkStart w:id="8657" w:name="_Toc74753404"/>
      <w:bookmarkStart w:id="8658" w:name="_Toc76507663"/>
      <w:bookmarkStart w:id="8659" w:name="_Toc83109272"/>
      <w:bookmarkStart w:id="8660" w:name="_Toc89878085"/>
      <w:bookmarkStart w:id="8661" w:name="_Toc98709936"/>
      <w:bookmarkStart w:id="8662" w:name="_Toc105691751"/>
      <w:bookmarkStart w:id="8663" w:name="_Toc105694065"/>
      <w:bookmarkStart w:id="8664" w:name="_Toc130921379"/>
      <w:bookmarkStart w:id="8665" w:name="_Toc137302065"/>
      <w:bookmarkStart w:id="8666" w:name="_Toc138889285"/>
      <w:bookmarkStart w:id="8667" w:name="_Toc145110633"/>
      <w:bookmarkStart w:id="8668" w:name="_Toc155262650"/>
      <w:bookmarkStart w:id="8669" w:name="_Toc161852063"/>
      <w:r w:rsidRPr="00090C64">
        <w:rPr>
          <w:lang w:eastAsia="sv-SE"/>
        </w:rPr>
        <w:t>7.4.3</w:t>
      </w:r>
      <w:r w:rsidRPr="00090C64">
        <w:rPr>
          <w:lang w:eastAsia="sv-SE"/>
        </w:rPr>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70" w:name="_Toc21125231"/>
      <w:bookmarkStart w:id="8671" w:name="_Toc29768221"/>
      <w:bookmarkStart w:id="8672" w:name="_Toc36044663"/>
      <w:bookmarkStart w:id="8673" w:name="_Toc37230568"/>
      <w:bookmarkStart w:id="8674" w:name="_Toc45907711"/>
      <w:bookmarkStart w:id="8675" w:name="_Toc53181816"/>
      <w:bookmarkStart w:id="8676" w:name="_Toc61127632"/>
      <w:bookmarkStart w:id="8677" w:name="_Toc67054646"/>
      <w:bookmarkStart w:id="8678" w:name="_Toc67061644"/>
      <w:bookmarkStart w:id="8679" w:name="_Toc74735162"/>
      <w:bookmarkStart w:id="8680" w:name="_Toc74753405"/>
      <w:bookmarkStart w:id="8681" w:name="_Toc76507664"/>
      <w:bookmarkStart w:id="8682" w:name="_Toc83109273"/>
      <w:bookmarkStart w:id="8683" w:name="_Toc89878086"/>
      <w:bookmarkStart w:id="8684" w:name="_Toc98709937"/>
      <w:bookmarkStart w:id="8685" w:name="_Toc105691752"/>
      <w:bookmarkStart w:id="8686" w:name="_Toc105694066"/>
      <w:bookmarkStart w:id="8687" w:name="_Toc130921380"/>
      <w:bookmarkStart w:id="8688" w:name="_Toc137302066"/>
      <w:bookmarkStart w:id="8689" w:name="_Toc138889286"/>
      <w:bookmarkStart w:id="8690" w:name="_Toc145110634"/>
      <w:bookmarkStart w:id="8691" w:name="_Toc155262651"/>
      <w:bookmarkStart w:id="8692"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520E624" w14:textId="77777777" w:rsidR="00D57C09" w:rsidRPr="00090C64" w:rsidRDefault="00D57C09" w:rsidP="00D57C09">
      <w:pPr>
        <w:pStyle w:val="Heading4"/>
        <w:rPr>
          <w:lang w:eastAsia="sv-SE"/>
        </w:rPr>
      </w:pPr>
      <w:bookmarkStart w:id="8693" w:name="_Toc21125232"/>
      <w:bookmarkStart w:id="8694" w:name="_Toc29768222"/>
      <w:bookmarkStart w:id="8695" w:name="_Toc36044664"/>
      <w:bookmarkStart w:id="8696" w:name="_Toc37230569"/>
      <w:bookmarkStart w:id="8697" w:name="_Toc45907712"/>
      <w:bookmarkStart w:id="8698" w:name="_Toc53181817"/>
      <w:bookmarkStart w:id="8699" w:name="_Toc61127633"/>
      <w:bookmarkStart w:id="8700" w:name="_Toc67054647"/>
      <w:bookmarkStart w:id="8701" w:name="_Toc67061645"/>
      <w:bookmarkStart w:id="8702" w:name="_Toc74735163"/>
      <w:bookmarkStart w:id="8703" w:name="_Toc74753406"/>
      <w:bookmarkStart w:id="8704" w:name="_Toc76507665"/>
      <w:bookmarkStart w:id="8705" w:name="_Toc83109274"/>
      <w:bookmarkStart w:id="8706" w:name="_Toc89878087"/>
      <w:bookmarkStart w:id="8707" w:name="_Toc98709938"/>
      <w:bookmarkStart w:id="8708" w:name="_Toc105691753"/>
      <w:bookmarkStart w:id="8709" w:name="_Toc105694067"/>
      <w:bookmarkStart w:id="8710" w:name="_Toc130921381"/>
      <w:bookmarkStart w:id="8711" w:name="_Toc137302067"/>
      <w:bookmarkStart w:id="8712" w:name="_Toc138889287"/>
      <w:bookmarkStart w:id="8713" w:name="_Toc145110635"/>
      <w:bookmarkStart w:id="8714" w:name="_Toc155262652"/>
      <w:bookmarkStart w:id="8715" w:name="_Toc161852065"/>
      <w:r w:rsidRPr="00090C64">
        <w:rPr>
          <w:lang w:eastAsia="sv-SE"/>
        </w:rPr>
        <w:t>7.4.4.1</w:t>
      </w:r>
      <w:r w:rsidRPr="00090C64">
        <w:rPr>
          <w:lang w:eastAsia="sv-SE"/>
        </w:rPr>
        <w:tab/>
        <w:t>Initial conditions</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16" w:name="_Toc21125233"/>
      <w:bookmarkStart w:id="8717" w:name="_Toc29768223"/>
      <w:bookmarkStart w:id="8718" w:name="_Toc36044665"/>
      <w:bookmarkStart w:id="8719" w:name="_Toc37230570"/>
      <w:bookmarkStart w:id="8720" w:name="_Toc45907713"/>
      <w:bookmarkStart w:id="8721" w:name="_Toc53181818"/>
      <w:bookmarkStart w:id="8722" w:name="_Toc61127634"/>
      <w:bookmarkStart w:id="8723" w:name="_Toc67054648"/>
      <w:bookmarkStart w:id="8724" w:name="_Toc67061646"/>
      <w:bookmarkStart w:id="8725" w:name="_Toc74735164"/>
      <w:bookmarkStart w:id="8726" w:name="_Toc74753407"/>
      <w:bookmarkStart w:id="8727" w:name="_Toc76507666"/>
      <w:bookmarkStart w:id="8728" w:name="_Toc83109275"/>
      <w:bookmarkStart w:id="8729" w:name="_Toc89878088"/>
      <w:bookmarkStart w:id="8730" w:name="_Toc98709939"/>
      <w:bookmarkStart w:id="8731" w:name="_Toc105691754"/>
      <w:bookmarkStart w:id="8732" w:name="_Toc105694068"/>
      <w:bookmarkStart w:id="8733" w:name="_Toc130921382"/>
      <w:bookmarkStart w:id="8734" w:name="_Toc137302068"/>
      <w:bookmarkStart w:id="8735" w:name="_Toc138889288"/>
      <w:bookmarkStart w:id="8736" w:name="_Toc145110636"/>
      <w:bookmarkStart w:id="8737" w:name="_Toc155262653"/>
      <w:bookmarkStart w:id="8738" w:name="_Toc161852066"/>
      <w:r w:rsidRPr="00090C64">
        <w:rPr>
          <w:lang w:eastAsia="sv-SE"/>
        </w:rPr>
        <w:t>7.4.4.2</w:t>
      </w:r>
      <w:r w:rsidRPr="00090C64">
        <w:rPr>
          <w:lang w:eastAsia="sv-SE"/>
        </w:rPr>
        <w:tab/>
        <w:t>Procedure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39" w:name="_Toc21125234"/>
      <w:bookmarkStart w:id="8740" w:name="_Toc29768224"/>
      <w:bookmarkStart w:id="8741" w:name="_Toc36044666"/>
      <w:bookmarkStart w:id="8742" w:name="_Toc37230571"/>
      <w:bookmarkStart w:id="8743" w:name="_Toc45907714"/>
      <w:bookmarkStart w:id="8744" w:name="_Toc53181819"/>
      <w:bookmarkStart w:id="8745" w:name="_Toc61127635"/>
      <w:bookmarkStart w:id="8746" w:name="_Toc67054649"/>
      <w:bookmarkStart w:id="8747" w:name="_Toc67061647"/>
      <w:bookmarkStart w:id="8748" w:name="_Toc74735165"/>
      <w:bookmarkStart w:id="8749" w:name="_Toc74753408"/>
      <w:bookmarkStart w:id="8750" w:name="_Toc76507667"/>
      <w:bookmarkStart w:id="8751" w:name="_Toc83109276"/>
      <w:bookmarkStart w:id="8752" w:name="_Toc89878089"/>
      <w:bookmarkStart w:id="8753" w:name="_Toc98709940"/>
      <w:bookmarkStart w:id="8754" w:name="_Toc105691755"/>
      <w:bookmarkStart w:id="8755" w:name="_Toc105694069"/>
      <w:bookmarkStart w:id="8756" w:name="_Toc130921383"/>
      <w:bookmarkStart w:id="8757" w:name="_Toc137302069"/>
      <w:bookmarkStart w:id="8758" w:name="_Toc138889289"/>
      <w:bookmarkStart w:id="8759" w:name="_Toc145110637"/>
      <w:bookmarkStart w:id="8760" w:name="_Toc155262654"/>
      <w:bookmarkStart w:id="8761"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49802DD9" w14:textId="77777777" w:rsidR="00D57C09" w:rsidRPr="00090C64" w:rsidRDefault="00D57C09" w:rsidP="00D57C09">
      <w:pPr>
        <w:pStyle w:val="Heading4"/>
      </w:pPr>
      <w:bookmarkStart w:id="8762" w:name="_Toc21125235"/>
      <w:bookmarkStart w:id="8763" w:name="_Toc29768225"/>
      <w:bookmarkStart w:id="8764" w:name="_Toc36044667"/>
      <w:bookmarkStart w:id="8765" w:name="_Toc37230572"/>
      <w:bookmarkStart w:id="8766" w:name="_Toc45907715"/>
      <w:bookmarkStart w:id="8767" w:name="_Toc53181820"/>
      <w:bookmarkStart w:id="8768" w:name="_Toc61127636"/>
      <w:bookmarkStart w:id="8769" w:name="_Toc67054650"/>
      <w:bookmarkStart w:id="8770" w:name="_Toc67061648"/>
      <w:bookmarkStart w:id="8771" w:name="_Toc74735166"/>
      <w:bookmarkStart w:id="8772" w:name="_Toc74753409"/>
      <w:bookmarkStart w:id="8773" w:name="_Toc76507668"/>
      <w:bookmarkStart w:id="8774" w:name="_Toc83109277"/>
      <w:bookmarkStart w:id="8775" w:name="_Toc89878090"/>
      <w:bookmarkStart w:id="8776" w:name="_Toc98709941"/>
      <w:bookmarkStart w:id="8777" w:name="_Toc105691756"/>
      <w:bookmarkStart w:id="8778" w:name="_Toc105694070"/>
      <w:bookmarkStart w:id="8779" w:name="_Toc130921384"/>
      <w:bookmarkStart w:id="8780" w:name="_Toc137302070"/>
      <w:bookmarkStart w:id="8781" w:name="_Toc138889290"/>
      <w:bookmarkStart w:id="8782" w:name="_Toc145110638"/>
      <w:bookmarkStart w:id="8783" w:name="_Toc155262655"/>
      <w:bookmarkStart w:id="8784" w:name="_Toc161852068"/>
      <w:r w:rsidRPr="00090C64">
        <w:t>7.4.5.1</w:t>
      </w:r>
      <w:r w:rsidRPr="00090C64">
        <w:tab/>
        <w:t>UTRA FDD operation</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85" w:name="_Toc21125236"/>
      <w:bookmarkStart w:id="8786" w:name="_Toc29768226"/>
      <w:bookmarkStart w:id="8787" w:name="_Toc36044668"/>
      <w:bookmarkStart w:id="8788" w:name="_Toc37230573"/>
      <w:bookmarkStart w:id="8789" w:name="_Toc45907716"/>
      <w:bookmarkStart w:id="8790" w:name="_Toc53181821"/>
      <w:bookmarkStart w:id="8791" w:name="_Toc61127637"/>
      <w:bookmarkStart w:id="8792" w:name="_Toc67054651"/>
      <w:bookmarkStart w:id="8793" w:name="_Toc67061649"/>
      <w:bookmarkStart w:id="8794" w:name="_Toc74735167"/>
      <w:bookmarkStart w:id="8795" w:name="_Toc74753410"/>
      <w:bookmarkStart w:id="8796" w:name="_Toc76507669"/>
      <w:bookmarkStart w:id="8797" w:name="_Toc83109278"/>
      <w:bookmarkStart w:id="8798" w:name="_Toc89878091"/>
      <w:bookmarkStart w:id="8799" w:name="_Toc98709942"/>
      <w:bookmarkStart w:id="8800" w:name="_Toc105691757"/>
      <w:bookmarkStart w:id="8801" w:name="_Toc105694071"/>
      <w:bookmarkStart w:id="8802" w:name="_Toc130921385"/>
      <w:bookmarkStart w:id="8803" w:name="_Toc137302071"/>
      <w:bookmarkStart w:id="8804" w:name="_Toc138889291"/>
      <w:bookmarkStart w:id="8805" w:name="_Toc145110639"/>
      <w:bookmarkStart w:id="8806" w:name="_Toc155262656"/>
      <w:bookmarkStart w:id="8807" w:name="_Toc161852069"/>
      <w:r w:rsidRPr="00090C64">
        <w:t>7.4.5.2</w:t>
      </w:r>
      <w:r w:rsidRPr="00090C64">
        <w:tab/>
        <w:t>E-UTRA operation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808" w:name="_Toc21125237"/>
      <w:bookmarkStart w:id="8809" w:name="_Toc29768227"/>
      <w:bookmarkStart w:id="8810" w:name="_Toc36044669"/>
      <w:bookmarkStart w:id="8811" w:name="_Toc37230574"/>
      <w:bookmarkStart w:id="8812" w:name="_Toc45907717"/>
      <w:bookmarkStart w:id="8813" w:name="_Toc53181822"/>
      <w:bookmarkStart w:id="8814" w:name="_Toc61127638"/>
      <w:bookmarkStart w:id="8815" w:name="_Toc67054652"/>
      <w:bookmarkStart w:id="8816" w:name="_Toc67061650"/>
      <w:bookmarkStart w:id="8817" w:name="_Toc74735168"/>
      <w:bookmarkStart w:id="8818" w:name="_Toc74753411"/>
      <w:bookmarkStart w:id="8819" w:name="_Toc76507670"/>
      <w:bookmarkStart w:id="8820" w:name="_Toc83109279"/>
      <w:bookmarkStart w:id="8821" w:name="_Toc89878092"/>
      <w:bookmarkStart w:id="8822" w:name="_Toc98709943"/>
      <w:bookmarkStart w:id="8823" w:name="_Toc105691758"/>
      <w:bookmarkStart w:id="8824" w:name="_Toc105694072"/>
      <w:bookmarkStart w:id="8825" w:name="_Toc130921386"/>
      <w:bookmarkStart w:id="8826" w:name="_Toc137302072"/>
      <w:bookmarkStart w:id="8827" w:name="_Toc138889292"/>
      <w:bookmarkStart w:id="8828" w:name="_Toc145110640"/>
      <w:bookmarkStart w:id="8829" w:name="_Toc155262657"/>
      <w:bookmarkStart w:id="8830" w:name="_Toc161852070"/>
      <w:r w:rsidRPr="00090C64">
        <w:t>7.4.5.3</w:t>
      </w:r>
      <w:r w:rsidRPr="00090C64">
        <w:tab/>
        <w:t>NR operation</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31" w:name="_Toc21125238"/>
      <w:bookmarkStart w:id="8832" w:name="_Toc29768228"/>
      <w:bookmarkStart w:id="8833" w:name="_Toc36044670"/>
      <w:bookmarkStart w:id="8834" w:name="_Toc37230575"/>
      <w:bookmarkStart w:id="8835" w:name="_Toc45907718"/>
      <w:bookmarkStart w:id="8836" w:name="_Toc53181823"/>
      <w:bookmarkStart w:id="8837" w:name="_Toc61127639"/>
      <w:bookmarkStart w:id="8838" w:name="_Toc67054653"/>
      <w:bookmarkStart w:id="8839" w:name="_Toc67061651"/>
      <w:bookmarkStart w:id="8840" w:name="_Toc74735169"/>
      <w:bookmarkStart w:id="8841" w:name="_Toc74753412"/>
      <w:bookmarkStart w:id="8842" w:name="_Toc76507671"/>
      <w:bookmarkStart w:id="8843" w:name="_Toc83109280"/>
      <w:bookmarkStart w:id="8844" w:name="_Toc89878093"/>
      <w:bookmarkStart w:id="8845" w:name="_Toc98709944"/>
      <w:bookmarkStart w:id="8846" w:name="_Toc105691759"/>
      <w:bookmarkStart w:id="8847" w:name="_Toc105694073"/>
      <w:bookmarkStart w:id="8848" w:name="_Toc130921387"/>
      <w:bookmarkStart w:id="8849" w:name="_Toc137302073"/>
      <w:bookmarkStart w:id="8850" w:name="_Toc138889293"/>
      <w:bookmarkStart w:id="8851" w:name="_Toc145110641"/>
      <w:bookmarkStart w:id="8852" w:name="_Toc155262658"/>
      <w:bookmarkStart w:id="8853" w:name="_Toc161852071"/>
      <w:r w:rsidRPr="00090C64">
        <w:t>7.5</w:t>
      </w:r>
      <w:r w:rsidRPr="00090C64">
        <w:tab/>
        <w:t>OTA Adjacent channel selectivity, general blocking, and narrowband blocking</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0D275C9A" w14:textId="77777777" w:rsidR="00D57C09" w:rsidRPr="00090C64" w:rsidRDefault="00D57C09" w:rsidP="00D57C09">
      <w:pPr>
        <w:pStyle w:val="Heading3"/>
        <w:rPr>
          <w:lang w:eastAsia="sv-SE"/>
        </w:rPr>
      </w:pPr>
      <w:bookmarkStart w:id="8854" w:name="_Toc21125239"/>
      <w:bookmarkStart w:id="8855" w:name="_Toc29768229"/>
      <w:bookmarkStart w:id="8856" w:name="_Toc36044671"/>
      <w:bookmarkStart w:id="8857" w:name="_Toc37230576"/>
      <w:bookmarkStart w:id="8858" w:name="_Toc45907719"/>
      <w:bookmarkStart w:id="8859" w:name="_Toc53181824"/>
      <w:bookmarkStart w:id="8860" w:name="_Toc61127640"/>
      <w:bookmarkStart w:id="8861" w:name="_Toc67054654"/>
      <w:bookmarkStart w:id="8862" w:name="_Toc67061652"/>
      <w:bookmarkStart w:id="8863" w:name="_Toc74735170"/>
      <w:bookmarkStart w:id="8864" w:name="_Toc74753413"/>
      <w:bookmarkStart w:id="8865" w:name="_Toc76507672"/>
      <w:bookmarkStart w:id="8866" w:name="_Toc83109281"/>
      <w:bookmarkStart w:id="8867" w:name="_Toc89878094"/>
      <w:bookmarkStart w:id="8868" w:name="_Toc98709945"/>
      <w:bookmarkStart w:id="8869" w:name="_Toc105691760"/>
      <w:bookmarkStart w:id="8870" w:name="_Toc105694074"/>
      <w:bookmarkStart w:id="8871" w:name="_Toc130921388"/>
      <w:bookmarkStart w:id="8872" w:name="_Toc137302074"/>
      <w:bookmarkStart w:id="8873" w:name="_Toc138889294"/>
      <w:bookmarkStart w:id="8874" w:name="_Toc145110642"/>
      <w:bookmarkStart w:id="8875" w:name="_Toc155262659"/>
      <w:bookmarkStart w:id="8876" w:name="_Toc161852072"/>
      <w:r w:rsidRPr="00090C64">
        <w:rPr>
          <w:lang w:eastAsia="sv-SE"/>
        </w:rPr>
        <w:t>7.5.1</w:t>
      </w:r>
      <w:r w:rsidRPr="00090C64">
        <w:rPr>
          <w:lang w:eastAsia="sv-SE"/>
        </w:rPr>
        <w:tab/>
        <w:t>Definition and applicability</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77" w:name="_Toc21125240"/>
      <w:bookmarkStart w:id="8878" w:name="_Toc29768230"/>
      <w:bookmarkStart w:id="8879" w:name="_Toc36044672"/>
      <w:bookmarkStart w:id="8880" w:name="_Toc37230577"/>
      <w:bookmarkStart w:id="8881" w:name="_Toc45907720"/>
      <w:bookmarkStart w:id="8882" w:name="_Toc53181825"/>
      <w:bookmarkStart w:id="8883" w:name="_Toc61127641"/>
      <w:bookmarkStart w:id="8884" w:name="_Toc67054655"/>
      <w:bookmarkStart w:id="8885" w:name="_Toc67061653"/>
      <w:bookmarkStart w:id="8886" w:name="_Toc74735171"/>
      <w:bookmarkStart w:id="8887" w:name="_Toc74753414"/>
      <w:bookmarkStart w:id="8888" w:name="_Toc76507673"/>
      <w:bookmarkStart w:id="8889" w:name="_Toc83109282"/>
      <w:bookmarkStart w:id="8890" w:name="_Toc89878095"/>
      <w:bookmarkStart w:id="8891" w:name="_Toc98709946"/>
      <w:bookmarkStart w:id="8892" w:name="_Toc105691761"/>
      <w:bookmarkStart w:id="8893" w:name="_Toc105694075"/>
      <w:bookmarkStart w:id="8894" w:name="_Toc130921389"/>
      <w:bookmarkStart w:id="8895" w:name="_Toc137302075"/>
      <w:bookmarkStart w:id="8896" w:name="_Toc138889295"/>
      <w:bookmarkStart w:id="8897" w:name="_Toc145110643"/>
      <w:bookmarkStart w:id="8898" w:name="_Toc155262660"/>
      <w:bookmarkStart w:id="8899" w:name="_Toc161852073"/>
      <w:r w:rsidRPr="00090C64">
        <w:rPr>
          <w:lang w:eastAsia="sv-SE"/>
        </w:rPr>
        <w:t>7.5.2</w:t>
      </w:r>
      <w:r w:rsidRPr="00090C64">
        <w:rPr>
          <w:lang w:eastAsia="sv-SE"/>
        </w:rPr>
        <w:tab/>
        <w:t>Minimum Requirement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900" w:name="_Toc21125241"/>
      <w:bookmarkStart w:id="8901" w:name="_Toc29768231"/>
      <w:bookmarkStart w:id="8902" w:name="_Toc36044673"/>
      <w:bookmarkStart w:id="8903" w:name="_Toc37230578"/>
      <w:bookmarkStart w:id="8904" w:name="_Toc45907721"/>
      <w:bookmarkStart w:id="8905" w:name="_Toc53181826"/>
      <w:bookmarkStart w:id="8906" w:name="_Toc61127642"/>
      <w:bookmarkStart w:id="8907" w:name="_Toc67054656"/>
      <w:bookmarkStart w:id="8908" w:name="_Toc67061654"/>
      <w:bookmarkStart w:id="8909" w:name="_Toc74735172"/>
      <w:bookmarkStart w:id="8910" w:name="_Toc74753415"/>
      <w:bookmarkStart w:id="8911" w:name="_Toc76507674"/>
      <w:bookmarkStart w:id="8912" w:name="_Toc83109283"/>
      <w:bookmarkStart w:id="8913" w:name="_Toc89878096"/>
      <w:bookmarkStart w:id="8914" w:name="_Toc98709947"/>
      <w:bookmarkStart w:id="8915" w:name="_Toc105691762"/>
      <w:bookmarkStart w:id="8916" w:name="_Toc105694076"/>
      <w:bookmarkStart w:id="8917" w:name="_Toc130921390"/>
      <w:bookmarkStart w:id="8918" w:name="_Toc137302076"/>
      <w:bookmarkStart w:id="8919" w:name="_Toc138889296"/>
      <w:bookmarkStart w:id="8920" w:name="_Toc145110644"/>
      <w:bookmarkStart w:id="8921" w:name="_Toc155262661"/>
      <w:bookmarkStart w:id="8922" w:name="_Toc161852074"/>
      <w:r w:rsidRPr="00090C64">
        <w:rPr>
          <w:lang w:eastAsia="sv-SE"/>
        </w:rPr>
        <w:t>7.5.3</w:t>
      </w:r>
      <w:r w:rsidRPr="00090C64">
        <w:rPr>
          <w:lang w:eastAsia="sv-SE"/>
        </w:rPr>
        <w:tab/>
        <w:t>Test purpose</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23" w:name="_Toc21125242"/>
      <w:bookmarkStart w:id="8924" w:name="_Toc29768232"/>
      <w:bookmarkStart w:id="8925" w:name="_Toc36044674"/>
      <w:bookmarkStart w:id="8926" w:name="_Toc37230579"/>
      <w:bookmarkStart w:id="8927" w:name="_Toc45907722"/>
      <w:bookmarkStart w:id="8928" w:name="_Toc53181827"/>
      <w:bookmarkStart w:id="8929" w:name="_Toc61127643"/>
      <w:bookmarkStart w:id="8930" w:name="_Toc67054657"/>
      <w:bookmarkStart w:id="8931" w:name="_Toc67061655"/>
      <w:bookmarkStart w:id="8932" w:name="_Toc74735173"/>
      <w:bookmarkStart w:id="8933" w:name="_Toc74753416"/>
      <w:bookmarkStart w:id="8934" w:name="_Toc76507675"/>
      <w:bookmarkStart w:id="8935" w:name="_Toc83109284"/>
      <w:bookmarkStart w:id="8936" w:name="_Toc89878097"/>
      <w:bookmarkStart w:id="8937" w:name="_Toc98709948"/>
      <w:bookmarkStart w:id="8938" w:name="_Toc105691763"/>
      <w:bookmarkStart w:id="8939" w:name="_Toc105694077"/>
      <w:bookmarkStart w:id="8940" w:name="_Toc130921391"/>
      <w:bookmarkStart w:id="8941" w:name="_Toc137302077"/>
      <w:bookmarkStart w:id="8942" w:name="_Toc138889297"/>
      <w:bookmarkStart w:id="8943" w:name="_Toc145110645"/>
      <w:bookmarkStart w:id="8944" w:name="_Toc155262662"/>
      <w:bookmarkStart w:id="8945"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6A709DF" w14:textId="77777777" w:rsidR="00D57C09" w:rsidRPr="00090C64" w:rsidRDefault="00D57C09" w:rsidP="00D57C09">
      <w:pPr>
        <w:pStyle w:val="Heading4"/>
        <w:rPr>
          <w:lang w:eastAsia="sv-SE"/>
        </w:rPr>
      </w:pPr>
      <w:bookmarkStart w:id="8946" w:name="_Toc21125243"/>
      <w:bookmarkStart w:id="8947" w:name="_Toc29768233"/>
      <w:bookmarkStart w:id="8948" w:name="_Toc36044675"/>
      <w:bookmarkStart w:id="8949" w:name="_Toc37230580"/>
      <w:bookmarkStart w:id="8950" w:name="_Toc45907723"/>
      <w:bookmarkStart w:id="8951" w:name="_Toc53181828"/>
      <w:bookmarkStart w:id="8952" w:name="_Toc61127644"/>
      <w:bookmarkStart w:id="8953" w:name="_Toc67054658"/>
      <w:bookmarkStart w:id="8954" w:name="_Toc67061656"/>
      <w:bookmarkStart w:id="8955" w:name="_Toc74735174"/>
      <w:bookmarkStart w:id="8956" w:name="_Toc74753417"/>
      <w:bookmarkStart w:id="8957" w:name="_Toc76507676"/>
      <w:bookmarkStart w:id="8958" w:name="_Toc83109285"/>
      <w:bookmarkStart w:id="8959" w:name="_Toc89878098"/>
      <w:bookmarkStart w:id="8960" w:name="_Toc98709949"/>
      <w:bookmarkStart w:id="8961" w:name="_Toc105691764"/>
      <w:bookmarkStart w:id="8962" w:name="_Toc105694078"/>
      <w:bookmarkStart w:id="8963" w:name="_Toc130921392"/>
      <w:bookmarkStart w:id="8964" w:name="_Toc137302078"/>
      <w:bookmarkStart w:id="8965" w:name="_Toc138889298"/>
      <w:bookmarkStart w:id="8966" w:name="_Toc145110646"/>
      <w:bookmarkStart w:id="8967" w:name="_Toc155262663"/>
      <w:bookmarkStart w:id="8968" w:name="_Toc161852076"/>
      <w:r w:rsidRPr="00090C64">
        <w:rPr>
          <w:lang w:eastAsia="sv-SE"/>
        </w:rPr>
        <w:t>7.5.4.1</w:t>
      </w:r>
      <w:r w:rsidRPr="00090C64">
        <w:rPr>
          <w:lang w:eastAsia="sv-SE"/>
        </w:rPr>
        <w:tab/>
        <w:t>Initial conditions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69" w:name="_Toc21125244"/>
      <w:bookmarkStart w:id="8970" w:name="_Toc29768234"/>
      <w:bookmarkStart w:id="8971" w:name="_Toc36044676"/>
      <w:bookmarkStart w:id="8972" w:name="_Toc37230581"/>
      <w:bookmarkStart w:id="8973" w:name="_Toc45907724"/>
      <w:bookmarkStart w:id="8974" w:name="_Toc53181829"/>
      <w:bookmarkStart w:id="8975" w:name="_Toc61127645"/>
      <w:bookmarkStart w:id="8976" w:name="_Toc67054659"/>
      <w:bookmarkStart w:id="8977" w:name="_Toc67061657"/>
      <w:bookmarkStart w:id="8978" w:name="_Toc74735175"/>
      <w:bookmarkStart w:id="8979" w:name="_Toc74753418"/>
      <w:bookmarkStart w:id="8980" w:name="_Toc76507677"/>
      <w:bookmarkStart w:id="8981" w:name="_Toc83109286"/>
      <w:bookmarkStart w:id="8982" w:name="_Toc89878099"/>
      <w:bookmarkStart w:id="8983" w:name="_Toc98709950"/>
      <w:bookmarkStart w:id="8984" w:name="_Toc105691765"/>
      <w:bookmarkStart w:id="8985" w:name="_Toc105694079"/>
      <w:bookmarkStart w:id="8986" w:name="_Toc130921393"/>
      <w:bookmarkStart w:id="8987" w:name="_Toc137302079"/>
      <w:bookmarkStart w:id="8988" w:name="_Toc138889299"/>
      <w:bookmarkStart w:id="8989" w:name="_Toc145110647"/>
      <w:bookmarkStart w:id="8990" w:name="_Toc155262664"/>
      <w:bookmarkStart w:id="8991" w:name="_Toc161852077"/>
      <w:r w:rsidRPr="00090C64">
        <w:rPr>
          <w:lang w:eastAsia="sv-SE"/>
        </w:rPr>
        <w:t>7.5.4.2</w:t>
      </w:r>
      <w:r w:rsidRPr="00090C64">
        <w:rPr>
          <w:lang w:eastAsia="sv-SE"/>
        </w:rPr>
        <w:tab/>
        <w:t>Procedure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1ACFD5BB" w14:textId="77777777" w:rsidR="00D57C09" w:rsidRPr="00090C64" w:rsidRDefault="00D57C09" w:rsidP="00D57C09">
      <w:pPr>
        <w:pStyle w:val="Heading5"/>
      </w:pPr>
      <w:bookmarkStart w:id="8992" w:name="_Toc21125245"/>
      <w:bookmarkStart w:id="8993" w:name="_Toc29768235"/>
      <w:bookmarkStart w:id="8994" w:name="_Toc36044677"/>
      <w:bookmarkStart w:id="8995" w:name="_Toc37230582"/>
      <w:bookmarkStart w:id="8996" w:name="_Toc45907725"/>
      <w:bookmarkStart w:id="8997" w:name="_Toc53181830"/>
      <w:bookmarkStart w:id="8998" w:name="_Toc61127646"/>
      <w:bookmarkStart w:id="8999" w:name="_Toc67054660"/>
      <w:bookmarkStart w:id="9000" w:name="_Toc67061658"/>
      <w:bookmarkStart w:id="9001" w:name="_Toc74735176"/>
      <w:bookmarkStart w:id="9002" w:name="_Toc74753419"/>
      <w:bookmarkStart w:id="9003" w:name="_Toc76507678"/>
      <w:bookmarkStart w:id="9004" w:name="_Toc83109287"/>
      <w:bookmarkStart w:id="9005" w:name="_Toc89878100"/>
      <w:bookmarkStart w:id="9006" w:name="_Toc98709951"/>
      <w:bookmarkStart w:id="9007" w:name="_Toc105691766"/>
      <w:bookmarkStart w:id="9008" w:name="_Toc105694080"/>
      <w:bookmarkStart w:id="9009" w:name="_Toc130921394"/>
      <w:bookmarkStart w:id="9010" w:name="_Toc137302080"/>
      <w:bookmarkStart w:id="9011" w:name="_Toc138889300"/>
      <w:bookmarkStart w:id="9012" w:name="_Toc145110648"/>
      <w:bookmarkStart w:id="9013" w:name="_Toc155262665"/>
      <w:bookmarkStart w:id="9014" w:name="_Toc161852078"/>
      <w:r w:rsidRPr="00090C64">
        <w:t>7.5.4.2.1</w:t>
      </w:r>
      <w:r w:rsidRPr="00090C64">
        <w:tab/>
        <w:t>General procedure</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15" w:name="_Toc21125246"/>
      <w:bookmarkStart w:id="9016" w:name="_Toc29768236"/>
      <w:bookmarkStart w:id="9017" w:name="_Toc36044678"/>
      <w:bookmarkStart w:id="9018" w:name="_Toc37230583"/>
      <w:bookmarkStart w:id="9019" w:name="_Toc45907726"/>
      <w:bookmarkStart w:id="9020" w:name="_Toc53181831"/>
      <w:bookmarkStart w:id="9021" w:name="_Toc61127647"/>
      <w:bookmarkStart w:id="9022" w:name="_Toc67054661"/>
      <w:bookmarkStart w:id="9023" w:name="_Toc67061659"/>
      <w:bookmarkStart w:id="9024" w:name="_Toc74735177"/>
      <w:bookmarkStart w:id="9025" w:name="_Toc74753420"/>
      <w:bookmarkStart w:id="9026" w:name="_Toc76507679"/>
      <w:bookmarkStart w:id="9027" w:name="_Toc83109288"/>
      <w:bookmarkStart w:id="9028" w:name="_Toc89878101"/>
      <w:bookmarkStart w:id="9029" w:name="_Toc98709952"/>
      <w:bookmarkStart w:id="9030" w:name="_Toc105691767"/>
      <w:bookmarkStart w:id="9031" w:name="_Toc105694081"/>
      <w:bookmarkStart w:id="9032" w:name="_Toc130921395"/>
      <w:bookmarkStart w:id="9033" w:name="_Toc137302081"/>
      <w:bookmarkStart w:id="9034" w:name="_Toc138889301"/>
      <w:bookmarkStart w:id="9035" w:name="_Toc145110649"/>
      <w:bookmarkStart w:id="9036" w:name="_Toc155262666"/>
      <w:bookmarkStart w:id="9037" w:name="_Toc161852079"/>
      <w:r w:rsidRPr="00090C64">
        <w:t>7.5.4.2.2</w:t>
      </w:r>
      <w:r w:rsidRPr="00090C64">
        <w:tab/>
        <w:t>MSR operation</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521F07D7" w14:textId="77777777" w:rsidR="00D57C09" w:rsidRPr="00090C64" w:rsidRDefault="00D57C09" w:rsidP="00554118">
      <w:pPr>
        <w:pStyle w:val="H6"/>
      </w:pPr>
      <w:bookmarkStart w:id="9038" w:name="_Toc21125247"/>
      <w:bookmarkStart w:id="9039" w:name="_Toc29768237"/>
      <w:bookmarkStart w:id="9040" w:name="_Toc36044679"/>
      <w:bookmarkStart w:id="9041" w:name="_Toc37230584"/>
      <w:bookmarkStart w:id="9042" w:name="_Toc45907727"/>
      <w:bookmarkStart w:id="9043" w:name="_Toc53181832"/>
      <w:r w:rsidRPr="00090C64">
        <w:t>7.5.4.2.2.1</w:t>
      </w:r>
      <w:r w:rsidRPr="00090C64">
        <w:tab/>
        <w:t>Procedure for general blocking</w:t>
      </w:r>
      <w:bookmarkEnd w:id="9038"/>
      <w:bookmarkEnd w:id="9039"/>
      <w:bookmarkEnd w:id="9040"/>
      <w:bookmarkEnd w:id="9041"/>
      <w:bookmarkEnd w:id="9042"/>
      <w:bookmarkEnd w:id="9043"/>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44" w:name="_Toc21125248"/>
      <w:bookmarkStart w:id="9045" w:name="_Toc29768238"/>
      <w:bookmarkStart w:id="9046" w:name="_Toc36044680"/>
      <w:bookmarkStart w:id="9047" w:name="_Toc37230585"/>
      <w:bookmarkStart w:id="9048" w:name="_Toc45907728"/>
      <w:bookmarkStart w:id="9049" w:name="_Toc53181833"/>
      <w:r w:rsidRPr="00090C64">
        <w:t>7.5.4.2.2.2</w:t>
      </w:r>
      <w:r w:rsidRPr="00090C64">
        <w:tab/>
        <w:t>Procedure for narrowband blocking</w:t>
      </w:r>
      <w:bookmarkEnd w:id="9044"/>
      <w:bookmarkEnd w:id="9045"/>
      <w:bookmarkEnd w:id="9046"/>
      <w:bookmarkEnd w:id="9047"/>
      <w:bookmarkEnd w:id="9048"/>
      <w:bookmarkEnd w:id="9049"/>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50" w:name="_Toc21125249"/>
      <w:bookmarkStart w:id="9051" w:name="_Toc29768239"/>
      <w:bookmarkStart w:id="9052" w:name="_Toc36044681"/>
      <w:bookmarkStart w:id="9053" w:name="_Toc37230586"/>
      <w:bookmarkStart w:id="9054" w:name="_Toc45907729"/>
      <w:bookmarkStart w:id="9055" w:name="_Toc53181834"/>
      <w:r w:rsidRPr="00090C64">
        <w:t>7.5.4.2.2.3</w:t>
      </w:r>
      <w:r w:rsidRPr="00090C64">
        <w:tab/>
        <w:t>Procedure for additional BC3 blocking requirement</w:t>
      </w:r>
      <w:bookmarkEnd w:id="9050"/>
      <w:bookmarkEnd w:id="9051"/>
      <w:bookmarkEnd w:id="9052"/>
      <w:bookmarkEnd w:id="9053"/>
      <w:bookmarkEnd w:id="9054"/>
      <w:bookmarkEnd w:id="9055"/>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56" w:name="_Toc21125250"/>
      <w:bookmarkStart w:id="9057" w:name="_Toc29768240"/>
      <w:bookmarkStart w:id="9058" w:name="_Toc36044682"/>
      <w:bookmarkStart w:id="9059" w:name="_Toc37230587"/>
      <w:bookmarkStart w:id="9060" w:name="_Toc45907730"/>
      <w:bookmarkStart w:id="9061" w:name="_Toc53181835"/>
      <w:bookmarkStart w:id="9062" w:name="_Toc61127648"/>
      <w:bookmarkStart w:id="9063" w:name="_Toc67054662"/>
      <w:bookmarkStart w:id="9064" w:name="_Toc67061660"/>
      <w:bookmarkStart w:id="9065" w:name="_Toc74735178"/>
      <w:bookmarkStart w:id="9066" w:name="_Toc74753421"/>
      <w:bookmarkStart w:id="9067" w:name="_Toc76507680"/>
      <w:bookmarkStart w:id="9068" w:name="_Toc83109289"/>
      <w:bookmarkStart w:id="9069" w:name="_Toc89878102"/>
      <w:bookmarkStart w:id="9070" w:name="_Toc98709953"/>
      <w:bookmarkStart w:id="9071" w:name="_Toc105691768"/>
      <w:bookmarkStart w:id="9072" w:name="_Toc105694082"/>
      <w:bookmarkStart w:id="9073" w:name="_Toc130921396"/>
      <w:bookmarkStart w:id="9074" w:name="_Toc137302082"/>
      <w:bookmarkStart w:id="9075" w:name="_Toc138889302"/>
      <w:bookmarkStart w:id="9076" w:name="_Toc145110650"/>
      <w:bookmarkStart w:id="9077" w:name="_Toc155262667"/>
      <w:bookmarkStart w:id="9078" w:name="_Toc161852080"/>
      <w:r w:rsidRPr="00090C64">
        <w:t>7.5.4.2.3</w:t>
      </w:r>
      <w:r w:rsidRPr="00090C64">
        <w:tab/>
        <w:t>Single RAT UTRA FDD operation</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79" w:name="_Toc21125251"/>
      <w:bookmarkStart w:id="9080" w:name="_Toc29768241"/>
      <w:bookmarkStart w:id="9081" w:name="_Toc36044683"/>
      <w:bookmarkStart w:id="9082" w:name="_Toc37230588"/>
      <w:bookmarkStart w:id="9083" w:name="_Toc45907731"/>
      <w:bookmarkStart w:id="9084" w:name="_Toc53181836"/>
      <w:bookmarkStart w:id="9085" w:name="_Toc61127649"/>
      <w:bookmarkStart w:id="9086" w:name="_Toc67054663"/>
      <w:bookmarkStart w:id="9087" w:name="_Toc67061661"/>
      <w:bookmarkStart w:id="9088" w:name="_Toc74735179"/>
      <w:bookmarkStart w:id="9089" w:name="_Toc74753422"/>
      <w:bookmarkStart w:id="9090" w:name="_Toc76507681"/>
      <w:bookmarkStart w:id="9091" w:name="_Toc83109290"/>
      <w:bookmarkStart w:id="9092" w:name="_Toc89878103"/>
      <w:bookmarkStart w:id="9093" w:name="_Toc98709954"/>
      <w:bookmarkStart w:id="9094" w:name="_Toc105691769"/>
      <w:bookmarkStart w:id="9095" w:name="_Toc105694083"/>
      <w:bookmarkStart w:id="9096" w:name="_Toc130921397"/>
      <w:bookmarkStart w:id="9097" w:name="_Toc137302083"/>
      <w:bookmarkStart w:id="9098" w:name="_Toc138889303"/>
      <w:bookmarkStart w:id="9099" w:name="_Toc145110651"/>
      <w:bookmarkStart w:id="9100" w:name="_Toc155262668"/>
      <w:bookmarkStart w:id="9101" w:name="_Toc161852081"/>
      <w:r w:rsidRPr="00090C64">
        <w:t>7.5.4.2.4</w:t>
      </w:r>
      <w:r w:rsidRPr="00090C64">
        <w:tab/>
        <w:t>Single RAT E-UTRA operation</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F5567D0" w14:textId="77777777" w:rsidR="00D57C09" w:rsidRPr="00090C64" w:rsidRDefault="00D57C09" w:rsidP="00554118">
      <w:pPr>
        <w:pStyle w:val="H6"/>
      </w:pPr>
      <w:bookmarkStart w:id="9102" w:name="_Toc21125252"/>
      <w:bookmarkStart w:id="9103" w:name="_Toc29768242"/>
      <w:bookmarkStart w:id="9104" w:name="_Toc36044684"/>
      <w:bookmarkStart w:id="9105" w:name="_Toc37230589"/>
      <w:bookmarkStart w:id="9106" w:name="_Toc45907732"/>
      <w:bookmarkStart w:id="9107" w:name="_Toc53181837"/>
      <w:r w:rsidRPr="00090C64">
        <w:t>7.4.4.2.4.1</w:t>
      </w:r>
      <w:r w:rsidRPr="00090C64">
        <w:tab/>
        <w:t>Procedure for adjacent channel selectivity</w:t>
      </w:r>
      <w:bookmarkEnd w:id="9102"/>
      <w:bookmarkEnd w:id="9103"/>
      <w:bookmarkEnd w:id="9104"/>
      <w:bookmarkEnd w:id="9105"/>
      <w:bookmarkEnd w:id="9106"/>
      <w:bookmarkEnd w:id="9107"/>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108" w:name="_Toc21125253"/>
      <w:bookmarkStart w:id="9109" w:name="_Toc29768243"/>
      <w:bookmarkStart w:id="9110" w:name="_Toc36044685"/>
      <w:bookmarkStart w:id="9111" w:name="_Toc37230590"/>
      <w:bookmarkStart w:id="9112" w:name="_Toc45907733"/>
      <w:bookmarkStart w:id="9113" w:name="_Toc53181838"/>
      <w:r w:rsidRPr="00090C64">
        <w:t>7.5.4.2.4.2</w:t>
      </w:r>
      <w:r w:rsidRPr="00090C64">
        <w:tab/>
        <w:t>Procedure for narrow-band blocking</w:t>
      </w:r>
      <w:bookmarkEnd w:id="9108"/>
      <w:bookmarkEnd w:id="9109"/>
      <w:bookmarkEnd w:id="9110"/>
      <w:bookmarkEnd w:id="9111"/>
      <w:bookmarkEnd w:id="9112"/>
      <w:bookmarkEnd w:id="9113"/>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14" w:name="_Toc21125254"/>
      <w:bookmarkStart w:id="9115" w:name="_Toc29768244"/>
      <w:bookmarkStart w:id="9116" w:name="_Toc36044686"/>
      <w:bookmarkStart w:id="9117" w:name="_Toc37230591"/>
      <w:bookmarkStart w:id="9118" w:name="_Toc45907734"/>
      <w:bookmarkStart w:id="9119" w:name="_Toc53181839"/>
      <w:bookmarkStart w:id="9120" w:name="_Toc61127650"/>
      <w:bookmarkStart w:id="9121" w:name="_Toc67054664"/>
      <w:bookmarkStart w:id="9122" w:name="_Toc67061662"/>
      <w:bookmarkStart w:id="9123" w:name="_Toc74735180"/>
      <w:bookmarkStart w:id="9124" w:name="_Toc74753423"/>
      <w:bookmarkStart w:id="9125" w:name="_Toc76507682"/>
      <w:bookmarkStart w:id="9126" w:name="_Toc83109291"/>
      <w:bookmarkStart w:id="9127" w:name="_Toc89878104"/>
      <w:bookmarkStart w:id="9128" w:name="_Toc98709955"/>
      <w:bookmarkStart w:id="9129" w:name="_Toc105691770"/>
      <w:bookmarkStart w:id="9130" w:name="_Toc105694084"/>
      <w:bookmarkStart w:id="9131" w:name="_Toc130921398"/>
      <w:bookmarkStart w:id="9132" w:name="_Toc137302084"/>
      <w:bookmarkStart w:id="9133" w:name="_Toc138889304"/>
      <w:bookmarkStart w:id="9134" w:name="_Toc145110652"/>
      <w:bookmarkStart w:id="9135" w:name="_Toc155262669"/>
      <w:bookmarkStart w:id="9136"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5DAF29E1" w14:textId="77777777" w:rsidR="00D57C09" w:rsidRPr="00090C64" w:rsidRDefault="00D57C09" w:rsidP="00D57C09">
      <w:pPr>
        <w:pStyle w:val="Heading4"/>
      </w:pPr>
      <w:bookmarkStart w:id="9137" w:name="_Toc21125255"/>
      <w:bookmarkStart w:id="9138" w:name="_Toc29768245"/>
      <w:bookmarkStart w:id="9139" w:name="_Toc36044687"/>
      <w:bookmarkStart w:id="9140" w:name="_Toc37230592"/>
      <w:bookmarkStart w:id="9141" w:name="_Toc45907735"/>
      <w:bookmarkStart w:id="9142" w:name="_Toc53181840"/>
      <w:bookmarkStart w:id="9143" w:name="_Toc61127651"/>
      <w:bookmarkStart w:id="9144" w:name="_Toc67054665"/>
      <w:bookmarkStart w:id="9145" w:name="_Toc67061663"/>
      <w:bookmarkStart w:id="9146" w:name="_Toc74735181"/>
      <w:bookmarkStart w:id="9147" w:name="_Toc74753424"/>
      <w:bookmarkStart w:id="9148" w:name="_Toc76507683"/>
      <w:bookmarkStart w:id="9149" w:name="_Toc83109292"/>
      <w:bookmarkStart w:id="9150" w:name="_Toc89878105"/>
      <w:bookmarkStart w:id="9151" w:name="_Toc98709956"/>
      <w:bookmarkStart w:id="9152" w:name="_Toc105691771"/>
      <w:bookmarkStart w:id="9153" w:name="_Toc105694085"/>
      <w:bookmarkStart w:id="9154" w:name="_Toc130921399"/>
      <w:bookmarkStart w:id="9155" w:name="_Toc137302085"/>
      <w:bookmarkStart w:id="9156" w:name="_Toc138889305"/>
      <w:bookmarkStart w:id="9157" w:name="_Toc145110653"/>
      <w:bookmarkStart w:id="9158" w:name="_Toc155262670"/>
      <w:bookmarkStart w:id="9159" w:name="_Toc161852083"/>
      <w:r w:rsidRPr="00090C64">
        <w:t>7.5.5.1</w:t>
      </w:r>
      <w:r w:rsidRPr="00090C64">
        <w:tab/>
        <w:t>MSR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23E69048" w14:textId="77777777" w:rsidR="00D57C09" w:rsidRPr="00090C64" w:rsidRDefault="00D57C09" w:rsidP="00D57C09">
      <w:pPr>
        <w:pStyle w:val="Heading5"/>
      </w:pPr>
      <w:bookmarkStart w:id="9160" w:name="_Toc21125256"/>
      <w:bookmarkStart w:id="9161" w:name="_Toc29768246"/>
      <w:bookmarkStart w:id="9162" w:name="_Toc36044688"/>
      <w:bookmarkStart w:id="9163" w:name="_Toc37230593"/>
      <w:bookmarkStart w:id="9164" w:name="_Toc45907736"/>
      <w:bookmarkStart w:id="9165" w:name="_Toc53181841"/>
      <w:bookmarkStart w:id="9166" w:name="_Toc61127652"/>
      <w:bookmarkStart w:id="9167" w:name="_Toc67054666"/>
      <w:bookmarkStart w:id="9168" w:name="_Toc67061664"/>
      <w:bookmarkStart w:id="9169" w:name="_Toc74735182"/>
      <w:bookmarkStart w:id="9170" w:name="_Toc74753425"/>
      <w:bookmarkStart w:id="9171" w:name="_Toc76507684"/>
      <w:bookmarkStart w:id="9172" w:name="_Toc83109293"/>
      <w:bookmarkStart w:id="9173" w:name="_Toc89878106"/>
      <w:bookmarkStart w:id="9174" w:name="_Toc98709957"/>
      <w:bookmarkStart w:id="9175" w:name="_Toc105691772"/>
      <w:bookmarkStart w:id="9176" w:name="_Toc105694086"/>
      <w:bookmarkStart w:id="9177" w:name="_Toc130921400"/>
      <w:bookmarkStart w:id="9178" w:name="_Toc137302086"/>
      <w:bookmarkStart w:id="9179" w:name="_Toc138889306"/>
      <w:bookmarkStart w:id="9180" w:name="_Toc145110654"/>
      <w:bookmarkStart w:id="9181" w:name="_Toc155262671"/>
      <w:bookmarkStart w:id="9182" w:name="_Toc161852084"/>
      <w:r w:rsidRPr="00090C64">
        <w:t>7.5.5.1.1</w:t>
      </w:r>
      <w:r w:rsidRPr="00090C64">
        <w:tab/>
        <w:t>General blocking test requirement</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83" w:name="_Toc21125257"/>
      <w:bookmarkStart w:id="9184" w:name="_Toc29768247"/>
      <w:bookmarkStart w:id="9185" w:name="_Toc36044689"/>
      <w:bookmarkStart w:id="9186" w:name="_Toc37230594"/>
      <w:bookmarkStart w:id="9187" w:name="_Toc45907737"/>
      <w:bookmarkStart w:id="9188" w:name="_Toc53181842"/>
      <w:bookmarkStart w:id="9189" w:name="_Toc61127653"/>
      <w:bookmarkStart w:id="9190" w:name="_Toc67054667"/>
      <w:bookmarkStart w:id="9191" w:name="_Toc67061665"/>
      <w:bookmarkStart w:id="9192" w:name="_Toc74735183"/>
      <w:bookmarkStart w:id="9193" w:name="_Toc74753426"/>
      <w:bookmarkStart w:id="9194" w:name="_Toc76507685"/>
      <w:bookmarkStart w:id="9195" w:name="_Toc83109294"/>
      <w:bookmarkStart w:id="9196" w:name="_Toc89878107"/>
      <w:bookmarkStart w:id="9197" w:name="_Toc98709958"/>
      <w:bookmarkStart w:id="9198" w:name="_Toc105691773"/>
      <w:bookmarkStart w:id="9199" w:name="_Toc105694087"/>
      <w:bookmarkStart w:id="9200" w:name="_Toc130921401"/>
      <w:bookmarkStart w:id="9201" w:name="_Toc137302087"/>
      <w:bookmarkStart w:id="9202" w:name="_Toc138889307"/>
      <w:bookmarkStart w:id="9203" w:name="_Toc145110655"/>
      <w:bookmarkStart w:id="9204" w:name="_Toc155262672"/>
      <w:bookmarkStart w:id="9205" w:name="_Toc161852085"/>
      <w:r w:rsidRPr="00090C64">
        <w:t>7.5.5.1.2</w:t>
      </w:r>
      <w:r w:rsidRPr="00090C64">
        <w:tab/>
        <w:t>General narrowband blocking test requirement</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206"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206"/>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207" w:name="_Toc21125258"/>
      <w:bookmarkStart w:id="9208" w:name="_Toc29768248"/>
      <w:bookmarkStart w:id="9209" w:name="_Toc36044690"/>
      <w:bookmarkStart w:id="9210" w:name="_Toc37230595"/>
      <w:bookmarkStart w:id="9211" w:name="_Toc45907738"/>
      <w:bookmarkStart w:id="9212" w:name="_Toc53181843"/>
      <w:bookmarkStart w:id="9213" w:name="_Toc61127654"/>
      <w:bookmarkStart w:id="9214" w:name="_Toc67054668"/>
      <w:bookmarkStart w:id="9215" w:name="_Toc67061666"/>
      <w:bookmarkStart w:id="9216" w:name="_Toc74735184"/>
      <w:bookmarkStart w:id="9217" w:name="_Toc74753427"/>
      <w:bookmarkStart w:id="9218" w:name="_Toc76507686"/>
      <w:bookmarkStart w:id="9219" w:name="_Toc83109295"/>
      <w:bookmarkStart w:id="9220" w:name="_Toc89878108"/>
      <w:bookmarkStart w:id="9221" w:name="_Toc98709959"/>
      <w:bookmarkStart w:id="9222" w:name="_Toc105691774"/>
      <w:bookmarkStart w:id="9223" w:name="_Toc105694088"/>
      <w:bookmarkStart w:id="9224" w:name="_Toc130921402"/>
      <w:bookmarkStart w:id="9225" w:name="_Toc137302088"/>
      <w:bookmarkStart w:id="9226" w:name="_Toc138889308"/>
      <w:bookmarkStart w:id="9227" w:name="_Toc145110656"/>
      <w:bookmarkStart w:id="9228" w:name="_Toc155262673"/>
      <w:bookmarkStart w:id="9229" w:name="_Toc161852086"/>
      <w:r w:rsidRPr="00090C64">
        <w:t>7.5.5.1.3</w:t>
      </w:r>
      <w:r w:rsidRPr="00090C64">
        <w:tab/>
        <w:t>Additional BC3 blocking test requirement</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30" w:name="_Toc21125259"/>
      <w:bookmarkStart w:id="9231" w:name="_Toc29768249"/>
      <w:bookmarkStart w:id="9232" w:name="_Toc36044691"/>
      <w:bookmarkStart w:id="9233" w:name="_Toc37230596"/>
      <w:bookmarkStart w:id="9234" w:name="_Toc45907739"/>
      <w:bookmarkStart w:id="9235" w:name="_Toc53181844"/>
      <w:bookmarkStart w:id="9236" w:name="_Toc61127655"/>
      <w:bookmarkStart w:id="9237" w:name="_Toc67054669"/>
      <w:bookmarkStart w:id="9238" w:name="_Toc67061667"/>
      <w:bookmarkStart w:id="9239" w:name="_Toc74735185"/>
      <w:bookmarkStart w:id="9240" w:name="_Toc74753428"/>
      <w:bookmarkStart w:id="9241" w:name="_Toc76507687"/>
      <w:bookmarkStart w:id="9242" w:name="_Toc83109296"/>
      <w:bookmarkStart w:id="9243" w:name="_Toc89878109"/>
      <w:bookmarkStart w:id="9244" w:name="_Toc98709960"/>
      <w:bookmarkStart w:id="9245" w:name="_Toc105691775"/>
      <w:bookmarkStart w:id="9246" w:name="_Toc105694089"/>
      <w:bookmarkStart w:id="9247" w:name="_Toc130921403"/>
      <w:bookmarkStart w:id="9248" w:name="_Toc137302089"/>
      <w:bookmarkStart w:id="9249" w:name="_Toc138889309"/>
      <w:bookmarkStart w:id="9250" w:name="_Toc145110657"/>
      <w:bookmarkStart w:id="9251" w:name="_Toc155262674"/>
      <w:bookmarkStart w:id="9252" w:name="_Toc161852087"/>
      <w:r w:rsidRPr="00090C64">
        <w:t>7.5.5.2</w:t>
      </w:r>
      <w:r w:rsidRPr="00090C64">
        <w:tab/>
        <w:t>Single RAT UTRA FDD operation</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53" w:name="_Toc21125260"/>
      <w:bookmarkStart w:id="9254" w:name="_Toc29768250"/>
      <w:bookmarkStart w:id="9255" w:name="_Toc36044692"/>
      <w:bookmarkStart w:id="9256" w:name="_Toc37230597"/>
      <w:bookmarkStart w:id="9257" w:name="_Toc45907740"/>
      <w:bookmarkStart w:id="9258" w:name="_Toc53181845"/>
      <w:bookmarkStart w:id="9259" w:name="_Toc61127656"/>
      <w:bookmarkStart w:id="9260" w:name="_Toc67054670"/>
      <w:bookmarkStart w:id="9261" w:name="_Toc67061668"/>
      <w:bookmarkStart w:id="9262" w:name="_Toc74735186"/>
      <w:bookmarkStart w:id="9263" w:name="_Toc74753429"/>
      <w:bookmarkStart w:id="9264" w:name="_Toc76507688"/>
      <w:bookmarkStart w:id="9265" w:name="_Toc83109297"/>
      <w:bookmarkStart w:id="9266" w:name="_Toc89878110"/>
      <w:bookmarkStart w:id="9267" w:name="_Toc98709961"/>
      <w:bookmarkStart w:id="9268" w:name="_Toc105691776"/>
      <w:bookmarkStart w:id="9269" w:name="_Toc105694090"/>
      <w:bookmarkStart w:id="9270" w:name="_Toc130921404"/>
      <w:bookmarkStart w:id="9271" w:name="_Toc137302090"/>
      <w:bookmarkStart w:id="9272" w:name="_Toc138889310"/>
      <w:bookmarkStart w:id="9273" w:name="_Toc145110658"/>
      <w:bookmarkStart w:id="9274" w:name="_Toc155262675"/>
      <w:bookmarkStart w:id="9275" w:name="_Toc161852088"/>
      <w:r w:rsidRPr="00090C64">
        <w:t>7.5.5.3</w:t>
      </w:r>
      <w:r w:rsidRPr="00090C64">
        <w:tab/>
        <w:t>Single RAT E-UTRA operation</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76" w:name="_Toc21125261"/>
      <w:bookmarkStart w:id="9277" w:name="_Toc29768251"/>
      <w:bookmarkStart w:id="9278" w:name="_Toc36044693"/>
      <w:bookmarkStart w:id="9279" w:name="_Toc37230598"/>
      <w:bookmarkStart w:id="9280" w:name="_Toc45907741"/>
      <w:bookmarkStart w:id="9281" w:name="_Toc53181846"/>
      <w:bookmarkStart w:id="9282" w:name="_Toc61127657"/>
      <w:bookmarkStart w:id="9283" w:name="_Toc67054671"/>
      <w:bookmarkStart w:id="9284" w:name="_Toc67061669"/>
      <w:bookmarkStart w:id="9285" w:name="_Toc74735187"/>
      <w:bookmarkStart w:id="9286" w:name="_Toc74753430"/>
      <w:bookmarkStart w:id="9287" w:name="_Toc76507689"/>
      <w:bookmarkStart w:id="9288" w:name="_Toc83109298"/>
      <w:bookmarkStart w:id="9289" w:name="_Toc89878111"/>
      <w:bookmarkStart w:id="9290" w:name="_Toc98709962"/>
      <w:bookmarkStart w:id="9291" w:name="_Toc105691777"/>
      <w:bookmarkStart w:id="9292" w:name="_Toc105694091"/>
      <w:bookmarkStart w:id="9293" w:name="_Toc130921405"/>
      <w:bookmarkStart w:id="9294" w:name="_Toc137302091"/>
      <w:bookmarkStart w:id="9295" w:name="_Toc138889311"/>
      <w:bookmarkStart w:id="9296" w:name="_Toc145110659"/>
      <w:bookmarkStart w:id="9297" w:name="_Toc155262676"/>
      <w:bookmarkStart w:id="9298" w:name="_Toc161852089"/>
      <w:r w:rsidRPr="00090C64">
        <w:t>7.6</w:t>
      </w:r>
      <w:r w:rsidRPr="00090C64">
        <w:tab/>
        <w:t>OTA Blocking</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5D1B5416" w14:textId="77777777" w:rsidR="00D57C09" w:rsidRPr="00090C64" w:rsidRDefault="00D57C09" w:rsidP="00D57C09">
      <w:pPr>
        <w:pStyle w:val="Heading3"/>
      </w:pPr>
      <w:bookmarkStart w:id="9299" w:name="_Toc21125262"/>
      <w:bookmarkStart w:id="9300" w:name="_Toc29768252"/>
      <w:bookmarkStart w:id="9301" w:name="_Toc36044694"/>
      <w:bookmarkStart w:id="9302" w:name="_Toc37230599"/>
      <w:bookmarkStart w:id="9303" w:name="_Toc45907742"/>
      <w:bookmarkStart w:id="9304" w:name="_Toc53181847"/>
      <w:bookmarkStart w:id="9305" w:name="_Toc61127658"/>
      <w:bookmarkStart w:id="9306" w:name="_Toc67054672"/>
      <w:bookmarkStart w:id="9307" w:name="_Toc67061670"/>
      <w:bookmarkStart w:id="9308" w:name="_Toc74735188"/>
      <w:bookmarkStart w:id="9309" w:name="_Toc74753431"/>
      <w:bookmarkStart w:id="9310" w:name="_Toc76507690"/>
      <w:bookmarkStart w:id="9311" w:name="_Toc83109299"/>
      <w:bookmarkStart w:id="9312" w:name="_Toc89878112"/>
      <w:bookmarkStart w:id="9313" w:name="_Toc98709963"/>
      <w:bookmarkStart w:id="9314" w:name="_Toc105691778"/>
      <w:bookmarkStart w:id="9315" w:name="_Toc105694092"/>
      <w:bookmarkStart w:id="9316" w:name="_Toc130921406"/>
      <w:bookmarkStart w:id="9317" w:name="_Toc137302092"/>
      <w:bookmarkStart w:id="9318" w:name="_Toc138889312"/>
      <w:bookmarkStart w:id="9319" w:name="_Toc145110660"/>
      <w:bookmarkStart w:id="9320" w:name="_Toc155262677"/>
      <w:bookmarkStart w:id="9321" w:name="_Toc161852090"/>
      <w:r w:rsidRPr="00090C64">
        <w:t>7.6.1</w:t>
      </w:r>
      <w:r w:rsidRPr="00090C64">
        <w:tab/>
        <w:t>General</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22" w:name="_Toc21125263"/>
      <w:bookmarkStart w:id="9323" w:name="_Toc29768253"/>
      <w:bookmarkStart w:id="9324" w:name="_Toc36044695"/>
      <w:bookmarkStart w:id="9325" w:name="_Toc37230600"/>
      <w:bookmarkStart w:id="9326" w:name="_Toc45907743"/>
      <w:bookmarkStart w:id="9327" w:name="_Toc53181848"/>
      <w:bookmarkStart w:id="9328" w:name="_Toc61127659"/>
      <w:bookmarkStart w:id="9329" w:name="_Toc67054673"/>
      <w:bookmarkStart w:id="9330" w:name="_Toc67061671"/>
      <w:bookmarkStart w:id="9331" w:name="_Toc74735189"/>
      <w:bookmarkStart w:id="9332" w:name="_Toc74753432"/>
      <w:bookmarkStart w:id="9333" w:name="_Toc76507691"/>
      <w:bookmarkStart w:id="9334" w:name="_Toc83109300"/>
      <w:bookmarkStart w:id="9335" w:name="_Toc89878113"/>
      <w:bookmarkStart w:id="9336" w:name="_Toc98709964"/>
      <w:bookmarkStart w:id="9337" w:name="_Toc105691779"/>
      <w:bookmarkStart w:id="9338" w:name="_Toc105694093"/>
      <w:bookmarkStart w:id="9339" w:name="_Toc130921407"/>
      <w:bookmarkStart w:id="9340" w:name="_Toc137302093"/>
      <w:bookmarkStart w:id="9341" w:name="_Toc138889313"/>
      <w:bookmarkStart w:id="9342" w:name="_Toc145110661"/>
      <w:bookmarkStart w:id="9343" w:name="_Toc155262678"/>
      <w:bookmarkStart w:id="9344" w:name="_Toc161852091"/>
      <w:r w:rsidRPr="00090C64">
        <w:t>7.6.2</w:t>
      </w:r>
      <w:r w:rsidRPr="00090C64">
        <w:tab/>
        <w:t>General Requirement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310A809C" w14:textId="77777777" w:rsidR="00D57C09" w:rsidRPr="00090C64" w:rsidRDefault="00D57C09" w:rsidP="00D57C09">
      <w:pPr>
        <w:pStyle w:val="Heading4"/>
        <w:rPr>
          <w:lang w:eastAsia="sv-SE"/>
        </w:rPr>
      </w:pPr>
      <w:bookmarkStart w:id="9345" w:name="_Toc21125264"/>
      <w:bookmarkStart w:id="9346" w:name="_Toc29768254"/>
      <w:bookmarkStart w:id="9347" w:name="_Toc36044696"/>
      <w:bookmarkStart w:id="9348" w:name="_Toc37230601"/>
      <w:bookmarkStart w:id="9349" w:name="_Toc45907744"/>
      <w:bookmarkStart w:id="9350" w:name="_Toc53181849"/>
      <w:bookmarkStart w:id="9351" w:name="_Toc61127660"/>
      <w:bookmarkStart w:id="9352" w:name="_Toc67054674"/>
      <w:bookmarkStart w:id="9353" w:name="_Toc67061672"/>
      <w:bookmarkStart w:id="9354" w:name="_Toc74735190"/>
      <w:bookmarkStart w:id="9355" w:name="_Toc74753433"/>
      <w:bookmarkStart w:id="9356" w:name="_Toc76507692"/>
      <w:bookmarkStart w:id="9357" w:name="_Toc83109301"/>
      <w:bookmarkStart w:id="9358" w:name="_Toc89878114"/>
      <w:bookmarkStart w:id="9359" w:name="_Toc98709965"/>
      <w:bookmarkStart w:id="9360" w:name="_Toc105691780"/>
      <w:bookmarkStart w:id="9361" w:name="_Toc105694094"/>
      <w:bookmarkStart w:id="9362" w:name="_Toc130921408"/>
      <w:bookmarkStart w:id="9363" w:name="_Toc137302094"/>
      <w:bookmarkStart w:id="9364" w:name="_Toc138889314"/>
      <w:bookmarkStart w:id="9365" w:name="_Toc145110662"/>
      <w:bookmarkStart w:id="9366" w:name="_Toc155262679"/>
      <w:bookmarkStart w:id="9367" w:name="_Toc161852092"/>
      <w:r w:rsidRPr="00090C64">
        <w:rPr>
          <w:lang w:eastAsia="sv-SE"/>
        </w:rPr>
        <w:t>7.6.2.1</w:t>
      </w:r>
      <w:r w:rsidRPr="00090C64">
        <w:rPr>
          <w:lang w:eastAsia="sv-SE"/>
        </w:rPr>
        <w:tab/>
        <w:t>Definition and applicability</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7AF4BB7B" w14:textId="77777777" w:rsidR="00D57C09" w:rsidRPr="00090C64" w:rsidRDefault="00D57C09" w:rsidP="00D57C09">
      <w:pPr>
        <w:pStyle w:val="Heading4"/>
        <w:rPr>
          <w:lang w:eastAsia="sv-SE"/>
        </w:rPr>
      </w:pPr>
      <w:bookmarkStart w:id="9368" w:name="_Toc21125265"/>
      <w:bookmarkStart w:id="9369" w:name="_Toc29768255"/>
      <w:bookmarkStart w:id="9370" w:name="_Toc36044697"/>
      <w:bookmarkStart w:id="9371" w:name="_Toc37230602"/>
      <w:bookmarkStart w:id="9372" w:name="_Toc45907745"/>
      <w:bookmarkStart w:id="9373" w:name="_Toc53181850"/>
      <w:bookmarkStart w:id="9374" w:name="_Toc61127661"/>
      <w:bookmarkStart w:id="9375" w:name="_Toc67054675"/>
      <w:bookmarkStart w:id="9376" w:name="_Toc67061673"/>
      <w:bookmarkStart w:id="9377" w:name="_Toc74735191"/>
      <w:bookmarkStart w:id="9378" w:name="_Toc74753434"/>
      <w:bookmarkStart w:id="9379" w:name="_Toc76507693"/>
      <w:bookmarkStart w:id="9380" w:name="_Toc83109302"/>
      <w:bookmarkStart w:id="9381" w:name="_Toc89878115"/>
      <w:bookmarkStart w:id="9382" w:name="_Toc98709966"/>
      <w:bookmarkStart w:id="9383" w:name="_Toc105691781"/>
      <w:bookmarkStart w:id="9384" w:name="_Toc105694095"/>
      <w:bookmarkStart w:id="9385" w:name="_Toc130921409"/>
      <w:bookmarkStart w:id="9386" w:name="_Toc137302095"/>
      <w:bookmarkStart w:id="9387" w:name="_Toc138889315"/>
      <w:bookmarkStart w:id="9388" w:name="_Toc145110663"/>
      <w:bookmarkStart w:id="9389" w:name="_Toc155262680"/>
      <w:bookmarkStart w:id="9390" w:name="_Toc161852093"/>
      <w:r w:rsidRPr="00090C64">
        <w:rPr>
          <w:lang w:eastAsia="sv-SE"/>
        </w:rPr>
        <w:t>7.6.2.2</w:t>
      </w:r>
      <w:r w:rsidRPr="00090C64">
        <w:rPr>
          <w:lang w:eastAsia="sv-SE"/>
        </w:rPr>
        <w:tab/>
        <w:t>Minimum Requirement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91" w:name="_Toc21125266"/>
      <w:bookmarkStart w:id="9392" w:name="_Toc29768256"/>
      <w:bookmarkStart w:id="9393" w:name="_Toc36044698"/>
      <w:bookmarkStart w:id="9394" w:name="_Toc37230603"/>
      <w:bookmarkStart w:id="9395" w:name="_Toc45907746"/>
      <w:bookmarkStart w:id="9396" w:name="_Toc53181851"/>
      <w:bookmarkStart w:id="9397" w:name="_Toc61127662"/>
      <w:bookmarkStart w:id="9398" w:name="_Toc67054676"/>
      <w:bookmarkStart w:id="9399" w:name="_Toc67061674"/>
      <w:bookmarkStart w:id="9400" w:name="_Toc74735192"/>
      <w:bookmarkStart w:id="9401" w:name="_Toc74753435"/>
      <w:bookmarkStart w:id="9402" w:name="_Toc76507694"/>
      <w:bookmarkStart w:id="9403" w:name="_Toc83109303"/>
      <w:bookmarkStart w:id="9404" w:name="_Toc89878116"/>
      <w:bookmarkStart w:id="9405" w:name="_Toc98709967"/>
      <w:bookmarkStart w:id="9406" w:name="_Toc105691782"/>
      <w:bookmarkStart w:id="9407" w:name="_Toc105694096"/>
      <w:bookmarkStart w:id="9408" w:name="_Toc130921410"/>
      <w:bookmarkStart w:id="9409" w:name="_Toc137302096"/>
      <w:bookmarkStart w:id="9410" w:name="_Toc138889316"/>
      <w:bookmarkStart w:id="9411" w:name="_Toc145110664"/>
      <w:bookmarkStart w:id="9412" w:name="_Toc155262681"/>
      <w:bookmarkStart w:id="9413" w:name="_Toc161852094"/>
      <w:r w:rsidRPr="00090C64">
        <w:rPr>
          <w:lang w:eastAsia="sv-SE"/>
        </w:rPr>
        <w:t>7.6.2.3</w:t>
      </w:r>
      <w:r w:rsidRPr="00090C64">
        <w:rPr>
          <w:lang w:eastAsia="sv-SE"/>
        </w:rPr>
        <w:tab/>
        <w:t>Test purpose</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14" w:name="_Toc21125267"/>
      <w:bookmarkStart w:id="9415" w:name="_Toc29768257"/>
      <w:bookmarkStart w:id="9416" w:name="_Toc36044699"/>
      <w:bookmarkStart w:id="9417" w:name="_Toc37230604"/>
      <w:bookmarkStart w:id="9418" w:name="_Toc45907747"/>
      <w:bookmarkStart w:id="9419" w:name="_Toc53181852"/>
      <w:bookmarkStart w:id="9420" w:name="_Toc61127663"/>
      <w:bookmarkStart w:id="9421" w:name="_Toc67054677"/>
      <w:bookmarkStart w:id="9422" w:name="_Toc67061675"/>
      <w:bookmarkStart w:id="9423" w:name="_Toc74735193"/>
      <w:bookmarkStart w:id="9424" w:name="_Toc74753436"/>
      <w:bookmarkStart w:id="9425" w:name="_Toc76507695"/>
      <w:bookmarkStart w:id="9426" w:name="_Toc83109304"/>
      <w:bookmarkStart w:id="9427" w:name="_Toc89878117"/>
      <w:bookmarkStart w:id="9428" w:name="_Toc98709968"/>
      <w:bookmarkStart w:id="9429" w:name="_Toc105691783"/>
      <w:bookmarkStart w:id="9430" w:name="_Toc105694097"/>
      <w:bookmarkStart w:id="9431" w:name="_Toc130921411"/>
      <w:bookmarkStart w:id="9432" w:name="_Toc137302097"/>
      <w:bookmarkStart w:id="9433" w:name="_Toc138889317"/>
      <w:bookmarkStart w:id="9434" w:name="_Toc145110665"/>
      <w:bookmarkStart w:id="9435" w:name="_Toc155262682"/>
      <w:bookmarkStart w:id="9436"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388A5BF3" w14:textId="77777777" w:rsidR="00D57C09" w:rsidRPr="00090C64" w:rsidRDefault="00D57C09" w:rsidP="00D57C09">
      <w:pPr>
        <w:pStyle w:val="Heading5"/>
        <w:rPr>
          <w:lang w:eastAsia="sv-SE"/>
        </w:rPr>
      </w:pPr>
      <w:bookmarkStart w:id="9437" w:name="_Toc21125268"/>
      <w:bookmarkStart w:id="9438" w:name="_Toc29768258"/>
      <w:bookmarkStart w:id="9439" w:name="_Toc36044700"/>
      <w:bookmarkStart w:id="9440" w:name="_Toc37230605"/>
      <w:bookmarkStart w:id="9441" w:name="_Toc45907748"/>
      <w:bookmarkStart w:id="9442" w:name="_Toc53181853"/>
      <w:bookmarkStart w:id="9443" w:name="_Toc61127664"/>
      <w:bookmarkStart w:id="9444" w:name="_Toc67054678"/>
      <w:bookmarkStart w:id="9445" w:name="_Toc67061676"/>
      <w:bookmarkStart w:id="9446" w:name="_Toc74735194"/>
      <w:bookmarkStart w:id="9447" w:name="_Toc74753437"/>
      <w:bookmarkStart w:id="9448" w:name="_Toc76507696"/>
      <w:bookmarkStart w:id="9449" w:name="_Toc83109305"/>
      <w:bookmarkStart w:id="9450" w:name="_Toc89878118"/>
      <w:bookmarkStart w:id="9451" w:name="_Toc98709969"/>
      <w:bookmarkStart w:id="9452" w:name="_Toc105691784"/>
      <w:bookmarkStart w:id="9453" w:name="_Toc105694098"/>
      <w:bookmarkStart w:id="9454" w:name="_Toc130921412"/>
      <w:bookmarkStart w:id="9455" w:name="_Toc137302098"/>
      <w:bookmarkStart w:id="9456" w:name="_Toc138889318"/>
      <w:bookmarkStart w:id="9457" w:name="_Toc145110666"/>
      <w:bookmarkStart w:id="9458" w:name="_Toc155262683"/>
      <w:bookmarkStart w:id="9459" w:name="_Toc161852096"/>
      <w:r w:rsidRPr="00090C64">
        <w:rPr>
          <w:lang w:eastAsia="sv-SE"/>
        </w:rPr>
        <w:t>7.6.2.4.1</w:t>
      </w:r>
      <w:r w:rsidRPr="00090C64">
        <w:rPr>
          <w:lang w:eastAsia="sv-SE"/>
        </w:rPr>
        <w:tab/>
        <w:t>Initial conditions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60" w:name="_Toc21125269"/>
      <w:bookmarkStart w:id="9461" w:name="_Toc29768259"/>
      <w:bookmarkStart w:id="9462" w:name="_Toc36044701"/>
      <w:bookmarkStart w:id="9463" w:name="_Toc37230606"/>
      <w:bookmarkStart w:id="9464" w:name="_Toc45907749"/>
      <w:bookmarkStart w:id="9465" w:name="_Toc53181854"/>
      <w:bookmarkStart w:id="9466" w:name="_Toc61127665"/>
      <w:bookmarkStart w:id="9467" w:name="_Toc67054679"/>
      <w:bookmarkStart w:id="9468" w:name="_Toc67061677"/>
      <w:bookmarkStart w:id="9469" w:name="_Toc74735195"/>
      <w:bookmarkStart w:id="9470" w:name="_Toc74753438"/>
      <w:bookmarkStart w:id="9471" w:name="_Toc76507697"/>
      <w:bookmarkStart w:id="9472" w:name="_Toc83109306"/>
      <w:bookmarkStart w:id="9473" w:name="_Toc89878119"/>
      <w:bookmarkStart w:id="9474" w:name="_Toc98709970"/>
      <w:bookmarkStart w:id="9475" w:name="_Toc105691785"/>
      <w:bookmarkStart w:id="9476" w:name="_Toc105694099"/>
      <w:bookmarkStart w:id="9477" w:name="_Toc130921413"/>
      <w:bookmarkStart w:id="9478" w:name="_Toc137302099"/>
      <w:bookmarkStart w:id="9479" w:name="_Toc138889319"/>
      <w:bookmarkStart w:id="9480" w:name="_Toc145110667"/>
      <w:bookmarkStart w:id="9481" w:name="_Toc155262684"/>
      <w:bookmarkStart w:id="9482" w:name="_Toc161852097"/>
      <w:r w:rsidRPr="00090C64">
        <w:rPr>
          <w:lang w:eastAsia="sv-SE"/>
        </w:rPr>
        <w:t>7.6.2.4.2</w:t>
      </w:r>
      <w:r w:rsidRPr="00090C64">
        <w:rPr>
          <w:lang w:eastAsia="sv-SE"/>
        </w:rPr>
        <w:tab/>
        <w:t>Procedure</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687BA0C" w14:textId="77777777" w:rsidR="00D57C09" w:rsidRPr="00090C64" w:rsidRDefault="00D57C09" w:rsidP="00554118">
      <w:pPr>
        <w:pStyle w:val="H6"/>
        <w:rPr>
          <w:lang w:eastAsia="sv-SE"/>
        </w:rPr>
      </w:pPr>
      <w:bookmarkStart w:id="9483" w:name="_Toc21125270"/>
      <w:bookmarkStart w:id="9484" w:name="_Toc29768260"/>
      <w:bookmarkStart w:id="9485" w:name="_Toc36044702"/>
      <w:bookmarkStart w:id="9486" w:name="_Toc37230607"/>
      <w:bookmarkStart w:id="9487" w:name="_Toc45907750"/>
      <w:bookmarkStart w:id="9488" w:name="_Toc53181855"/>
      <w:r w:rsidRPr="00090C64">
        <w:rPr>
          <w:lang w:eastAsia="sv-SE"/>
        </w:rPr>
        <w:t>7.6.2.4.2.1</w:t>
      </w:r>
      <w:r w:rsidRPr="00090C64">
        <w:rPr>
          <w:lang w:eastAsia="sv-SE"/>
        </w:rPr>
        <w:tab/>
        <w:t>General procedure</w:t>
      </w:r>
      <w:bookmarkEnd w:id="9483"/>
      <w:bookmarkEnd w:id="9484"/>
      <w:bookmarkEnd w:id="9485"/>
      <w:bookmarkEnd w:id="9486"/>
      <w:bookmarkEnd w:id="9487"/>
      <w:bookmarkEnd w:id="9488"/>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89" w:name="_Hlk508870121"/>
      <w:r w:rsidRPr="00090C64">
        <w:t>D.2.4.</w:t>
      </w:r>
      <w:bookmarkEnd w:id="9489"/>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90" w:name="_Hlk503436373"/>
      <w:r w:rsidRPr="00090C64">
        <w:t xml:space="preserve">co-location test requirements </w:t>
      </w:r>
      <w:bookmarkEnd w:id="9490"/>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91" w:name="_Toc21125271"/>
      <w:bookmarkStart w:id="9492" w:name="_Toc29768261"/>
      <w:bookmarkStart w:id="9493" w:name="_Toc36044703"/>
      <w:bookmarkStart w:id="9494" w:name="_Toc37230608"/>
      <w:bookmarkStart w:id="9495" w:name="_Toc45907751"/>
      <w:bookmarkStart w:id="9496" w:name="_Toc53181856"/>
      <w:bookmarkStart w:id="9497" w:name="_Toc61127666"/>
      <w:bookmarkStart w:id="9498" w:name="_Toc67054680"/>
      <w:bookmarkStart w:id="9499" w:name="_Toc67061678"/>
      <w:bookmarkStart w:id="9500" w:name="_Toc74735196"/>
      <w:bookmarkStart w:id="9501" w:name="_Toc74753439"/>
      <w:bookmarkStart w:id="9502" w:name="_Toc76507698"/>
      <w:bookmarkStart w:id="9503" w:name="_Toc83109307"/>
      <w:bookmarkStart w:id="9504" w:name="_Toc89878120"/>
      <w:bookmarkStart w:id="9505" w:name="_Toc98709971"/>
      <w:bookmarkStart w:id="9506" w:name="_Toc105691786"/>
      <w:bookmarkStart w:id="9507" w:name="_Toc105694100"/>
      <w:bookmarkStart w:id="9508" w:name="_Toc130921414"/>
      <w:bookmarkStart w:id="9509" w:name="_Toc137302100"/>
      <w:bookmarkStart w:id="9510" w:name="_Toc138889320"/>
      <w:bookmarkStart w:id="9511" w:name="_Toc145110668"/>
      <w:bookmarkStart w:id="9512" w:name="_Toc155262685"/>
      <w:bookmarkStart w:id="9513"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28CC8DF7" w14:textId="77777777" w:rsidR="00D57C09" w:rsidRPr="00090C64" w:rsidRDefault="00D57C09" w:rsidP="00D57C09">
      <w:pPr>
        <w:pStyle w:val="Heading5"/>
        <w:rPr>
          <w:lang w:eastAsia="sv-SE"/>
        </w:rPr>
      </w:pPr>
      <w:bookmarkStart w:id="9514" w:name="_Toc21125272"/>
      <w:bookmarkStart w:id="9515" w:name="_Toc29768262"/>
      <w:bookmarkStart w:id="9516" w:name="_Toc36044704"/>
      <w:bookmarkStart w:id="9517" w:name="_Toc37230609"/>
      <w:bookmarkStart w:id="9518" w:name="_Toc45907752"/>
      <w:bookmarkStart w:id="9519" w:name="_Toc53181857"/>
      <w:bookmarkStart w:id="9520" w:name="_Toc61127667"/>
      <w:bookmarkStart w:id="9521" w:name="_Toc67054681"/>
      <w:bookmarkStart w:id="9522" w:name="_Toc67061679"/>
      <w:bookmarkStart w:id="9523" w:name="_Toc74735197"/>
      <w:bookmarkStart w:id="9524" w:name="_Toc74753440"/>
      <w:bookmarkStart w:id="9525" w:name="_Toc76507699"/>
      <w:bookmarkStart w:id="9526" w:name="_Toc83109308"/>
      <w:bookmarkStart w:id="9527" w:name="_Toc89878121"/>
      <w:bookmarkStart w:id="9528" w:name="_Toc98709972"/>
      <w:bookmarkStart w:id="9529" w:name="_Toc105691787"/>
      <w:bookmarkStart w:id="9530" w:name="_Toc105694101"/>
      <w:bookmarkStart w:id="9531" w:name="_Toc130921415"/>
      <w:bookmarkStart w:id="9532" w:name="_Toc137302101"/>
      <w:bookmarkStart w:id="9533" w:name="_Toc138889321"/>
      <w:bookmarkStart w:id="9534" w:name="_Toc145110669"/>
      <w:bookmarkStart w:id="9535" w:name="_Toc155262686"/>
      <w:bookmarkStart w:id="9536" w:name="_Toc161852099"/>
      <w:r w:rsidRPr="00090C64">
        <w:rPr>
          <w:lang w:eastAsia="sv-SE"/>
        </w:rPr>
        <w:t>7.6.2.5.1</w:t>
      </w:r>
      <w:r w:rsidRPr="00090C64">
        <w:rPr>
          <w:lang w:eastAsia="sv-SE"/>
        </w:rPr>
        <w:tab/>
        <w:t>MSR operation</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37" w:name="_Hlk513216519"/>
      <w:r w:rsidRPr="00090C64">
        <w:t xml:space="preserve">7.6.2.5.1-1 </w:t>
      </w:r>
      <w:bookmarkEnd w:id="9537"/>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38" w:name="_Toc61127668"/>
      <w:bookmarkStart w:id="9539" w:name="_Toc67054682"/>
      <w:bookmarkStart w:id="9540" w:name="_Toc67061680"/>
      <w:bookmarkStart w:id="9541" w:name="_Toc74735198"/>
      <w:bookmarkStart w:id="9542" w:name="_Toc74753441"/>
      <w:bookmarkStart w:id="9543" w:name="_Toc76507700"/>
      <w:bookmarkStart w:id="9544" w:name="_Toc83109309"/>
      <w:bookmarkStart w:id="9545" w:name="_Toc89878122"/>
      <w:bookmarkStart w:id="9546" w:name="_Toc98709973"/>
      <w:bookmarkStart w:id="9547" w:name="_Toc105691788"/>
      <w:bookmarkStart w:id="9548" w:name="_Toc105694102"/>
      <w:bookmarkStart w:id="9549" w:name="_Toc130921416"/>
      <w:bookmarkStart w:id="9550" w:name="_Toc137302102"/>
      <w:bookmarkStart w:id="9551" w:name="_Toc138889322"/>
      <w:bookmarkStart w:id="9552" w:name="_Toc145110670"/>
      <w:bookmarkStart w:id="9553" w:name="_Toc155262687"/>
      <w:bookmarkStart w:id="9554" w:name="_Toc161852100"/>
      <w:r w:rsidRPr="00090C64">
        <w:rPr>
          <w:lang w:eastAsia="sv-SE"/>
        </w:rPr>
        <w:t>7.6.2.5.2</w:t>
      </w:r>
      <w:r w:rsidRPr="00090C64">
        <w:rPr>
          <w:lang w:eastAsia="sv-SE"/>
        </w:rPr>
        <w:tab/>
        <w:t>Single RAT UTRA FDD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55" w:name="_Toc61127669"/>
      <w:bookmarkStart w:id="9556" w:name="_Toc67054683"/>
      <w:bookmarkStart w:id="9557" w:name="_Toc67061681"/>
      <w:bookmarkStart w:id="9558" w:name="_Toc74735199"/>
      <w:bookmarkStart w:id="9559" w:name="_Toc74753442"/>
      <w:bookmarkStart w:id="9560" w:name="_Toc76507701"/>
      <w:bookmarkStart w:id="9561" w:name="_Toc83109310"/>
      <w:bookmarkStart w:id="9562" w:name="_Toc89878123"/>
      <w:bookmarkStart w:id="9563" w:name="_Toc98709974"/>
      <w:bookmarkStart w:id="9564" w:name="_Toc105691789"/>
      <w:bookmarkStart w:id="9565" w:name="_Toc105694103"/>
      <w:bookmarkStart w:id="9566" w:name="_Toc130921417"/>
      <w:bookmarkStart w:id="9567" w:name="_Toc137302103"/>
      <w:bookmarkStart w:id="9568" w:name="_Toc138889323"/>
      <w:bookmarkStart w:id="9569" w:name="_Toc145110671"/>
      <w:bookmarkStart w:id="9570" w:name="_Toc155262688"/>
      <w:bookmarkStart w:id="9571" w:name="_Toc161852101"/>
      <w:r w:rsidRPr="00090C64">
        <w:rPr>
          <w:lang w:eastAsia="sv-SE"/>
        </w:rPr>
        <w:t>7.6.2.5.3</w:t>
      </w:r>
      <w:r w:rsidRPr="00090C64">
        <w:rPr>
          <w:lang w:eastAsia="sv-SE"/>
        </w:rPr>
        <w:tab/>
        <w:t>Single RAT E-UTRA operation</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7BBE8A9" w14:textId="660C48A9" w:rsidR="00D57C09" w:rsidRPr="00090C64" w:rsidRDefault="00D57C09" w:rsidP="00B7221F">
      <w:bookmarkStart w:id="9572"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72"/>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73" w:name="_Toc21125273"/>
      <w:bookmarkStart w:id="9574" w:name="_Toc29768263"/>
      <w:bookmarkStart w:id="9575" w:name="_Toc36044705"/>
      <w:bookmarkStart w:id="9576" w:name="_Toc37230610"/>
      <w:bookmarkStart w:id="9577" w:name="_Toc45907753"/>
      <w:bookmarkStart w:id="9578" w:name="_Toc53181858"/>
      <w:bookmarkStart w:id="9579" w:name="_Toc61127670"/>
      <w:bookmarkStart w:id="9580" w:name="_Toc67054684"/>
      <w:bookmarkStart w:id="9581" w:name="_Toc67061682"/>
      <w:bookmarkStart w:id="9582" w:name="_Toc74735200"/>
      <w:bookmarkStart w:id="9583" w:name="_Toc74753443"/>
      <w:bookmarkStart w:id="9584" w:name="_Toc76507702"/>
      <w:bookmarkStart w:id="9585" w:name="_Toc83109311"/>
      <w:bookmarkStart w:id="9586" w:name="_Toc89878124"/>
      <w:bookmarkStart w:id="9587" w:name="_Toc98709975"/>
      <w:bookmarkStart w:id="9588" w:name="_Toc105691790"/>
      <w:bookmarkStart w:id="9589" w:name="_Toc105694104"/>
      <w:bookmarkStart w:id="9590" w:name="_Toc130921418"/>
      <w:bookmarkStart w:id="9591" w:name="_Toc137302104"/>
      <w:bookmarkStart w:id="9592" w:name="_Toc138889324"/>
      <w:bookmarkStart w:id="9593" w:name="_Toc145110672"/>
      <w:bookmarkStart w:id="9594" w:name="_Toc155262689"/>
      <w:bookmarkStart w:id="9595" w:name="_Toc161852102"/>
      <w:r w:rsidRPr="00090C64">
        <w:t>7.6.3</w:t>
      </w:r>
      <w:r w:rsidRPr="00090C64">
        <w:tab/>
        <w:t>Co-location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393719E6" w14:textId="77777777" w:rsidR="00D57C09" w:rsidRPr="00090C64" w:rsidRDefault="00D57C09" w:rsidP="00D57C09">
      <w:pPr>
        <w:pStyle w:val="Heading4"/>
        <w:rPr>
          <w:lang w:eastAsia="sv-SE"/>
        </w:rPr>
      </w:pPr>
      <w:bookmarkStart w:id="9596" w:name="_Toc21125274"/>
      <w:bookmarkStart w:id="9597" w:name="_Toc29768264"/>
      <w:bookmarkStart w:id="9598" w:name="_Toc36044706"/>
      <w:bookmarkStart w:id="9599" w:name="_Toc37230611"/>
      <w:bookmarkStart w:id="9600" w:name="_Toc45907754"/>
      <w:bookmarkStart w:id="9601" w:name="_Toc53181859"/>
      <w:bookmarkStart w:id="9602" w:name="_Toc61127671"/>
      <w:bookmarkStart w:id="9603" w:name="_Toc67054685"/>
      <w:bookmarkStart w:id="9604" w:name="_Toc67061683"/>
      <w:bookmarkStart w:id="9605" w:name="_Toc74735201"/>
      <w:bookmarkStart w:id="9606" w:name="_Toc74753444"/>
      <w:bookmarkStart w:id="9607" w:name="_Toc76507703"/>
      <w:bookmarkStart w:id="9608" w:name="_Toc83109312"/>
      <w:bookmarkStart w:id="9609" w:name="_Toc89878125"/>
      <w:bookmarkStart w:id="9610" w:name="_Toc98709976"/>
      <w:bookmarkStart w:id="9611" w:name="_Toc105691791"/>
      <w:bookmarkStart w:id="9612" w:name="_Toc105694105"/>
      <w:bookmarkStart w:id="9613" w:name="_Toc130921419"/>
      <w:bookmarkStart w:id="9614" w:name="_Toc137302105"/>
      <w:bookmarkStart w:id="9615" w:name="_Toc138889325"/>
      <w:bookmarkStart w:id="9616" w:name="_Toc145110673"/>
      <w:bookmarkStart w:id="9617" w:name="_Toc155262690"/>
      <w:bookmarkStart w:id="9618" w:name="_Toc161852103"/>
      <w:r w:rsidRPr="00090C64">
        <w:rPr>
          <w:lang w:eastAsia="sv-SE"/>
        </w:rPr>
        <w:t>7.6.3.1</w:t>
      </w:r>
      <w:r w:rsidRPr="00090C64">
        <w:rPr>
          <w:lang w:eastAsia="sv-SE"/>
        </w:rPr>
        <w:tab/>
        <w:t>Definition and applicability</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19" w:name="_Toc21125275"/>
      <w:bookmarkStart w:id="9620" w:name="_Toc29768265"/>
      <w:bookmarkStart w:id="9621" w:name="_Toc36044707"/>
      <w:bookmarkStart w:id="9622" w:name="_Toc37230612"/>
      <w:bookmarkStart w:id="9623" w:name="_Toc45907755"/>
      <w:bookmarkStart w:id="9624" w:name="_Toc53181860"/>
      <w:bookmarkStart w:id="9625" w:name="_Toc61127672"/>
      <w:bookmarkStart w:id="9626" w:name="_Toc67054686"/>
      <w:bookmarkStart w:id="9627" w:name="_Toc67061684"/>
      <w:bookmarkStart w:id="9628" w:name="_Toc74735202"/>
      <w:bookmarkStart w:id="9629" w:name="_Toc74753445"/>
      <w:bookmarkStart w:id="9630" w:name="_Toc76507704"/>
      <w:bookmarkStart w:id="9631" w:name="_Toc83109313"/>
      <w:bookmarkStart w:id="9632" w:name="_Toc89878126"/>
      <w:bookmarkStart w:id="9633" w:name="_Toc98709977"/>
      <w:bookmarkStart w:id="9634" w:name="_Toc105691792"/>
      <w:bookmarkStart w:id="9635" w:name="_Toc105694106"/>
      <w:bookmarkStart w:id="9636" w:name="_Toc130921420"/>
      <w:bookmarkStart w:id="9637" w:name="_Toc137302106"/>
      <w:bookmarkStart w:id="9638" w:name="_Toc138889326"/>
      <w:bookmarkStart w:id="9639" w:name="_Toc145110674"/>
      <w:bookmarkStart w:id="9640" w:name="_Toc155262691"/>
      <w:bookmarkStart w:id="9641" w:name="_Toc161852104"/>
      <w:r w:rsidRPr="00090C64">
        <w:rPr>
          <w:lang w:eastAsia="sv-SE"/>
        </w:rPr>
        <w:t>7.6.3.2</w:t>
      </w:r>
      <w:r w:rsidRPr="00090C64">
        <w:rPr>
          <w:lang w:eastAsia="sv-SE"/>
        </w:rPr>
        <w:tab/>
        <w:t>Minimum Requirement</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42" w:name="_Toc21125276"/>
      <w:bookmarkStart w:id="9643" w:name="_Toc29768266"/>
      <w:bookmarkStart w:id="9644" w:name="_Toc36044708"/>
      <w:bookmarkStart w:id="9645" w:name="_Toc37230613"/>
      <w:bookmarkStart w:id="9646" w:name="_Toc45907756"/>
      <w:bookmarkStart w:id="9647" w:name="_Toc53181861"/>
      <w:bookmarkStart w:id="9648" w:name="_Toc61127673"/>
      <w:bookmarkStart w:id="9649" w:name="_Toc67054687"/>
      <w:bookmarkStart w:id="9650" w:name="_Toc67061685"/>
      <w:bookmarkStart w:id="9651" w:name="_Toc74735203"/>
      <w:bookmarkStart w:id="9652" w:name="_Toc74753446"/>
      <w:bookmarkStart w:id="9653" w:name="_Toc76507705"/>
      <w:bookmarkStart w:id="9654" w:name="_Toc83109314"/>
      <w:bookmarkStart w:id="9655" w:name="_Toc89878127"/>
      <w:bookmarkStart w:id="9656" w:name="_Toc98709978"/>
      <w:bookmarkStart w:id="9657" w:name="_Toc105691793"/>
      <w:bookmarkStart w:id="9658" w:name="_Toc105694107"/>
      <w:bookmarkStart w:id="9659" w:name="_Toc130921421"/>
      <w:bookmarkStart w:id="9660" w:name="_Toc137302107"/>
      <w:bookmarkStart w:id="9661" w:name="_Toc138889327"/>
      <w:bookmarkStart w:id="9662" w:name="_Toc145110675"/>
      <w:bookmarkStart w:id="9663" w:name="_Toc155262692"/>
      <w:bookmarkStart w:id="9664" w:name="_Toc161852105"/>
      <w:r w:rsidRPr="00090C64">
        <w:rPr>
          <w:lang w:eastAsia="sv-SE"/>
        </w:rPr>
        <w:t>7.6.3.3</w:t>
      </w:r>
      <w:r w:rsidRPr="00090C64">
        <w:rPr>
          <w:lang w:eastAsia="sv-SE"/>
        </w:rPr>
        <w:tab/>
        <w:t>Test purpose</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65" w:name="_Toc21125277"/>
      <w:bookmarkStart w:id="9666" w:name="_Toc29768267"/>
      <w:bookmarkStart w:id="9667" w:name="_Toc36044709"/>
      <w:bookmarkStart w:id="9668" w:name="_Toc37230614"/>
      <w:bookmarkStart w:id="9669" w:name="_Toc45907757"/>
      <w:bookmarkStart w:id="9670" w:name="_Toc53181862"/>
      <w:bookmarkStart w:id="9671" w:name="_Toc61127674"/>
      <w:bookmarkStart w:id="9672" w:name="_Toc67054688"/>
      <w:bookmarkStart w:id="9673" w:name="_Toc67061686"/>
      <w:bookmarkStart w:id="9674" w:name="_Toc74735204"/>
      <w:bookmarkStart w:id="9675" w:name="_Toc74753447"/>
      <w:bookmarkStart w:id="9676" w:name="_Toc76507706"/>
      <w:bookmarkStart w:id="9677" w:name="_Toc83109315"/>
      <w:bookmarkStart w:id="9678" w:name="_Toc89878128"/>
      <w:bookmarkStart w:id="9679" w:name="_Toc98709979"/>
      <w:bookmarkStart w:id="9680" w:name="_Toc105691794"/>
      <w:bookmarkStart w:id="9681" w:name="_Toc105694108"/>
      <w:bookmarkStart w:id="9682" w:name="_Toc130921422"/>
      <w:bookmarkStart w:id="9683" w:name="_Toc137302108"/>
      <w:bookmarkStart w:id="9684" w:name="_Toc138889328"/>
      <w:bookmarkStart w:id="9685" w:name="_Toc145110676"/>
      <w:bookmarkStart w:id="9686" w:name="_Toc155262693"/>
      <w:bookmarkStart w:id="9687"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11832520" w14:textId="77777777" w:rsidR="00D57C09" w:rsidRPr="00090C64" w:rsidRDefault="00D57C09" w:rsidP="00D57C09">
      <w:pPr>
        <w:pStyle w:val="Heading5"/>
        <w:rPr>
          <w:lang w:eastAsia="sv-SE"/>
        </w:rPr>
      </w:pPr>
      <w:bookmarkStart w:id="9688" w:name="_Toc21125278"/>
      <w:bookmarkStart w:id="9689" w:name="_Toc29768268"/>
      <w:bookmarkStart w:id="9690" w:name="_Toc36044710"/>
      <w:bookmarkStart w:id="9691" w:name="_Toc37230615"/>
      <w:bookmarkStart w:id="9692" w:name="_Toc45907758"/>
      <w:bookmarkStart w:id="9693" w:name="_Toc53181863"/>
      <w:bookmarkStart w:id="9694" w:name="_Toc61127675"/>
      <w:bookmarkStart w:id="9695" w:name="_Toc67054689"/>
      <w:bookmarkStart w:id="9696" w:name="_Toc67061687"/>
      <w:bookmarkStart w:id="9697" w:name="_Toc74735205"/>
      <w:bookmarkStart w:id="9698" w:name="_Toc74753448"/>
      <w:bookmarkStart w:id="9699" w:name="_Toc76507707"/>
      <w:bookmarkStart w:id="9700" w:name="_Toc83109316"/>
      <w:bookmarkStart w:id="9701" w:name="_Toc89878129"/>
      <w:bookmarkStart w:id="9702" w:name="_Toc98709980"/>
      <w:bookmarkStart w:id="9703" w:name="_Toc105691795"/>
      <w:bookmarkStart w:id="9704" w:name="_Toc105694109"/>
      <w:bookmarkStart w:id="9705" w:name="_Toc130921423"/>
      <w:bookmarkStart w:id="9706" w:name="_Toc137302109"/>
      <w:bookmarkStart w:id="9707" w:name="_Toc138889329"/>
      <w:bookmarkStart w:id="9708" w:name="_Toc145110677"/>
      <w:bookmarkStart w:id="9709" w:name="_Toc155262694"/>
      <w:bookmarkStart w:id="9710" w:name="_Toc161852107"/>
      <w:r w:rsidRPr="00090C64">
        <w:rPr>
          <w:lang w:eastAsia="sv-SE"/>
        </w:rPr>
        <w:t>7.6.3.4.1</w:t>
      </w:r>
      <w:r w:rsidRPr="00090C64">
        <w:rPr>
          <w:lang w:eastAsia="sv-SE"/>
        </w:rPr>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711" w:name="_Toc21125279"/>
      <w:bookmarkStart w:id="9712" w:name="_Toc29768269"/>
      <w:bookmarkStart w:id="9713" w:name="_Toc36044711"/>
      <w:bookmarkStart w:id="9714" w:name="_Toc37230616"/>
      <w:bookmarkStart w:id="9715" w:name="_Toc45907759"/>
      <w:bookmarkStart w:id="9716" w:name="_Toc53181864"/>
      <w:bookmarkStart w:id="9717" w:name="_Toc61127676"/>
      <w:bookmarkStart w:id="9718" w:name="_Toc67054690"/>
      <w:bookmarkStart w:id="9719" w:name="_Toc67061688"/>
      <w:bookmarkStart w:id="9720" w:name="_Toc74735206"/>
      <w:bookmarkStart w:id="9721" w:name="_Toc74753449"/>
      <w:bookmarkStart w:id="9722" w:name="_Toc76507708"/>
      <w:bookmarkStart w:id="9723" w:name="_Toc83109317"/>
      <w:bookmarkStart w:id="9724" w:name="_Toc89878130"/>
      <w:bookmarkStart w:id="9725" w:name="_Toc98709981"/>
      <w:bookmarkStart w:id="9726" w:name="_Toc105691796"/>
      <w:bookmarkStart w:id="9727" w:name="_Toc105694110"/>
      <w:bookmarkStart w:id="9728" w:name="_Toc130921424"/>
      <w:bookmarkStart w:id="9729" w:name="_Toc137302110"/>
      <w:bookmarkStart w:id="9730" w:name="_Toc138889330"/>
      <w:bookmarkStart w:id="9731" w:name="_Toc145110678"/>
      <w:bookmarkStart w:id="9732" w:name="_Toc155262695"/>
      <w:bookmarkStart w:id="9733" w:name="_Toc161852108"/>
      <w:r w:rsidRPr="00090C64">
        <w:rPr>
          <w:lang w:eastAsia="sv-SE"/>
        </w:rPr>
        <w:t>7.6.3.4.2</w:t>
      </w:r>
      <w:r w:rsidRPr="00090C64">
        <w:rPr>
          <w:lang w:eastAsia="sv-SE"/>
        </w:rPr>
        <w:tab/>
        <w:t>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34" w:name="_Toc21125280"/>
      <w:bookmarkStart w:id="9735" w:name="_Toc29768270"/>
      <w:bookmarkStart w:id="9736" w:name="_Toc36044712"/>
      <w:bookmarkStart w:id="9737" w:name="_Toc37230617"/>
      <w:bookmarkStart w:id="9738" w:name="_Toc45907760"/>
      <w:bookmarkStart w:id="9739" w:name="_Toc53181865"/>
      <w:bookmarkStart w:id="9740" w:name="_Toc61127677"/>
      <w:bookmarkStart w:id="9741" w:name="_Toc67054691"/>
      <w:bookmarkStart w:id="9742" w:name="_Toc67061689"/>
      <w:bookmarkStart w:id="9743" w:name="_Toc74735207"/>
      <w:bookmarkStart w:id="9744" w:name="_Toc74753450"/>
      <w:bookmarkStart w:id="9745" w:name="_Toc76507709"/>
      <w:bookmarkStart w:id="9746" w:name="_Toc83109318"/>
      <w:bookmarkStart w:id="9747" w:name="_Toc89878131"/>
      <w:bookmarkStart w:id="9748" w:name="_Toc98709982"/>
      <w:bookmarkStart w:id="9749" w:name="_Toc105691797"/>
      <w:bookmarkStart w:id="9750" w:name="_Toc105694111"/>
      <w:bookmarkStart w:id="9751" w:name="_Toc130921425"/>
      <w:bookmarkStart w:id="9752" w:name="_Toc137302111"/>
      <w:bookmarkStart w:id="9753" w:name="_Toc138889331"/>
      <w:bookmarkStart w:id="9754" w:name="_Toc145110679"/>
      <w:bookmarkStart w:id="9755" w:name="_Toc155262696"/>
      <w:bookmarkStart w:id="9756"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7AFD7A0A" w14:textId="77777777" w:rsidR="00D57C09" w:rsidRPr="00090C64" w:rsidRDefault="00D57C09" w:rsidP="005D2715">
      <w:pPr>
        <w:pStyle w:val="Heading5"/>
        <w:rPr>
          <w:lang w:eastAsia="sv-SE"/>
        </w:rPr>
      </w:pPr>
      <w:bookmarkStart w:id="9757" w:name="_Toc61127678"/>
      <w:bookmarkStart w:id="9758" w:name="_Toc67054692"/>
      <w:bookmarkStart w:id="9759" w:name="_Toc67061690"/>
      <w:bookmarkStart w:id="9760" w:name="_Toc74735208"/>
      <w:bookmarkStart w:id="9761" w:name="_Toc74753451"/>
      <w:bookmarkStart w:id="9762" w:name="_Toc76507710"/>
      <w:bookmarkStart w:id="9763" w:name="_Toc83109319"/>
      <w:bookmarkStart w:id="9764" w:name="_Toc89878132"/>
      <w:bookmarkStart w:id="9765" w:name="_Toc98709983"/>
      <w:bookmarkStart w:id="9766" w:name="_Toc105691798"/>
      <w:bookmarkStart w:id="9767" w:name="_Toc105694112"/>
      <w:bookmarkStart w:id="9768" w:name="_Toc130921426"/>
      <w:bookmarkStart w:id="9769" w:name="_Toc137302112"/>
      <w:bookmarkStart w:id="9770" w:name="_Toc138889332"/>
      <w:bookmarkStart w:id="9771" w:name="_Toc145110680"/>
      <w:bookmarkStart w:id="9772" w:name="_Toc155262697"/>
      <w:bookmarkStart w:id="9773" w:name="_Toc161852110"/>
      <w:r w:rsidRPr="00090C64">
        <w:rPr>
          <w:lang w:eastAsia="sv-SE"/>
        </w:rPr>
        <w:t>7.6.3.5.1</w:t>
      </w:r>
      <w:r w:rsidRPr="00090C64">
        <w:rPr>
          <w:lang w:eastAsia="sv-SE"/>
        </w:rPr>
        <w:tab/>
        <w:t>MSR operation</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93FD761" w14:textId="77777777" w:rsidR="00D57C09" w:rsidRPr="00090C64" w:rsidRDefault="00D57C09" w:rsidP="00B7221F">
      <w:bookmarkStart w:id="9774"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74"/>
    <w:p w14:paraId="5E6649EA" w14:textId="77777777" w:rsidR="00D57C09" w:rsidRPr="00090C64" w:rsidRDefault="00D57C09" w:rsidP="00B7221F">
      <w:r w:rsidRPr="00090C64">
        <w:t xml:space="preserve">When the wanted and an interfering signal using the parameters in table </w:t>
      </w:r>
      <w:bookmarkStart w:id="9775" w:name="_Hlk513205215"/>
      <w:r w:rsidRPr="00090C64">
        <w:t>7.6.3.5.1-1</w:t>
      </w:r>
      <w:bookmarkEnd w:id="9775"/>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76" w:name="_Hlk503527423"/>
      <w:r w:rsidRPr="00C330E2">
        <w:rPr>
          <w:rFonts w:eastAsia="Osaka"/>
        </w:rPr>
        <w:t>7.6.3.5.1-1</w:t>
      </w:r>
      <w:bookmarkEnd w:id="9776"/>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77" w:name="_Toc61127679"/>
      <w:bookmarkStart w:id="9778" w:name="_Toc67054693"/>
      <w:bookmarkStart w:id="9779" w:name="_Toc67061691"/>
      <w:bookmarkStart w:id="9780" w:name="_Toc74735209"/>
      <w:bookmarkStart w:id="9781" w:name="_Toc74753452"/>
      <w:bookmarkStart w:id="9782" w:name="_Toc76507711"/>
      <w:bookmarkStart w:id="9783" w:name="_Toc83109320"/>
      <w:bookmarkStart w:id="9784" w:name="_Toc89878133"/>
      <w:bookmarkStart w:id="9785" w:name="_Toc98709984"/>
      <w:bookmarkStart w:id="9786" w:name="_Toc105691799"/>
      <w:bookmarkStart w:id="9787" w:name="_Toc105694113"/>
      <w:bookmarkStart w:id="9788" w:name="_Toc130921427"/>
      <w:bookmarkStart w:id="9789" w:name="_Toc137302113"/>
      <w:bookmarkStart w:id="9790" w:name="_Toc138889333"/>
      <w:bookmarkStart w:id="9791" w:name="_Toc145110681"/>
      <w:bookmarkStart w:id="9792" w:name="_Toc155262698"/>
      <w:bookmarkStart w:id="9793" w:name="_Toc161852111"/>
      <w:r w:rsidRPr="00090C64">
        <w:rPr>
          <w:lang w:eastAsia="sv-SE"/>
        </w:rPr>
        <w:t>7.6.3.5.2</w:t>
      </w:r>
      <w:r w:rsidRPr="00090C64">
        <w:rPr>
          <w:lang w:eastAsia="sv-SE"/>
        </w:rPr>
        <w:tab/>
        <w:t>Single RAT UTRA FDD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94" w:name="_Toc61127680"/>
      <w:bookmarkStart w:id="9795" w:name="_Toc67054694"/>
      <w:bookmarkStart w:id="9796" w:name="_Toc67061692"/>
      <w:bookmarkStart w:id="9797" w:name="_Toc74735210"/>
      <w:bookmarkStart w:id="9798" w:name="_Toc74753453"/>
      <w:bookmarkStart w:id="9799" w:name="_Toc76507712"/>
      <w:bookmarkStart w:id="9800" w:name="_Toc83109321"/>
      <w:bookmarkStart w:id="9801" w:name="_Toc89878134"/>
      <w:bookmarkStart w:id="9802" w:name="_Toc98709985"/>
      <w:bookmarkStart w:id="9803" w:name="_Toc105691800"/>
      <w:bookmarkStart w:id="9804" w:name="_Toc105694114"/>
      <w:bookmarkStart w:id="9805" w:name="_Toc130921428"/>
      <w:bookmarkStart w:id="9806" w:name="_Toc137302114"/>
      <w:bookmarkStart w:id="9807" w:name="_Toc138889334"/>
      <w:bookmarkStart w:id="9808" w:name="_Toc145110682"/>
      <w:bookmarkStart w:id="9809" w:name="_Toc155262699"/>
      <w:bookmarkStart w:id="9810" w:name="_Toc161852112"/>
      <w:r w:rsidRPr="00090C64">
        <w:rPr>
          <w:lang w:eastAsia="sv-SE"/>
        </w:rPr>
        <w:t>7.6.3.5.3</w:t>
      </w:r>
      <w:r w:rsidRPr="00090C64">
        <w:rPr>
          <w:lang w:eastAsia="sv-SE"/>
        </w:rPr>
        <w:tab/>
        <w:t>Single RAT E-UTRA operation</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811" w:name="_Toc21125281"/>
      <w:bookmarkStart w:id="9812" w:name="_Toc29768271"/>
      <w:bookmarkStart w:id="9813" w:name="_Toc36044713"/>
      <w:bookmarkStart w:id="9814" w:name="_Toc37230618"/>
      <w:bookmarkStart w:id="9815" w:name="_Toc45907761"/>
      <w:bookmarkStart w:id="9816" w:name="_Toc53181866"/>
      <w:bookmarkStart w:id="9817" w:name="_Toc61127681"/>
      <w:bookmarkStart w:id="9818" w:name="_Toc67054695"/>
      <w:bookmarkStart w:id="9819" w:name="_Toc67061693"/>
      <w:bookmarkStart w:id="9820" w:name="_Toc74735211"/>
      <w:bookmarkStart w:id="9821" w:name="_Toc74753454"/>
      <w:bookmarkStart w:id="9822" w:name="_Toc76507713"/>
      <w:bookmarkStart w:id="9823" w:name="_Toc83109322"/>
      <w:bookmarkStart w:id="9824" w:name="_Toc89878135"/>
      <w:bookmarkStart w:id="9825" w:name="_Toc98709986"/>
      <w:bookmarkStart w:id="9826" w:name="_Toc105691801"/>
      <w:bookmarkStart w:id="9827" w:name="_Toc105694115"/>
      <w:bookmarkStart w:id="9828" w:name="_Toc130921429"/>
      <w:bookmarkStart w:id="9829" w:name="_Toc137302115"/>
      <w:bookmarkStart w:id="9830" w:name="_Toc138889335"/>
      <w:bookmarkStart w:id="9831" w:name="_Toc145110683"/>
      <w:bookmarkStart w:id="9832" w:name="_Toc155262700"/>
      <w:bookmarkStart w:id="9833" w:name="_Toc161852113"/>
      <w:r w:rsidRPr="00090C64">
        <w:t>7.7</w:t>
      </w:r>
      <w:r w:rsidRPr="00090C64">
        <w:tab/>
        <w:t>OTA Receiver spurious emissions</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68725EB4" w14:textId="77777777" w:rsidR="00D57C09" w:rsidRPr="00090C64" w:rsidRDefault="00D57C09" w:rsidP="00D57C09">
      <w:pPr>
        <w:pStyle w:val="Heading3"/>
        <w:rPr>
          <w:lang w:eastAsia="sv-SE"/>
        </w:rPr>
      </w:pPr>
      <w:bookmarkStart w:id="9834" w:name="_Toc21125282"/>
      <w:bookmarkStart w:id="9835" w:name="_Toc29768272"/>
      <w:bookmarkStart w:id="9836" w:name="_Toc36044714"/>
      <w:bookmarkStart w:id="9837" w:name="_Toc37230619"/>
      <w:bookmarkStart w:id="9838" w:name="_Toc45907762"/>
      <w:bookmarkStart w:id="9839" w:name="_Toc53181867"/>
      <w:bookmarkStart w:id="9840" w:name="_Toc61127682"/>
      <w:bookmarkStart w:id="9841" w:name="_Toc67054696"/>
      <w:bookmarkStart w:id="9842" w:name="_Toc67061694"/>
      <w:bookmarkStart w:id="9843" w:name="_Toc74735212"/>
      <w:bookmarkStart w:id="9844" w:name="_Toc74753455"/>
      <w:bookmarkStart w:id="9845" w:name="_Toc76507714"/>
      <w:bookmarkStart w:id="9846" w:name="_Toc83109323"/>
      <w:bookmarkStart w:id="9847" w:name="_Toc89878136"/>
      <w:bookmarkStart w:id="9848" w:name="_Toc98709987"/>
      <w:bookmarkStart w:id="9849" w:name="_Toc105691802"/>
      <w:bookmarkStart w:id="9850" w:name="_Toc105694116"/>
      <w:bookmarkStart w:id="9851" w:name="_Toc130921430"/>
      <w:bookmarkStart w:id="9852" w:name="_Toc137302116"/>
      <w:bookmarkStart w:id="9853" w:name="_Toc138889336"/>
      <w:bookmarkStart w:id="9854" w:name="_Toc145110684"/>
      <w:bookmarkStart w:id="9855" w:name="_Toc155262701"/>
      <w:bookmarkStart w:id="9856" w:name="_Toc161852114"/>
      <w:r w:rsidRPr="00090C64">
        <w:rPr>
          <w:lang w:eastAsia="sv-SE"/>
        </w:rPr>
        <w:t>7.7.1</w:t>
      </w:r>
      <w:r w:rsidRPr="00090C64">
        <w:rPr>
          <w:lang w:eastAsia="sv-SE"/>
        </w:rPr>
        <w:tab/>
        <w:t>Definition and applicability</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57" w:name="_Toc21125283"/>
      <w:bookmarkStart w:id="9858" w:name="_Toc29768273"/>
      <w:bookmarkStart w:id="9859" w:name="_Toc36044715"/>
      <w:bookmarkStart w:id="9860" w:name="_Toc37230620"/>
      <w:bookmarkStart w:id="9861" w:name="_Toc45907763"/>
      <w:bookmarkStart w:id="9862" w:name="_Toc53181868"/>
      <w:bookmarkStart w:id="9863" w:name="_Toc61127683"/>
      <w:bookmarkStart w:id="9864" w:name="_Toc67054697"/>
      <w:bookmarkStart w:id="9865" w:name="_Toc67061695"/>
      <w:bookmarkStart w:id="9866" w:name="_Toc74735213"/>
      <w:bookmarkStart w:id="9867" w:name="_Toc74753456"/>
      <w:bookmarkStart w:id="9868" w:name="_Toc76507715"/>
      <w:bookmarkStart w:id="9869" w:name="_Toc83109324"/>
      <w:bookmarkStart w:id="9870" w:name="_Toc89878137"/>
      <w:bookmarkStart w:id="9871" w:name="_Toc98709988"/>
      <w:bookmarkStart w:id="9872" w:name="_Toc105691803"/>
      <w:bookmarkStart w:id="9873" w:name="_Toc105694117"/>
      <w:bookmarkStart w:id="9874" w:name="_Toc130921431"/>
      <w:bookmarkStart w:id="9875" w:name="_Toc137302117"/>
      <w:bookmarkStart w:id="9876" w:name="_Toc138889337"/>
      <w:bookmarkStart w:id="9877" w:name="_Toc145110685"/>
      <w:bookmarkStart w:id="9878" w:name="_Toc155262702"/>
      <w:bookmarkStart w:id="9879" w:name="_Toc161852115"/>
      <w:r w:rsidRPr="00090C64">
        <w:rPr>
          <w:lang w:eastAsia="sv-SE"/>
        </w:rPr>
        <w:t>7.7.2</w:t>
      </w:r>
      <w:r w:rsidRPr="00090C64">
        <w:rPr>
          <w:lang w:eastAsia="sv-SE"/>
        </w:rPr>
        <w:tab/>
        <w:t>Minimum Requirement</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80" w:name="_Toc21125284"/>
      <w:bookmarkStart w:id="9881" w:name="_Toc29768274"/>
      <w:bookmarkStart w:id="9882" w:name="_Toc36044716"/>
      <w:bookmarkStart w:id="9883" w:name="_Toc37230621"/>
      <w:bookmarkStart w:id="9884" w:name="_Toc45907764"/>
      <w:bookmarkStart w:id="9885" w:name="_Toc53181869"/>
      <w:bookmarkStart w:id="9886" w:name="_Toc61127684"/>
      <w:bookmarkStart w:id="9887" w:name="_Toc67054698"/>
      <w:bookmarkStart w:id="9888" w:name="_Toc67061696"/>
      <w:bookmarkStart w:id="9889" w:name="_Toc74735214"/>
      <w:bookmarkStart w:id="9890" w:name="_Toc74753457"/>
      <w:bookmarkStart w:id="9891" w:name="_Toc76507716"/>
      <w:bookmarkStart w:id="9892" w:name="_Toc83109325"/>
      <w:bookmarkStart w:id="9893" w:name="_Toc89878138"/>
      <w:bookmarkStart w:id="9894" w:name="_Toc98709989"/>
      <w:bookmarkStart w:id="9895" w:name="_Toc105691804"/>
      <w:bookmarkStart w:id="9896" w:name="_Toc105694118"/>
      <w:bookmarkStart w:id="9897" w:name="_Toc130921432"/>
      <w:bookmarkStart w:id="9898" w:name="_Toc137302118"/>
      <w:bookmarkStart w:id="9899" w:name="_Toc138889338"/>
      <w:bookmarkStart w:id="9900" w:name="_Toc145110686"/>
      <w:bookmarkStart w:id="9901" w:name="_Toc155262703"/>
      <w:bookmarkStart w:id="9902" w:name="_Toc161852116"/>
      <w:r w:rsidRPr="00090C64">
        <w:rPr>
          <w:lang w:eastAsia="sv-SE"/>
        </w:rPr>
        <w:t>7.7.3</w:t>
      </w:r>
      <w:r w:rsidRPr="00090C64">
        <w:rPr>
          <w:lang w:eastAsia="sv-SE"/>
        </w:rPr>
        <w:tab/>
        <w:t>Test purpose</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903" w:name="_Toc21125285"/>
      <w:bookmarkStart w:id="9904" w:name="_Toc29768275"/>
      <w:bookmarkStart w:id="9905" w:name="_Toc36044717"/>
      <w:bookmarkStart w:id="9906" w:name="_Toc37230622"/>
      <w:bookmarkStart w:id="9907" w:name="_Toc45907765"/>
      <w:bookmarkStart w:id="9908" w:name="_Toc53181870"/>
      <w:bookmarkStart w:id="9909" w:name="_Toc61127685"/>
      <w:bookmarkStart w:id="9910" w:name="_Toc67054699"/>
      <w:bookmarkStart w:id="9911" w:name="_Toc67061697"/>
      <w:bookmarkStart w:id="9912" w:name="_Toc74735215"/>
      <w:bookmarkStart w:id="9913" w:name="_Toc74753458"/>
      <w:bookmarkStart w:id="9914" w:name="_Toc76507717"/>
      <w:bookmarkStart w:id="9915" w:name="_Toc83109326"/>
      <w:bookmarkStart w:id="9916" w:name="_Toc89878139"/>
      <w:bookmarkStart w:id="9917" w:name="_Toc98709990"/>
      <w:bookmarkStart w:id="9918" w:name="_Toc105691805"/>
      <w:bookmarkStart w:id="9919" w:name="_Toc105694119"/>
      <w:bookmarkStart w:id="9920" w:name="_Toc130921433"/>
      <w:bookmarkStart w:id="9921" w:name="_Toc137302119"/>
      <w:bookmarkStart w:id="9922" w:name="_Toc138889339"/>
      <w:bookmarkStart w:id="9923" w:name="_Toc145110687"/>
      <w:bookmarkStart w:id="9924" w:name="_Toc155262704"/>
      <w:bookmarkStart w:id="9925"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08F9015" w14:textId="77777777" w:rsidR="00D57C09" w:rsidRPr="00090C64" w:rsidRDefault="00D57C09" w:rsidP="00D57C09">
      <w:pPr>
        <w:pStyle w:val="Heading4"/>
        <w:rPr>
          <w:lang w:eastAsia="sv-SE"/>
        </w:rPr>
      </w:pPr>
      <w:bookmarkStart w:id="9926" w:name="_Toc21125286"/>
      <w:bookmarkStart w:id="9927" w:name="_Toc29768276"/>
      <w:bookmarkStart w:id="9928" w:name="_Toc36044718"/>
      <w:bookmarkStart w:id="9929" w:name="_Toc37230623"/>
      <w:bookmarkStart w:id="9930" w:name="_Toc45907766"/>
      <w:bookmarkStart w:id="9931" w:name="_Toc53181871"/>
      <w:bookmarkStart w:id="9932" w:name="_Toc61127686"/>
      <w:bookmarkStart w:id="9933" w:name="_Toc67054700"/>
      <w:bookmarkStart w:id="9934" w:name="_Toc67061698"/>
      <w:bookmarkStart w:id="9935" w:name="_Toc74735216"/>
      <w:bookmarkStart w:id="9936" w:name="_Toc74753459"/>
      <w:bookmarkStart w:id="9937" w:name="_Toc76507718"/>
      <w:bookmarkStart w:id="9938" w:name="_Toc83109327"/>
      <w:bookmarkStart w:id="9939" w:name="_Toc89878140"/>
      <w:bookmarkStart w:id="9940" w:name="_Toc98709991"/>
      <w:bookmarkStart w:id="9941" w:name="_Toc105691806"/>
      <w:bookmarkStart w:id="9942" w:name="_Toc105694120"/>
      <w:bookmarkStart w:id="9943" w:name="_Toc130921434"/>
      <w:bookmarkStart w:id="9944" w:name="_Toc137302120"/>
      <w:bookmarkStart w:id="9945" w:name="_Toc138889340"/>
      <w:bookmarkStart w:id="9946" w:name="_Toc145110688"/>
      <w:bookmarkStart w:id="9947" w:name="_Toc155262705"/>
      <w:bookmarkStart w:id="9948" w:name="_Toc161852118"/>
      <w:r w:rsidRPr="00090C64">
        <w:rPr>
          <w:lang w:eastAsia="sv-SE"/>
        </w:rPr>
        <w:t>7.7.4.1</w:t>
      </w:r>
      <w:r w:rsidRPr="00090C64">
        <w:rPr>
          <w:lang w:eastAsia="sv-SE"/>
        </w:rPr>
        <w:tab/>
        <w:t>Initial conditions</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49" w:name="_Toc21125287"/>
      <w:bookmarkStart w:id="9950" w:name="_Toc29768277"/>
      <w:bookmarkStart w:id="9951" w:name="_Toc36044719"/>
      <w:bookmarkStart w:id="9952" w:name="_Toc37230624"/>
      <w:bookmarkStart w:id="9953" w:name="_Toc45907767"/>
      <w:bookmarkStart w:id="9954" w:name="_Toc53181872"/>
      <w:bookmarkStart w:id="9955" w:name="_Toc61127687"/>
      <w:bookmarkStart w:id="9956" w:name="_Toc67054701"/>
      <w:bookmarkStart w:id="9957" w:name="_Toc67061699"/>
      <w:bookmarkStart w:id="9958" w:name="_Toc74735217"/>
      <w:bookmarkStart w:id="9959" w:name="_Toc74753460"/>
      <w:bookmarkStart w:id="9960" w:name="_Toc76507719"/>
      <w:bookmarkStart w:id="9961" w:name="_Toc83109328"/>
      <w:bookmarkStart w:id="9962" w:name="_Toc89878141"/>
      <w:bookmarkStart w:id="9963" w:name="_Toc98709992"/>
      <w:bookmarkStart w:id="9964" w:name="_Toc105691807"/>
      <w:bookmarkStart w:id="9965" w:name="_Toc105694121"/>
      <w:bookmarkStart w:id="9966" w:name="_Toc130921435"/>
      <w:bookmarkStart w:id="9967" w:name="_Toc137302121"/>
      <w:bookmarkStart w:id="9968" w:name="_Toc138889341"/>
      <w:bookmarkStart w:id="9969" w:name="_Toc145110689"/>
      <w:bookmarkStart w:id="9970" w:name="_Toc155262706"/>
      <w:bookmarkStart w:id="9971" w:name="_Toc161852119"/>
      <w:r w:rsidRPr="00090C64">
        <w:rPr>
          <w:lang w:eastAsia="sv-SE"/>
        </w:rPr>
        <w:t>7.7.4.2</w:t>
      </w:r>
      <w:r w:rsidRPr="00090C64">
        <w:rPr>
          <w:lang w:eastAsia="sv-SE"/>
        </w:rPr>
        <w:tab/>
        <w:t>Procedure</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72" w:name="_Toc21125288"/>
      <w:bookmarkStart w:id="9973" w:name="_Toc29768278"/>
      <w:bookmarkStart w:id="9974" w:name="_Toc36044720"/>
      <w:bookmarkStart w:id="9975" w:name="_Toc37230625"/>
      <w:bookmarkStart w:id="9976" w:name="_Toc45907768"/>
      <w:bookmarkStart w:id="9977" w:name="_Toc53181873"/>
      <w:bookmarkStart w:id="9978" w:name="_Toc61127688"/>
      <w:bookmarkStart w:id="9979" w:name="_Toc67054702"/>
      <w:bookmarkStart w:id="9980" w:name="_Toc67061700"/>
      <w:bookmarkStart w:id="9981" w:name="_Toc74735218"/>
      <w:bookmarkStart w:id="9982" w:name="_Toc74753461"/>
      <w:bookmarkStart w:id="9983" w:name="_Toc76507720"/>
      <w:bookmarkStart w:id="9984" w:name="_Toc83109329"/>
      <w:bookmarkStart w:id="9985" w:name="_Toc89878142"/>
      <w:bookmarkStart w:id="9986" w:name="_Toc98709993"/>
      <w:bookmarkStart w:id="9987" w:name="_Toc105691808"/>
      <w:bookmarkStart w:id="9988" w:name="_Toc105694122"/>
      <w:bookmarkStart w:id="9989" w:name="_Toc130921436"/>
      <w:bookmarkStart w:id="9990" w:name="_Toc137302122"/>
      <w:bookmarkStart w:id="9991" w:name="_Toc138889342"/>
      <w:bookmarkStart w:id="9992" w:name="_Toc145110690"/>
      <w:bookmarkStart w:id="9993" w:name="_Toc155262707"/>
      <w:bookmarkStart w:id="9994"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95" w:name="_Toc21125289"/>
      <w:bookmarkStart w:id="9996" w:name="_Toc29768279"/>
      <w:bookmarkStart w:id="9997" w:name="_Toc36044721"/>
      <w:bookmarkStart w:id="9998" w:name="_Toc37230626"/>
      <w:bookmarkStart w:id="9999" w:name="_Toc45907769"/>
      <w:bookmarkStart w:id="10000" w:name="_Toc53181874"/>
      <w:bookmarkStart w:id="10001" w:name="_Toc61127689"/>
      <w:bookmarkStart w:id="10002" w:name="_Toc67054703"/>
      <w:bookmarkStart w:id="10003" w:name="_Toc67061701"/>
      <w:bookmarkStart w:id="10004" w:name="_Toc74735219"/>
      <w:bookmarkStart w:id="10005" w:name="_Toc74753462"/>
      <w:bookmarkStart w:id="10006" w:name="_Toc76507721"/>
      <w:bookmarkStart w:id="10007" w:name="_Toc83109330"/>
      <w:bookmarkStart w:id="10008" w:name="_Toc89878143"/>
      <w:bookmarkStart w:id="10009" w:name="_Toc98709994"/>
      <w:bookmarkStart w:id="10010" w:name="_Toc105691809"/>
      <w:bookmarkStart w:id="10011" w:name="_Toc105694123"/>
      <w:bookmarkStart w:id="10012" w:name="_Toc130921437"/>
      <w:bookmarkStart w:id="10013" w:name="_Toc137302123"/>
      <w:bookmarkStart w:id="10014" w:name="_Toc138889343"/>
      <w:bookmarkStart w:id="10015" w:name="_Toc145110691"/>
      <w:bookmarkStart w:id="10016" w:name="_Toc155262708"/>
      <w:bookmarkStart w:id="10017" w:name="_Toc161852121"/>
      <w:r w:rsidRPr="00090C64">
        <w:t>7.8</w:t>
      </w:r>
      <w:r w:rsidRPr="00090C64">
        <w:tab/>
        <w:t>OTA Receiver intermodulation</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1E86FFDD" w14:textId="77777777" w:rsidR="00D57C09" w:rsidRPr="00090C64" w:rsidRDefault="00D57C09" w:rsidP="00D57C09">
      <w:pPr>
        <w:pStyle w:val="Heading3"/>
        <w:rPr>
          <w:lang w:eastAsia="sv-SE"/>
        </w:rPr>
      </w:pPr>
      <w:bookmarkStart w:id="10018" w:name="_Toc21125290"/>
      <w:bookmarkStart w:id="10019" w:name="_Toc29768280"/>
      <w:bookmarkStart w:id="10020" w:name="_Toc36044722"/>
      <w:bookmarkStart w:id="10021" w:name="_Toc37230627"/>
      <w:bookmarkStart w:id="10022" w:name="_Toc45907770"/>
      <w:bookmarkStart w:id="10023" w:name="_Toc53181875"/>
      <w:bookmarkStart w:id="10024" w:name="_Toc61127690"/>
      <w:bookmarkStart w:id="10025" w:name="_Toc67054704"/>
      <w:bookmarkStart w:id="10026" w:name="_Toc67061702"/>
      <w:bookmarkStart w:id="10027" w:name="_Toc74735220"/>
      <w:bookmarkStart w:id="10028" w:name="_Toc74753463"/>
      <w:bookmarkStart w:id="10029" w:name="_Toc76507722"/>
      <w:bookmarkStart w:id="10030" w:name="_Toc83109331"/>
      <w:bookmarkStart w:id="10031" w:name="_Toc89878144"/>
      <w:bookmarkStart w:id="10032" w:name="_Toc98709995"/>
      <w:bookmarkStart w:id="10033" w:name="_Toc105691810"/>
      <w:bookmarkStart w:id="10034" w:name="_Toc105694124"/>
      <w:bookmarkStart w:id="10035" w:name="_Toc130921438"/>
      <w:bookmarkStart w:id="10036" w:name="_Toc137302124"/>
      <w:bookmarkStart w:id="10037" w:name="_Toc138889344"/>
      <w:bookmarkStart w:id="10038" w:name="_Toc145110692"/>
      <w:bookmarkStart w:id="10039" w:name="_Toc155262709"/>
      <w:bookmarkStart w:id="10040" w:name="_Toc161852122"/>
      <w:r w:rsidRPr="00090C64">
        <w:rPr>
          <w:lang w:eastAsia="sv-SE"/>
        </w:rPr>
        <w:t>7.8.1</w:t>
      </w:r>
      <w:r w:rsidRPr="00090C64">
        <w:rPr>
          <w:lang w:eastAsia="sv-SE"/>
        </w:rPr>
        <w:tab/>
        <w:t>Definition and applicability</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41" w:name="_Toc21125291"/>
      <w:bookmarkStart w:id="10042" w:name="_Toc29768281"/>
      <w:bookmarkStart w:id="10043" w:name="_Toc36044723"/>
      <w:bookmarkStart w:id="10044" w:name="_Toc37230628"/>
      <w:bookmarkStart w:id="10045" w:name="_Toc45907771"/>
      <w:bookmarkStart w:id="10046" w:name="_Toc53181876"/>
      <w:bookmarkStart w:id="10047" w:name="_Toc61127691"/>
      <w:bookmarkStart w:id="10048" w:name="_Toc67054705"/>
      <w:bookmarkStart w:id="10049" w:name="_Toc67061703"/>
      <w:bookmarkStart w:id="10050" w:name="_Toc74735221"/>
      <w:bookmarkStart w:id="10051" w:name="_Toc74753464"/>
      <w:bookmarkStart w:id="10052" w:name="_Toc76507723"/>
      <w:bookmarkStart w:id="10053" w:name="_Toc83109332"/>
      <w:bookmarkStart w:id="10054" w:name="_Toc89878145"/>
      <w:bookmarkStart w:id="10055" w:name="_Toc98709996"/>
      <w:bookmarkStart w:id="10056" w:name="_Toc105691811"/>
      <w:bookmarkStart w:id="10057" w:name="_Toc105694125"/>
      <w:bookmarkStart w:id="10058" w:name="_Toc130921439"/>
      <w:bookmarkStart w:id="10059" w:name="_Toc137302125"/>
      <w:bookmarkStart w:id="10060" w:name="_Toc138889345"/>
      <w:bookmarkStart w:id="10061" w:name="_Toc145110693"/>
      <w:bookmarkStart w:id="10062" w:name="_Toc155262710"/>
      <w:bookmarkStart w:id="10063" w:name="_Toc161852123"/>
      <w:r w:rsidRPr="00090C64">
        <w:rPr>
          <w:lang w:eastAsia="sv-SE"/>
        </w:rPr>
        <w:t>7.8.2</w:t>
      </w:r>
      <w:r w:rsidRPr="00090C64">
        <w:rPr>
          <w:lang w:eastAsia="sv-SE"/>
        </w:rPr>
        <w:tab/>
        <w:t>Minimum Requirement</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64" w:name="_Toc21125292"/>
      <w:bookmarkStart w:id="10065" w:name="_Toc29768282"/>
      <w:bookmarkStart w:id="10066" w:name="_Toc36044724"/>
      <w:bookmarkStart w:id="10067" w:name="_Toc37230629"/>
      <w:bookmarkStart w:id="10068" w:name="_Toc45907772"/>
      <w:bookmarkStart w:id="10069" w:name="_Toc53181877"/>
      <w:bookmarkStart w:id="10070" w:name="_Toc61127692"/>
      <w:bookmarkStart w:id="10071" w:name="_Toc67054706"/>
      <w:bookmarkStart w:id="10072" w:name="_Toc67061704"/>
      <w:bookmarkStart w:id="10073" w:name="_Toc74735222"/>
      <w:bookmarkStart w:id="10074" w:name="_Toc74753465"/>
      <w:bookmarkStart w:id="10075" w:name="_Toc76507724"/>
      <w:bookmarkStart w:id="10076" w:name="_Toc83109333"/>
      <w:bookmarkStart w:id="10077" w:name="_Toc89878146"/>
      <w:bookmarkStart w:id="10078" w:name="_Toc98709997"/>
      <w:bookmarkStart w:id="10079" w:name="_Toc105691812"/>
      <w:bookmarkStart w:id="10080" w:name="_Toc105694126"/>
      <w:bookmarkStart w:id="10081" w:name="_Toc130921440"/>
      <w:bookmarkStart w:id="10082" w:name="_Toc137302126"/>
      <w:bookmarkStart w:id="10083" w:name="_Toc138889346"/>
      <w:bookmarkStart w:id="10084" w:name="_Toc145110694"/>
      <w:bookmarkStart w:id="10085" w:name="_Toc155262711"/>
      <w:bookmarkStart w:id="10086" w:name="_Toc161852124"/>
      <w:r w:rsidRPr="00090C64">
        <w:rPr>
          <w:lang w:eastAsia="sv-SE"/>
        </w:rPr>
        <w:t>7.8.3</w:t>
      </w:r>
      <w:r w:rsidRPr="00090C64">
        <w:rPr>
          <w:lang w:eastAsia="sv-SE"/>
        </w:rPr>
        <w:tab/>
        <w:t>Test purpose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87" w:name="_Toc21125293"/>
      <w:bookmarkStart w:id="10088" w:name="_Toc29768283"/>
      <w:bookmarkStart w:id="10089" w:name="_Toc36044725"/>
      <w:bookmarkStart w:id="10090" w:name="_Toc37230630"/>
      <w:bookmarkStart w:id="10091" w:name="_Toc45907773"/>
      <w:bookmarkStart w:id="10092" w:name="_Toc53181878"/>
      <w:bookmarkStart w:id="10093" w:name="_Toc61127693"/>
      <w:bookmarkStart w:id="10094" w:name="_Toc67054707"/>
      <w:bookmarkStart w:id="10095" w:name="_Toc67061705"/>
      <w:bookmarkStart w:id="10096" w:name="_Toc74735223"/>
      <w:bookmarkStart w:id="10097" w:name="_Toc74753466"/>
      <w:bookmarkStart w:id="10098" w:name="_Toc76507725"/>
      <w:bookmarkStart w:id="10099" w:name="_Toc83109334"/>
      <w:bookmarkStart w:id="10100" w:name="_Toc89878147"/>
      <w:bookmarkStart w:id="10101" w:name="_Toc98709998"/>
      <w:bookmarkStart w:id="10102" w:name="_Toc105691813"/>
      <w:bookmarkStart w:id="10103" w:name="_Toc105694127"/>
      <w:bookmarkStart w:id="10104" w:name="_Toc130921441"/>
      <w:bookmarkStart w:id="10105" w:name="_Toc137302127"/>
      <w:bookmarkStart w:id="10106" w:name="_Toc138889347"/>
      <w:bookmarkStart w:id="10107" w:name="_Toc145110695"/>
      <w:bookmarkStart w:id="10108" w:name="_Toc155262712"/>
      <w:bookmarkStart w:id="10109"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748CF07A" w14:textId="77777777" w:rsidR="00D57C09" w:rsidRPr="00090C64" w:rsidRDefault="00D57C09" w:rsidP="00D57C09">
      <w:pPr>
        <w:pStyle w:val="Heading4"/>
        <w:tabs>
          <w:tab w:val="left" w:pos="6237"/>
        </w:tabs>
        <w:rPr>
          <w:lang w:eastAsia="sv-SE"/>
        </w:rPr>
      </w:pPr>
      <w:bookmarkStart w:id="10110" w:name="_Toc21125294"/>
      <w:bookmarkStart w:id="10111" w:name="_Toc29768284"/>
      <w:bookmarkStart w:id="10112" w:name="_Toc36044726"/>
      <w:bookmarkStart w:id="10113" w:name="_Toc37230631"/>
      <w:bookmarkStart w:id="10114" w:name="_Toc45907774"/>
      <w:bookmarkStart w:id="10115" w:name="_Toc53181879"/>
      <w:bookmarkStart w:id="10116" w:name="_Toc61127694"/>
      <w:bookmarkStart w:id="10117" w:name="_Toc67054708"/>
      <w:bookmarkStart w:id="10118" w:name="_Toc67061706"/>
      <w:bookmarkStart w:id="10119" w:name="_Toc74735224"/>
      <w:bookmarkStart w:id="10120" w:name="_Toc74753467"/>
      <w:bookmarkStart w:id="10121" w:name="_Toc76507726"/>
      <w:bookmarkStart w:id="10122" w:name="_Toc83109335"/>
      <w:bookmarkStart w:id="10123" w:name="_Toc89878148"/>
      <w:bookmarkStart w:id="10124" w:name="_Toc98709999"/>
      <w:bookmarkStart w:id="10125" w:name="_Toc105691814"/>
      <w:bookmarkStart w:id="10126" w:name="_Toc105694128"/>
      <w:bookmarkStart w:id="10127" w:name="_Toc130921442"/>
      <w:bookmarkStart w:id="10128" w:name="_Toc137302128"/>
      <w:bookmarkStart w:id="10129" w:name="_Toc138889348"/>
      <w:bookmarkStart w:id="10130" w:name="_Toc145110696"/>
      <w:bookmarkStart w:id="10131" w:name="_Toc155262713"/>
      <w:bookmarkStart w:id="10132" w:name="_Toc161852126"/>
      <w:r w:rsidRPr="00090C64">
        <w:rPr>
          <w:lang w:eastAsia="sv-SE"/>
        </w:rPr>
        <w:t>7.8.4.1</w:t>
      </w:r>
      <w:r w:rsidRPr="00090C64">
        <w:rPr>
          <w:lang w:eastAsia="sv-SE"/>
        </w:rPr>
        <w:tab/>
        <w:t>Initial conditions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33" w:name="_Toc21125295"/>
      <w:bookmarkStart w:id="10134" w:name="_Toc29768285"/>
      <w:bookmarkStart w:id="10135" w:name="_Toc36044727"/>
      <w:bookmarkStart w:id="10136" w:name="_Toc37230632"/>
      <w:bookmarkStart w:id="10137" w:name="_Toc45907775"/>
      <w:bookmarkStart w:id="10138" w:name="_Toc53181880"/>
      <w:bookmarkStart w:id="10139" w:name="_Toc61127695"/>
      <w:bookmarkStart w:id="10140" w:name="_Toc67054709"/>
      <w:bookmarkStart w:id="10141" w:name="_Toc67061707"/>
      <w:bookmarkStart w:id="10142" w:name="_Toc74735225"/>
      <w:bookmarkStart w:id="10143" w:name="_Toc74753468"/>
      <w:bookmarkStart w:id="10144" w:name="_Toc76507727"/>
      <w:bookmarkStart w:id="10145" w:name="_Toc83109336"/>
      <w:bookmarkStart w:id="10146" w:name="_Toc89878149"/>
      <w:bookmarkStart w:id="10147" w:name="_Toc98710000"/>
      <w:bookmarkStart w:id="10148" w:name="_Toc105691815"/>
      <w:bookmarkStart w:id="10149" w:name="_Toc105694129"/>
      <w:bookmarkStart w:id="10150" w:name="_Toc130921443"/>
      <w:bookmarkStart w:id="10151" w:name="_Toc137302129"/>
      <w:bookmarkStart w:id="10152" w:name="_Toc138889349"/>
      <w:bookmarkStart w:id="10153" w:name="_Toc145110697"/>
      <w:bookmarkStart w:id="10154" w:name="_Toc155262714"/>
      <w:bookmarkStart w:id="10155" w:name="_Toc161852127"/>
      <w:r w:rsidRPr="00090C64">
        <w:rPr>
          <w:lang w:eastAsia="sv-SE"/>
        </w:rPr>
        <w:t>7.8.4.2</w:t>
      </w:r>
      <w:r w:rsidRPr="00090C64">
        <w:rPr>
          <w:lang w:eastAsia="sv-SE"/>
        </w:rPr>
        <w:tab/>
        <w:t>Procedure</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6A94D7A8" w14:textId="77777777" w:rsidR="00D57C09" w:rsidRPr="00090C64" w:rsidRDefault="00D57C09" w:rsidP="00D57C09">
      <w:pPr>
        <w:pStyle w:val="Heading5"/>
        <w:tabs>
          <w:tab w:val="left" w:pos="6237"/>
        </w:tabs>
      </w:pPr>
      <w:bookmarkStart w:id="10156" w:name="_Toc21125296"/>
      <w:bookmarkStart w:id="10157" w:name="_Toc29768286"/>
      <w:bookmarkStart w:id="10158" w:name="_Toc36044728"/>
      <w:bookmarkStart w:id="10159" w:name="_Toc37230633"/>
      <w:bookmarkStart w:id="10160" w:name="_Toc45907776"/>
      <w:bookmarkStart w:id="10161" w:name="_Toc53181881"/>
      <w:bookmarkStart w:id="10162" w:name="_Toc61127696"/>
      <w:bookmarkStart w:id="10163" w:name="_Toc67054710"/>
      <w:bookmarkStart w:id="10164" w:name="_Toc67061708"/>
      <w:bookmarkStart w:id="10165" w:name="_Toc74735226"/>
      <w:bookmarkStart w:id="10166" w:name="_Toc74753469"/>
      <w:bookmarkStart w:id="10167" w:name="_Toc76507728"/>
      <w:bookmarkStart w:id="10168" w:name="_Toc83109337"/>
      <w:bookmarkStart w:id="10169" w:name="_Toc89878150"/>
      <w:bookmarkStart w:id="10170" w:name="_Toc98710001"/>
      <w:bookmarkStart w:id="10171" w:name="_Toc105691816"/>
      <w:bookmarkStart w:id="10172" w:name="_Toc105694130"/>
      <w:bookmarkStart w:id="10173" w:name="_Toc130921444"/>
      <w:bookmarkStart w:id="10174" w:name="_Toc137302130"/>
      <w:bookmarkStart w:id="10175" w:name="_Toc138889350"/>
      <w:bookmarkStart w:id="10176" w:name="_Toc145110698"/>
      <w:bookmarkStart w:id="10177" w:name="_Toc155262715"/>
      <w:bookmarkStart w:id="10178" w:name="_Toc161852128"/>
      <w:r w:rsidRPr="00090C64">
        <w:t>7.8.4.2.1</w:t>
      </w:r>
      <w:r w:rsidRPr="00090C64">
        <w:tab/>
        <w:t>General procedure</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79" w:name="_Toc21125297"/>
      <w:bookmarkStart w:id="10180" w:name="_Toc29768287"/>
      <w:bookmarkStart w:id="10181" w:name="_Toc36044729"/>
      <w:bookmarkStart w:id="10182" w:name="_Toc37230634"/>
      <w:bookmarkStart w:id="10183" w:name="_Toc45907777"/>
      <w:bookmarkStart w:id="10184" w:name="_Toc53181882"/>
      <w:bookmarkStart w:id="10185" w:name="_Toc61127697"/>
      <w:bookmarkStart w:id="10186" w:name="_Toc67054711"/>
      <w:bookmarkStart w:id="10187" w:name="_Toc67061709"/>
      <w:bookmarkStart w:id="10188" w:name="_Toc74735227"/>
      <w:bookmarkStart w:id="10189" w:name="_Toc74753470"/>
      <w:bookmarkStart w:id="10190" w:name="_Toc76507729"/>
      <w:bookmarkStart w:id="10191" w:name="_Toc83109338"/>
      <w:bookmarkStart w:id="10192" w:name="_Toc89878151"/>
      <w:bookmarkStart w:id="10193" w:name="_Toc98710002"/>
      <w:bookmarkStart w:id="10194" w:name="_Toc105691817"/>
      <w:bookmarkStart w:id="10195" w:name="_Toc105694131"/>
      <w:bookmarkStart w:id="10196" w:name="_Toc130921445"/>
      <w:bookmarkStart w:id="10197" w:name="_Toc137302131"/>
      <w:bookmarkStart w:id="10198" w:name="_Toc138889351"/>
      <w:bookmarkStart w:id="10199" w:name="_Toc145110699"/>
      <w:bookmarkStart w:id="10200" w:name="_Toc155262716"/>
      <w:bookmarkStart w:id="10201" w:name="_Toc161852129"/>
      <w:r w:rsidRPr="00090C64">
        <w:t>7.8.4.2.2</w:t>
      </w:r>
      <w:r w:rsidRPr="00090C64">
        <w:tab/>
        <w:t>MSR operation</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202" w:name="_Toc21125298"/>
      <w:bookmarkStart w:id="10203" w:name="_Toc29768288"/>
      <w:bookmarkStart w:id="10204" w:name="_Toc36044730"/>
      <w:bookmarkStart w:id="10205" w:name="_Toc37230635"/>
      <w:bookmarkStart w:id="10206" w:name="_Toc45907778"/>
      <w:bookmarkStart w:id="10207" w:name="_Toc53181883"/>
      <w:bookmarkStart w:id="10208" w:name="_Toc61127698"/>
      <w:bookmarkStart w:id="10209" w:name="_Toc67054712"/>
      <w:bookmarkStart w:id="10210" w:name="_Toc67061710"/>
      <w:bookmarkStart w:id="10211" w:name="_Toc74735228"/>
      <w:bookmarkStart w:id="10212" w:name="_Toc74753471"/>
      <w:bookmarkStart w:id="10213" w:name="_Toc76507730"/>
      <w:bookmarkStart w:id="10214" w:name="_Toc83109339"/>
      <w:bookmarkStart w:id="10215" w:name="_Toc89878152"/>
      <w:bookmarkStart w:id="10216" w:name="_Toc98710003"/>
      <w:bookmarkStart w:id="10217" w:name="_Toc105691818"/>
      <w:bookmarkStart w:id="10218" w:name="_Toc105694132"/>
      <w:bookmarkStart w:id="10219" w:name="_Toc130921446"/>
      <w:bookmarkStart w:id="10220" w:name="_Toc137302132"/>
      <w:bookmarkStart w:id="10221" w:name="_Toc138889352"/>
      <w:bookmarkStart w:id="10222" w:name="_Toc145110700"/>
      <w:bookmarkStart w:id="10223" w:name="_Toc155262717"/>
      <w:bookmarkStart w:id="10224" w:name="_Toc161852130"/>
      <w:r w:rsidRPr="00090C64">
        <w:t>7.8.4.2.3</w:t>
      </w:r>
      <w:r w:rsidRPr="00090C64">
        <w:tab/>
        <w:t>Single RAT UTRA FDD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25" w:name="_Toc21125299"/>
      <w:bookmarkStart w:id="10226" w:name="_Toc29768289"/>
      <w:bookmarkStart w:id="10227" w:name="_Toc36044731"/>
      <w:bookmarkStart w:id="10228" w:name="_Toc37230636"/>
      <w:bookmarkStart w:id="10229" w:name="_Toc45907779"/>
      <w:bookmarkStart w:id="10230" w:name="_Toc53181884"/>
      <w:bookmarkStart w:id="10231" w:name="_Toc61127699"/>
      <w:bookmarkStart w:id="10232" w:name="_Toc67054713"/>
      <w:bookmarkStart w:id="10233" w:name="_Toc67061711"/>
      <w:bookmarkStart w:id="10234" w:name="_Toc74735229"/>
      <w:bookmarkStart w:id="10235" w:name="_Toc74753472"/>
      <w:bookmarkStart w:id="10236" w:name="_Toc76507731"/>
      <w:bookmarkStart w:id="10237" w:name="_Toc83109340"/>
      <w:bookmarkStart w:id="10238" w:name="_Toc89878153"/>
      <w:bookmarkStart w:id="10239" w:name="_Toc98710004"/>
      <w:bookmarkStart w:id="10240" w:name="_Toc105691819"/>
      <w:bookmarkStart w:id="10241" w:name="_Toc105694133"/>
      <w:bookmarkStart w:id="10242" w:name="_Toc130921447"/>
      <w:bookmarkStart w:id="10243" w:name="_Toc137302133"/>
      <w:bookmarkStart w:id="10244" w:name="_Toc138889353"/>
      <w:bookmarkStart w:id="10245" w:name="_Toc145110701"/>
      <w:bookmarkStart w:id="10246" w:name="_Toc155262718"/>
      <w:bookmarkStart w:id="10247" w:name="_Toc161852131"/>
      <w:r w:rsidRPr="00090C64">
        <w:t>7.8.4.2.4</w:t>
      </w:r>
      <w:r w:rsidRPr="00090C64">
        <w:tab/>
        <w:t>Single RAT E-UTRA operation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48" w:name="_Toc21125300"/>
      <w:bookmarkStart w:id="10249" w:name="_Toc29768290"/>
      <w:bookmarkStart w:id="10250" w:name="_Toc36044732"/>
      <w:bookmarkStart w:id="10251" w:name="_Toc37230637"/>
      <w:bookmarkStart w:id="10252" w:name="_Toc45907780"/>
      <w:bookmarkStart w:id="10253" w:name="_Toc53181885"/>
      <w:bookmarkStart w:id="10254" w:name="_Toc61127700"/>
      <w:bookmarkStart w:id="10255" w:name="_Toc67054714"/>
      <w:bookmarkStart w:id="10256" w:name="_Toc67061712"/>
      <w:bookmarkStart w:id="10257" w:name="_Toc74735230"/>
      <w:bookmarkStart w:id="10258" w:name="_Toc74753473"/>
      <w:bookmarkStart w:id="10259" w:name="_Toc76507732"/>
      <w:bookmarkStart w:id="10260" w:name="_Toc83109341"/>
      <w:bookmarkStart w:id="10261" w:name="_Toc89878154"/>
      <w:bookmarkStart w:id="10262" w:name="_Toc98710005"/>
      <w:bookmarkStart w:id="10263" w:name="_Toc105691820"/>
      <w:bookmarkStart w:id="10264" w:name="_Toc105694134"/>
      <w:bookmarkStart w:id="10265" w:name="_Toc130921448"/>
      <w:bookmarkStart w:id="10266" w:name="_Toc137302134"/>
      <w:bookmarkStart w:id="10267" w:name="_Toc138889354"/>
      <w:bookmarkStart w:id="10268" w:name="_Toc145110702"/>
      <w:bookmarkStart w:id="10269" w:name="_Toc155262719"/>
      <w:bookmarkStart w:id="10270"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0A8CC0EB" w14:textId="77777777" w:rsidR="00D57C09" w:rsidRPr="00090C64" w:rsidRDefault="00D57C09" w:rsidP="00D57C09">
      <w:pPr>
        <w:pStyle w:val="Heading4"/>
      </w:pPr>
      <w:bookmarkStart w:id="10271" w:name="_Toc21125301"/>
      <w:bookmarkStart w:id="10272" w:name="_Toc29768291"/>
      <w:bookmarkStart w:id="10273" w:name="_Toc36044733"/>
      <w:bookmarkStart w:id="10274" w:name="_Toc37230638"/>
      <w:bookmarkStart w:id="10275" w:name="_Toc45907781"/>
      <w:bookmarkStart w:id="10276" w:name="_Toc53181886"/>
      <w:bookmarkStart w:id="10277" w:name="_Toc61127701"/>
      <w:bookmarkStart w:id="10278" w:name="_Toc67054715"/>
      <w:bookmarkStart w:id="10279" w:name="_Toc67061713"/>
      <w:bookmarkStart w:id="10280" w:name="_Toc74735231"/>
      <w:bookmarkStart w:id="10281" w:name="_Toc74753474"/>
      <w:bookmarkStart w:id="10282" w:name="_Toc76507733"/>
      <w:bookmarkStart w:id="10283" w:name="_Toc83109342"/>
      <w:bookmarkStart w:id="10284" w:name="_Toc89878155"/>
      <w:bookmarkStart w:id="10285" w:name="_Toc98710006"/>
      <w:bookmarkStart w:id="10286" w:name="_Toc105691821"/>
      <w:bookmarkStart w:id="10287" w:name="_Toc105694135"/>
      <w:bookmarkStart w:id="10288" w:name="_Toc130921449"/>
      <w:bookmarkStart w:id="10289" w:name="_Toc137302135"/>
      <w:bookmarkStart w:id="10290" w:name="_Toc138889355"/>
      <w:bookmarkStart w:id="10291" w:name="_Toc145110703"/>
      <w:bookmarkStart w:id="10292" w:name="_Toc155262720"/>
      <w:bookmarkStart w:id="10293" w:name="_Toc161852133"/>
      <w:r w:rsidRPr="00090C64">
        <w:t>7.8.5.1</w:t>
      </w:r>
      <w:r w:rsidRPr="00090C64">
        <w:tab/>
        <w:t>MSR operation</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4D19D0F" w14:textId="77777777" w:rsidR="00D57C09" w:rsidRPr="00090C64" w:rsidRDefault="00D57C09" w:rsidP="00D57C09">
      <w:pPr>
        <w:pStyle w:val="Heading5"/>
      </w:pPr>
      <w:bookmarkStart w:id="10294" w:name="_Toc21125302"/>
      <w:bookmarkStart w:id="10295" w:name="_Toc29768292"/>
      <w:bookmarkStart w:id="10296" w:name="_Toc36044734"/>
      <w:bookmarkStart w:id="10297" w:name="_Toc37230639"/>
      <w:bookmarkStart w:id="10298" w:name="_Toc45907782"/>
      <w:bookmarkStart w:id="10299" w:name="_Toc53181887"/>
      <w:bookmarkStart w:id="10300" w:name="_Toc61127702"/>
      <w:bookmarkStart w:id="10301" w:name="_Toc67054716"/>
      <w:bookmarkStart w:id="10302" w:name="_Toc67061714"/>
      <w:bookmarkStart w:id="10303" w:name="_Toc74735232"/>
      <w:bookmarkStart w:id="10304" w:name="_Toc74753475"/>
      <w:bookmarkStart w:id="10305" w:name="_Toc76507734"/>
      <w:bookmarkStart w:id="10306" w:name="_Toc83109343"/>
      <w:bookmarkStart w:id="10307" w:name="_Toc89878156"/>
      <w:bookmarkStart w:id="10308" w:name="_Toc98710007"/>
      <w:bookmarkStart w:id="10309" w:name="_Toc105691822"/>
      <w:bookmarkStart w:id="10310" w:name="_Toc105694136"/>
      <w:bookmarkStart w:id="10311" w:name="_Toc130921450"/>
      <w:bookmarkStart w:id="10312" w:name="_Toc137302136"/>
      <w:bookmarkStart w:id="10313" w:name="_Toc138889356"/>
      <w:bookmarkStart w:id="10314" w:name="_Toc145110704"/>
      <w:bookmarkStart w:id="10315" w:name="_Toc155262721"/>
      <w:bookmarkStart w:id="10316" w:name="_Toc161852134"/>
      <w:r w:rsidRPr="00090C64">
        <w:t>7.8.5.1.1</w:t>
      </w:r>
      <w:r w:rsidRPr="00090C64">
        <w:tab/>
        <w:t>General intermodulation test requirement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17" w:name="_Toc21125303"/>
      <w:bookmarkStart w:id="10318" w:name="_Toc29768293"/>
      <w:bookmarkStart w:id="10319" w:name="_Toc36044735"/>
      <w:bookmarkStart w:id="10320" w:name="_Toc37230640"/>
      <w:bookmarkStart w:id="10321" w:name="_Toc45907783"/>
      <w:bookmarkStart w:id="10322" w:name="_Toc53181888"/>
      <w:bookmarkStart w:id="10323" w:name="_Toc61127703"/>
      <w:bookmarkStart w:id="10324" w:name="_Toc67054717"/>
      <w:bookmarkStart w:id="10325" w:name="_Toc67061715"/>
      <w:bookmarkStart w:id="10326" w:name="_Toc74735233"/>
      <w:bookmarkStart w:id="10327" w:name="_Toc74753476"/>
      <w:bookmarkStart w:id="10328" w:name="_Toc76507735"/>
      <w:bookmarkStart w:id="10329" w:name="_Toc83109344"/>
      <w:bookmarkStart w:id="10330" w:name="_Toc89878157"/>
      <w:bookmarkStart w:id="10331" w:name="_Toc98710008"/>
      <w:bookmarkStart w:id="10332" w:name="_Toc105691823"/>
      <w:bookmarkStart w:id="10333" w:name="_Toc105694137"/>
      <w:bookmarkStart w:id="10334" w:name="_Toc130921451"/>
      <w:bookmarkStart w:id="10335" w:name="_Toc137302137"/>
      <w:bookmarkStart w:id="10336" w:name="_Toc138889357"/>
      <w:bookmarkStart w:id="10337" w:name="_Toc145110705"/>
      <w:bookmarkStart w:id="10338" w:name="_Toc155262722"/>
      <w:bookmarkStart w:id="10339" w:name="_Toc161852135"/>
      <w:r w:rsidRPr="00090C64">
        <w:t>7.8.5.1.2</w:t>
      </w:r>
      <w:r w:rsidRPr="00090C64">
        <w:tab/>
        <w:t>General narrowband intermodulation test requirement</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40" w:name="_Toc21125304"/>
      <w:bookmarkStart w:id="10341" w:name="_Toc29768294"/>
      <w:bookmarkStart w:id="10342" w:name="_Toc36044736"/>
      <w:bookmarkStart w:id="10343" w:name="_Toc37230641"/>
      <w:bookmarkStart w:id="10344" w:name="_Toc45907784"/>
      <w:bookmarkStart w:id="10345" w:name="_Toc53181889"/>
      <w:bookmarkStart w:id="10346" w:name="_Toc61127704"/>
      <w:bookmarkStart w:id="10347" w:name="_Toc67054718"/>
      <w:bookmarkStart w:id="10348" w:name="_Toc67061716"/>
      <w:bookmarkStart w:id="10349" w:name="_Toc74735234"/>
      <w:bookmarkStart w:id="10350" w:name="_Toc74753477"/>
      <w:bookmarkStart w:id="10351" w:name="_Toc76507736"/>
      <w:bookmarkStart w:id="10352" w:name="_Toc83109345"/>
      <w:bookmarkStart w:id="10353" w:name="_Toc89878158"/>
      <w:bookmarkStart w:id="10354" w:name="_Toc98710009"/>
      <w:bookmarkStart w:id="10355" w:name="_Toc105691824"/>
      <w:bookmarkStart w:id="10356" w:name="_Toc105694138"/>
      <w:bookmarkStart w:id="10357" w:name="_Toc130921452"/>
      <w:bookmarkStart w:id="10358" w:name="_Toc137302138"/>
      <w:bookmarkStart w:id="10359" w:name="_Toc138889358"/>
      <w:bookmarkStart w:id="10360" w:name="_Toc145110706"/>
      <w:bookmarkStart w:id="10361" w:name="_Toc155262723"/>
      <w:bookmarkStart w:id="10362" w:name="_Toc161852136"/>
      <w:r w:rsidRPr="00090C64">
        <w:t>7.8.5.2</w:t>
      </w:r>
      <w:r w:rsidRPr="00090C64">
        <w:tab/>
        <w:t>Single RAT UTRA operation</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63" w:name="_Toc21125305"/>
      <w:bookmarkStart w:id="10364" w:name="_Toc29768295"/>
      <w:bookmarkStart w:id="10365" w:name="_Toc36044737"/>
      <w:bookmarkStart w:id="10366" w:name="_Toc37230642"/>
      <w:bookmarkStart w:id="10367" w:name="_Toc45907785"/>
      <w:bookmarkStart w:id="10368" w:name="_Toc53181890"/>
      <w:bookmarkStart w:id="10369" w:name="_Toc61127705"/>
      <w:bookmarkStart w:id="10370" w:name="_Toc67054719"/>
      <w:bookmarkStart w:id="10371" w:name="_Toc67061717"/>
      <w:bookmarkStart w:id="10372" w:name="_Toc74735235"/>
      <w:bookmarkStart w:id="10373" w:name="_Toc74753478"/>
      <w:bookmarkStart w:id="10374" w:name="_Toc76507737"/>
      <w:bookmarkStart w:id="10375" w:name="_Toc83109346"/>
      <w:bookmarkStart w:id="10376" w:name="_Toc89878159"/>
      <w:bookmarkStart w:id="10377" w:name="_Toc98710010"/>
      <w:bookmarkStart w:id="10378" w:name="_Toc105691825"/>
      <w:bookmarkStart w:id="10379" w:name="_Toc105694139"/>
      <w:bookmarkStart w:id="10380" w:name="_Toc130921453"/>
      <w:bookmarkStart w:id="10381" w:name="_Toc137302139"/>
      <w:bookmarkStart w:id="10382" w:name="_Toc138889359"/>
      <w:bookmarkStart w:id="10383" w:name="_Toc145110707"/>
      <w:bookmarkStart w:id="10384" w:name="_Toc155262724"/>
      <w:bookmarkStart w:id="10385" w:name="_Toc161852137"/>
      <w:r w:rsidRPr="00090C64">
        <w:t>7.8.5.3</w:t>
      </w:r>
      <w:r w:rsidRPr="00090C64">
        <w:tab/>
        <w:t>Single RAT E- UTRA operation</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86" w:name="_Toc21125306"/>
      <w:bookmarkStart w:id="10387" w:name="_Toc29768296"/>
      <w:bookmarkStart w:id="10388" w:name="_Toc36044738"/>
      <w:bookmarkStart w:id="10389" w:name="_Toc37230643"/>
      <w:bookmarkStart w:id="10390" w:name="_Toc45907786"/>
      <w:bookmarkStart w:id="10391" w:name="_Toc53181891"/>
      <w:bookmarkStart w:id="10392" w:name="_Toc61127706"/>
      <w:bookmarkStart w:id="10393" w:name="_Toc67054720"/>
      <w:bookmarkStart w:id="10394" w:name="_Toc67061718"/>
      <w:bookmarkStart w:id="10395" w:name="_Toc74735236"/>
      <w:bookmarkStart w:id="10396" w:name="_Toc74753479"/>
      <w:bookmarkStart w:id="10397" w:name="_Toc76507738"/>
      <w:bookmarkStart w:id="10398" w:name="_Toc83109347"/>
      <w:bookmarkStart w:id="10399" w:name="_Toc89878160"/>
      <w:bookmarkStart w:id="10400" w:name="_Toc98710011"/>
      <w:bookmarkStart w:id="10401" w:name="_Toc105691826"/>
      <w:bookmarkStart w:id="10402" w:name="_Toc105694140"/>
      <w:bookmarkStart w:id="10403" w:name="_Toc130921454"/>
      <w:bookmarkStart w:id="10404" w:name="_Toc137302140"/>
      <w:bookmarkStart w:id="10405" w:name="_Toc138889360"/>
      <w:bookmarkStart w:id="10406" w:name="_Toc145110708"/>
      <w:bookmarkStart w:id="10407" w:name="_Toc155262725"/>
      <w:bookmarkStart w:id="10408" w:name="_Toc161852138"/>
      <w:r w:rsidRPr="00090C64">
        <w:t>7.9</w:t>
      </w:r>
      <w:r w:rsidRPr="00090C64">
        <w:tab/>
        <w:t>OTA In-channel selectivity</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02127490" w14:textId="77777777" w:rsidR="00D57C09" w:rsidRPr="00090C64" w:rsidRDefault="00D57C09" w:rsidP="00D57C09">
      <w:pPr>
        <w:pStyle w:val="Heading3"/>
        <w:rPr>
          <w:lang w:eastAsia="sv-SE"/>
        </w:rPr>
      </w:pPr>
      <w:bookmarkStart w:id="10409" w:name="_Toc21125307"/>
      <w:bookmarkStart w:id="10410" w:name="_Toc29768297"/>
      <w:bookmarkStart w:id="10411" w:name="_Toc36044739"/>
      <w:bookmarkStart w:id="10412" w:name="_Toc37230644"/>
      <w:bookmarkStart w:id="10413" w:name="_Toc45907787"/>
      <w:bookmarkStart w:id="10414" w:name="_Toc53181892"/>
      <w:bookmarkStart w:id="10415" w:name="_Toc61127707"/>
      <w:bookmarkStart w:id="10416" w:name="_Toc67054721"/>
      <w:bookmarkStart w:id="10417" w:name="_Toc67061719"/>
      <w:bookmarkStart w:id="10418" w:name="_Toc74735237"/>
      <w:bookmarkStart w:id="10419" w:name="_Toc74753480"/>
      <w:bookmarkStart w:id="10420" w:name="_Toc76507739"/>
      <w:bookmarkStart w:id="10421" w:name="_Toc83109348"/>
      <w:bookmarkStart w:id="10422" w:name="_Toc89878161"/>
      <w:bookmarkStart w:id="10423" w:name="_Toc98710012"/>
      <w:bookmarkStart w:id="10424" w:name="_Toc105691827"/>
      <w:bookmarkStart w:id="10425" w:name="_Toc105694141"/>
      <w:bookmarkStart w:id="10426" w:name="_Toc130921455"/>
      <w:bookmarkStart w:id="10427" w:name="_Toc137302141"/>
      <w:bookmarkStart w:id="10428" w:name="_Toc138889361"/>
      <w:bookmarkStart w:id="10429" w:name="_Toc145110709"/>
      <w:bookmarkStart w:id="10430" w:name="_Toc155262726"/>
      <w:bookmarkStart w:id="10431" w:name="_Toc161852139"/>
      <w:r w:rsidRPr="00090C64">
        <w:rPr>
          <w:lang w:eastAsia="sv-SE"/>
        </w:rPr>
        <w:t>7.9.1</w:t>
      </w:r>
      <w:r w:rsidRPr="00090C64">
        <w:rPr>
          <w:lang w:eastAsia="sv-SE"/>
        </w:rPr>
        <w:tab/>
        <w:t>Definition and applicability</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32" w:name="_Toc21125308"/>
      <w:bookmarkStart w:id="10433" w:name="_Toc29768298"/>
      <w:bookmarkStart w:id="10434" w:name="_Toc36044740"/>
      <w:bookmarkStart w:id="10435" w:name="_Toc37230645"/>
      <w:bookmarkStart w:id="10436" w:name="_Toc45907788"/>
      <w:bookmarkStart w:id="10437" w:name="_Toc53181893"/>
      <w:bookmarkStart w:id="10438" w:name="_Toc61127708"/>
      <w:bookmarkStart w:id="10439" w:name="_Toc67054722"/>
      <w:bookmarkStart w:id="10440" w:name="_Toc67061720"/>
      <w:bookmarkStart w:id="10441" w:name="_Toc74735238"/>
      <w:bookmarkStart w:id="10442" w:name="_Toc74753481"/>
      <w:bookmarkStart w:id="10443" w:name="_Toc76507740"/>
      <w:bookmarkStart w:id="10444" w:name="_Toc83109349"/>
      <w:bookmarkStart w:id="10445" w:name="_Toc89878162"/>
      <w:bookmarkStart w:id="10446" w:name="_Toc98710013"/>
      <w:bookmarkStart w:id="10447" w:name="_Toc105691828"/>
      <w:bookmarkStart w:id="10448" w:name="_Toc105694142"/>
      <w:bookmarkStart w:id="10449" w:name="_Toc130921456"/>
      <w:bookmarkStart w:id="10450" w:name="_Toc137302142"/>
      <w:bookmarkStart w:id="10451" w:name="_Toc138889362"/>
      <w:bookmarkStart w:id="10452" w:name="_Toc145110710"/>
      <w:bookmarkStart w:id="10453" w:name="_Toc155262727"/>
      <w:bookmarkStart w:id="10454" w:name="_Toc161852140"/>
      <w:r w:rsidRPr="00090C64">
        <w:rPr>
          <w:lang w:eastAsia="sv-SE"/>
        </w:rPr>
        <w:t>7.9.2</w:t>
      </w:r>
      <w:r w:rsidRPr="00090C64">
        <w:rPr>
          <w:lang w:eastAsia="sv-SE"/>
        </w:rPr>
        <w:tab/>
        <w:t>Minimum Requirement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55" w:name="_Toc21125309"/>
      <w:bookmarkStart w:id="10456" w:name="_Toc29768299"/>
      <w:bookmarkStart w:id="10457" w:name="_Toc36044741"/>
      <w:bookmarkStart w:id="10458" w:name="_Toc37230646"/>
      <w:bookmarkStart w:id="10459" w:name="_Toc45907789"/>
      <w:bookmarkStart w:id="10460" w:name="_Toc53181894"/>
      <w:bookmarkStart w:id="10461" w:name="_Toc61127709"/>
      <w:bookmarkStart w:id="10462" w:name="_Toc67054723"/>
      <w:bookmarkStart w:id="10463" w:name="_Toc67061721"/>
      <w:bookmarkStart w:id="10464" w:name="_Toc74735239"/>
      <w:bookmarkStart w:id="10465" w:name="_Toc74753482"/>
      <w:bookmarkStart w:id="10466" w:name="_Toc76507741"/>
      <w:bookmarkStart w:id="10467" w:name="_Toc83109350"/>
      <w:bookmarkStart w:id="10468" w:name="_Toc89878163"/>
      <w:bookmarkStart w:id="10469" w:name="_Toc98710014"/>
      <w:bookmarkStart w:id="10470" w:name="_Toc105691829"/>
      <w:bookmarkStart w:id="10471" w:name="_Toc105694143"/>
      <w:bookmarkStart w:id="10472" w:name="_Toc130921457"/>
      <w:bookmarkStart w:id="10473" w:name="_Toc137302143"/>
      <w:bookmarkStart w:id="10474" w:name="_Toc138889363"/>
      <w:bookmarkStart w:id="10475" w:name="_Toc145110711"/>
      <w:bookmarkStart w:id="10476" w:name="_Toc155262728"/>
      <w:bookmarkStart w:id="10477" w:name="_Toc161852141"/>
      <w:r w:rsidRPr="00090C64">
        <w:rPr>
          <w:lang w:eastAsia="sv-SE"/>
        </w:rPr>
        <w:t>7.9.3</w:t>
      </w:r>
      <w:r w:rsidRPr="00090C64">
        <w:rPr>
          <w:lang w:eastAsia="sv-SE"/>
        </w:rPr>
        <w:tab/>
        <w:t>Test purpose</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78" w:name="_Toc21125310"/>
      <w:bookmarkStart w:id="10479" w:name="_Toc29768300"/>
      <w:bookmarkStart w:id="10480" w:name="_Toc36044742"/>
      <w:bookmarkStart w:id="10481" w:name="_Toc37230647"/>
      <w:bookmarkStart w:id="10482" w:name="_Toc45907790"/>
      <w:bookmarkStart w:id="10483" w:name="_Toc53181895"/>
      <w:bookmarkStart w:id="10484" w:name="_Toc61127710"/>
      <w:bookmarkStart w:id="10485" w:name="_Toc67054724"/>
      <w:bookmarkStart w:id="10486" w:name="_Toc67061722"/>
      <w:bookmarkStart w:id="10487" w:name="_Toc74735240"/>
      <w:bookmarkStart w:id="10488" w:name="_Toc74753483"/>
      <w:bookmarkStart w:id="10489" w:name="_Toc76507742"/>
      <w:bookmarkStart w:id="10490" w:name="_Toc83109351"/>
      <w:bookmarkStart w:id="10491" w:name="_Toc89878164"/>
      <w:bookmarkStart w:id="10492" w:name="_Toc98710015"/>
      <w:bookmarkStart w:id="10493" w:name="_Toc105691830"/>
      <w:bookmarkStart w:id="10494" w:name="_Toc105694144"/>
      <w:bookmarkStart w:id="10495" w:name="_Toc130921458"/>
      <w:bookmarkStart w:id="10496" w:name="_Toc137302144"/>
      <w:bookmarkStart w:id="10497" w:name="_Toc138889364"/>
      <w:bookmarkStart w:id="10498" w:name="_Toc145110712"/>
      <w:bookmarkStart w:id="10499" w:name="_Toc155262729"/>
      <w:bookmarkStart w:id="10500"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76A5DEBB" w14:textId="77777777" w:rsidR="00D57C09" w:rsidRPr="00090C64" w:rsidRDefault="00D57C09" w:rsidP="00D57C09">
      <w:pPr>
        <w:pStyle w:val="Heading4"/>
        <w:rPr>
          <w:lang w:eastAsia="sv-SE"/>
        </w:rPr>
      </w:pPr>
      <w:bookmarkStart w:id="10501" w:name="_Toc21125311"/>
      <w:bookmarkStart w:id="10502" w:name="_Toc29768301"/>
      <w:bookmarkStart w:id="10503" w:name="_Toc36044743"/>
      <w:bookmarkStart w:id="10504" w:name="_Toc37230648"/>
      <w:bookmarkStart w:id="10505" w:name="_Toc45907791"/>
      <w:bookmarkStart w:id="10506" w:name="_Toc53181896"/>
      <w:bookmarkStart w:id="10507" w:name="_Toc61127711"/>
      <w:bookmarkStart w:id="10508" w:name="_Toc67054725"/>
      <w:bookmarkStart w:id="10509" w:name="_Toc67061723"/>
      <w:bookmarkStart w:id="10510" w:name="_Toc74735241"/>
      <w:bookmarkStart w:id="10511" w:name="_Toc74753484"/>
      <w:bookmarkStart w:id="10512" w:name="_Toc76507743"/>
      <w:bookmarkStart w:id="10513" w:name="_Toc83109352"/>
      <w:bookmarkStart w:id="10514" w:name="_Toc89878165"/>
      <w:bookmarkStart w:id="10515" w:name="_Toc98710016"/>
      <w:bookmarkStart w:id="10516" w:name="_Toc105691831"/>
      <w:bookmarkStart w:id="10517" w:name="_Toc105694145"/>
      <w:bookmarkStart w:id="10518" w:name="_Toc130921459"/>
      <w:bookmarkStart w:id="10519" w:name="_Toc137302145"/>
      <w:bookmarkStart w:id="10520" w:name="_Toc138889365"/>
      <w:bookmarkStart w:id="10521" w:name="_Toc145110713"/>
      <w:bookmarkStart w:id="10522" w:name="_Toc155262730"/>
      <w:bookmarkStart w:id="10523" w:name="_Toc161852143"/>
      <w:r w:rsidRPr="00090C64">
        <w:rPr>
          <w:lang w:eastAsia="sv-SE"/>
        </w:rPr>
        <w:t>7.9.4.1</w:t>
      </w:r>
      <w:r w:rsidRPr="00090C64">
        <w:rPr>
          <w:lang w:eastAsia="sv-SE"/>
        </w:rPr>
        <w:tab/>
        <w:t>Initial conditions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24" w:name="_Toc21125312"/>
      <w:bookmarkStart w:id="10525" w:name="_Toc29768302"/>
      <w:bookmarkStart w:id="10526" w:name="_Toc36044744"/>
      <w:bookmarkStart w:id="10527" w:name="_Toc37230649"/>
      <w:bookmarkStart w:id="10528" w:name="_Toc45907792"/>
      <w:bookmarkStart w:id="10529" w:name="_Toc53181897"/>
      <w:bookmarkStart w:id="10530" w:name="_Toc61127712"/>
      <w:bookmarkStart w:id="10531" w:name="_Toc67054726"/>
      <w:bookmarkStart w:id="10532" w:name="_Toc67061724"/>
      <w:bookmarkStart w:id="10533" w:name="_Toc74735242"/>
      <w:bookmarkStart w:id="10534" w:name="_Toc74753485"/>
      <w:bookmarkStart w:id="10535" w:name="_Toc76507744"/>
      <w:bookmarkStart w:id="10536" w:name="_Toc83109353"/>
      <w:bookmarkStart w:id="10537" w:name="_Toc89878166"/>
      <w:bookmarkStart w:id="10538" w:name="_Toc98710017"/>
      <w:bookmarkStart w:id="10539" w:name="_Toc105691832"/>
      <w:bookmarkStart w:id="10540" w:name="_Toc105694146"/>
      <w:bookmarkStart w:id="10541" w:name="_Toc130921460"/>
      <w:bookmarkStart w:id="10542" w:name="_Toc137302146"/>
      <w:bookmarkStart w:id="10543" w:name="_Toc138889366"/>
      <w:bookmarkStart w:id="10544" w:name="_Toc145110714"/>
      <w:bookmarkStart w:id="10545" w:name="_Toc155262731"/>
      <w:bookmarkStart w:id="10546" w:name="_Toc161852144"/>
      <w:r w:rsidRPr="00090C64">
        <w:rPr>
          <w:lang w:eastAsia="sv-SE"/>
        </w:rPr>
        <w:t>7.9.4.2</w:t>
      </w:r>
      <w:r w:rsidRPr="00090C64">
        <w:rPr>
          <w:lang w:eastAsia="sv-SE"/>
        </w:rPr>
        <w:tab/>
        <w:t>Procedure</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47" w:name="_Toc21125313"/>
      <w:bookmarkStart w:id="10548" w:name="_Toc29768303"/>
      <w:bookmarkStart w:id="10549" w:name="_Toc36044745"/>
      <w:bookmarkStart w:id="10550" w:name="_Toc37230650"/>
      <w:bookmarkStart w:id="10551" w:name="_Toc45907793"/>
      <w:bookmarkStart w:id="10552" w:name="_Toc53181898"/>
      <w:bookmarkStart w:id="10553" w:name="_Toc61127713"/>
      <w:bookmarkStart w:id="10554" w:name="_Toc67054727"/>
      <w:bookmarkStart w:id="10555" w:name="_Toc67061725"/>
      <w:bookmarkStart w:id="10556" w:name="_Toc74735243"/>
      <w:bookmarkStart w:id="10557" w:name="_Toc74753486"/>
      <w:bookmarkStart w:id="10558" w:name="_Toc76507745"/>
      <w:bookmarkStart w:id="10559" w:name="_Toc83109354"/>
      <w:bookmarkStart w:id="10560" w:name="_Toc89878167"/>
      <w:bookmarkStart w:id="10561" w:name="_Toc98710018"/>
      <w:bookmarkStart w:id="10562" w:name="_Toc105691833"/>
      <w:bookmarkStart w:id="10563" w:name="_Toc105694147"/>
      <w:bookmarkStart w:id="10564" w:name="_Toc130921461"/>
      <w:bookmarkStart w:id="10565" w:name="_Toc137302147"/>
      <w:bookmarkStart w:id="10566" w:name="_Toc138889367"/>
      <w:bookmarkStart w:id="10567" w:name="_Toc145110715"/>
      <w:bookmarkStart w:id="10568" w:name="_Toc155262732"/>
      <w:bookmarkStart w:id="10569"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78C7BFE" w14:textId="77777777" w:rsidR="00D57C09" w:rsidRPr="00090C64" w:rsidRDefault="00D57C09" w:rsidP="00D57C09">
      <w:pPr>
        <w:pStyle w:val="Heading4"/>
        <w:rPr>
          <w:lang w:eastAsia="sv-SE"/>
        </w:rPr>
      </w:pPr>
      <w:bookmarkStart w:id="10570" w:name="_Hlk524094919"/>
      <w:bookmarkStart w:id="10571" w:name="_Toc21125314"/>
      <w:bookmarkStart w:id="10572" w:name="_Toc29768304"/>
      <w:bookmarkStart w:id="10573" w:name="_Toc36044746"/>
      <w:bookmarkStart w:id="10574" w:name="_Toc37230651"/>
      <w:bookmarkStart w:id="10575" w:name="_Toc45907794"/>
      <w:bookmarkStart w:id="10576" w:name="_Toc53181899"/>
      <w:bookmarkStart w:id="10577" w:name="_Toc61127714"/>
      <w:bookmarkStart w:id="10578" w:name="_Toc67054728"/>
      <w:bookmarkStart w:id="10579" w:name="_Toc67061726"/>
      <w:bookmarkStart w:id="10580" w:name="_Toc74735244"/>
      <w:bookmarkStart w:id="10581" w:name="_Toc74753487"/>
      <w:bookmarkStart w:id="10582" w:name="_Toc76507746"/>
      <w:bookmarkStart w:id="10583" w:name="_Toc83109355"/>
      <w:bookmarkStart w:id="10584" w:name="_Toc89878168"/>
      <w:bookmarkStart w:id="10585" w:name="_Toc98710019"/>
      <w:bookmarkStart w:id="10586" w:name="_Toc105691834"/>
      <w:bookmarkStart w:id="10587" w:name="_Toc105694148"/>
      <w:bookmarkStart w:id="10588" w:name="_Toc130921462"/>
      <w:bookmarkStart w:id="10589" w:name="_Toc137302148"/>
      <w:bookmarkStart w:id="10590" w:name="_Toc138889368"/>
      <w:bookmarkStart w:id="10591" w:name="_Toc145110716"/>
      <w:bookmarkStart w:id="10592" w:name="_Toc155262733"/>
      <w:bookmarkStart w:id="10593" w:name="_Toc161852146"/>
      <w:r w:rsidRPr="00090C64">
        <w:rPr>
          <w:lang w:eastAsia="sv-SE"/>
        </w:rPr>
        <w:t>7.9.5.1</w:t>
      </w:r>
      <w:r w:rsidRPr="00090C64">
        <w:rPr>
          <w:lang w:eastAsia="sv-SE"/>
        </w:rPr>
        <w:tab/>
        <w:t>E-UTRA test requirement</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94" w:name="_Toc21125315"/>
      <w:bookmarkStart w:id="10595" w:name="_Toc29768305"/>
      <w:bookmarkStart w:id="10596" w:name="_Toc36044747"/>
      <w:bookmarkStart w:id="10597" w:name="_Toc37230652"/>
      <w:bookmarkStart w:id="10598" w:name="_Toc45907795"/>
      <w:bookmarkStart w:id="10599" w:name="_Toc53181900"/>
      <w:bookmarkStart w:id="10600" w:name="_Toc61127715"/>
      <w:bookmarkStart w:id="10601" w:name="_Toc67054729"/>
      <w:bookmarkStart w:id="10602" w:name="_Toc67061727"/>
      <w:bookmarkStart w:id="10603" w:name="_Toc74735245"/>
      <w:bookmarkStart w:id="10604" w:name="_Toc74753488"/>
      <w:bookmarkStart w:id="10605" w:name="_Toc76507747"/>
      <w:bookmarkStart w:id="10606" w:name="_Toc83109356"/>
      <w:bookmarkStart w:id="10607" w:name="_Toc89878169"/>
      <w:bookmarkStart w:id="10608" w:name="_Toc98710020"/>
      <w:bookmarkStart w:id="10609" w:name="_Toc105691835"/>
      <w:bookmarkStart w:id="10610" w:name="_Toc105694149"/>
      <w:bookmarkStart w:id="10611" w:name="_Toc130921463"/>
      <w:bookmarkStart w:id="10612" w:name="_Toc137302149"/>
      <w:bookmarkStart w:id="10613" w:name="_Toc138889369"/>
      <w:bookmarkStart w:id="10614" w:name="_Toc145110717"/>
      <w:bookmarkStart w:id="10615" w:name="_Toc155262734"/>
      <w:bookmarkStart w:id="10616" w:name="_Toc161852147"/>
      <w:r w:rsidRPr="00090C64">
        <w:rPr>
          <w:lang w:eastAsia="sv-SE"/>
        </w:rPr>
        <w:t>7.9.5.2</w:t>
      </w:r>
      <w:r w:rsidRPr="00090C64">
        <w:rPr>
          <w:lang w:eastAsia="sv-SE"/>
        </w:rPr>
        <w:tab/>
        <w:t>NR test requirement</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17" w:name="_Toc21125316"/>
      <w:bookmarkStart w:id="10618" w:name="_Toc29768306"/>
      <w:bookmarkStart w:id="10619" w:name="_Toc36044748"/>
      <w:bookmarkStart w:id="10620" w:name="_Toc37230653"/>
      <w:bookmarkStart w:id="10621" w:name="_Toc45907796"/>
      <w:bookmarkStart w:id="10622" w:name="_Toc53181901"/>
      <w:bookmarkStart w:id="10623" w:name="_Toc61127716"/>
      <w:bookmarkStart w:id="10624" w:name="_Toc67054730"/>
      <w:bookmarkStart w:id="10625" w:name="_Toc67061728"/>
      <w:bookmarkStart w:id="10626" w:name="_Toc74735246"/>
      <w:bookmarkStart w:id="10627" w:name="_Toc74753489"/>
      <w:bookmarkStart w:id="10628" w:name="_Toc76507748"/>
      <w:bookmarkStart w:id="10629" w:name="_Toc83109357"/>
      <w:bookmarkStart w:id="10630" w:name="_Toc89878170"/>
      <w:bookmarkStart w:id="10631" w:name="_Toc98710021"/>
      <w:bookmarkStart w:id="10632" w:name="_Toc105691836"/>
      <w:bookmarkStart w:id="10633" w:name="_Toc105694150"/>
      <w:bookmarkStart w:id="10634" w:name="_Toc130921464"/>
      <w:bookmarkStart w:id="10635" w:name="_Toc137302150"/>
      <w:bookmarkStart w:id="10636" w:name="_Toc138889370"/>
      <w:bookmarkStart w:id="10637" w:name="_Toc145110718"/>
      <w:bookmarkStart w:id="10638" w:name="_Toc155262735"/>
      <w:bookmarkStart w:id="10639" w:name="_Toc161852148"/>
      <w:r w:rsidRPr="00090C64">
        <w:t>8</w:t>
      </w:r>
      <w:r w:rsidRPr="00090C64">
        <w:tab/>
        <w:t>Radiated performance requirements</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6F1D12F4" w14:textId="77777777" w:rsidR="00D57C09" w:rsidRPr="00090C64" w:rsidRDefault="00D57C09" w:rsidP="00D57C09">
      <w:pPr>
        <w:pStyle w:val="Heading2"/>
      </w:pPr>
      <w:bookmarkStart w:id="10640" w:name="_Toc21125317"/>
      <w:bookmarkStart w:id="10641" w:name="_Toc29768307"/>
      <w:bookmarkStart w:id="10642" w:name="_Toc36044749"/>
      <w:bookmarkStart w:id="10643" w:name="_Toc37230654"/>
      <w:bookmarkStart w:id="10644" w:name="_Toc45907797"/>
      <w:bookmarkStart w:id="10645" w:name="_Toc53181902"/>
      <w:bookmarkStart w:id="10646" w:name="_Toc61127717"/>
      <w:bookmarkStart w:id="10647" w:name="_Toc67054731"/>
      <w:bookmarkStart w:id="10648" w:name="_Toc67061729"/>
      <w:bookmarkStart w:id="10649" w:name="_Toc74735247"/>
      <w:bookmarkStart w:id="10650" w:name="_Toc74753490"/>
      <w:bookmarkStart w:id="10651" w:name="_Toc76507749"/>
      <w:bookmarkStart w:id="10652" w:name="_Toc83109358"/>
      <w:bookmarkStart w:id="10653" w:name="_Toc89878171"/>
      <w:bookmarkStart w:id="10654" w:name="_Toc98710022"/>
      <w:bookmarkStart w:id="10655" w:name="_Toc105691837"/>
      <w:bookmarkStart w:id="10656" w:name="_Toc105694151"/>
      <w:bookmarkStart w:id="10657" w:name="_Toc130921465"/>
      <w:bookmarkStart w:id="10658" w:name="_Toc137302151"/>
      <w:bookmarkStart w:id="10659" w:name="_Toc138889371"/>
      <w:bookmarkStart w:id="10660" w:name="_Toc145110719"/>
      <w:bookmarkStart w:id="10661" w:name="_Toc155262736"/>
      <w:bookmarkStart w:id="10662" w:name="_Toc161852149"/>
      <w:r w:rsidRPr="00090C64">
        <w:t>8.1</w:t>
      </w:r>
      <w:r w:rsidRPr="00090C64">
        <w:tab/>
        <w:t>General</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63" w:name="_Toc21125318"/>
      <w:bookmarkStart w:id="10664" w:name="_Toc29768308"/>
      <w:bookmarkStart w:id="10665" w:name="_Toc36044750"/>
      <w:bookmarkStart w:id="10666" w:name="_Toc37230655"/>
      <w:bookmarkStart w:id="10667" w:name="_Toc45907798"/>
      <w:bookmarkStart w:id="10668" w:name="_Toc53181903"/>
      <w:bookmarkStart w:id="10669" w:name="_Toc61127718"/>
      <w:bookmarkStart w:id="10670" w:name="_Toc67054732"/>
      <w:bookmarkStart w:id="10671" w:name="_Toc67061730"/>
      <w:bookmarkStart w:id="10672" w:name="_Toc74735248"/>
      <w:bookmarkStart w:id="10673" w:name="_Toc74753491"/>
      <w:bookmarkStart w:id="10674" w:name="_Toc76507750"/>
      <w:bookmarkStart w:id="10675" w:name="_Toc83109359"/>
      <w:bookmarkStart w:id="10676" w:name="_Toc89878172"/>
      <w:bookmarkStart w:id="10677" w:name="_Toc98710023"/>
      <w:bookmarkStart w:id="10678" w:name="_Toc105691838"/>
      <w:bookmarkStart w:id="10679" w:name="_Toc105694152"/>
      <w:bookmarkStart w:id="10680" w:name="_Toc130921466"/>
      <w:bookmarkStart w:id="10681" w:name="_Toc137302152"/>
      <w:bookmarkStart w:id="10682" w:name="_Toc138889372"/>
      <w:bookmarkStart w:id="10683" w:name="_Toc145110720"/>
      <w:bookmarkStart w:id="10684" w:name="_Toc155262737"/>
      <w:bookmarkStart w:id="10685" w:name="_Toc161852150"/>
      <w:r w:rsidRPr="00090C64">
        <w:t>8.1.1</w:t>
      </w:r>
      <w:r w:rsidRPr="00090C64">
        <w:tab/>
        <w:t>OTA demodulation branches</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86" w:name="_Toc21125319"/>
      <w:bookmarkStart w:id="10687" w:name="_Toc29768309"/>
      <w:bookmarkStart w:id="10688" w:name="_Toc36044751"/>
      <w:bookmarkStart w:id="10689" w:name="_Toc37230656"/>
      <w:bookmarkStart w:id="10690" w:name="_Toc45907799"/>
      <w:bookmarkStart w:id="10691" w:name="_Toc53181904"/>
      <w:bookmarkStart w:id="10692" w:name="_Toc61127719"/>
      <w:bookmarkStart w:id="10693" w:name="_Toc67054733"/>
      <w:bookmarkStart w:id="10694" w:name="_Toc67061731"/>
      <w:bookmarkStart w:id="10695" w:name="_Toc74735249"/>
      <w:bookmarkStart w:id="10696" w:name="_Toc74753492"/>
      <w:bookmarkStart w:id="10697" w:name="_Toc76507751"/>
      <w:bookmarkStart w:id="10698" w:name="_Toc83109360"/>
      <w:bookmarkStart w:id="10699" w:name="_Toc89878173"/>
      <w:bookmarkStart w:id="10700" w:name="_Toc98710024"/>
      <w:bookmarkStart w:id="10701" w:name="_Toc105691839"/>
      <w:bookmarkStart w:id="10702" w:name="_Toc105694153"/>
      <w:bookmarkStart w:id="10703" w:name="_Toc130921467"/>
      <w:bookmarkStart w:id="10704" w:name="_Toc137302153"/>
      <w:bookmarkStart w:id="10705" w:name="_Toc138889373"/>
      <w:bookmarkStart w:id="10706" w:name="_Toc145110721"/>
      <w:bookmarkStart w:id="10707" w:name="_Toc155262738"/>
      <w:bookmarkStart w:id="10708" w:name="_Toc161852151"/>
      <w:r w:rsidRPr="00090C64">
        <w:t>8.2</w:t>
      </w:r>
      <w:r w:rsidRPr="00090C64">
        <w:tab/>
        <w:t>Radiated performance requirements for MSR</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709" w:name="_Toc21125320"/>
      <w:bookmarkStart w:id="10710" w:name="_Toc29768310"/>
      <w:bookmarkStart w:id="10711" w:name="_Toc36044752"/>
      <w:bookmarkStart w:id="10712" w:name="_Toc37230657"/>
      <w:bookmarkStart w:id="10713" w:name="_Toc45907800"/>
      <w:bookmarkStart w:id="10714" w:name="_Toc53181905"/>
      <w:bookmarkStart w:id="10715" w:name="_Toc61127720"/>
      <w:bookmarkStart w:id="10716" w:name="_Toc67054734"/>
      <w:bookmarkStart w:id="10717" w:name="_Toc67061732"/>
      <w:bookmarkStart w:id="10718" w:name="_Toc74735250"/>
      <w:bookmarkStart w:id="10719" w:name="_Toc74753493"/>
      <w:bookmarkStart w:id="10720" w:name="_Toc76507752"/>
      <w:bookmarkStart w:id="10721" w:name="_Toc83109361"/>
      <w:bookmarkStart w:id="10722" w:name="_Toc89878174"/>
      <w:bookmarkStart w:id="10723" w:name="_Toc98710025"/>
      <w:bookmarkStart w:id="10724" w:name="_Toc105691840"/>
      <w:bookmarkStart w:id="10725" w:name="_Toc105694154"/>
      <w:bookmarkStart w:id="10726" w:name="_Toc130921468"/>
      <w:bookmarkStart w:id="10727" w:name="_Toc137302154"/>
      <w:bookmarkStart w:id="10728" w:name="_Toc138889374"/>
      <w:bookmarkStart w:id="10729" w:name="_Toc145110722"/>
      <w:bookmarkStart w:id="10730" w:name="_Toc155262739"/>
      <w:bookmarkStart w:id="10731" w:name="_Toc161852152"/>
      <w:r w:rsidRPr="00090C64">
        <w:t>8.3</w:t>
      </w:r>
      <w:r w:rsidRPr="00090C64">
        <w:tab/>
        <w:t>Radiated performance requirements for UTRA FDD</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7FC25281" w14:textId="77777777" w:rsidR="00D57C09" w:rsidRPr="00090C64" w:rsidRDefault="00D57C09" w:rsidP="00D57C09">
      <w:pPr>
        <w:pStyle w:val="Heading3"/>
      </w:pPr>
      <w:bookmarkStart w:id="10732" w:name="_Toc21125321"/>
      <w:bookmarkStart w:id="10733" w:name="_Toc29768311"/>
      <w:bookmarkStart w:id="10734" w:name="_Toc36044753"/>
      <w:bookmarkStart w:id="10735" w:name="_Toc37230658"/>
      <w:bookmarkStart w:id="10736" w:name="_Toc45907801"/>
      <w:bookmarkStart w:id="10737" w:name="_Toc53181906"/>
      <w:bookmarkStart w:id="10738" w:name="_Toc61127721"/>
      <w:bookmarkStart w:id="10739" w:name="_Toc67054735"/>
      <w:bookmarkStart w:id="10740" w:name="_Toc67061733"/>
      <w:bookmarkStart w:id="10741" w:name="_Toc74735251"/>
      <w:bookmarkStart w:id="10742" w:name="_Toc74753494"/>
      <w:bookmarkStart w:id="10743" w:name="_Toc76507753"/>
      <w:bookmarkStart w:id="10744" w:name="_Toc83109362"/>
      <w:bookmarkStart w:id="10745" w:name="_Toc89878175"/>
      <w:bookmarkStart w:id="10746" w:name="_Toc98710026"/>
      <w:bookmarkStart w:id="10747" w:name="_Toc105691841"/>
      <w:bookmarkStart w:id="10748" w:name="_Toc105694155"/>
      <w:bookmarkStart w:id="10749" w:name="_Toc130921469"/>
      <w:bookmarkStart w:id="10750" w:name="_Toc137302155"/>
      <w:bookmarkStart w:id="10751" w:name="_Toc138889375"/>
      <w:bookmarkStart w:id="10752" w:name="_Toc145110723"/>
      <w:bookmarkStart w:id="10753" w:name="_Toc155262740"/>
      <w:bookmarkStart w:id="10754" w:name="_Toc161852153"/>
      <w:r w:rsidRPr="00090C64">
        <w:t>8.3.1</w:t>
      </w:r>
      <w:r w:rsidRPr="00090C64">
        <w:tab/>
        <w:t>General</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pt" o:ole="" fillcolor="window">
            <v:imagedata r:id="rId40" o:title=""/>
          </v:shape>
          <o:OLEObject Type="Embed" ProgID="Equation.3" ShapeID="_x0000_i1037" DrawAspect="Content" ObjectID="_1829117338"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82911733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829117340"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5pt" o:ole="" fillcolor="window">
            <v:imagedata r:id="rId46" o:title=""/>
          </v:shape>
          <o:OLEObject Type="Embed" ProgID="Equation.3" ShapeID="_x0000_i1040" DrawAspect="Content" ObjectID="_1829117341"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829117342"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55" w:name="_Toc21125322"/>
      <w:bookmarkStart w:id="10756" w:name="_Toc29768312"/>
      <w:bookmarkStart w:id="10757" w:name="_Toc36044754"/>
      <w:bookmarkStart w:id="10758" w:name="_Toc37230659"/>
      <w:bookmarkStart w:id="10759" w:name="_Toc45907802"/>
      <w:bookmarkStart w:id="10760" w:name="_Toc53181907"/>
      <w:bookmarkStart w:id="10761" w:name="_Toc61127722"/>
      <w:bookmarkStart w:id="10762" w:name="_Toc67054736"/>
      <w:bookmarkStart w:id="10763" w:name="_Toc67061734"/>
      <w:bookmarkStart w:id="10764" w:name="_Toc74735252"/>
      <w:bookmarkStart w:id="10765" w:name="_Toc74753495"/>
      <w:bookmarkStart w:id="10766" w:name="_Toc76507754"/>
      <w:bookmarkStart w:id="10767" w:name="_Toc83109363"/>
      <w:bookmarkStart w:id="10768" w:name="_Toc89878176"/>
      <w:bookmarkStart w:id="10769" w:name="_Toc98710027"/>
      <w:bookmarkStart w:id="10770" w:name="_Toc105691842"/>
      <w:bookmarkStart w:id="10771" w:name="_Toc105694156"/>
      <w:bookmarkStart w:id="10772" w:name="_Toc130921470"/>
      <w:bookmarkStart w:id="10773" w:name="_Toc137302156"/>
      <w:bookmarkStart w:id="10774" w:name="_Toc138889376"/>
      <w:bookmarkStart w:id="10775" w:name="_Toc145110724"/>
      <w:bookmarkStart w:id="10776" w:name="_Toc155262741"/>
      <w:bookmarkStart w:id="10777" w:name="_Toc161852154"/>
      <w:r w:rsidRPr="00090C64">
        <w:t>8.3.2</w:t>
      </w:r>
      <w:r w:rsidRPr="00090C64">
        <w:tab/>
        <w:t>Definitions and applicability</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78" w:name="_Toc21125323"/>
      <w:bookmarkStart w:id="10779" w:name="_Toc29768313"/>
      <w:bookmarkStart w:id="10780" w:name="_Toc36044755"/>
      <w:bookmarkStart w:id="10781" w:name="_Toc37230660"/>
      <w:bookmarkStart w:id="10782" w:name="_Toc45907803"/>
      <w:bookmarkStart w:id="10783" w:name="_Toc53181908"/>
      <w:bookmarkStart w:id="10784" w:name="_Toc61127723"/>
      <w:bookmarkStart w:id="10785" w:name="_Toc67054737"/>
      <w:bookmarkStart w:id="10786" w:name="_Toc67061735"/>
      <w:bookmarkStart w:id="10787" w:name="_Toc74735253"/>
      <w:bookmarkStart w:id="10788" w:name="_Toc74753496"/>
      <w:bookmarkStart w:id="10789" w:name="_Toc76507755"/>
      <w:bookmarkStart w:id="10790" w:name="_Toc83109364"/>
      <w:bookmarkStart w:id="10791" w:name="_Toc89878177"/>
      <w:bookmarkStart w:id="10792" w:name="_Toc98710028"/>
      <w:bookmarkStart w:id="10793" w:name="_Toc105691843"/>
      <w:bookmarkStart w:id="10794" w:name="_Toc105694157"/>
      <w:bookmarkStart w:id="10795" w:name="_Toc130921471"/>
      <w:bookmarkStart w:id="10796" w:name="_Toc137302157"/>
      <w:bookmarkStart w:id="10797" w:name="_Toc138889377"/>
      <w:bookmarkStart w:id="10798" w:name="_Toc145110725"/>
      <w:bookmarkStart w:id="10799" w:name="_Toc155262742"/>
      <w:bookmarkStart w:id="10800" w:name="_Toc161852155"/>
      <w:r w:rsidRPr="00090C64">
        <w:t>8.3.3</w:t>
      </w:r>
      <w:r w:rsidRPr="00090C64">
        <w:tab/>
        <w:t>Minimum requirements</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801" w:name="_Toc21125324"/>
      <w:bookmarkStart w:id="10802" w:name="_Toc29768314"/>
      <w:bookmarkStart w:id="10803" w:name="_Toc36044756"/>
      <w:bookmarkStart w:id="10804" w:name="_Toc37230661"/>
      <w:bookmarkStart w:id="10805" w:name="_Toc45907804"/>
      <w:bookmarkStart w:id="10806" w:name="_Toc53181909"/>
      <w:bookmarkStart w:id="10807" w:name="_Toc61127724"/>
      <w:bookmarkStart w:id="10808" w:name="_Toc67054738"/>
      <w:bookmarkStart w:id="10809" w:name="_Toc67061736"/>
      <w:bookmarkStart w:id="10810" w:name="_Toc74735254"/>
      <w:bookmarkStart w:id="10811" w:name="_Toc74753497"/>
      <w:bookmarkStart w:id="10812" w:name="_Toc76507756"/>
      <w:bookmarkStart w:id="10813" w:name="_Toc83109365"/>
      <w:bookmarkStart w:id="10814" w:name="_Toc89878178"/>
      <w:bookmarkStart w:id="10815" w:name="_Toc98710029"/>
      <w:bookmarkStart w:id="10816" w:name="_Toc105691844"/>
      <w:bookmarkStart w:id="10817" w:name="_Toc105694158"/>
      <w:bookmarkStart w:id="10818" w:name="_Toc130921472"/>
      <w:bookmarkStart w:id="10819" w:name="_Toc137302158"/>
      <w:bookmarkStart w:id="10820" w:name="_Toc138889378"/>
      <w:bookmarkStart w:id="10821" w:name="_Toc145110726"/>
      <w:bookmarkStart w:id="10822" w:name="_Toc155262743"/>
      <w:bookmarkStart w:id="10823" w:name="_Toc161852156"/>
      <w:r w:rsidRPr="00090C64">
        <w:t>8.3.4</w:t>
      </w:r>
      <w:r w:rsidRPr="00090C64">
        <w:tab/>
        <w:t>Test purposes</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24" w:name="_Toc21125325"/>
      <w:bookmarkStart w:id="10825" w:name="_Toc29768315"/>
      <w:bookmarkStart w:id="10826" w:name="_Toc36044757"/>
      <w:bookmarkStart w:id="10827" w:name="_Toc37230662"/>
      <w:bookmarkStart w:id="10828" w:name="_Toc45907805"/>
      <w:bookmarkStart w:id="10829" w:name="_Toc53181910"/>
      <w:bookmarkStart w:id="10830" w:name="_Toc61127725"/>
      <w:bookmarkStart w:id="10831" w:name="_Toc67054739"/>
      <w:bookmarkStart w:id="10832" w:name="_Toc67061737"/>
      <w:bookmarkStart w:id="10833" w:name="_Toc74735255"/>
      <w:bookmarkStart w:id="10834" w:name="_Toc74753498"/>
      <w:bookmarkStart w:id="10835" w:name="_Toc76507757"/>
      <w:bookmarkStart w:id="10836" w:name="_Toc83109366"/>
      <w:bookmarkStart w:id="10837" w:name="_Toc89878179"/>
      <w:bookmarkStart w:id="10838" w:name="_Toc98710030"/>
      <w:bookmarkStart w:id="10839" w:name="_Toc105691845"/>
      <w:bookmarkStart w:id="10840" w:name="_Toc105694159"/>
      <w:bookmarkStart w:id="10841" w:name="_Toc130921473"/>
      <w:bookmarkStart w:id="10842" w:name="_Toc137302159"/>
      <w:bookmarkStart w:id="10843" w:name="_Toc138889379"/>
      <w:bookmarkStart w:id="10844" w:name="_Toc145110727"/>
      <w:bookmarkStart w:id="10845" w:name="_Toc155262744"/>
      <w:bookmarkStart w:id="10846" w:name="_Toc161852157"/>
      <w:r w:rsidRPr="00090C64">
        <w:t>8.3.5</w:t>
      </w:r>
      <w:r w:rsidRPr="00090C64">
        <w:rPr>
          <w:lang w:eastAsia="sv-SE"/>
        </w:rPr>
        <w:tab/>
        <w:t>Method of test</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249AD01C" w14:textId="77777777" w:rsidR="00D57C09" w:rsidRPr="00090C64" w:rsidRDefault="00D57C09" w:rsidP="00D57C09">
      <w:pPr>
        <w:pStyle w:val="Heading4"/>
        <w:rPr>
          <w:lang w:eastAsia="sv-SE"/>
        </w:rPr>
      </w:pPr>
      <w:bookmarkStart w:id="10847" w:name="_Toc21125326"/>
      <w:bookmarkStart w:id="10848" w:name="_Toc29768316"/>
      <w:bookmarkStart w:id="10849" w:name="_Toc36044758"/>
      <w:bookmarkStart w:id="10850" w:name="_Toc37230663"/>
      <w:bookmarkStart w:id="10851" w:name="_Toc45907806"/>
      <w:bookmarkStart w:id="10852" w:name="_Toc53181911"/>
      <w:bookmarkStart w:id="10853" w:name="_Toc61127726"/>
      <w:bookmarkStart w:id="10854" w:name="_Toc67054740"/>
      <w:bookmarkStart w:id="10855" w:name="_Toc67061738"/>
      <w:bookmarkStart w:id="10856" w:name="_Toc74735256"/>
      <w:bookmarkStart w:id="10857" w:name="_Toc74753499"/>
      <w:bookmarkStart w:id="10858" w:name="_Toc76507758"/>
      <w:bookmarkStart w:id="10859" w:name="_Toc83109367"/>
      <w:bookmarkStart w:id="10860" w:name="_Toc89878180"/>
      <w:bookmarkStart w:id="10861" w:name="_Toc98710031"/>
      <w:bookmarkStart w:id="10862" w:name="_Toc105691846"/>
      <w:bookmarkStart w:id="10863" w:name="_Toc105694160"/>
      <w:bookmarkStart w:id="10864" w:name="_Toc130921474"/>
      <w:bookmarkStart w:id="10865" w:name="_Toc137302160"/>
      <w:bookmarkStart w:id="10866" w:name="_Toc138889380"/>
      <w:bookmarkStart w:id="10867" w:name="_Toc145110728"/>
      <w:bookmarkStart w:id="10868" w:name="_Toc155262745"/>
      <w:bookmarkStart w:id="10869" w:name="_Toc161852158"/>
      <w:r w:rsidRPr="00090C64">
        <w:rPr>
          <w:lang w:eastAsia="sv-SE"/>
        </w:rPr>
        <w:t>8.3.5.1</w:t>
      </w:r>
      <w:r w:rsidRPr="00090C64">
        <w:rPr>
          <w:lang w:eastAsia="sv-SE"/>
        </w:rPr>
        <w:tab/>
        <w:t>Initial conditions</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70" w:name="_Toc21125327"/>
      <w:bookmarkStart w:id="10871" w:name="_Toc29768317"/>
      <w:bookmarkStart w:id="10872" w:name="_Toc36044759"/>
      <w:bookmarkStart w:id="10873" w:name="_Toc37230664"/>
      <w:bookmarkStart w:id="10874" w:name="_Toc45907807"/>
      <w:bookmarkStart w:id="10875" w:name="_Toc53181912"/>
      <w:bookmarkStart w:id="10876" w:name="_Toc61127727"/>
      <w:bookmarkStart w:id="10877" w:name="_Toc67054741"/>
      <w:bookmarkStart w:id="10878" w:name="_Toc67061739"/>
      <w:bookmarkStart w:id="10879" w:name="_Toc74735257"/>
      <w:bookmarkStart w:id="10880" w:name="_Toc74753500"/>
      <w:bookmarkStart w:id="10881" w:name="_Toc76507759"/>
      <w:bookmarkStart w:id="10882" w:name="_Toc83109368"/>
      <w:bookmarkStart w:id="10883" w:name="_Toc89878181"/>
      <w:bookmarkStart w:id="10884" w:name="_Toc98710032"/>
      <w:bookmarkStart w:id="10885" w:name="_Toc105691847"/>
      <w:bookmarkStart w:id="10886" w:name="_Toc105694161"/>
      <w:bookmarkStart w:id="10887" w:name="_Toc130921475"/>
      <w:bookmarkStart w:id="10888" w:name="_Toc137302161"/>
      <w:bookmarkStart w:id="10889" w:name="_Toc138889381"/>
      <w:bookmarkStart w:id="10890" w:name="_Toc145110729"/>
      <w:bookmarkStart w:id="10891" w:name="_Toc155262746"/>
      <w:bookmarkStart w:id="10892" w:name="_Toc161852159"/>
      <w:r w:rsidRPr="00090C64">
        <w:rPr>
          <w:lang w:eastAsia="sv-SE"/>
        </w:rPr>
        <w:t>8.3.5.2</w:t>
      </w:r>
      <w:r w:rsidRPr="00090C64">
        <w:rPr>
          <w:lang w:eastAsia="sv-SE"/>
        </w:rPr>
        <w:tab/>
        <w:t>Procedure</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93" w:name="_Toc21125328"/>
      <w:bookmarkStart w:id="10894" w:name="_Toc29768318"/>
      <w:bookmarkStart w:id="10895" w:name="_Toc36044760"/>
      <w:bookmarkStart w:id="10896" w:name="_Toc37230665"/>
      <w:bookmarkStart w:id="10897" w:name="_Toc45907808"/>
      <w:bookmarkStart w:id="10898" w:name="_Toc53181913"/>
      <w:bookmarkStart w:id="10899" w:name="_Toc61127728"/>
      <w:bookmarkStart w:id="10900" w:name="_Toc67054742"/>
      <w:bookmarkStart w:id="10901" w:name="_Toc67061740"/>
      <w:bookmarkStart w:id="10902" w:name="_Toc74735258"/>
      <w:bookmarkStart w:id="10903" w:name="_Toc74753501"/>
      <w:bookmarkStart w:id="10904" w:name="_Toc76507760"/>
      <w:bookmarkStart w:id="10905" w:name="_Toc83109369"/>
      <w:bookmarkStart w:id="10906" w:name="_Toc89878182"/>
      <w:bookmarkStart w:id="10907" w:name="_Toc98710033"/>
      <w:bookmarkStart w:id="10908" w:name="_Toc105691848"/>
      <w:bookmarkStart w:id="10909" w:name="_Toc105694162"/>
      <w:bookmarkStart w:id="10910" w:name="_Toc130921476"/>
      <w:bookmarkStart w:id="10911" w:name="_Toc137302162"/>
      <w:bookmarkStart w:id="10912" w:name="_Toc138889382"/>
      <w:bookmarkStart w:id="10913" w:name="_Toc145110730"/>
      <w:bookmarkStart w:id="10914" w:name="_Toc155262747"/>
      <w:bookmarkStart w:id="10915" w:name="_Toc161852160"/>
      <w:r w:rsidRPr="00090C64">
        <w:t>8.3.6</w:t>
      </w:r>
      <w:r w:rsidRPr="00090C64">
        <w:tab/>
        <w:t>Test requirements</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16" w:name="_Toc21125329"/>
      <w:bookmarkStart w:id="10917" w:name="_Toc29768319"/>
      <w:bookmarkStart w:id="10918" w:name="_Toc36044761"/>
      <w:bookmarkStart w:id="10919" w:name="_Toc37230666"/>
      <w:bookmarkStart w:id="10920" w:name="_Toc45907809"/>
      <w:bookmarkStart w:id="10921" w:name="_Toc53181914"/>
      <w:bookmarkStart w:id="10922" w:name="_Toc61127729"/>
      <w:bookmarkStart w:id="10923" w:name="_Toc67054743"/>
      <w:bookmarkStart w:id="10924" w:name="_Toc67061741"/>
      <w:bookmarkStart w:id="10925" w:name="_Toc74735259"/>
      <w:bookmarkStart w:id="10926" w:name="_Toc74753502"/>
      <w:bookmarkStart w:id="10927" w:name="_Toc76507761"/>
      <w:bookmarkStart w:id="10928" w:name="_Toc83109370"/>
      <w:bookmarkStart w:id="10929" w:name="_Toc89878183"/>
      <w:bookmarkStart w:id="10930" w:name="_Toc98710034"/>
      <w:bookmarkStart w:id="10931" w:name="_Toc105691849"/>
      <w:bookmarkStart w:id="10932" w:name="_Toc105694163"/>
      <w:bookmarkStart w:id="10933" w:name="_Toc130921477"/>
      <w:bookmarkStart w:id="10934" w:name="_Toc137302163"/>
      <w:bookmarkStart w:id="10935" w:name="_Toc138889383"/>
      <w:bookmarkStart w:id="10936" w:name="_Toc145110731"/>
      <w:bookmarkStart w:id="10937" w:name="_Toc155262748"/>
      <w:bookmarkStart w:id="10938" w:name="_Toc161852161"/>
      <w:r w:rsidRPr="00090C64">
        <w:t>8.4</w:t>
      </w:r>
      <w:r w:rsidRPr="00090C64">
        <w:tab/>
        <w:t>Radiated performance requirements for E-UTRA</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3EEBC3A6" w14:textId="77777777" w:rsidR="00D57C09" w:rsidRPr="00090C64" w:rsidRDefault="00D57C09" w:rsidP="00D57C09">
      <w:pPr>
        <w:pStyle w:val="Heading3"/>
      </w:pPr>
      <w:bookmarkStart w:id="10939" w:name="_Toc21125330"/>
      <w:bookmarkStart w:id="10940" w:name="_Toc29768320"/>
      <w:bookmarkStart w:id="10941" w:name="_Toc36044762"/>
      <w:bookmarkStart w:id="10942" w:name="_Toc37230667"/>
      <w:bookmarkStart w:id="10943" w:name="_Toc45907810"/>
      <w:bookmarkStart w:id="10944" w:name="_Toc53181915"/>
      <w:bookmarkStart w:id="10945" w:name="_Toc61127730"/>
      <w:bookmarkStart w:id="10946" w:name="_Toc67054744"/>
      <w:bookmarkStart w:id="10947" w:name="_Toc67061742"/>
      <w:bookmarkStart w:id="10948" w:name="_Toc74735260"/>
      <w:bookmarkStart w:id="10949" w:name="_Toc74753503"/>
      <w:bookmarkStart w:id="10950" w:name="_Toc76507762"/>
      <w:bookmarkStart w:id="10951" w:name="_Toc83109371"/>
      <w:bookmarkStart w:id="10952" w:name="_Toc89878184"/>
      <w:bookmarkStart w:id="10953" w:name="_Toc98710035"/>
      <w:bookmarkStart w:id="10954" w:name="_Toc105691850"/>
      <w:bookmarkStart w:id="10955" w:name="_Toc105694164"/>
      <w:bookmarkStart w:id="10956" w:name="_Toc130921478"/>
      <w:bookmarkStart w:id="10957" w:name="_Toc137302164"/>
      <w:bookmarkStart w:id="10958" w:name="_Toc138889384"/>
      <w:bookmarkStart w:id="10959" w:name="_Toc145110732"/>
      <w:bookmarkStart w:id="10960" w:name="_Toc155262749"/>
      <w:bookmarkStart w:id="10961" w:name="_Toc161852162"/>
      <w:r w:rsidRPr="00090C64">
        <w:t>8.4.1</w:t>
      </w:r>
      <w:r w:rsidRPr="00090C64">
        <w:tab/>
        <w:t>General</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62" w:name="_Toc21125331"/>
      <w:bookmarkStart w:id="10963" w:name="_Toc29768321"/>
      <w:bookmarkStart w:id="10964" w:name="_Toc36044763"/>
      <w:bookmarkStart w:id="10965" w:name="_Toc37230668"/>
      <w:bookmarkStart w:id="10966" w:name="_Toc45907811"/>
      <w:bookmarkStart w:id="10967" w:name="_Toc53181916"/>
      <w:bookmarkStart w:id="10968" w:name="_Toc61127731"/>
      <w:bookmarkStart w:id="10969" w:name="_Toc67054745"/>
      <w:bookmarkStart w:id="10970" w:name="_Toc67061743"/>
      <w:bookmarkStart w:id="10971" w:name="_Toc74735261"/>
      <w:bookmarkStart w:id="10972" w:name="_Toc74753504"/>
      <w:bookmarkStart w:id="10973" w:name="_Toc76507763"/>
      <w:bookmarkStart w:id="10974" w:name="_Toc83109372"/>
      <w:bookmarkStart w:id="10975" w:name="_Toc89878185"/>
      <w:bookmarkStart w:id="10976" w:name="_Toc98710036"/>
      <w:bookmarkStart w:id="10977" w:name="_Toc105691851"/>
      <w:bookmarkStart w:id="10978" w:name="_Toc105694165"/>
      <w:bookmarkStart w:id="10979" w:name="_Toc130921479"/>
      <w:bookmarkStart w:id="10980" w:name="_Toc137302165"/>
      <w:bookmarkStart w:id="10981" w:name="_Toc138889385"/>
      <w:bookmarkStart w:id="10982" w:name="_Toc145110733"/>
      <w:bookmarkStart w:id="10983" w:name="_Toc155262750"/>
      <w:bookmarkStart w:id="10984" w:name="_Toc161852163"/>
      <w:r w:rsidRPr="00090C64">
        <w:t>8.4.2</w:t>
      </w:r>
      <w:r w:rsidRPr="00090C64">
        <w:tab/>
        <w:t>Definitions and applicability</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85" w:name="_Toc21125332"/>
      <w:bookmarkStart w:id="10986" w:name="_Toc29768322"/>
      <w:bookmarkStart w:id="10987" w:name="_Toc36044764"/>
      <w:bookmarkStart w:id="10988" w:name="_Toc37230669"/>
      <w:bookmarkStart w:id="10989" w:name="_Toc45907812"/>
      <w:bookmarkStart w:id="10990" w:name="_Toc53181917"/>
      <w:bookmarkStart w:id="10991" w:name="_Toc61127732"/>
      <w:bookmarkStart w:id="10992" w:name="_Toc67054746"/>
      <w:bookmarkStart w:id="10993" w:name="_Toc67061744"/>
      <w:bookmarkStart w:id="10994" w:name="_Toc74735262"/>
      <w:bookmarkStart w:id="10995" w:name="_Toc74753505"/>
      <w:bookmarkStart w:id="10996" w:name="_Toc76507764"/>
      <w:bookmarkStart w:id="10997" w:name="_Toc83109373"/>
      <w:bookmarkStart w:id="10998" w:name="_Toc89878186"/>
      <w:bookmarkStart w:id="10999" w:name="_Toc98710037"/>
      <w:bookmarkStart w:id="11000" w:name="_Toc105691852"/>
      <w:bookmarkStart w:id="11001" w:name="_Toc105694166"/>
      <w:bookmarkStart w:id="11002" w:name="_Toc130921480"/>
      <w:bookmarkStart w:id="11003" w:name="_Toc137302166"/>
      <w:bookmarkStart w:id="11004" w:name="_Toc138889386"/>
      <w:bookmarkStart w:id="11005" w:name="_Toc145110734"/>
      <w:bookmarkStart w:id="11006" w:name="_Toc155262751"/>
      <w:bookmarkStart w:id="11007" w:name="_Toc161852164"/>
      <w:r w:rsidRPr="00090C64">
        <w:t>8.4.3</w:t>
      </w:r>
      <w:r w:rsidRPr="00090C64">
        <w:tab/>
        <w:t>Minimum requirements</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008" w:name="_Toc21125333"/>
      <w:bookmarkStart w:id="11009" w:name="_Toc29768323"/>
      <w:bookmarkStart w:id="11010" w:name="_Toc36044765"/>
      <w:bookmarkStart w:id="11011" w:name="_Toc37230670"/>
      <w:bookmarkStart w:id="11012" w:name="_Toc45907813"/>
      <w:bookmarkStart w:id="11013" w:name="_Toc53181918"/>
      <w:bookmarkStart w:id="11014" w:name="_Toc61127733"/>
      <w:bookmarkStart w:id="11015" w:name="_Toc67054747"/>
      <w:bookmarkStart w:id="11016" w:name="_Toc67061745"/>
      <w:bookmarkStart w:id="11017" w:name="_Toc74735263"/>
      <w:bookmarkStart w:id="11018" w:name="_Toc74753506"/>
      <w:bookmarkStart w:id="11019" w:name="_Toc76507765"/>
      <w:bookmarkStart w:id="11020" w:name="_Toc83109374"/>
      <w:bookmarkStart w:id="11021" w:name="_Toc89878187"/>
      <w:bookmarkStart w:id="11022" w:name="_Toc98710038"/>
      <w:bookmarkStart w:id="11023" w:name="_Toc105691853"/>
      <w:bookmarkStart w:id="11024" w:name="_Toc105694167"/>
      <w:bookmarkStart w:id="11025" w:name="_Toc130921481"/>
      <w:bookmarkStart w:id="11026" w:name="_Toc137302167"/>
      <w:bookmarkStart w:id="11027" w:name="_Toc138889387"/>
      <w:bookmarkStart w:id="11028" w:name="_Toc145110735"/>
      <w:bookmarkStart w:id="11029" w:name="_Toc155262752"/>
      <w:bookmarkStart w:id="11030" w:name="_Toc161852165"/>
      <w:r w:rsidRPr="00090C64">
        <w:t>8.4.4</w:t>
      </w:r>
      <w:r w:rsidRPr="00090C64">
        <w:tab/>
        <w:t>Test purposes</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31" w:name="_Toc21125334"/>
      <w:bookmarkStart w:id="11032" w:name="_Toc29768324"/>
      <w:bookmarkStart w:id="11033" w:name="_Toc36044766"/>
      <w:bookmarkStart w:id="11034" w:name="_Toc37230671"/>
      <w:bookmarkStart w:id="11035" w:name="_Toc45907814"/>
      <w:bookmarkStart w:id="11036" w:name="_Toc53181919"/>
      <w:bookmarkStart w:id="11037" w:name="_Toc61127734"/>
      <w:bookmarkStart w:id="11038" w:name="_Toc67054748"/>
      <w:bookmarkStart w:id="11039" w:name="_Toc67061746"/>
      <w:bookmarkStart w:id="11040" w:name="_Toc74735264"/>
      <w:bookmarkStart w:id="11041" w:name="_Toc74753507"/>
      <w:bookmarkStart w:id="11042" w:name="_Toc76507766"/>
      <w:bookmarkStart w:id="11043" w:name="_Toc83109375"/>
      <w:bookmarkStart w:id="11044" w:name="_Toc89878188"/>
      <w:bookmarkStart w:id="11045" w:name="_Toc98710039"/>
      <w:bookmarkStart w:id="11046" w:name="_Toc105691854"/>
      <w:bookmarkStart w:id="11047" w:name="_Toc105694168"/>
      <w:bookmarkStart w:id="11048" w:name="_Toc130921482"/>
      <w:bookmarkStart w:id="11049" w:name="_Toc137302168"/>
      <w:bookmarkStart w:id="11050" w:name="_Toc138889388"/>
      <w:bookmarkStart w:id="11051" w:name="_Toc145110736"/>
      <w:bookmarkStart w:id="11052" w:name="_Toc155262753"/>
      <w:bookmarkStart w:id="11053" w:name="_Toc161852166"/>
      <w:r w:rsidRPr="00090C64">
        <w:t>8.4.5</w:t>
      </w:r>
      <w:r w:rsidRPr="00090C64">
        <w:rPr>
          <w:lang w:eastAsia="sv-SE"/>
        </w:rPr>
        <w:tab/>
        <w:t>Method of test</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45C33D95" w14:textId="77777777" w:rsidR="00D57C09" w:rsidRPr="00090C64" w:rsidRDefault="00D57C09" w:rsidP="00D57C09">
      <w:pPr>
        <w:pStyle w:val="Heading4"/>
        <w:rPr>
          <w:lang w:eastAsia="sv-SE"/>
        </w:rPr>
      </w:pPr>
      <w:bookmarkStart w:id="11054" w:name="_Toc21125335"/>
      <w:bookmarkStart w:id="11055" w:name="_Toc29768325"/>
      <w:bookmarkStart w:id="11056" w:name="_Toc36044767"/>
      <w:bookmarkStart w:id="11057" w:name="_Toc37230672"/>
      <w:bookmarkStart w:id="11058" w:name="_Toc45907815"/>
      <w:bookmarkStart w:id="11059" w:name="_Toc53181920"/>
      <w:bookmarkStart w:id="11060" w:name="_Toc61127735"/>
      <w:bookmarkStart w:id="11061" w:name="_Toc67054749"/>
      <w:bookmarkStart w:id="11062" w:name="_Toc67061747"/>
      <w:bookmarkStart w:id="11063" w:name="_Toc74735265"/>
      <w:bookmarkStart w:id="11064" w:name="_Toc74753508"/>
      <w:bookmarkStart w:id="11065" w:name="_Toc76507767"/>
      <w:bookmarkStart w:id="11066" w:name="_Toc83109376"/>
      <w:bookmarkStart w:id="11067" w:name="_Toc89878189"/>
      <w:bookmarkStart w:id="11068" w:name="_Toc98710040"/>
      <w:bookmarkStart w:id="11069" w:name="_Toc105691855"/>
      <w:bookmarkStart w:id="11070" w:name="_Toc105694169"/>
      <w:bookmarkStart w:id="11071" w:name="_Toc130921483"/>
      <w:bookmarkStart w:id="11072" w:name="_Toc137302169"/>
      <w:bookmarkStart w:id="11073" w:name="_Toc138889389"/>
      <w:bookmarkStart w:id="11074" w:name="_Toc145110737"/>
      <w:bookmarkStart w:id="11075" w:name="_Toc155262754"/>
      <w:bookmarkStart w:id="11076" w:name="_Toc161852167"/>
      <w:r w:rsidRPr="00090C64">
        <w:rPr>
          <w:lang w:eastAsia="sv-SE"/>
        </w:rPr>
        <w:t>8.4.5.1</w:t>
      </w:r>
      <w:r w:rsidRPr="00090C64">
        <w:rPr>
          <w:lang w:eastAsia="sv-SE"/>
        </w:rPr>
        <w:tab/>
        <w:t>Initial conditions</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77" w:name="_Toc21125336"/>
      <w:bookmarkStart w:id="11078" w:name="_Toc29768326"/>
      <w:bookmarkStart w:id="11079" w:name="_Toc36044768"/>
      <w:bookmarkStart w:id="11080" w:name="_Toc37230673"/>
      <w:bookmarkStart w:id="11081" w:name="_Toc45907816"/>
      <w:bookmarkStart w:id="11082" w:name="_Toc53181921"/>
      <w:bookmarkStart w:id="11083" w:name="_Toc61127736"/>
      <w:bookmarkStart w:id="11084" w:name="_Toc67054750"/>
      <w:bookmarkStart w:id="11085" w:name="_Toc67061748"/>
      <w:bookmarkStart w:id="11086" w:name="_Toc74735266"/>
      <w:bookmarkStart w:id="11087" w:name="_Toc74753509"/>
      <w:bookmarkStart w:id="11088" w:name="_Toc76507768"/>
      <w:bookmarkStart w:id="11089" w:name="_Toc83109377"/>
      <w:bookmarkStart w:id="11090" w:name="_Toc89878190"/>
      <w:bookmarkStart w:id="11091" w:name="_Toc98710041"/>
      <w:bookmarkStart w:id="11092" w:name="_Toc105691856"/>
      <w:bookmarkStart w:id="11093" w:name="_Toc105694170"/>
      <w:bookmarkStart w:id="11094" w:name="_Toc130921484"/>
      <w:bookmarkStart w:id="11095" w:name="_Toc137302170"/>
      <w:bookmarkStart w:id="11096" w:name="_Toc138889390"/>
      <w:bookmarkStart w:id="11097" w:name="_Toc145110738"/>
      <w:bookmarkStart w:id="11098" w:name="_Toc155262755"/>
      <w:bookmarkStart w:id="11099" w:name="_Toc161852168"/>
      <w:r w:rsidRPr="00090C64">
        <w:rPr>
          <w:lang w:eastAsia="sv-SE"/>
        </w:rPr>
        <w:t>8.4.5.2</w:t>
      </w:r>
      <w:r w:rsidRPr="00090C64">
        <w:rPr>
          <w:lang w:eastAsia="sv-SE"/>
        </w:rPr>
        <w:tab/>
        <w:t>Procedure</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100" w:name="_Toc21125337"/>
      <w:bookmarkStart w:id="11101" w:name="_Toc29768327"/>
      <w:bookmarkStart w:id="11102" w:name="_Toc36044769"/>
      <w:bookmarkStart w:id="11103" w:name="_Toc37230674"/>
      <w:bookmarkStart w:id="11104" w:name="_Toc45907817"/>
      <w:bookmarkStart w:id="11105" w:name="_Toc53181922"/>
      <w:bookmarkStart w:id="11106" w:name="_Toc61127737"/>
      <w:bookmarkStart w:id="11107" w:name="_Toc67054751"/>
      <w:bookmarkStart w:id="11108" w:name="_Toc67061749"/>
      <w:bookmarkStart w:id="11109" w:name="_Toc74735267"/>
      <w:bookmarkStart w:id="11110" w:name="_Toc74753510"/>
      <w:bookmarkStart w:id="11111" w:name="_Toc76507769"/>
      <w:bookmarkStart w:id="11112" w:name="_Toc83109378"/>
      <w:bookmarkStart w:id="11113" w:name="_Toc89878191"/>
      <w:bookmarkStart w:id="11114" w:name="_Toc98710042"/>
      <w:bookmarkStart w:id="11115" w:name="_Toc105691857"/>
      <w:bookmarkStart w:id="11116" w:name="_Toc105694171"/>
      <w:bookmarkStart w:id="11117" w:name="_Toc130921485"/>
      <w:bookmarkStart w:id="11118" w:name="_Toc137302171"/>
      <w:bookmarkStart w:id="11119" w:name="_Toc138889391"/>
      <w:bookmarkStart w:id="11120" w:name="_Toc145110739"/>
      <w:bookmarkStart w:id="11121" w:name="_Toc155262756"/>
      <w:bookmarkStart w:id="11122" w:name="_Toc161852169"/>
      <w:r w:rsidRPr="00090C64">
        <w:t>8.4.6</w:t>
      </w:r>
      <w:r w:rsidRPr="00090C64">
        <w:tab/>
        <w:t>Test requirements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23" w:name="_Toc21125338"/>
      <w:bookmarkStart w:id="11124" w:name="_Toc29768328"/>
      <w:bookmarkStart w:id="11125" w:name="_Toc36044770"/>
      <w:bookmarkStart w:id="11126" w:name="_Toc37230675"/>
      <w:bookmarkStart w:id="11127" w:name="_Toc45907818"/>
      <w:bookmarkStart w:id="11128" w:name="_Toc53181923"/>
      <w:bookmarkStart w:id="11129" w:name="_Toc61127738"/>
      <w:bookmarkStart w:id="11130" w:name="_Toc67054752"/>
      <w:bookmarkStart w:id="11131" w:name="_Toc67061750"/>
      <w:bookmarkStart w:id="11132" w:name="_Toc74735268"/>
      <w:bookmarkStart w:id="11133" w:name="_Toc74753511"/>
      <w:bookmarkStart w:id="11134" w:name="_Toc76507770"/>
      <w:bookmarkStart w:id="11135" w:name="_Toc83109379"/>
      <w:bookmarkStart w:id="11136" w:name="_Toc89878192"/>
      <w:bookmarkStart w:id="11137" w:name="_Toc98710043"/>
      <w:bookmarkStart w:id="11138" w:name="_Toc105691858"/>
      <w:bookmarkStart w:id="11139" w:name="_Toc105694172"/>
      <w:bookmarkStart w:id="11140" w:name="_Toc130921486"/>
      <w:bookmarkStart w:id="11141" w:name="_Toc137302172"/>
      <w:bookmarkStart w:id="11142" w:name="_Toc138889392"/>
      <w:bookmarkStart w:id="11143" w:name="_Toc145110740"/>
      <w:bookmarkStart w:id="11144" w:name="_Toc155262757"/>
      <w:bookmarkStart w:id="11145" w:name="_Toc161852170"/>
      <w:r w:rsidRPr="00090C64">
        <w:t>8.5</w:t>
      </w:r>
      <w:r w:rsidRPr="00090C64">
        <w:tab/>
        <w:t>Radiated performance requirements for NR</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1673B084" w14:textId="77777777" w:rsidR="00D57C09" w:rsidRPr="00090C64" w:rsidRDefault="00D57C09" w:rsidP="00D57C09">
      <w:pPr>
        <w:pStyle w:val="Heading3"/>
      </w:pPr>
      <w:bookmarkStart w:id="11146" w:name="_Toc21125339"/>
      <w:bookmarkStart w:id="11147" w:name="_Toc29768329"/>
      <w:bookmarkStart w:id="11148" w:name="_Toc36044771"/>
      <w:bookmarkStart w:id="11149" w:name="_Toc37230676"/>
      <w:bookmarkStart w:id="11150" w:name="_Toc45907819"/>
      <w:bookmarkStart w:id="11151" w:name="_Toc53181924"/>
      <w:bookmarkStart w:id="11152" w:name="_Toc61127739"/>
      <w:bookmarkStart w:id="11153" w:name="_Toc67054753"/>
      <w:bookmarkStart w:id="11154" w:name="_Toc67061751"/>
      <w:bookmarkStart w:id="11155" w:name="_Toc74735269"/>
      <w:bookmarkStart w:id="11156" w:name="_Toc74753512"/>
      <w:bookmarkStart w:id="11157" w:name="_Toc76507771"/>
      <w:bookmarkStart w:id="11158" w:name="_Toc83109380"/>
      <w:bookmarkStart w:id="11159" w:name="_Toc89878193"/>
      <w:bookmarkStart w:id="11160" w:name="_Toc98710044"/>
      <w:bookmarkStart w:id="11161" w:name="_Toc105691859"/>
      <w:bookmarkStart w:id="11162" w:name="_Toc105694173"/>
      <w:bookmarkStart w:id="11163" w:name="_Toc130921487"/>
      <w:bookmarkStart w:id="11164" w:name="_Toc137302173"/>
      <w:bookmarkStart w:id="11165" w:name="_Toc138889393"/>
      <w:bookmarkStart w:id="11166" w:name="_Toc145110741"/>
      <w:bookmarkStart w:id="11167" w:name="_Toc155262758"/>
      <w:bookmarkStart w:id="11168" w:name="_Toc161852171"/>
      <w:r w:rsidRPr="00090C64">
        <w:t>8.5.1</w:t>
      </w:r>
      <w:r w:rsidRPr="00090C64">
        <w:tab/>
        <w:t>General</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69" w:name="_Toc21125340"/>
      <w:bookmarkStart w:id="11170" w:name="_Toc29768330"/>
      <w:bookmarkStart w:id="11171" w:name="_Toc36044772"/>
      <w:bookmarkStart w:id="11172" w:name="_Toc37230677"/>
      <w:bookmarkStart w:id="11173" w:name="_Toc45907820"/>
      <w:bookmarkStart w:id="11174" w:name="_Toc53181925"/>
      <w:bookmarkStart w:id="11175" w:name="_Toc61127740"/>
      <w:bookmarkStart w:id="11176" w:name="_Toc67054754"/>
      <w:bookmarkStart w:id="11177" w:name="_Toc67061752"/>
      <w:bookmarkStart w:id="11178" w:name="_Toc74735270"/>
      <w:bookmarkStart w:id="11179" w:name="_Toc74753513"/>
      <w:bookmarkStart w:id="11180" w:name="_Toc76507772"/>
      <w:bookmarkStart w:id="11181" w:name="_Toc83109381"/>
      <w:bookmarkStart w:id="11182" w:name="_Toc89878194"/>
      <w:bookmarkStart w:id="11183" w:name="_Toc98710045"/>
      <w:bookmarkStart w:id="11184" w:name="_Toc105691860"/>
      <w:bookmarkStart w:id="11185" w:name="_Toc105694174"/>
      <w:bookmarkStart w:id="11186" w:name="_Toc130921488"/>
      <w:bookmarkStart w:id="11187" w:name="_Toc137302174"/>
      <w:bookmarkStart w:id="11188" w:name="_Toc138889394"/>
      <w:bookmarkStart w:id="11189" w:name="_Toc145110742"/>
      <w:bookmarkStart w:id="11190" w:name="_Toc155262759"/>
      <w:bookmarkStart w:id="11191" w:name="_Toc161852172"/>
      <w:r w:rsidRPr="00090C64">
        <w:t>8.5.2</w:t>
      </w:r>
      <w:r w:rsidRPr="00090C64">
        <w:tab/>
        <w:t>Definitions and applicability</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92" w:name="_Toc21125341"/>
      <w:bookmarkStart w:id="11193" w:name="_Toc29768331"/>
      <w:bookmarkStart w:id="11194" w:name="_Toc36044773"/>
      <w:bookmarkStart w:id="11195" w:name="_Toc37230678"/>
      <w:bookmarkStart w:id="11196" w:name="_Toc45907821"/>
      <w:bookmarkStart w:id="11197" w:name="_Toc53181926"/>
      <w:bookmarkStart w:id="11198" w:name="_Toc61127741"/>
      <w:bookmarkStart w:id="11199" w:name="_Toc67054755"/>
      <w:bookmarkStart w:id="11200" w:name="_Toc67061753"/>
      <w:bookmarkStart w:id="11201" w:name="_Toc74735271"/>
      <w:bookmarkStart w:id="11202" w:name="_Toc74753514"/>
      <w:bookmarkStart w:id="11203" w:name="_Toc76507773"/>
      <w:bookmarkStart w:id="11204" w:name="_Toc83109382"/>
      <w:bookmarkStart w:id="11205" w:name="_Toc89878195"/>
      <w:bookmarkStart w:id="11206" w:name="_Toc98710046"/>
      <w:bookmarkStart w:id="11207" w:name="_Toc105691861"/>
      <w:bookmarkStart w:id="11208" w:name="_Toc105694175"/>
      <w:bookmarkStart w:id="11209" w:name="_Toc130921489"/>
      <w:bookmarkStart w:id="11210" w:name="_Toc137302175"/>
      <w:bookmarkStart w:id="11211" w:name="_Toc138889395"/>
      <w:bookmarkStart w:id="11212" w:name="_Toc145110743"/>
      <w:bookmarkStart w:id="11213" w:name="_Toc155262760"/>
      <w:bookmarkStart w:id="11214" w:name="_Toc161852173"/>
      <w:r w:rsidRPr="00090C64">
        <w:t>8.5.3</w:t>
      </w:r>
      <w:r w:rsidRPr="00090C64">
        <w:tab/>
        <w:t>Minimum requirements</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15" w:name="_Toc21125342"/>
      <w:bookmarkStart w:id="11216" w:name="_Toc29768332"/>
      <w:bookmarkStart w:id="11217" w:name="_Toc36044774"/>
      <w:bookmarkStart w:id="11218" w:name="_Toc37230679"/>
      <w:bookmarkStart w:id="11219" w:name="_Toc45907822"/>
      <w:bookmarkStart w:id="11220" w:name="_Toc53181927"/>
      <w:bookmarkStart w:id="11221" w:name="_Toc61127742"/>
      <w:bookmarkStart w:id="11222" w:name="_Toc67054756"/>
      <w:bookmarkStart w:id="11223" w:name="_Toc67061754"/>
      <w:bookmarkStart w:id="11224" w:name="_Toc74735272"/>
      <w:bookmarkStart w:id="11225" w:name="_Toc74753515"/>
      <w:bookmarkStart w:id="11226" w:name="_Toc76507774"/>
      <w:bookmarkStart w:id="11227" w:name="_Toc83109383"/>
      <w:bookmarkStart w:id="11228" w:name="_Toc89878196"/>
      <w:bookmarkStart w:id="11229" w:name="_Toc98710047"/>
      <w:bookmarkStart w:id="11230" w:name="_Toc105691862"/>
      <w:bookmarkStart w:id="11231" w:name="_Toc105694176"/>
      <w:bookmarkStart w:id="11232" w:name="_Toc130921490"/>
      <w:bookmarkStart w:id="11233" w:name="_Toc137302176"/>
      <w:bookmarkStart w:id="11234" w:name="_Toc138889396"/>
      <w:bookmarkStart w:id="11235" w:name="_Toc145110744"/>
      <w:bookmarkStart w:id="11236" w:name="_Toc155262761"/>
      <w:bookmarkStart w:id="11237" w:name="_Toc161852174"/>
      <w:r w:rsidRPr="00090C64">
        <w:t>8.5.4</w:t>
      </w:r>
      <w:r w:rsidRPr="00090C64">
        <w:tab/>
        <w:t>Test purposes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38" w:name="_Toc21125343"/>
      <w:bookmarkStart w:id="11239" w:name="_Toc29768333"/>
      <w:bookmarkStart w:id="11240" w:name="_Toc36044775"/>
      <w:bookmarkStart w:id="11241" w:name="_Toc37230680"/>
      <w:bookmarkStart w:id="11242" w:name="_Toc45907823"/>
      <w:bookmarkStart w:id="11243" w:name="_Toc53181928"/>
      <w:bookmarkStart w:id="11244" w:name="_Toc61127743"/>
      <w:bookmarkStart w:id="11245" w:name="_Toc67054757"/>
      <w:bookmarkStart w:id="11246" w:name="_Toc67061755"/>
      <w:bookmarkStart w:id="11247" w:name="_Toc74735273"/>
      <w:bookmarkStart w:id="11248" w:name="_Toc74753516"/>
      <w:bookmarkStart w:id="11249" w:name="_Toc76507775"/>
      <w:bookmarkStart w:id="11250" w:name="_Toc83109384"/>
      <w:bookmarkStart w:id="11251" w:name="_Toc89878197"/>
      <w:bookmarkStart w:id="11252" w:name="_Toc98710048"/>
      <w:bookmarkStart w:id="11253" w:name="_Toc105691863"/>
      <w:bookmarkStart w:id="11254" w:name="_Toc105694177"/>
      <w:bookmarkStart w:id="11255" w:name="_Toc130921491"/>
      <w:bookmarkStart w:id="11256" w:name="_Toc137302177"/>
      <w:bookmarkStart w:id="11257" w:name="_Toc138889397"/>
      <w:bookmarkStart w:id="11258" w:name="_Toc145110745"/>
      <w:bookmarkStart w:id="11259" w:name="_Toc155262762"/>
      <w:bookmarkStart w:id="11260" w:name="_Toc161852175"/>
      <w:r w:rsidRPr="00090C64">
        <w:t>8.5.5</w:t>
      </w:r>
      <w:r w:rsidRPr="00090C64">
        <w:rPr>
          <w:lang w:eastAsia="sv-SE"/>
        </w:rPr>
        <w:tab/>
        <w:t>Method of test</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55532991" w14:textId="77777777" w:rsidR="00D57C09" w:rsidRPr="00090C64" w:rsidRDefault="00D57C09" w:rsidP="00D57C09">
      <w:pPr>
        <w:pStyle w:val="Heading4"/>
        <w:rPr>
          <w:lang w:eastAsia="sv-SE"/>
        </w:rPr>
      </w:pPr>
      <w:bookmarkStart w:id="11261" w:name="_Toc21125344"/>
      <w:bookmarkStart w:id="11262" w:name="_Toc29768334"/>
      <w:bookmarkStart w:id="11263" w:name="_Toc36044776"/>
      <w:bookmarkStart w:id="11264" w:name="_Toc37230681"/>
      <w:bookmarkStart w:id="11265" w:name="_Toc45907824"/>
      <w:bookmarkStart w:id="11266" w:name="_Toc53181929"/>
      <w:bookmarkStart w:id="11267" w:name="_Toc61127744"/>
      <w:bookmarkStart w:id="11268" w:name="_Toc67054758"/>
      <w:bookmarkStart w:id="11269" w:name="_Toc67061756"/>
      <w:bookmarkStart w:id="11270" w:name="_Toc74735274"/>
      <w:bookmarkStart w:id="11271" w:name="_Toc74753517"/>
      <w:bookmarkStart w:id="11272" w:name="_Toc76507776"/>
      <w:bookmarkStart w:id="11273" w:name="_Toc83109385"/>
      <w:bookmarkStart w:id="11274" w:name="_Toc89878198"/>
      <w:bookmarkStart w:id="11275" w:name="_Toc98710049"/>
      <w:bookmarkStart w:id="11276" w:name="_Toc105691864"/>
      <w:bookmarkStart w:id="11277" w:name="_Toc105694178"/>
      <w:bookmarkStart w:id="11278" w:name="_Toc130921492"/>
      <w:bookmarkStart w:id="11279" w:name="_Toc137302178"/>
      <w:bookmarkStart w:id="11280" w:name="_Toc138889398"/>
      <w:bookmarkStart w:id="11281" w:name="_Toc145110746"/>
      <w:bookmarkStart w:id="11282" w:name="_Toc155262763"/>
      <w:bookmarkStart w:id="11283" w:name="_Toc161852176"/>
      <w:r w:rsidRPr="00090C64">
        <w:rPr>
          <w:lang w:eastAsia="sv-SE"/>
        </w:rPr>
        <w:t>8.5.5.1</w:t>
      </w:r>
      <w:r w:rsidRPr="00090C64">
        <w:rPr>
          <w:lang w:eastAsia="sv-SE"/>
        </w:rPr>
        <w:tab/>
        <w:t>Initial conditions</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84" w:name="_Toc21125345"/>
      <w:bookmarkStart w:id="11285" w:name="_Toc29768335"/>
      <w:bookmarkStart w:id="11286" w:name="_Toc36044777"/>
      <w:bookmarkStart w:id="11287" w:name="_Toc37230682"/>
      <w:bookmarkStart w:id="11288" w:name="_Toc45907825"/>
      <w:bookmarkStart w:id="11289" w:name="_Toc53181930"/>
      <w:bookmarkStart w:id="11290" w:name="_Toc61127745"/>
      <w:bookmarkStart w:id="11291" w:name="_Toc67054759"/>
      <w:bookmarkStart w:id="11292" w:name="_Toc67061757"/>
      <w:bookmarkStart w:id="11293" w:name="_Toc74735275"/>
      <w:bookmarkStart w:id="11294" w:name="_Toc74753518"/>
      <w:bookmarkStart w:id="11295" w:name="_Toc76507777"/>
      <w:bookmarkStart w:id="11296" w:name="_Toc83109386"/>
      <w:bookmarkStart w:id="11297" w:name="_Toc89878199"/>
      <w:bookmarkStart w:id="11298" w:name="_Toc98710050"/>
      <w:bookmarkStart w:id="11299" w:name="_Toc105691865"/>
      <w:bookmarkStart w:id="11300" w:name="_Toc105694179"/>
      <w:bookmarkStart w:id="11301" w:name="_Toc130921493"/>
      <w:bookmarkStart w:id="11302" w:name="_Toc137302179"/>
      <w:bookmarkStart w:id="11303" w:name="_Toc138889399"/>
      <w:bookmarkStart w:id="11304" w:name="_Toc145110747"/>
      <w:bookmarkStart w:id="11305" w:name="_Toc155262764"/>
      <w:bookmarkStart w:id="11306" w:name="_Toc161852177"/>
      <w:r w:rsidRPr="00090C64">
        <w:rPr>
          <w:lang w:eastAsia="sv-SE"/>
        </w:rPr>
        <w:t>8.5.5.2</w:t>
      </w:r>
      <w:r w:rsidRPr="00090C64">
        <w:rPr>
          <w:lang w:eastAsia="sv-SE"/>
        </w:rPr>
        <w:tab/>
        <w:t>Procedure</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307" w:name="_Toc21125346"/>
      <w:bookmarkStart w:id="11308" w:name="_Toc29768336"/>
      <w:bookmarkStart w:id="11309" w:name="_Toc36044778"/>
      <w:bookmarkStart w:id="11310" w:name="_Toc37230683"/>
      <w:bookmarkStart w:id="11311" w:name="_Toc45907826"/>
      <w:bookmarkStart w:id="11312" w:name="_Toc53181931"/>
      <w:bookmarkStart w:id="11313" w:name="_Toc61127746"/>
      <w:bookmarkStart w:id="11314" w:name="_Toc67054760"/>
      <w:bookmarkStart w:id="11315" w:name="_Toc67061758"/>
      <w:bookmarkStart w:id="11316" w:name="_Toc74735276"/>
      <w:bookmarkStart w:id="11317" w:name="_Toc74753519"/>
      <w:bookmarkStart w:id="11318" w:name="_Toc76507778"/>
      <w:bookmarkStart w:id="11319" w:name="_Toc83109387"/>
      <w:bookmarkStart w:id="11320" w:name="_Toc89878200"/>
      <w:bookmarkStart w:id="11321" w:name="_Toc98710051"/>
      <w:bookmarkStart w:id="11322" w:name="_Toc105691866"/>
      <w:bookmarkStart w:id="11323" w:name="_Toc105694180"/>
      <w:bookmarkStart w:id="11324" w:name="_Toc130921494"/>
      <w:bookmarkStart w:id="11325" w:name="_Toc137302180"/>
      <w:bookmarkStart w:id="11326" w:name="_Toc138889400"/>
      <w:bookmarkStart w:id="11327" w:name="_Toc145110748"/>
      <w:bookmarkStart w:id="11328" w:name="_Toc155262765"/>
      <w:bookmarkStart w:id="11329" w:name="_Toc161852178"/>
      <w:r w:rsidRPr="00090C64">
        <w:t>8.5.6</w:t>
      </w:r>
      <w:r w:rsidRPr="00090C64">
        <w:tab/>
        <w:t>Test requirements</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30" w:name="_Toc21125347"/>
      <w:bookmarkStart w:id="11331" w:name="_Toc29768337"/>
      <w:bookmarkStart w:id="11332" w:name="_Toc36044779"/>
      <w:bookmarkStart w:id="11333" w:name="_Toc37230684"/>
      <w:bookmarkStart w:id="11334" w:name="_Toc45907827"/>
      <w:bookmarkStart w:id="11335" w:name="_Toc53181932"/>
      <w:bookmarkStart w:id="11336" w:name="_Toc61127747"/>
      <w:bookmarkStart w:id="11337" w:name="_Toc67054761"/>
      <w:bookmarkStart w:id="11338" w:name="_Toc67061759"/>
      <w:bookmarkStart w:id="11339" w:name="_Toc74735277"/>
      <w:bookmarkStart w:id="11340" w:name="_Toc74753520"/>
      <w:bookmarkStart w:id="11341" w:name="_Toc76507779"/>
      <w:bookmarkStart w:id="11342" w:name="_Toc83109388"/>
      <w:bookmarkStart w:id="11343" w:name="_Toc89878201"/>
      <w:bookmarkStart w:id="11344" w:name="_Toc98710052"/>
      <w:bookmarkStart w:id="11345" w:name="_Toc105691867"/>
      <w:bookmarkStart w:id="11346" w:name="_Toc105694181"/>
      <w:bookmarkStart w:id="11347" w:name="_Toc130921495"/>
      <w:bookmarkStart w:id="11348" w:name="_Toc137302181"/>
      <w:bookmarkStart w:id="11349" w:name="_Toc138889401"/>
      <w:bookmarkStart w:id="11350" w:name="_Toc145110749"/>
      <w:bookmarkStart w:id="11351" w:name="_Toc155262766"/>
      <w:bookmarkStart w:id="11352" w:name="_Toc161852179"/>
      <w:r w:rsidRPr="00090C64">
        <w:t>Annex A (normative):</w:t>
      </w:r>
      <w:r w:rsidRPr="00090C64">
        <w:br/>
        <w:t>Test system characterization</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53" w:name="_Toc21125348"/>
      <w:bookmarkStart w:id="11354" w:name="_Toc29768338"/>
      <w:bookmarkStart w:id="11355" w:name="_Toc36044780"/>
      <w:bookmarkStart w:id="11356" w:name="_Toc37230685"/>
      <w:bookmarkStart w:id="11357" w:name="_Toc45907828"/>
      <w:bookmarkStart w:id="11358" w:name="_Toc53181933"/>
      <w:bookmarkStart w:id="11359" w:name="_Toc61127748"/>
      <w:bookmarkStart w:id="11360" w:name="_Toc67054762"/>
      <w:bookmarkStart w:id="11361" w:name="_Toc67061760"/>
      <w:bookmarkStart w:id="11362" w:name="_Toc74735278"/>
      <w:bookmarkStart w:id="11363" w:name="_Toc74753521"/>
      <w:bookmarkStart w:id="11364" w:name="_Toc76507780"/>
      <w:bookmarkStart w:id="11365" w:name="_Toc83109389"/>
      <w:bookmarkStart w:id="11366" w:name="_Toc89878202"/>
      <w:bookmarkStart w:id="11367" w:name="_Toc98710053"/>
      <w:bookmarkStart w:id="11368" w:name="_Toc105691868"/>
      <w:bookmarkStart w:id="11369" w:name="_Toc105694182"/>
      <w:bookmarkStart w:id="11370" w:name="_Toc130921496"/>
      <w:bookmarkStart w:id="11371" w:name="_Toc137302182"/>
      <w:bookmarkStart w:id="11372" w:name="_Toc138889402"/>
      <w:bookmarkStart w:id="11373" w:name="_Toc145110750"/>
      <w:bookmarkStart w:id="11374" w:name="_Toc155262767"/>
      <w:bookmarkStart w:id="11375" w:name="_Toc161852180"/>
      <w:r w:rsidRPr="00090C64">
        <w:t>Annex B (normative):</w:t>
      </w:r>
      <w:r w:rsidRPr="00090C64">
        <w:br/>
        <w:t>Calibration</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76" w:name="_Toc21125349"/>
      <w:bookmarkStart w:id="11377" w:name="_Toc29768339"/>
      <w:bookmarkStart w:id="11378" w:name="_Toc36044781"/>
      <w:bookmarkStart w:id="11379" w:name="_Toc37230686"/>
      <w:bookmarkStart w:id="11380" w:name="_Toc45907829"/>
      <w:bookmarkStart w:id="11381" w:name="_Toc53181934"/>
      <w:bookmarkStart w:id="11382" w:name="_Toc61127749"/>
      <w:bookmarkStart w:id="11383" w:name="_Toc67054763"/>
      <w:bookmarkStart w:id="11384" w:name="_Toc67061761"/>
      <w:bookmarkStart w:id="11385" w:name="_Toc74735279"/>
      <w:bookmarkStart w:id="11386" w:name="_Toc74753522"/>
      <w:bookmarkStart w:id="11387" w:name="_Toc76507781"/>
      <w:bookmarkStart w:id="11388" w:name="_Toc83109390"/>
      <w:bookmarkStart w:id="11389" w:name="_Toc89878203"/>
      <w:bookmarkStart w:id="11390" w:name="_Toc98710054"/>
      <w:bookmarkStart w:id="11391" w:name="_Toc105691869"/>
      <w:bookmarkStart w:id="11392" w:name="_Toc105694183"/>
      <w:bookmarkStart w:id="11393" w:name="_Toc130921497"/>
      <w:bookmarkStart w:id="11394" w:name="_Toc137302183"/>
      <w:bookmarkStart w:id="11395" w:name="_Toc138889403"/>
      <w:bookmarkStart w:id="11396" w:name="_Toc145110751"/>
      <w:bookmarkStart w:id="11397" w:name="_Toc155262768"/>
      <w:bookmarkStart w:id="11398" w:name="_Toc161852181"/>
      <w:r w:rsidRPr="00090C64">
        <w:t>Annex C (informative):</w:t>
      </w:r>
      <w:r w:rsidRPr="00090C64">
        <w:br/>
        <w:t>Test tolerances and derivation of test requirements</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4A79EB55" w14:textId="77777777" w:rsidR="00D57C09" w:rsidRPr="00090C64" w:rsidRDefault="00D57C09" w:rsidP="00D57C09">
      <w:pPr>
        <w:pStyle w:val="Heading1"/>
      </w:pPr>
      <w:bookmarkStart w:id="11399" w:name="_Toc21125350"/>
      <w:bookmarkStart w:id="11400" w:name="_Toc29768340"/>
      <w:bookmarkStart w:id="11401" w:name="_Toc36044782"/>
      <w:bookmarkStart w:id="11402" w:name="_Toc37230687"/>
      <w:bookmarkStart w:id="11403" w:name="_Toc45907830"/>
      <w:bookmarkStart w:id="11404" w:name="_Toc53181935"/>
      <w:bookmarkStart w:id="11405" w:name="_Toc61127750"/>
      <w:bookmarkStart w:id="11406" w:name="_Toc67054764"/>
      <w:bookmarkStart w:id="11407" w:name="_Toc67061762"/>
      <w:bookmarkStart w:id="11408" w:name="_Toc74735280"/>
      <w:bookmarkStart w:id="11409" w:name="_Toc74753523"/>
      <w:bookmarkStart w:id="11410" w:name="_Toc76507782"/>
      <w:bookmarkStart w:id="11411" w:name="_Toc83109391"/>
      <w:bookmarkStart w:id="11412" w:name="_Toc89878204"/>
      <w:bookmarkStart w:id="11413" w:name="_Toc98710055"/>
      <w:bookmarkStart w:id="11414" w:name="_Toc105691870"/>
      <w:bookmarkStart w:id="11415" w:name="_Toc105694184"/>
      <w:bookmarkStart w:id="11416" w:name="_Toc130921498"/>
      <w:bookmarkStart w:id="11417" w:name="_Toc137302184"/>
      <w:bookmarkStart w:id="11418" w:name="_Toc138889404"/>
      <w:bookmarkStart w:id="11419" w:name="_Toc145110752"/>
      <w:bookmarkStart w:id="11420" w:name="_Toc155262769"/>
      <w:bookmarkStart w:id="11421" w:name="_Toc161852182"/>
      <w:r w:rsidRPr="00090C64">
        <w:t>C.1</w:t>
      </w:r>
      <w:r w:rsidRPr="00090C64">
        <w:tab/>
      </w:r>
      <w:r w:rsidRPr="00090C64">
        <w:rPr>
          <w:lang w:eastAsia="sv-SE"/>
        </w:rPr>
        <w:t>General</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22" w:name="_Toc21125351"/>
      <w:bookmarkStart w:id="11423" w:name="_Toc29768341"/>
      <w:bookmarkStart w:id="11424" w:name="_Toc36044783"/>
      <w:bookmarkStart w:id="11425" w:name="_Toc37230688"/>
      <w:bookmarkStart w:id="11426" w:name="_Toc45907831"/>
      <w:bookmarkStart w:id="11427" w:name="_Toc53181936"/>
      <w:bookmarkStart w:id="11428" w:name="_Toc61127751"/>
      <w:bookmarkStart w:id="11429" w:name="_Toc67054765"/>
      <w:bookmarkStart w:id="11430" w:name="_Toc67061763"/>
      <w:bookmarkStart w:id="11431" w:name="_Toc74735281"/>
      <w:bookmarkStart w:id="11432" w:name="_Toc74753524"/>
      <w:bookmarkStart w:id="11433" w:name="_Toc76507783"/>
      <w:bookmarkStart w:id="11434" w:name="_Toc83109392"/>
      <w:bookmarkStart w:id="11435" w:name="_Toc89878205"/>
      <w:bookmarkStart w:id="11436" w:name="_Toc98710056"/>
      <w:bookmarkStart w:id="11437" w:name="_Toc105691871"/>
      <w:bookmarkStart w:id="11438" w:name="_Toc105694185"/>
      <w:bookmarkStart w:id="11439" w:name="_Toc130921499"/>
      <w:bookmarkStart w:id="11440" w:name="_Toc137302185"/>
      <w:bookmarkStart w:id="11441" w:name="_Toc138889405"/>
      <w:bookmarkStart w:id="11442" w:name="_Toc145110753"/>
      <w:bookmarkStart w:id="11443" w:name="_Toc155262770"/>
      <w:bookmarkStart w:id="11444" w:name="_Toc161852183"/>
      <w:r w:rsidRPr="00090C64">
        <w:t>C.2</w:t>
      </w:r>
      <w:r w:rsidRPr="00090C64">
        <w:tab/>
      </w:r>
      <w:r w:rsidRPr="00090C64">
        <w:rPr>
          <w:lang w:eastAsia="sv-SE"/>
        </w:rPr>
        <w:t>Measurement of transmitter (OTA)</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45" w:name="_Toc21125352"/>
      <w:bookmarkStart w:id="11446" w:name="_Toc29768342"/>
      <w:bookmarkStart w:id="11447" w:name="_Toc36044784"/>
      <w:bookmarkStart w:id="11448" w:name="_Toc37230689"/>
      <w:bookmarkStart w:id="11449" w:name="_Toc45907832"/>
      <w:bookmarkStart w:id="11450" w:name="_Toc53181937"/>
      <w:bookmarkStart w:id="11451" w:name="_Toc61127752"/>
      <w:bookmarkStart w:id="11452" w:name="_Toc67054766"/>
      <w:bookmarkStart w:id="11453" w:name="_Toc67061764"/>
      <w:bookmarkStart w:id="11454" w:name="_Toc74735282"/>
      <w:bookmarkStart w:id="11455" w:name="_Toc74753525"/>
      <w:bookmarkStart w:id="11456" w:name="_Toc76507784"/>
      <w:bookmarkStart w:id="11457" w:name="_Toc83109393"/>
      <w:bookmarkStart w:id="11458" w:name="_Toc89878206"/>
      <w:bookmarkStart w:id="11459" w:name="_Toc98710057"/>
      <w:bookmarkStart w:id="11460" w:name="_Toc105691872"/>
      <w:bookmarkStart w:id="11461" w:name="_Toc105694186"/>
      <w:bookmarkStart w:id="11462" w:name="_Toc130921500"/>
      <w:bookmarkStart w:id="11463" w:name="_Toc137302186"/>
      <w:bookmarkStart w:id="11464" w:name="_Toc138889406"/>
      <w:bookmarkStart w:id="11465" w:name="_Toc145110754"/>
      <w:bookmarkStart w:id="11466" w:name="_Toc155262771"/>
      <w:bookmarkStart w:id="11467" w:name="_Toc161852184"/>
      <w:r w:rsidRPr="00090C64">
        <w:t>C.3</w:t>
      </w:r>
      <w:r w:rsidRPr="00090C64">
        <w:tab/>
      </w:r>
      <w:r w:rsidRPr="00090C64">
        <w:rPr>
          <w:lang w:eastAsia="sv-SE"/>
        </w:rPr>
        <w:t>Measurement of receiv</w:t>
      </w:r>
      <w:r w:rsidRPr="00090C64">
        <w:t>er (OTA)</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68" w:name="_Toc21125353"/>
      <w:bookmarkStart w:id="11469" w:name="_Toc29768343"/>
      <w:bookmarkStart w:id="11470" w:name="_Toc36044785"/>
      <w:bookmarkStart w:id="11471" w:name="_Toc37230690"/>
      <w:bookmarkStart w:id="11472" w:name="_Toc45907833"/>
      <w:bookmarkStart w:id="11473" w:name="_Toc53181938"/>
      <w:bookmarkStart w:id="11474" w:name="_Toc61127753"/>
      <w:bookmarkStart w:id="11475" w:name="_Toc67054767"/>
      <w:bookmarkStart w:id="11476" w:name="_Toc67061765"/>
      <w:bookmarkStart w:id="11477" w:name="_Toc74735283"/>
      <w:bookmarkStart w:id="11478" w:name="_Toc74753526"/>
      <w:bookmarkStart w:id="11479" w:name="_Toc76507785"/>
      <w:bookmarkStart w:id="11480" w:name="_Toc83109394"/>
      <w:bookmarkStart w:id="11481" w:name="_Toc89878207"/>
      <w:bookmarkStart w:id="11482" w:name="_Toc98710058"/>
      <w:bookmarkStart w:id="11483" w:name="_Toc105691873"/>
      <w:bookmarkStart w:id="11484" w:name="_Toc105694187"/>
      <w:bookmarkStart w:id="11485" w:name="_Toc130921501"/>
      <w:bookmarkStart w:id="11486" w:name="_Toc137302187"/>
      <w:bookmarkStart w:id="11487" w:name="_Toc138889407"/>
      <w:bookmarkStart w:id="11488" w:name="_Toc145110755"/>
      <w:bookmarkStart w:id="11489" w:name="_Toc155262772"/>
      <w:bookmarkStart w:id="11490" w:name="_Toc161852185"/>
      <w:r w:rsidRPr="00090C64">
        <w:t>Annex D (informative):</w:t>
      </w:r>
      <w:r w:rsidRPr="00090C64">
        <w:br/>
        <w:t>Test system set-up</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41BFEE4C" w14:textId="77777777" w:rsidR="00D57C09" w:rsidRPr="00090C64" w:rsidRDefault="00D57C09" w:rsidP="00D57C09">
      <w:pPr>
        <w:pStyle w:val="Heading1"/>
      </w:pPr>
      <w:bookmarkStart w:id="11491" w:name="_Toc21125354"/>
      <w:bookmarkStart w:id="11492" w:name="_Toc29768344"/>
      <w:bookmarkStart w:id="11493" w:name="_Toc36044786"/>
      <w:bookmarkStart w:id="11494" w:name="_Toc37230691"/>
      <w:bookmarkStart w:id="11495" w:name="_Toc45907834"/>
      <w:bookmarkStart w:id="11496" w:name="_Toc53181939"/>
      <w:bookmarkStart w:id="11497" w:name="_Toc61127754"/>
      <w:bookmarkStart w:id="11498" w:name="_Toc67054768"/>
      <w:bookmarkStart w:id="11499" w:name="_Toc67061766"/>
      <w:bookmarkStart w:id="11500" w:name="_Toc74735284"/>
      <w:bookmarkStart w:id="11501" w:name="_Toc74753527"/>
      <w:bookmarkStart w:id="11502" w:name="_Toc76507786"/>
      <w:bookmarkStart w:id="11503" w:name="_Toc83109395"/>
      <w:bookmarkStart w:id="11504" w:name="_Toc89878208"/>
      <w:bookmarkStart w:id="11505" w:name="_Toc98710059"/>
      <w:bookmarkStart w:id="11506" w:name="_Toc105691874"/>
      <w:bookmarkStart w:id="11507" w:name="_Toc105694188"/>
      <w:bookmarkStart w:id="11508" w:name="_Toc130921502"/>
      <w:bookmarkStart w:id="11509" w:name="_Toc137302188"/>
      <w:bookmarkStart w:id="11510" w:name="_Toc138889408"/>
      <w:bookmarkStart w:id="11511" w:name="_Toc145110756"/>
      <w:bookmarkStart w:id="11512" w:name="_Toc155262773"/>
      <w:bookmarkStart w:id="11513" w:name="_Toc161852186"/>
      <w:r w:rsidRPr="00090C64">
        <w:t>D.1</w:t>
      </w:r>
      <w:r w:rsidRPr="00090C64">
        <w:tab/>
        <w:t>Transmitter</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7B25B192" w14:textId="77777777" w:rsidR="00D57C09" w:rsidRPr="00090C64" w:rsidRDefault="00D57C09" w:rsidP="00D57C09">
      <w:pPr>
        <w:pStyle w:val="Heading2"/>
      </w:pPr>
      <w:bookmarkStart w:id="11514" w:name="_Toc21125355"/>
      <w:bookmarkStart w:id="11515" w:name="_Toc29768345"/>
      <w:bookmarkStart w:id="11516" w:name="_Toc36044787"/>
      <w:bookmarkStart w:id="11517" w:name="_Toc37230692"/>
      <w:bookmarkStart w:id="11518" w:name="_Toc45907835"/>
      <w:bookmarkStart w:id="11519" w:name="_Toc53181940"/>
      <w:bookmarkStart w:id="11520" w:name="_Toc61127755"/>
      <w:bookmarkStart w:id="11521" w:name="_Toc67054769"/>
      <w:bookmarkStart w:id="11522" w:name="_Toc67061767"/>
      <w:bookmarkStart w:id="11523" w:name="_Toc74735285"/>
      <w:bookmarkStart w:id="11524" w:name="_Toc74753528"/>
      <w:bookmarkStart w:id="11525" w:name="_Toc76507787"/>
      <w:bookmarkStart w:id="11526" w:name="_Toc83109396"/>
      <w:bookmarkStart w:id="11527" w:name="_Toc89878209"/>
      <w:bookmarkStart w:id="11528" w:name="_Toc98710060"/>
      <w:bookmarkStart w:id="11529" w:name="_Toc105691875"/>
      <w:bookmarkStart w:id="11530" w:name="_Toc105694189"/>
      <w:bookmarkStart w:id="11531" w:name="_Toc130921503"/>
      <w:bookmarkStart w:id="11532" w:name="_Toc137302189"/>
      <w:bookmarkStart w:id="11533" w:name="_Toc138889409"/>
      <w:bookmarkStart w:id="11534" w:name="_Toc145110757"/>
      <w:bookmarkStart w:id="11535" w:name="_Toc155262774"/>
      <w:bookmarkStart w:id="11536" w:name="_Toc161852187"/>
      <w:r w:rsidRPr="00090C64">
        <w:t>D.1.1</w:t>
      </w:r>
      <w:r w:rsidRPr="00090C64">
        <w:tab/>
        <w:t>Radiated Transmit Power, OTA E-UTRA DL RS power, output power dynamics and Transmitter signal quality</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bookmarkStart w:id="11537" w:name="_MON_1537741137"/>
    <w:bookmarkEnd w:id="11537"/>
    <w:p w14:paraId="701A37AE" w14:textId="77777777" w:rsidR="00D57C09" w:rsidRPr="00C330E2" w:rsidRDefault="00D57C09" w:rsidP="00B7221F">
      <w:pPr>
        <w:pStyle w:val="TH"/>
      </w:pPr>
      <w:r w:rsidRPr="00C330E2">
        <w:object w:dxaOrig="10382" w:dyaOrig="5433" w14:anchorId="7B7E1A2A">
          <v:shape id="_x0000_i1052" type="#_x0000_t75" style="width:478.05pt;height:252pt" o:ole="">
            <v:imagedata r:id="rId50" o:title=""/>
          </v:shape>
          <o:OLEObject Type="Embed" ProgID="Word.Picture.8" ShapeID="_x0000_i1052" DrawAspect="Content" ObjectID="_1829117343"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38" w:name="_Toc21125356"/>
      <w:bookmarkStart w:id="11539" w:name="_Toc29768346"/>
      <w:bookmarkStart w:id="11540" w:name="_Toc36044788"/>
      <w:bookmarkStart w:id="11541" w:name="_Toc37230693"/>
      <w:bookmarkStart w:id="11542" w:name="_Toc45907836"/>
      <w:bookmarkStart w:id="11543" w:name="_Toc53181941"/>
      <w:bookmarkStart w:id="11544" w:name="_Toc61127756"/>
      <w:bookmarkStart w:id="11545" w:name="_Toc67054770"/>
      <w:bookmarkStart w:id="11546" w:name="_Toc67061768"/>
      <w:bookmarkStart w:id="11547" w:name="_Toc74735286"/>
      <w:bookmarkStart w:id="11548" w:name="_Toc74753529"/>
      <w:bookmarkStart w:id="11549" w:name="_Toc76507788"/>
      <w:bookmarkStart w:id="11550" w:name="_Toc83109397"/>
      <w:bookmarkStart w:id="11551" w:name="_Toc89878210"/>
      <w:bookmarkStart w:id="11552" w:name="_Toc98710061"/>
      <w:bookmarkStart w:id="11553" w:name="_Toc105691876"/>
      <w:bookmarkStart w:id="11554" w:name="_Toc105694190"/>
      <w:bookmarkStart w:id="11555" w:name="_Toc130921504"/>
      <w:bookmarkStart w:id="11556" w:name="_Toc137302190"/>
      <w:bookmarkStart w:id="11557" w:name="_Toc138889410"/>
      <w:bookmarkStart w:id="11558" w:name="_Toc145110758"/>
      <w:bookmarkStart w:id="11559" w:name="_Toc155262775"/>
      <w:bookmarkStart w:id="11560" w:name="_Toc161852188"/>
      <w:r w:rsidRPr="00090C64">
        <w:t>D.1.2</w:t>
      </w:r>
      <w:r w:rsidRPr="00090C64">
        <w:tab/>
        <w:t>OTA Base Station output power, ACLR, OTA spectrum emissions mask, OTA operating band unwanted emissions</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61" w:name="_Toc21125357"/>
      <w:bookmarkStart w:id="11562" w:name="_Toc29768347"/>
      <w:bookmarkStart w:id="11563" w:name="_Toc36044789"/>
      <w:bookmarkStart w:id="11564" w:name="_Toc37230694"/>
      <w:bookmarkStart w:id="11565" w:name="_Toc45907837"/>
      <w:bookmarkStart w:id="11566" w:name="_Toc53181942"/>
      <w:bookmarkStart w:id="11567" w:name="_Toc61127757"/>
      <w:bookmarkStart w:id="11568" w:name="_Toc67054771"/>
      <w:bookmarkStart w:id="11569" w:name="_Toc67061769"/>
      <w:bookmarkStart w:id="11570" w:name="_Toc74735287"/>
      <w:bookmarkStart w:id="11571" w:name="_Toc74753530"/>
      <w:bookmarkStart w:id="11572" w:name="_Toc76507789"/>
      <w:bookmarkStart w:id="11573" w:name="_Toc83109398"/>
      <w:bookmarkStart w:id="11574" w:name="_Toc89878211"/>
      <w:bookmarkStart w:id="11575" w:name="_Toc98710062"/>
      <w:bookmarkStart w:id="11576" w:name="_Toc105691877"/>
      <w:bookmarkStart w:id="11577" w:name="_Toc105694191"/>
      <w:bookmarkStart w:id="11578" w:name="_Toc130921505"/>
      <w:bookmarkStart w:id="11579" w:name="_Toc137302191"/>
      <w:bookmarkStart w:id="11580" w:name="_Toc138889411"/>
      <w:bookmarkStart w:id="11581" w:name="_Toc145110759"/>
      <w:bookmarkStart w:id="11582" w:name="_Toc155262776"/>
      <w:bookmarkStart w:id="11583" w:name="_Toc161852189"/>
      <w:r w:rsidRPr="00090C64">
        <w:t>D.1.3</w:t>
      </w:r>
      <w:r w:rsidRPr="00090C64">
        <w:tab/>
        <w:t>OTA spurious emissions</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84" w:name="_Toc21125358"/>
      <w:bookmarkStart w:id="11585" w:name="_Toc29768348"/>
      <w:bookmarkStart w:id="11586" w:name="_Toc36044790"/>
      <w:bookmarkStart w:id="11587" w:name="_Toc37230695"/>
      <w:bookmarkStart w:id="11588" w:name="_Toc45907838"/>
      <w:bookmarkStart w:id="11589" w:name="_Toc53181943"/>
      <w:bookmarkStart w:id="11590" w:name="_Toc61127758"/>
      <w:bookmarkStart w:id="11591" w:name="_Toc67054772"/>
      <w:bookmarkStart w:id="11592" w:name="_Toc67061770"/>
      <w:bookmarkStart w:id="11593" w:name="_Toc74735288"/>
      <w:bookmarkStart w:id="11594" w:name="_Toc74753531"/>
      <w:bookmarkStart w:id="11595" w:name="_Toc76507790"/>
      <w:bookmarkStart w:id="11596" w:name="_Toc83109399"/>
      <w:bookmarkStart w:id="11597" w:name="_Toc89878212"/>
      <w:bookmarkStart w:id="11598" w:name="_Toc98710063"/>
      <w:bookmarkStart w:id="11599" w:name="_Toc105691878"/>
      <w:bookmarkStart w:id="11600" w:name="_Toc105694192"/>
      <w:bookmarkStart w:id="11601" w:name="_Toc130921506"/>
      <w:bookmarkStart w:id="11602" w:name="_Toc137302192"/>
      <w:bookmarkStart w:id="11603" w:name="_Toc138889412"/>
      <w:bookmarkStart w:id="11604" w:name="_Toc145110760"/>
      <w:bookmarkStart w:id="11605" w:name="_Toc155262777"/>
      <w:bookmarkStart w:id="11606" w:name="_Toc161852190"/>
      <w:r w:rsidRPr="00090C64">
        <w:t>D.1.4</w:t>
      </w:r>
      <w:r w:rsidRPr="00090C64">
        <w:tab/>
        <w:t>OTA Co-location emissions, TX OFF power</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607" w:name="_Toc21125359"/>
      <w:bookmarkStart w:id="11608" w:name="_Toc29768349"/>
      <w:bookmarkStart w:id="11609" w:name="_Toc36044791"/>
      <w:bookmarkStart w:id="11610" w:name="_Toc37230696"/>
      <w:bookmarkStart w:id="11611" w:name="_Toc45907839"/>
      <w:bookmarkStart w:id="11612" w:name="_Toc53181944"/>
      <w:bookmarkStart w:id="11613" w:name="_Toc61127759"/>
      <w:bookmarkStart w:id="11614" w:name="_Toc67054773"/>
      <w:bookmarkStart w:id="11615" w:name="_Toc67061771"/>
      <w:bookmarkStart w:id="11616" w:name="_Toc74735289"/>
      <w:bookmarkStart w:id="11617" w:name="_Toc74753532"/>
      <w:bookmarkStart w:id="11618" w:name="_Toc76507791"/>
      <w:bookmarkStart w:id="11619" w:name="_Toc83109400"/>
      <w:bookmarkStart w:id="11620" w:name="_Toc89878213"/>
      <w:bookmarkStart w:id="11621" w:name="_Toc98710064"/>
      <w:bookmarkStart w:id="11622" w:name="_Toc105691879"/>
      <w:bookmarkStart w:id="11623" w:name="_Toc105694193"/>
      <w:bookmarkStart w:id="11624" w:name="_Toc130921507"/>
      <w:bookmarkStart w:id="11625" w:name="_Toc137302193"/>
      <w:bookmarkStart w:id="11626" w:name="_Toc138889413"/>
      <w:bookmarkStart w:id="11627" w:name="_Toc145110761"/>
      <w:bookmarkStart w:id="11628" w:name="_Toc155262778"/>
      <w:bookmarkStart w:id="11629" w:name="_Toc161852191"/>
      <w:r w:rsidRPr="00090C64">
        <w:t>D.1.5</w:t>
      </w:r>
      <w:r w:rsidRPr="00090C64">
        <w:tab/>
        <w:t>OTA Transmitter Intermodulation</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30" w:name="_Toc21125360"/>
      <w:bookmarkStart w:id="11631" w:name="_Toc29768350"/>
      <w:bookmarkStart w:id="11632" w:name="_Toc36044792"/>
      <w:bookmarkStart w:id="11633" w:name="_Toc37230697"/>
      <w:bookmarkStart w:id="11634" w:name="_Toc45907840"/>
      <w:bookmarkStart w:id="11635" w:name="_Toc53181945"/>
      <w:bookmarkStart w:id="11636" w:name="_Toc61127760"/>
      <w:bookmarkStart w:id="11637" w:name="_Toc67054774"/>
      <w:bookmarkStart w:id="11638" w:name="_Toc67061772"/>
      <w:bookmarkStart w:id="11639" w:name="_Toc74735290"/>
      <w:bookmarkStart w:id="11640" w:name="_Toc74753533"/>
      <w:bookmarkStart w:id="11641" w:name="_Toc76507792"/>
      <w:bookmarkStart w:id="11642" w:name="_Toc83109401"/>
      <w:bookmarkStart w:id="11643" w:name="_Toc89878214"/>
      <w:bookmarkStart w:id="11644" w:name="_Toc98710065"/>
      <w:bookmarkStart w:id="11645" w:name="_Toc105691880"/>
      <w:bookmarkStart w:id="11646" w:name="_Toc105694194"/>
      <w:bookmarkStart w:id="11647" w:name="_Toc130921508"/>
      <w:bookmarkStart w:id="11648" w:name="_Toc137302194"/>
      <w:bookmarkStart w:id="11649" w:name="_Toc138889414"/>
      <w:bookmarkStart w:id="11650" w:name="_Toc145110762"/>
      <w:bookmarkStart w:id="11651" w:name="_Toc155262779"/>
      <w:bookmarkStart w:id="11652" w:name="_Toc161852192"/>
      <w:r w:rsidRPr="00090C64">
        <w:t>D.2</w:t>
      </w:r>
      <w:r w:rsidRPr="00090C64">
        <w:tab/>
        <w:t>Receiver</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6E1E5044" w14:textId="77777777" w:rsidR="00D57C09" w:rsidRPr="00090C64" w:rsidRDefault="00D57C09" w:rsidP="00D57C09">
      <w:pPr>
        <w:pStyle w:val="Heading2"/>
      </w:pPr>
      <w:bookmarkStart w:id="11653" w:name="_Toc21125361"/>
      <w:bookmarkStart w:id="11654" w:name="_Toc29768351"/>
      <w:bookmarkStart w:id="11655" w:name="_Toc36044793"/>
      <w:bookmarkStart w:id="11656" w:name="_Toc37230698"/>
      <w:bookmarkStart w:id="11657" w:name="_Toc45907841"/>
      <w:bookmarkStart w:id="11658" w:name="_Toc53181946"/>
      <w:bookmarkStart w:id="11659" w:name="_Toc61127761"/>
      <w:bookmarkStart w:id="11660" w:name="_Toc67054775"/>
      <w:bookmarkStart w:id="11661" w:name="_Toc67061773"/>
      <w:bookmarkStart w:id="11662" w:name="_Toc74735291"/>
      <w:bookmarkStart w:id="11663" w:name="_Toc74753534"/>
      <w:bookmarkStart w:id="11664" w:name="_Toc76507793"/>
      <w:bookmarkStart w:id="11665" w:name="_Toc83109402"/>
      <w:bookmarkStart w:id="11666" w:name="_Toc89878215"/>
      <w:bookmarkStart w:id="11667" w:name="_Toc98710066"/>
      <w:bookmarkStart w:id="11668" w:name="_Toc105691881"/>
      <w:bookmarkStart w:id="11669" w:name="_Toc105694195"/>
      <w:bookmarkStart w:id="11670" w:name="_Toc130921509"/>
      <w:bookmarkStart w:id="11671" w:name="_Toc137302195"/>
      <w:bookmarkStart w:id="11672" w:name="_Toc138889415"/>
      <w:bookmarkStart w:id="11673" w:name="_Toc145110763"/>
      <w:bookmarkStart w:id="11674" w:name="_Toc155262780"/>
      <w:bookmarkStart w:id="11675" w:name="_Toc161852193"/>
      <w:r w:rsidRPr="00090C64">
        <w:t>D.2.1</w:t>
      </w:r>
      <w:r w:rsidRPr="00090C64">
        <w:tab/>
        <w:t>OTA sensitivity and OTA Reference sensitivity</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76" w:name="_Toc21125362"/>
      <w:bookmarkStart w:id="11677" w:name="_Toc29768352"/>
      <w:bookmarkStart w:id="11678" w:name="_Toc36044794"/>
      <w:bookmarkStart w:id="11679" w:name="_Toc37230699"/>
      <w:bookmarkStart w:id="11680" w:name="_Toc45907842"/>
      <w:bookmarkStart w:id="11681" w:name="_Toc53181947"/>
      <w:bookmarkStart w:id="11682" w:name="_Toc61127762"/>
      <w:bookmarkStart w:id="11683" w:name="_Toc67054776"/>
      <w:bookmarkStart w:id="11684" w:name="_Toc67061774"/>
      <w:bookmarkStart w:id="11685" w:name="_Toc74735292"/>
      <w:bookmarkStart w:id="11686" w:name="_Toc74753535"/>
      <w:bookmarkStart w:id="11687" w:name="_Toc76507794"/>
      <w:bookmarkStart w:id="11688" w:name="_Toc83109403"/>
      <w:bookmarkStart w:id="11689" w:name="_Toc89878216"/>
      <w:bookmarkStart w:id="11690" w:name="_Toc98710067"/>
      <w:bookmarkStart w:id="11691" w:name="_Toc105691882"/>
      <w:bookmarkStart w:id="11692" w:name="_Toc105694196"/>
      <w:bookmarkStart w:id="11693" w:name="_Toc130921510"/>
      <w:bookmarkStart w:id="11694" w:name="_Toc137302196"/>
      <w:bookmarkStart w:id="11695" w:name="_Toc138889416"/>
      <w:bookmarkStart w:id="11696" w:name="_Toc145110764"/>
      <w:bookmarkStart w:id="11697" w:name="_Toc155262781"/>
      <w:bookmarkStart w:id="11698" w:name="_Toc161852194"/>
      <w:r w:rsidRPr="00090C64">
        <w:t>D.2.2</w:t>
      </w:r>
      <w:r w:rsidRPr="00090C64">
        <w:tab/>
        <w:t>OTA Dynamic range</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99" w:name="_Toc21125363"/>
      <w:bookmarkStart w:id="11700" w:name="_Toc29768353"/>
      <w:bookmarkStart w:id="11701" w:name="_Toc36044795"/>
      <w:bookmarkStart w:id="11702" w:name="_Toc37230700"/>
      <w:bookmarkStart w:id="11703" w:name="_Toc45907843"/>
      <w:bookmarkStart w:id="11704" w:name="_Toc53181948"/>
      <w:bookmarkStart w:id="11705" w:name="_Toc61127763"/>
      <w:bookmarkStart w:id="11706" w:name="_Toc67054777"/>
      <w:bookmarkStart w:id="11707" w:name="_Toc67061775"/>
      <w:bookmarkStart w:id="11708" w:name="_Toc74735293"/>
      <w:bookmarkStart w:id="11709" w:name="_Toc74753536"/>
      <w:bookmarkStart w:id="11710" w:name="_Toc76507795"/>
      <w:bookmarkStart w:id="11711" w:name="_Toc83109404"/>
      <w:bookmarkStart w:id="11712" w:name="_Toc89878217"/>
      <w:bookmarkStart w:id="11713" w:name="_Toc98710068"/>
      <w:bookmarkStart w:id="11714" w:name="_Toc105691883"/>
      <w:bookmarkStart w:id="11715" w:name="_Toc105694197"/>
      <w:bookmarkStart w:id="11716" w:name="_Toc130921511"/>
      <w:bookmarkStart w:id="11717" w:name="_Toc137302197"/>
      <w:bookmarkStart w:id="11718" w:name="_Toc138889417"/>
      <w:bookmarkStart w:id="11719" w:name="_Toc145110765"/>
      <w:bookmarkStart w:id="11720" w:name="_Toc155262782"/>
      <w:bookmarkStart w:id="11721" w:name="_Toc161852195"/>
      <w:r w:rsidRPr="00090C64">
        <w:t>D.2.3</w:t>
      </w:r>
      <w:r w:rsidRPr="00090C64">
        <w:tab/>
        <w:t>OTA Adjacent channel selectivity, general blocking, and narrowband blocking</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22" w:name="_Toc21125364"/>
      <w:bookmarkStart w:id="11723" w:name="_Toc29768354"/>
      <w:bookmarkStart w:id="11724" w:name="_Toc36044796"/>
      <w:bookmarkStart w:id="11725" w:name="_Toc37230701"/>
      <w:bookmarkStart w:id="11726" w:name="_Toc45907844"/>
      <w:bookmarkStart w:id="11727" w:name="_Toc53181949"/>
      <w:bookmarkStart w:id="11728" w:name="_Toc61127764"/>
      <w:bookmarkStart w:id="11729" w:name="_Toc67054778"/>
      <w:bookmarkStart w:id="11730" w:name="_Toc67061776"/>
      <w:bookmarkStart w:id="11731" w:name="_Toc74735294"/>
      <w:bookmarkStart w:id="11732" w:name="_Toc74753537"/>
      <w:bookmarkStart w:id="11733" w:name="_Toc76507796"/>
      <w:bookmarkStart w:id="11734" w:name="_Toc83109405"/>
      <w:bookmarkStart w:id="11735" w:name="_Toc89878218"/>
      <w:bookmarkStart w:id="11736" w:name="_Toc98710069"/>
      <w:bookmarkStart w:id="11737" w:name="_Toc105691884"/>
      <w:bookmarkStart w:id="11738" w:name="_Toc105694198"/>
      <w:bookmarkStart w:id="11739" w:name="_Toc130921512"/>
      <w:bookmarkStart w:id="11740" w:name="_Toc137302198"/>
      <w:bookmarkStart w:id="11741" w:name="_Toc138889418"/>
      <w:bookmarkStart w:id="11742" w:name="_Toc145110766"/>
      <w:bookmarkStart w:id="11743" w:name="_Toc155262783"/>
      <w:bookmarkStart w:id="11744" w:name="_Toc161852196"/>
      <w:r w:rsidRPr="00090C64">
        <w:t>D.2.4</w:t>
      </w:r>
      <w:r w:rsidRPr="00090C64">
        <w:tab/>
        <w:t>OTA Blocking</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45" w:name="_Toc21125365"/>
      <w:bookmarkStart w:id="11746" w:name="_Toc29768355"/>
      <w:bookmarkStart w:id="11747" w:name="_Toc36044797"/>
      <w:bookmarkStart w:id="11748" w:name="_Toc37230702"/>
      <w:bookmarkStart w:id="11749" w:name="_Toc45907845"/>
      <w:bookmarkStart w:id="11750" w:name="_Toc53181950"/>
      <w:bookmarkStart w:id="11751" w:name="_Toc61127765"/>
      <w:bookmarkStart w:id="11752" w:name="_Toc67054779"/>
      <w:bookmarkStart w:id="11753" w:name="_Toc67061777"/>
      <w:bookmarkStart w:id="11754" w:name="_Toc74735295"/>
      <w:bookmarkStart w:id="11755" w:name="_Toc74753538"/>
      <w:bookmarkStart w:id="11756" w:name="_Toc76507797"/>
      <w:bookmarkStart w:id="11757" w:name="_Toc83109406"/>
      <w:bookmarkStart w:id="11758" w:name="_Toc89878219"/>
      <w:bookmarkStart w:id="11759" w:name="_Toc98710070"/>
      <w:bookmarkStart w:id="11760" w:name="_Toc105691885"/>
      <w:bookmarkStart w:id="11761" w:name="_Toc105694199"/>
      <w:bookmarkStart w:id="11762" w:name="_Toc130921513"/>
      <w:bookmarkStart w:id="11763" w:name="_Toc137302199"/>
      <w:bookmarkStart w:id="11764" w:name="_Toc138889419"/>
      <w:bookmarkStart w:id="11765" w:name="_Toc145110767"/>
      <w:bookmarkStart w:id="11766" w:name="_Toc155262784"/>
      <w:bookmarkStart w:id="11767" w:name="_Toc161852197"/>
      <w:r w:rsidRPr="00090C64">
        <w:t>D.2.5</w:t>
      </w:r>
      <w:r w:rsidRPr="00090C64">
        <w:tab/>
        <w:t>OTA Receiver spurious emissions</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68" w:name="_Toc21125366"/>
      <w:bookmarkStart w:id="11769" w:name="_Toc29768356"/>
      <w:bookmarkStart w:id="11770" w:name="_Toc36044798"/>
      <w:bookmarkStart w:id="11771" w:name="_Toc37230703"/>
      <w:bookmarkStart w:id="11772" w:name="_Toc45907846"/>
      <w:bookmarkStart w:id="11773" w:name="_Toc53181951"/>
      <w:bookmarkStart w:id="11774" w:name="_Toc61127766"/>
      <w:bookmarkStart w:id="11775" w:name="_Toc67054780"/>
      <w:bookmarkStart w:id="11776" w:name="_Toc67061778"/>
      <w:bookmarkStart w:id="11777" w:name="_Toc74735296"/>
      <w:bookmarkStart w:id="11778" w:name="_Toc74753539"/>
      <w:bookmarkStart w:id="11779" w:name="_Toc76507798"/>
      <w:bookmarkStart w:id="11780" w:name="_Toc83109407"/>
      <w:bookmarkStart w:id="11781" w:name="_Toc89878220"/>
      <w:bookmarkStart w:id="11782" w:name="_Toc98710071"/>
      <w:bookmarkStart w:id="11783" w:name="_Toc105691886"/>
      <w:bookmarkStart w:id="11784" w:name="_Toc105694200"/>
      <w:bookmarkStart w:id="11785" w:name="_Toc130921514"/>
      <w:bookmarkStart w:id="11786" w:name="_Toc137302200"/>
      <w:bookmarkStart w:id="11787" w:name="_Toc138889420"/>
      <w:bookmarkStart w:id="11788" w:name="_Toc145110768"/>
      <w:bookmarkStart w:id="11789" w:name="_Toc155262785"/>
      <w:bookmarkStart w:id="11790" w:name="_Toc161852198"/>
      <w:r w:rsidRPr="00090C64">
        <w:t>D.2.6</w:t>
      </w:r>
      <w:r w:rsidRPr="00090C64">
        <w:tab/>
        <w:t>OTA Receiver intermodulation</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91" w:name="_Toc21125367"/>
      <w:bookmarkStart w:id="11792" w:name="_Toc29768357"/>
      <w:bookmarkStart w:id="11793" w:name="_Toc36044799"/>
      <w:bookmarkStart w:id="11794" w:name="_Toc37230704"/>
      <w:bookmarkStart w:id="11795" w:name="_Toc45907847"/>
      <w:bookmarkStart w:id="11796" w:name="_Toc53181952"/>
      <w:bookmarkStart w:id="11797" w:name="_Toc61127767"/>
      <w:bookmarkStart w:id="11798" w:name="_Toc67054781"/>
      <w:bookmarkStart w:id="11799" w:name="_Toc67061779"/>
      <w:bookmarkStart w:id="11800" w:name="_Toc74735297"/>
      <w:bookmarkStart w:id="11801" w:name="_Toc74753540"/>
      <w:bookmarkStart w:id="11802" w:name="_Toc76507799"/>
      <w:bookmarkStart w:id="11803" w:name="_Toc83109408"/>
      <w:bookmarkStart w:id="11804" w:name="_Toc89878221"/>
      <w:bookmarkStart w:id="11805" w:name="_Toc98710072"/>
      <w:bookmarkStart w:id="11806" w:name="_Toc105691887"/>
      <w:bookmarkStart w:id="11807" w:name="_Toc105694201"/>
      <w:bookmarkStart w:id="11808" w:name="_Toc130921515"/>
      <w:bookmarkStart w:id="11809" w:name="_Toc137302201"/>
      <w:bookmarkStart w:id="11810" w:name="_Toc138889421"/>
      <w:bookmarkStart w:id="11811" w:name="_Toc145110769"/>
      <w:bookmarkStart w:id="11812" w:name="_Toc155262786"/>
      <w:bookmarkStart w:id="11813" w:name="_Toc161852199"/>
      <w:r w:rsidRPr="00090C64">
        <w:t>D.2.7</w:t>
      </w:r>
      <w:r w:rsidRPr="00090C64">
        <w:tab/>
        <w:t>OTA In-channel selectivity</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814" w:name="_Toc21125368"/>
      <w:bookmarkStart w:id="11815" w:name="_Toc29768358"/>
      <w:bookmarkStart w:id="11816" w:name="_Toc36044800"/>
      <w:bookmarkStart w:id="11817" w:name="_Toc37230705"/>
      <w:bookmarkStart w:id="11818" w:name="_Toc45907848"/>
      <w:bookmarkStart w:id="11819" w:name="_Toc53181953"/>
      <w:bookmarkStart w:id="11820" w:name="_Toc61127768"/>
      <w:bookmarkStart w:id="11821" w:name="_Toc67054782"/>
      <w:bookmarkStart w:id="11822" w:name="_Toc67061780"/>
      <w:bookmarkStart w:id="11823" w:name="_Toc74735298"/>
      <w:bookmarkStart w:id="11824" w:name="_Toc74753541"/>
      <w:bookmarkStart w:id="11825" w:name="_Toc76507800"/>
      <w:bookmarkStart w:id="11826" w:name="_Toc83109409"/>
      <w:bookmarkStart w:id="11827" w:name="_Toc89878222"/>
      <w:bookmarkStart w:id="11828" w:name="_Toc98710073"/>
      <w:bookmarkStart w:id="11829" w:name="_Toc105691888"/>
      <w:bookmarkStart w:id="11830" w:name="_Toc105694202"/>
      <w:bookmarkStart w:id="11831" w:name="_Toc130921516"/>
      <w:bookmarkStart w:id="11832" w:name="_Toc137302202"/>
      <w:bookmarkStart w:id="11833" w:name="_Toc138889422"/>
      <w:bookmarkStart w:id="11834" w:name="_Toc145110770"/>
      <w:bookmarkStart w:id="11835" w:name="_Toc155262787"/>
      <w:bookmarkStart w:id="11836" w:name="_Toc161852200"/>
      <w:r w:rsidRPr="00090C64">
        <w:t>D.3</w:t>
      </w:r>
      <w:r w:rsidRPr="00090C64">
        <w:tab/>
        <w:t>Performance requirements</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37" w:name="_Toc21125369"/>
      <w:bookmarkStart w:id="11838" w:name="_Toc29768359"/>
      <w:bookmarkStart w:id="11839" w:name="_Toc36044801"/>
      <w:bookmarkStart w:id="11840" w:name="_Toc37230706"/>
      <w:bookmarkStart w:id="11841" w:name="_Toc45907849"/>
      <w:bookmarkStart w:id="11842" w:name="_Toc53181954"/>
      <w:r>
        <w:br w:type="page"/>
      </w:r>
    </w:p>
    <w:p w14:paraId="3E989CE9" w14:textId="0E7CBA0E" w:rsidR="00D57C09" w:rsidRPr="00090C64" w:rsidRDefault="00D57C09" w:rsidP="00D57C09">
      <w:pPr>
        <w:pStyle w:val="Heading8"/>
      </w:pPr>
      <w:bookmarkStart w:id="11843" w:name="_Toc61127769"/>
      <w:bookmarkStart w:id="11844" w:name="_Toc67054783"/>
      <w:bookmarkStart w:id="11845" w:name="_Toc67061781"/>
      <w:bookmarkStart w:id="11846" w:name="_Toc74735299"/>
      <w:bookmarkStart w:id="11847" w:name="_Toc74753542"/>
      <w:bookmarkStart w:id="11848" w:name="_Toc76507801"/>
      <w:bookmarkStart w:id="11849" w:name="_Toc83109410"/>
      <w:bookmarkStart w:id="11850" w:name="_Toc89878223"/>
      <w:bookmarkStart w:id="11851" w:name="_Toc98710074"/>
      <w:bookmarkStart w:id="11852" w:name="_Toc105691889"/>
      <w:bookmarkStart w:id="11853" w:name="_Toc105694203"/>
      <w:bookmarkStart w:id="11854" w:name="_Toc130921517"/>
      <w:bookmarkStart w:id="11855" w:name="_Toc137302203"/>
      <w:bookmarkStart w:id="11856" w:name="_Toc138889423"/>
      <w:bookmarkStart w:id="11857" w:name="_Toc145110771"/>
      <w:bookmarkStart w:id="11858" w:name="_Toc155262788"/>
      <w:bookmarkStart w:id="11859" w:name="_Toc161852201"/>
      <w:r w:rsidRPr="00090C64">
        <w:t>Annex E (normative):</w:t>
      </w:r>
      <w:r w:rsidRPr="00090C64">
        <w:br/>
        <w:t>Estimation of Measurement Uncertainty</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7FC86384" w14:textId="77777777" w:rsidR="00D57C09" w:rsidRPr="00090C64" w:rsidRDefault="00D57C09" w:rsidP="00D57C09">
      <w:pPr>
        <w:pStyle w:val="Heading1"/>
      </w:pPr>
      <w:bookmarkStart w:id="11860" w:name="_Toc21125370"/>
      <w:bookmarkStart w:id="11861" w:name="_Toc29768360"/>
      <w:bookmarkStart w:id="11862" w:name="_Toc36044802"/>
      <w:bookmarkStart w:id="11863" w:name="_Toc37230707"/>
      <w:bookmarkStart w:id="11864" w:name="_Toc45907850"/>
      <w:bookmarkStart w:id="11865" w:name="_Toc53181955"/>
      <w:bookmarkStart w:id="11866" w:name="_Toc61127770"/>
      <w:bookmarkStart w:id="11867" w:name="_Toc67054784"/>
      <w:bookmarkStart w:id="11868" w:name="_Toc67061782"/>
      <w:bookmarkStart w:id="11869" w:name="_Toc74735300"/>
      <w:bookmarkStart w:id="11870" w:name="_Toc74753543"/>
      <w:bookmarkStart w:id="11871" w:name="_Toc76507802"/>
      <w:bookmarkStart w:id="11872" w:name="_Toc83109411"/>
      <w:bookmarkStart w:id="11873" w:name="_Toc89878224"/>
      <w:bookmarkStart w:id="11874" w:name="_Toc98710075"/>
      <w:bookmarkStart w:id="11875" w:name="_Toc105691890"/>
      <w:bookmarkStart w:id="11876" w:name="_Toc105694204"/>
      <w:bookmarkStart w:id="11877" w:name="_Toc130921518"/>
      <w:bookmarkStart w:id="11878" w:name="_Toc137302204"/>
      <w:bookmarkStart w:id="11879" w:name="_Toc138889424"/>
      <w:bookmarkStart w:id="11880" w:name="_Toc145110772"/>
      <w:bookmarkStart w:id="11881" w:name="_Toc155262789"/>
      <w:bookmarkStart w:id="11882" w:name="_Toc161852202"/>
      <w:r w:rsidRPr="00090C64">
        <w:t>E.1</w:t>
      </w:r>
      <w:r w:rsidRPr="00090C64">
        <w:tab/>
        <w:t>General</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459ECD18" w14:textId="1B308514" w:rsidR="00CF0E35" w:rsidRPr="00090C64" w:rsidRDefault="00CF0E35" w:rsidP="00B7221F">
      <w:bookmarkStart w:id="11883" w:name="_Toc21125371"/>
      <w:bookmarkStart w:id="11884" w:name="_Toc29768361"/>
      <w:bookmarkStart w:id="11885" w:name="_Toc36044803"/>
      <w:bookmarkStart w:id="11886" w:name="_Toc37230708"/>
      <w:bookmarkStart w:id="1188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88" w:name="_Toc53181956"/>
      <w:bookmarkStart w:id="11889" w:name="_Toc61127771"/>
      <w:bookmarkStart w:id="11890" w:name="_Toc67054785"/>
      <w:bookmarkStart w:id="11891" w:name="_Toc67061783"/>
      <w:bookmarkStart w:id="11892" w:name="_Toc74735301"/>
      <w:bookmarkStart w:id="11893" w:name="_Toc74753544"/>
      <w:bookmarkStart w:id="11894" w:name="_Toc76507803"/>
      <w:bookmarkStart w:id="11895" w:name="_Toc83109412"/>
      <w:bookmarkStart w:id="11896" w:name="_Toc89878225"/>
      <w:bookmarkStart w:id="11897" w:name="_Toc98710076"/>
      <w:bookmarkStart w:id="11898" w:name="_Toc105691891"/>
      <w:bookmarkStart w:id="11899" w:name="_Toc105694205"/>
      <w:bookmarkStart w:id="11900" w:name="_Toc130921519"/>
      <w:bookmarkStart w:id="11901" w:name="_Toc137302205"/>
      <w:bookmarkStart w:id="11902" w:name="_Toc138889425"/>
      <w:bookmarkStart w:id="11903" w:name="_Toc145110773"/>
      <w:bookmarkStart w:id="11904" w:name="_Toc155262790"/>
      <w:bookmarkStart w:id="11905" w:name="_Toc161852203"/>
      <w:r w:rsidRPr="00090C64">
        <w:t>E.2</w:t>
      </w:r>
      <w:r w:rsidRPr="00090C64">
        <w:tab/>
        <w:t>Measurement methodology descriptions</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389CFAD1" w14:textId="5C0B34B1" w:rsidR="00CF0E35" w:rsidRPr="00090C64" w:rsidRDefault="00CF0E35" w:rsidP="00B7221F">
      <w:bookmarkStart w:id="11906" w:name="_Toc21125372"/>
      <w:bookmarkStart w:id="11907" w:name="_Toc29768362"/>
      <w:bookmarkStart w:id="11908" w:name="_Toc36044804"/>
      <w:bookmarkStart w:id="11909" w:name="_Toc37230709"/>
      <w:bookmarkStart w:id="1191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911" w:name="_Toc53181957"/>
      <w:bookmarkStart w:id="11912" w:name="_Toc61127772"/>
      <w:bookmarkStart w:id="11913" w:name="_Toc67054786"/>
      <w:bookmarkStart w:id="11914" w:name="_Toc67061784"/>
      <w:bookmarkStart w:id="11915" w:name="_Toc74735302"/>
      <w:bookmarkStart w:id="11916" w:name="_Toc74753545"/>
      <w:bookmarkStart w:id="11917" w:name="_Toc76507804"/>
      <w:bookmarkStart w:id="11918" w:name="_Toc83109413"/>
      <w:bookmarkStart w:id="11919" w:name="_Toc89878226"/>
      <w:bookmarkStart w:id="11920" w:name="_Toc98710077"/>
      <w:bookmarkStart w:id="11921" w:name="_Toc105691892"/>
      <w:bookmarkStart w:id="11922" w:name="_Toc105694206"/>
      <w:bookmarkStart w:id="11923" w:name="_Toc130921520"/>
      <w:bookmarkStart w:id="11924" w:name="_Toc137302206"/>
      <w:bookmarkStart w:id="11925" w:name="_Toc138889426"/>
      <w:bookmarkStart w:id="11926" w:name="_Toc145110774"/>
      <w:bookmarkStart w:id="11927" w:name="_Toc155262791"/>
      <w:bookmarkStart w:id="11928" w:name="_Toc161852204"/>
      <w:r w:rsidRPr="00090C64">
        <w:t>E.3</w:t>
      </w:r>
      <w:r w:rsidRPr="00090C64">
        <w:tab/>
        <w:t>Measurement uncertainty budget format</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63004130" w14:textId="6F1F9134" w:rsidR="00CF0E35" w:rsidRPr="00090C64" w:rsidRDefault="00CF0E35" w:rsidP="00B7221F">
      <w:pPr>
        <w:rPr>
          <w:lang w:eastAsia="zh-CN"/>
        </w:rPr>
      </w:pPr>
      <w:bookmarkStart w:id="11929" w:name="_Toc21125373"/>
      <w:bookmarkStart w:id="11930" w:name="_Toc29768363"/>
      <w:bookmarkStart w:id="11931" w:name="_Toc36044805"/>
      <w:bookmarkStart w:id="11932" w:name="_Toc37230710"/>
      <w:bookmarkStart w:id="1193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34" w:name="_Toc21123351"/>
      <w:bookmarkStart w:id="11935" w:name="_Toc53181958"/>
      <w:bookmarkStart w:id="11936" w:name="_Toc61127773"/>
      <w:bookmarkStart w:id="11937" w:name="_Toc67054787"/>
      <w:bookmarkStart w:id="11938" w:name="_Toc67061785"/>
      <w:bookmarkStart w:id="11939" w:name="_Toc74735303"/>
      <w:bookmarkStart w:id="11940" w:name="_Toc74753546"/>
      <w:bookmarkStart w:id="11941" w:name="_Toc76507805"/>
      <w:bookmarkStart w:id="11942" w:name="_Toc83109414"/>
      <w:bookmarkStart w:id="11943" w:name="_Toc89878227"/>
      <w:bookmarkStart w:id="11944" w:name="_Toc98710078"/>
      <w:bookmarkStart w:id="11945" w:name="_Toc105691893"/>
      <w:bookmarkStart w:id="11946" w:name="_Toc105694207"/>
      <w:bookmarkStart w:id="11947" w:name="_Toc130921521"/>
      <w:bookmarkStart w:id="11948" w:name="_Toc137302207"/>
      <w:bookmarkStart w:id="11949" w:name="_Toc138889427"/>
      <w:bookmarkStart w:id="11950" w:name="_Toc145110775"/>
      <w:bookmarkStart w:id="11951" w:name="_Toc155262792"/>
      <w:bookmarkStart w:id="11952" w:name="_Toc161852205"/>
      <w:bookmarkEnd w:id="11929"/>
      <w:bookmarkEnd w:id="11930"/>
      <w:bookmarkEnd w:id="11931"/>
      <w:bookmarkEnd w:id="11932"/>
      <w:bookmarkEnd w:id="11933"/>
      <w:r w:rsidRPr="00090C64">
        <w:t>E.4</w:t>
      </w:r>
      <w:r w:rsidRPr="00090C64">
        <w:tab/>
        <w:t>Measurement uncertainty budgets</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53" w:name="_Toc21123352"/>
      <w:bookmarkStart w:id="11954" w:name="_Toc53181959"/>
      <w:bookmarkStart w:id="11955" w:name="_Toc61127774"/>
      <w:bookmarkStart w:id="11956" w:name="_Toc67054788"/>
      <w:bookmarkStart w:id="11957" w:name="_Toc67061786"/>
      <w:bookmarkStart w:id="11958" w:name="_Toc74735304"/>
      <w:bookmarkStart w:id="11959" w:name="_Toc74753547"/>
      <w:bookmarkStart w:id="11960" w:name="_Toc76507806"/>
      <w:bookmarkStart w:id="11961" w:name="_Toc83109415"/>
      <w:bookmarkStart w:id="11962" w:name="_Toc89878228"/>
      <w:bookmarkStart w:id="11963" w:name="_Toc98710079"/>
      <w:bookmarkStart w:id="11964" w:name="_Toc105691894"/>
      <w:bookmarkStart w:id="11965" w:name="_Toc105694208"/>
      <w:bookmarkStart w:id="11966" w:name="_Toc130921522"/>
      <w:bookmarkStart w:id="11967" w:name="_Toc137302208"/>
      <w:bookmarkStart w:id="11968" w:name="_Toc138889428"/>
      <w:bookmarkStart w:id="11969" w:name="_Toc145110776"/>
      <w:bookmarkStart w:id="11970" w:name="_Toc155262793"/>
      <w:bookmarkStart w:id="11971" w:name="_Toc161852206"/>
      <w:r w:rsidRPr="00090C64">
        <w:t>E.5</w:t>
      </w:r>
      <w:r w:rsidRPr="00090C64">
        <w:tab/>
        <w:t>Measurement error contribution descriptions</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72" w:name="_Hlk513537424"/>
      <w:bookmarkStart w:id="11973" w:name="_Toc21125375"/>
      <w:bookmarkStart w:id="11974" w:name="_Toc29768365"/>
      <w:bookmarkStart w:id="11975" w:name="_Toc36044807"/>
      <w:bookmarkStart w:id="11976" w:name="_Toc37230712"/>
      <w:bookmarkStart w:id="11977" w:name="_Toc45907855"/>
      <w:bookmarkStart w:id="11978" w:name="_Toc53181960"/>
      <w:bookmarkStart w:id="11979" w:name="historyclause"/>
      <w:r>
        <w:br w:type="page"/>
      </w:r>
    </w:p>
    <w:p w14:paraId="61E9A7BF" w14:textId="5D9967C5" w:rsidR="00D57C09" w:rsidRPr="00090C64" w:rsidRDefault="00D57C09" w:rsidP="00D57C09">
      <w:pPr>
        <w:pStyle w:val="Heading8"/>
      </w:pPr>
      <w:bookmarkStart w:id="11980" w:name="_Toc61127775"/>
      <w:bookmarkStart w:id="11981" w:name="_Toc67054789"/>
      <w:bookmarkStart w:id="11982" w:name="_Toc67061787"/>
      <w:bookmarkStart w:id="11983" w:name="_Toc74735305"/>
      <w:bookmarkStart w:id="11984" w:name="_Toc74753548"/>
      <w:bookmarkStart w:id="11985" w:name="_Toc76507807"/>
      <w:bookmarkStart w:id="11986" w:name="_Toc83109416"/>
      <w:bookmarkStart w:id="11987" w:name="_Toc89878229"/>
      <w:bookmarkStart w:id="11988" w:name="_Toc98710080"/>
      <w:bookmarkStart w:id="11989" w:name="_Toc105691895"/>
      <w:bookmarkStart w:id="11990" w:name="_Toc105694209"/>
      <w:bookmarkStart w:id="11991" w:name="_Toc130921523"/>
      <w:bookmarkStart w:id="11992" w:name="_Toc137302209"/>
      <w:bookmarkStart w:id="11993" w:name="_Toc138889429"/>
      <w:bookmarkStart w:id="11994" w:name="_Toc145110777"/>
      <w:bookmarkStart w:id="11995" w:name="_Toc155262794"/>
      <w:bookmarkStart w:id="11996" w:name="_Toc161852207"/>
      <w:r w:rsidRPr="00090C64">
        <w:t>Annex F (normative):</w:t>
      </w:r>
      <w:bookmarkEnd w:id="11972"/>
      <w:r w:rsidRPr="00090C64">
        <w:br/>
        <w:t>TRP measurement grids</w:t>
      </w:r>
      <w:bookmarkEnd w:id="11973"/>
      <w:bookmarkEnd w:id="11974"/>
      <w:bookmarkEnd w:id="11975"/>
      <w:bookmarkEnd w:id="11976"/>
      <w:bookmarkEnd w:id="11977"/>
      <w:bookmarkEnd w:id="11978"/>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BD53A54" w14:textId="77777777" w:rsidR="00D57C09" w:rsidRPr="00090C64" w:rsidRDefault="00D57C09" w:rsidP="00D57C09">
      <w:pPr>
        <w:pStyle w:val="Heading1"/>
      </w:pPr>
      <w:bookmarkStart w:id="11997" w:name="_Toc21125376"/>
      <w:bookmarkStart w:id="11998" w:name="_Toc29768366"/>
      <w:bookmarkStart w:id="11999" w:name="_Toc36044808"/>
      <w:bookmarkStart w:id="12000" w:name="_Toc37230713"/>
      <w:bookmarkStart w:id="12001" w:name="_Toc45907856"/>
      <w:bookmarkStart w:id="12002" w:name="_Toc53181961"/>
      <w:bookmarkStart w:id="12003" w:name="_Toc61127776"/>
      <w:bookmarkStart w:id="12004" w:name="_Toc67054790"/>
      <w:bookmarkStart w:id="12005" w:name="_Toc67061788"/>
      <w:bookmarkStart w:id="12006" w:name="_Toc74735306"/>
      <w:bookmarkStart w:id="12007" w:name="_Toc74753549"/>
      <w:bookmarkStart w:id="12008" w:name="_Toc76507808"/>
      <w:bookmarkStart w:id="12009" w:name="_Toc83109417"/>
      <w:bookmarkStart w:id="12010" w:name="_Toc89878230"/>
      <w:bookmarkStart w:id="12011" w:name="_Toc98710081"/>
      <w:bookmarkStart w:id="12012" w:name="_Toc105691896"/>
      <w:bookmarkStart w:id="12013" w:name="_Toc105694210"/>
      <w:bookmarkStart w:id="12014" w:name="_Toc130921524"/>
      <w:bookmarkStart w:id="12015" w:name="_Toc137302210"/>
      <w:bookmarkStart w:id="12016" w:name="_Toc138889430"/>
      <w:bookmarkStart w:id="12017" w:name="_Toc145110778"/>
      <w:bookmarkStart w:id="12018" w:name="_Toc155262795"/>
      <w:bookmarkStart w:id="12019" w:name="_Toc161852208"/>
      <w:r w:rsidRPr="00090C64">
        <w:t>F.1</w:t>
      </w:r>
      <w:r w:rsidRPr="00090C64">
        <w:tab/>
        <w:t>General</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20" w:name="_Toc21125377"/>
      <w:bookmarkStart w:id="12021" w:name="_Toc29768367"/>
      <w:bookmarkStart w:id="12022" w:name="_Toc36044809"/>
      <w:bookmarkStart w:id="12023" w:name="_Toc37230714"/>
      <w:bookmarkStart w:id="12024" w:name="_Toc45907857"/>
      <w:bookmarkStart w:id="12025" w:name="_Toc53181962"/>
      <w:bookmarkStart w:id="12026" w:name="_Toc61127777"/>
      <w:bookmarkStart w:id="12027" w:name="_Toc67054791"/>
      <w:bookmarkStart w:id="12028" w:name="_Toc67061789"/>
      <w:bookmarkStart w:id="12029" w:name="_Toc74735307"/>
      <w:bookmarkStart w:id="12030" w:name="_Toc74753550"/>
      <w:bookmarkStart w:id="12031" w:name="_Toc76507809"/>
      <w:bookmarkStart w:id="12032" w:name="_Toc83109418"/>
      <w:bookmarkStart w:id="12033" w:name="_Toc89878231"/>
      <w:bookmarkStart w:id="12034" w:name="_Toc98710082"/>
      <w:bookmarkStart w:id="12035" w:name="_Toc105691897"/>
      <w:bookmarkStart w:id="12036" w:name="_Toc105694211"/>
      <w:bookmarkStart w:id="12037" w:name="_Toc130921525"/>
      <w:bookmarkStart w:id="12038" w:name="_Toc137302211"/>
      <w:bookmarkStart w:id="12039" w:name="_Toc138889431"/>
      <w:bookmarkStart w:id="12040" w:name="_Toc145110779"/>
      <w:bookmarkStart w:id="12041" w:name="_Toc155262796"/>
      <w:bookmarkStart w:id="12042" w:name="_Toc161852209"/>
      <w:r w:rsidRPr="00090C64">
        <w:t>F.2</w:t>
      </w:r>
      <w:r w:rsidRPr="00090C64">
        <w:tab/>
        <w:t>Spherical equal angle grid</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36DE4B43" w14:textId="77777777" w:rsidR="00D57C09" w:rsidRPr="00090C64" w:rsidRDefault="00D57C09" w:rsidP="00D57C09">
      <w:pPr>
        <w:pStyle w:val="Heading2"/>
      </w:pPr>
      <w:bookmarkStart w:id="12043" w:name="_Toc21125378"/>
      <w:bookmarkStart w:id="12044" w:name="_Toc29768368"/>
      <w:bookmarkStart w:id="12045" w:name="_Toc36044810"/>
      <w:bookmarkStart w:id="12046" w:name="_Toc37230715"/>
      <w:bookmarkStart w:id="12047" w:name="_Toc45907858"/>
      <w:bookmarkStart w:id="12048" w:name="_Toc53181963"/>
      <w:bookmarkStart w:id="12049" w:name="_Toc61127778"/>
      <w:bookmarkStart w:id="12050" w:name="_Toc67054792"/>
      <w:bookmarkStart w:id="12051" w:name="_Toc67061790"/>
      <w:bookmarkStart w:id="12052" w:name="_Toc74735308"/>
      <w:bookmarkStart w:id="12053" w:name="_Toc74753551"/>
      <w:bookmarkStart w:id="12054" w:name="_Toc76507810"/>
      <w:bookmarkStart w:id="12055" w:name="_Toc83109419"/>
      <w:bookmarkStart w:id="12056" w:name="_Toc89878232"/>
      <w:bookmarkStart w:id="12057" w:name="_Toc98710083"/>
      <w:bookmarkStart w:id="12058" w:name="_Toc105691898"/>
      <w:bookmarkStart w:id="12059" w:name="_Toc105694212"/>
      <w:bookmarkStart w:id="12060" w:name="_Toc130921526"/>
      <w:bookmarkStart w:id="12061" w:name="_Toc137302212"/>
      <w:bookmarkStart w:id="12062" w:name="_Toc138889432"/>
      <w:bookmarkStart w:id="12063" w:name="_Toc145110780"/>
      <w:bookmarkStart w:id="12064" w:name="_Toc155262797"/>
      <w:bookmarkStart w:id="12065" w:name="_Toc161852210"/>
      <w:r w:rsidRPr="00090C64">
        <w:rPr>
          <w:rFonts w:eastAsia="SimSun"/>
          <w:lang w:eastAsia="zh-CN"/>
        </w:rPr>
        <w:t>F.2.1</w:t>
      </w:r>
      <w:r w:rsidRPr="00090C64">
        <w:rPr>
          <w:lang w:eastAsia="en-GB"/>
        </w:rPr>
        <w:tab/>
        <w:t>General</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66" w:name="_Toc21125379"/>
      <w:bookmarkStart w:id="12067" w:name="_Toc29768369"/>
      <w:bookmarkStart w:id="12068" w:name="_Toc36044811"/>
      <w:bookmarkStart w:id="12069" w:name="_Toc37230716"/>
      <w:bookmarkStart w:id="12070" w:name="_Toc45907859"/>
      <w:bookmarkStart w:id="12071" w:name="_Toc53181964"/>
      <w:bookmarkStart w:id="12072" w:name="_Toc61127779"/>
      <w:bookmarkStart w:id="12073" w:name="_Toc67054793"/>
      <w:bookmarkStart w:id="12074" w:name="_Toc67061791"/>
      <w:bookmarkStart w:id="12075" w:name="_Toc74735309"/>
      <w:bookmarkStart w:id="12076" w:name="_Toc74753552"/>
      <w:bookmarkStart w:id="12077" w:name="_Toc76507811"/>
      <w:bookmarkStart w:id="12078" w:name="_Toc83109420"/>
      <w:bookmarkStart w:id="12079" w:name="_Toc89878233"/>
      <w:bookmarkStart w:id="12080" w:name="_Toc98710084"/>
      <w:bookmarkStart w:id="12081" w:name="_Toc105691899"/>
      <w:bookmarkStart w:id="12082" w:name="_Toc105694213"/>
      <w:bookmarkStart w:id="12083" w:name="_Toc130921527"/>
      <w:bookmarkStart w:id="12084" w:name="_Toc137302213"/>
      <w:bookmarkStart w:id="12085" w:name="_Toc138889433"/>
      <w:bookmarkStart w:id="12086" w:name="_Toc145110781"/>
      <w:bookmarkStart w:id="12087" w:name="_Toc155262798"/>
      <w:bookmarkStart w:id="12088" w:name="_Toc161852211"/>
      <w:r w:rsidRPr="00090C64">
        <w:rPr>
          <w:rFonts w:eastAsia="SimSun"/>
          <w:lang w:eastAsia="zh-CN"/>
        </w:rPr>
        <w:t>F.2.2</w:t>
      </w:r>
      <w:r w:rsidRPr="00090C64">
        <w:rPr>
          <w:lang w:eastAsia="en-GB"/>
        </w:rPr>
        <w:tab/>
        <w:t>Reference angular step criteria</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53" type="#_x0000_t75" style="width:10.5pt;height:15.5pt" o:ole="">
            <v:imagedata r:id="rId69" o:title=""/>
          </v:shape>
          <o:OLEObject Type="Embed" ProgID="Equation.3" ShapeID="_x0000_i1053" DrawAspect="Content" ObjectID="_1829117344"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89" w:name="_Toc21125380"/>
      <w:bookmarkStart w:id="12090" w:name="_Toc29768370"/>
      <w:bookmarkStart w:id="12091" w:name="_Toc36044812"/>
      <w:bookmarkStart w:id="12092" w:name="_Toc37230717"/>
      <w:bookmarkStart w:id="12093" w:name="_Toc45907860"/>
      <w:bookmarkStart w:id="12094" w:name="_Toc53181965"/>
      <w:bookmarkStart w:id="12095" w:name="_Toc61127780"/>
      <w:bookmarkStart w:id="12096" w:name="_Toc67054794"/>
      <w:bookmarkStart w:id="12097" w:name="_Toc67061792"/>
      <w:bookmarkStart w:id="12098" w:name="_Toc74735310"/>
      <w:bookmarkStart w:id="12099" w:name="_Toc74753553"/>
      <w:bookmarkStart w:id="12100" w:name="_Toc76507812"/>
      <w:bookmarkStart w:id="12101" w:name="_Toc83109421"/>
      <w:bookmarkStart w:id="12102" w:name="_Toc89878234"/>
      <w:bookmarkStart w:id="12103" w:name="_Toc98710085"/>
      <w:bookmarkStart w:id="12104" w:name="_Toc105691900"/>
      <w:bookmarkStart w:id="12105" w:name="_Toc105694214"/>
      <w:bookmarkStart w:id="12106" w:name="_Toc130921528"/>
      <w:bookmarkStart w:id="12107" w:name="_Toc137302214"/>
      <w:bookmarkStart w:id="12108" w:name="_Toc138889434"/>
      <w:bookmarkStart w:id="12109" w:name="_Toc145110782"/>
      <w:bookmarkStart w:id="12110" w:name="_Toc155262799"/>
      <w:bookmarkStart w:id="12111" w:name="_Toc161852212"/>
      <w:r w:rsidRPr="00090C64">
        <w:t>F.3</w:t>
      </w:r>
      <w:r w:rsidRPr="00090C64">
        <w:tab/>
        <w:t>Spherical equal area grid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112" w:name="_Toc21125381"/>
      <w:bookmarkStart w:id="12113" w:name="_Toc29768371"/>
      <w:bookmarkStart w:id="12114" w:name="_Toc36044813"/>
      <w:bookmarkStart w:id="12115" w:name="_Toc37230718"/>
      <w:bookmarkStart w:id="12116" w:name="_Toc45907861"/>
      <w:bookmarkStart w:id="12117" w:name="_Toc53181966"/>
      <w:bookmarkStart w:id="12118" w:name="_Toc61127781"/>
      <w:bookmarkStart w:id="12119" w:name="_Toc67054795"/>
      <w:bookmarkStart w:id="12120" w:name="_Toc67061793"/>
      <w:bookmarkStart w:id="12121" w:name="_Toc74735311"/>
      <w:bookmarkStart w:id="12122" w:name="_Toc74753554"/>
      <w:bookmarkStart w:id="12123" w:name="_Toc76507813"/>
      <w:bookmarkStart w:id="12124" w:name="_Toc83109422"/>
      <w:bookmarkStart w:id="12125" w:name="_Toc89878235"/>
      <w:bookmarkStart w:id="12126" w:name="_Toc98710086"/>
      <w:bookmarkStart w:id="12127" w:name="_Toc105691901"/>
      <w:bookmarkStart w:id="12128" w:name="_Toc105694215"/>
      <w:bookmarkStart w:id="12129" w:name="_Toc130921529"/>
      <w:bookmarkStart w:id="12130" w:name="_Toc137302215"/>
      <w:bookmarkStart w:id="12131" w:name="_Toc138889435"/>
      <w:bookmarkStart w:id="12132" w:name="_Toc145110783"/>
      <w:bookmarkStart w:id="12133" w:name="_Toc155262800"/>
      <w:bookmarkStart w:id="12134" w:name="_Toc161852213"/>
      <w:r w:rsidRPr="00090C64">
        <w:t>F.4</w:t>
      </w:r>
      <w:r w:rsidRPr="00090C64">
        <w:tab/>
        <w:t>Spherical Fibonacci grid</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35"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35"/>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36" w:name="_Toc21125382"/>
      <w:bookmarkStart w:id="12137" w:name="_Toc29768372"/>
      <w:bookmarkStart w:id="12138" w:name="_Toc36044814"/>
      <w:bookmarkStart w:id="12139" w:name="_Toc37230719"/>
      <w:bookmarkStart w:id="12140" w:name="_Toc45907862"/>
      <w:bookmarkStart w:id="12141" w:name="_Toc53181967"/>
      <w:bookmarkStart w:id="12142" w:name="_Toc61127782"/>
      <w:bookmarkStart w:id="12143" w:name="_Toc67054796"/>
      <w:bookmarkStart w:id="12144" w:name="_Toc67061794"/>
      <w:bookmarkStart w:id="12145" w:name="_Toc74735312"/>
      <w:bookmarkStart w:id="12146" w:name="_Toc74753555"/>
      <w:bookmarkStart w:id="12147" w:name="_Toc76507814"/>
      <w:bookmarkStart w:id="12148" w:name="_Toc83109423"/>
      <w:bookmarkStart w:id="12149" w:name="_Toc89878236"/>
      <w:bookmarkStart w:id="12150" w:name="_Toc98710087"/>
      <w:bookmarkStart w:id="12151" w:name="_Toc105691902"/>
      <w:bookmarkStart w:id="12152" w:name="_Toc105694216"/>
      <w:bookmarkStart w:id="12153" w:name="_Toc130921530"/>
      <w:bookmarkStart w:id="12154" w:name="_Toc137302216"/>
      <w:bookmarkStart w:id="12155" w:name="_Toc138889436"/>
      <w:bookmarkStart w:id="12156" w:name="_Toc145110784"/>
      <w:bookmarkStart w:id="12157" w:name="_Toc155262801"/>
      <w:bookmarkStart w:id="12158" w:name="_Toc161852214"/>
      <w:r w:rsidRPr="00090C64">
        <w:t>F.5</w:t>
      </w:r>
      <w:r w:rsidRPr="00090C64">
        <w:tab/>
        <w:t>Orthogonal cut grid</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11064014" w14:textId="77777777" w:rsidR="00D57C09" w:rsidRPr="00090C64" w:rsidRDefault="00D57C09" w:rsidP="00554118">
      <w:pPr>
        <w:pStyle w:val="Heading2"/>
      </w:pPr>
      <w:bookmarkStart w:id="12159" w:name="_Toc21125383"/>
      <w:bookmarkStart w:id="12160" w:name="_Toc29768373"/>
      <w:bookmarkStart w:id="12161" w:name="_Toc36044815"/>
      <w:bookmarkStart w:id="12162" w:name="_Toc37230720"/>
      <w:bookmarkStart w:id="12163" w:name="_Toc45907863"/>
      <w:bookmarkStart w:id="12164" w:name="_Toc53181968"/>
      <w:bookmarkStart w:id="12165" w:name="_Toc61127783"/>
      <w:bookmarkStart w:id="12166" w:name="_Toc67054797"/>
      <w:bookmarkStart w:id="12167" w:name="_Toc67061795"/>
      <w:bookmarkStart w:id="12168" w:name="_Toc74735313"/>
      <w:bookmarkStart w:id="12169" w:name="_Toc74753556"/>
      <w:bookmarkStart w:id="12170" w:name="_Toc76507815"/>
      <w:bookmarkStart w:id="12171" w:name="_Toc83109424"/>
      <w:bookmarkStart w:id="12172" w:name="_Toc89878237"/>
      <w:bookmarkStart w:id="12173" w:name="_Toc98710088"/>
      <w:bookmarkStart w:id="12174" w:name="_Toc105691903"/>
      <w:bookmarkStart w:id="12175" w:name="_Toc105694217"/>
      <w:bookmarkStart w:id="12176" w:name="_Toc130921531"/>
      <w:bookmarkStart w:id="12177" w:name="_Toc137302217"/>
      <w:bookmarkStart w:id="12178" w:name="_Toc138889437"/>
      <w:bookmarkStart w:id="12179" w:name="_Toc145110785"/>
      <w:bookmarkStart w:id="12180" w:name="_Toc155262802"/>
      <w:bookmarkStart w:id="12181" w:name="_Toc161852215"/>
      <w:r w:rsidRPr="00090C64">
        <w:t>F.5.1</w:t>
      </w:r>
      <w:r w:rsidRPr="00090C64">
        <w:tab/>
        <w:t>General</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82" w:name="_Toc21125384"/>
      <w:bookmarkStart w:id="12183" w:name="_Toc29768374"/>
      <w:bookmarkStart w:id="12184" w:name="_Toc36044816"/>
      <w:bookmarkStart w:id="12185" w:name="_Toc37230721"/>
      <w:bookmarkStart w:id="12186" w:name="_Toc45907864"/>
      <w:bookmarkStart w:id="12187" w:name="_Toc53181969"/>
      <w:bookmarkStart w:id="12188" w:name="_Toc61127784"/>
      <w:bookmarkStart w:id="12189" w:name="_Toc67054798"/>
      <w:bookmarkStart w:id="12190" w:name="_Toc67061796"/>
      <w:bookmarkStart w:id="12191" w:name="_Toc74735314"/>
      <w:bookmarkStart w:id="12192" w:name="_Toc74753557"/>
      <w:bookmarkStart w:id="12193" w:name="_Toc76507816"/>
      <w:bookmarkStart w:id="12194" w:name="_Toc83109425"/>
      <w:bookmarkStart w:id="12195" w:name="_Toc89878238"/>
      <w:bookmarkStart w:id="12196" w:name="_Toc98710089"/>
      <w:bookmarkStart w:id="12197" w:name="_Toc105691904"/>
      <w:bookmarkStart w:id="12198" w:name="_Toc105694218"/>
      <w:bookmarkStart w:id="12199" w:name="_Toc130921532"/>
      <w:bookmarkStart w:id="12200" w:name="_Toc137302218"/>
      <w:bookmarkStart w:id="12201" w:name="_Toc138889438"/>
      <w:bookmarkStart w:id="12202" w:name="_Toc145110786"/>
      <w:bookmarkStart w:id="12203" w:name="_Toc155262803"/>
      <w:bookmarkStart w:id="12204" w:name="_Toc161852216"/>
      <w:r w:rsidRPr="00090C64">
        <w:t>F.5.2</w:t>
      </w:r>
      <w:r w:rsidRPr="00090C64">
        <w:tab/>
        <w:t>Operating band unwanted emissions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205" w:name="_Toc21125385"/>
      <w:bookmarkStart w:id="12206" w:name="_Toc29768375"/>
      <w:bookmarkStart w:id="12207" w:name="_Toc36044817"/>
      <w:bookmarkStart w:id="12208" w:name="_Toc37230722"/>
      <w:bookmarkStart w:id="12209" w:name="_Toc45907865"/>
      <w:bookmarkStart w:id="12210" w:name="_Toc53181970"/>
      <w:bookmarkStart w:id="12211" w:name="_Toc61127785"/>
      <w:bookmarkStart w:id="12212" w:name="_Toc67054799"/>
      <w:bookmarkStart w:id="12213" w:name="_Toc67061797"/>
      <w:bookmarkStart w:id="12214" w:name="_Toc74735315"/>
      <w:bookmarkStart w:id="12215" w:name="_Toc74753558"/>
      <w:bookmarkStart w:id="12216" w:name="_Toc76507817"/>
      <w:bookmarkStart w:id="12217" w:name="_Toc83109426"/>
      <w:bookmarkStart w:id="12218" w:name="_Toc89878239"/>
      <w:bookmarkStart w:id="12219" w:name="_Toc98710090"/>
      <w:bookmarkStart w:id="12220" w:name="_Toc105691905"/>
      <w:bookmarkStart w:id="12221" w:name="_Toc105694219"/>
      <w:bookmarkStart w:id="12222" w:name="_Toc130921533"/>
      <w:bookmarkStart w:id="12223" w:name="_Toc137302219"/>
      <w:bookmarkStart w:id="12224" w:name="_Toc138889439"/>
      <w:bookmarkStart w:id="12225" w:name="_Toc145110787"/>
      <w:bookmarkStart w:id="12226" w:name="_Toc155262804"/>
      <w:bookmarkStart w:id="12227" w:name="_Toc161852217"/>
      <w:r w:rsidRPr="00090C64">
        <w:t>F.5.3</w:t>
      </w:r>
      <w:r w:rsidRPr="00090C64">
        <w:tab/>
        <w:t>Spurious unwanted emissions</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28" w:name="_Toc21125386"/>
      <w:bookmarkStart w:id="12229" w:name="_Toc29768376"/>
      <w:bookmarkStart w:id="12230" w:name="_Toc36044818"/>
      <w:bookmarkStart w:id="12231" w:name="_Toc37230723"/>
      <w:bookmarkStart w:id="12232" w:name="_Toc45907866"/>
      <w:bookmarkStart w:id="12233" w:name="_Toc53181971"/>
      <w:bookmarkStart w:id="12234" w:name="_Toc61127786"/>
      <w:bookmarkStart w:id="12235" w:name="_Toc67054800"/>
      <w:bookmarkStart w:id="12236" w:name="_Toc67061798"/>
      <w:bookmarkStart w:id="12237" w:name="_Toc74735316"/>
      <w:bookmarkStart w:id="12238" w:name="_Toc74753559"/>
      <w:bookmarkStart w:id="12239" w:name="_Toc76507818"/>
      <w:bookmarkStart w:id="12240" w:name="_Toc83109427"/>
      <w:bookmarkStart w:id="12241" w:name="_Toc89878240"/>
      <w:bookmarkStart w:id="12242" w:name="_Toc98710091"/>
      <w:bookmarkStart w:id="12243" w:name="_Toc105691906"/>
      <w:bookmarkStart w:id="12244" w:name="_Toc105694220"/>
      <w:bookmarkStart w:id="12245" w:name="_Toc130921534"/>
      <w:bookmarkStart w:id="12246" w:name="_Toc137302220"/>
      <w:bookmarkStart w:id="12247" w:name="_Toc138889440"/>
      <w:bookmarkStart w:id="12248" w:name="_Toc145110788"/>
      <w:bookmarkStart w:id="12249" w:name="_Toc155262805"/>
      <w:bookmarkStart w:id="12250" w:name="_Toc161852218"/>
      <w:r w:rsidRPr="00090C64">
        <w:t>F.6</w:t>
      </w:r>
      <w:r w:rsidRPr="00090C64">
        <w:tab/>
        <w:t>Wave vector space grid</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51" w:name="_Toc21125387"/>
      <w:bookmarkStart w:id="12252" w:name="_Toc29768377"/>
      <w:bookmarkStart w:id="12253" w:name="_Toc36044819"/>
      <w:bookmarkStart w:id="12254" w:name="_Toc37230724"/>
      <w:bookmarkStart w:id="12255" w:name="_Toc45907867"/>
      <w:bookmarkStart w:id="12256" w:name="_Toc53181972"/>
      <w:bookmarkStart w:id="12257" w:name="_Toc61127787"/>
      <w:bookmarkStart w:id="12258" w:name="_Toc67054801"/>
      <w:bookmarkStart w:id="12259" w:name="_Toc67061799"/>
      <w:bookmarkStart w:id="12260" w:name="_Toc74735317"/>
      <w:bookmarkStart w:id="12261" w:name="_Toc74753560"/>
      <w:bookmarkStart w:id="12262" w:name="_Toc76507819"/>
      <w:bookmarkStart w:id="12263" w:name="_Toc83109428"/>
      <w:bookmarkStart w:id="12264" w:name="_Toc89878241"/>
      <w:bookmarkStart w:id="12265" w:name="_Toc98710092"/>
      <w:bookmarkStart w:id="12266" w:name="_Toc105691907"/>
      <w:bookmarkStart w:id="12267" w:name="_Toc105694221"/>
      <w:bookmarkStart w:id="12268" w:name="_Toc130921535"/>
      <w:bookmarkStart w:id="12269" w:name="_Toc137302221"/>
      <w:bookmarkStart w:id="12270" w:name="_Toc138889441"/>
      <w:bookmarkStart w:id="12271" w:name="_Toc145110789"/>
      <w:bookmarkStart w:id="12272" w:name="_Toc155262806"/>
      <w:bookmarkStart w:id="12273" w:name="_Toc161852219"/>
      <w:r w:rsidRPr="00090C64">
        <w:t>F.7</w:t>
      </w:r>
      <w:r w:rsidRPr="00090C64">
        <w:tab/>
        <w:t>Orthogonal 2 cuts with pattern multiplication</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74" w:name="_Toc21125388"/>
      <w:bookmarkStart w:id="12275" w:name="_Toc29768378"/>
      <w:bookmarkStart w:id="12276" w:name="_Toc36044820"/>
      <w:bookmarkStart w:id="12277" w:name="_Toc37230725"/>
      <w:bookmarkStart w:id="12278" w:name="_Toc45907868"/>
      <w:bookmarkStart w:id="12279" w:name="_Toc53181973"/>
      <w:bookmarkStart w:id="12280" w:name="_Toc61127788"/>
      <w:bookmarkStart w:id="12281" w:name="_Toc67054802"/>
      <w:bookmarkStart w:id="12282" w:name="_Toc67061800"/>
      <w:bookmarkStart w:id="12283" w:name="_Toc74735318"/>
      <w:bookmarkStart w:id="12284" w:name="_Toc74753561"/>
      <w:bookmarkStart w:id="12285" w:name="_Toc76507820"/>
      <w:bookmarkStart w:id="12286" w:name="_Toc83109429"/>
      <w:bookmarkStart w:id="12287" w:name="_Toc89878242"/>
      <w:bookmarkStart w:id="12288" w:name="_Toc98710093"/>
      <w:bookmarkStart w:id="12289" w:name="_Toc105691908"/>
      <w:bookmarkStart w:id="12290" w:name="_Toc105694222"/>
      <w:bookmarkStart w:id="12291" w:name="_Toc130921536"/>
      <w:bookmarkStart w:id="12292" w:name="_Toc137302222"/>
      <w:bookmarkStart w:id="12293" w:name="_Toc138889442"/>
      <w:bookmarkStart w:id="12294" w:name="_Toc145110790"/>
      <w:bookmarkStart w:id="12295" w:name="_Toc155262807"/>
      <w:bookmarkStart w:id="12296" w:name="_Toc161852220"/>
      <w:r w:rsidRPr="00090C64">
        <w:t>F.8</w:t>
      </w:r>
      <w:r w:rsidRPr="00090C64">
        <w:tab/>
        <w:t>Void</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BF8FD25" w14:textId="77777777" w:rsidR="00D57C09" w:rsidRPr="00090C64" w:rsidRDefault="00D57C09" w:rsidP="00B7221F"/>
    <w:p w14:paraId="0A144CEF" w14:textId="77777777" w:rsidR="00D57C09" w:rsidRPr="00090C64" w:rsidRDefault="00D57C09" w:rsidP="00D57C09">
      <w:pPr>
        <w:pStyle w:val="Heading1"/>
      </w:pPr>
      <w:bookmarkStart w:id="12297" w:name="_Toc21125389"/>
      <w:bookmarkStart w:id="12298" w:name="_Toc29768379"/>
      <w:bookmarkStart w:id="12299" w:name="_Toc36044821"/>
      <w:bookmarkStart w:id="12300" w:name="_Toc37230726"/>
      <w:bookmarkStart w:id="12301" w:name="_Toc45907869"/>
      <w:bookmarkStart w:id="12302" w:name="_Toc53181974"/>
      <w:bookmarkStart w:id="12303" w:name="_Toc61127789"/>
      <w:bookmarkStart w:id="12304" w:name="_Toc67054803"/>
      <w:bookmarkStart w:id="12305" w:name="_Toc67061801"/>
      <w:bookmarkStart w:id="12306" w:name="_Toc74735319"/>
      <w:bookmarkStart w:id="12307" w:name="_Toc74753562"/>
      <w:bookmarkStart w:id="12308" w:name="_Toc76507821"/>
      <w:bookmarkStart w:id="12309" w:name="_Toc83109430"/>
      <w:bookmarkStart w:id="12310" w:name="_Toc89878243"/>
      <w:bookmarkStart w:id="12311" w:name="_Toc98710094"/>
      <w:bookmarkStart w:id="12312" w:name="_Toc105691909"/>
      <w:bookmarkStart w:id="12313" w:name="_Toc105694223"/>
      <w:bookmarkStart w:id="12314" w:name="_Toc130921537"/>
      <w:bookmarkStart w:id="12315" w:name="_Toc137302223"/>
      <w:bookmarkStart w:id="12316" w:name="_Toc138889443"/>
      <w:bookmarkStart w:id="12317" w:name="_Toc145110791"/>
      <w:bookmarkStart w:id="12318" w:name="_Toc155262808"/>
      <w:bookmarkStart w:id="12319" w:name="_Toc161852221"/>
      <w:r w:rsidRPr="00090C64">
        <w:t>F.9</w:t>
      </w:r>
      <w:r w:rsidRPr="00090C64">
        <w:tab/>
        <w:t>Full sphere with sparse sampling</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20" w:name="_Toc21125390"/>
      <w:bookmarkStart w:id="12321" w:name="_Toc29768380"/>
      <w:bookmarkStart w:id="12322" w:name="_Toc36044822"/>
      <w:bookmarkStart w:id="12323" w:name="_Toc37230727"/>
      <w:bookmarkStart w:id="12324" w:name="_Toc45907870"/>
      <w:bookmarkStart w:id="12325" w:name="_Toc53181975"/>
      <w:bookmarkStart w:id="12326" w:name="_Toc61127790"/>
      <w:bookmarkStart w:id="12327" w:name="_Toc67054804"/>
      <w:bookmarkStart w:id="12328" w:name="_Toc67061802"/>
      <w:bookmarkStart w:id="12329" w:name="_Toc74735320"/>
      <w:bookmarkStart w:id="12330" w:name="_Toc74753563"/>
      <w:bookmarkStart w:id="12331" w:name="_Toc76507822"/>
      <w:bookmarkStart w:id="12332" w:name="_Toc83109431"/>
      <w:bookmarkStart w:id="12333" w:name="_Toc89878244"/>
      <w:bookmarkStart w:id="12334" w:name="_Toc98710095"/>
      <w:bookmarkStart w:id="12335" w:name="_Toc105691910"/>
      <w:bookmarkStart w:id="12336" w:name="_Toc105694224"/>
      <w:bookmarkStart w:id="12337" w:name="_Toc130921538"/>
      <w:bookmarkStart w:id="12338" w:name="_Toc137302224"/>
      <w:bookmarkStart w:id="12339" w:name="_Toc138889444"/>
      <w:bookmarkStart w:id="12340" w:name="_Toc145110792"/>
      <w:bookmarkStart w:id="12341" w:name="_Toc155262809"/>
      <w:bookmarkStart w:id="12342" w:name="_Toc161852222"/>
      <w:r w:rsidRPr="00090C64">
        <w:t>F.10</w:t>
      </w:r>
      <w:r w:rsidRPr="00090C64">
        <w:tab/>
        <w:t>Beam-based directions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43" w:name="_Toc21125391"/>
      <w:bookmarkStart w:id="12344" w:name="_Toc29768381"/>
      <w:bookmarkStart w:id="12345" w:name="_Toc36044823"/>
      <w:bookmarkStart w:id="12346" w:name="_Toc37230728"/>
      <w:bookmarkStart w:id="12347" w:name="_Toc45907871"/>
      <w:bookmarkStart w:id="12348" w:name="_Toc53181976"/>
      <w:bookmarkStart w:id="12349" w:name="_Toc61127791"/>
      <w:bookmarkStart w:id="12350" w:name="_Toc67054805"/>
      <w:bookmarkStart w:id="12351" w:name="_Toc67061803"/>
      <w:bookmarkStart w:id="12352" w:name="_Toc74735321"/>
      <w:bookmarkStart w:id="12353" w:name="_Toc74753564"/>
      <w:bookmarkStart w:id="12354" w:name="_Toc76507823"/>
      <w:bookmarkStart w:id="12355" w:name="_Toc83109432"/>
      <w:bookmarkStart w:id="12356" w:name="_Toc89878245"/>
      <w:bookmarkStart w:id="12357" w:name="_Toc98710096"/>
      <w:bookmarkStart w:id="12358" w:name="_Toc105691911"/>
      <w:bookmarkStart w:id="12359" w:name="_Toc105694225"/>
      <w:bookmarkStart w:id="12360" w:name="_Toc130921539"/>
      <w:bookmarkStart w:id="12361" w:name="_Toc137302225"/>
      <w:bookmarkStart w:id="12362" w:name="_Toc138889445"/>
      <w:bookmarkStart w:id="12363" w:name="_Toc145110793"/>
      <w:bookmarkStart w:id="12364" w:name="_Toc155262810"/>
      <w:bookmarkStart w:id="12365" w:name="_Toc161852223"/>
      <w:r w:rsidRPr="00090C64">
        <w:t>F.11</w:t>
      </w:r>
      <w:r w:rsidRPr="00090C64">
        <w:tab/>
        <w:t>Peak method</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66" w:name="_Toc21125392"/>
      <w:bookmarkStart w:id="12367" w:name="_Toc29768382"/>
      <w:bookmarkStart w:id="12368" w:name="_Toc36044824"/>
      <w:bookmarkStart w:id="12369" w:name="_Toc37230729"/>
      <w:bookmarkStart w:id="12370" w:name="_Toc45907872"/>
      <w:bookmarkStart w:id="12371" w:name="_Toc53181977"/>
      <w:bookmarkStart w:id="12372" w:name="_Toc61127792"/>
      <w:bookmarkStart w:id="12373" w:name="_Toc67054806"/>
      <w:bookmarkStart w:id="12374" w:name="_Toc67061804"/>
      <w:bookmarkStart w:id="12375" w:name="_Toc74735322"/>
      <w:bookmarkStart w:id="12376" w:name="_Toc74753565"/>
      <w:bookmarkStart w:id="12377" w:name="_Toc76507824"/>
      <w:bookmarkStart w:id="12378" w:name="_Toc83109433"/>
      <w:bookmarkStart w:id="12379" w:name="_Toc89878246"/>
      <w:bookmarkStart w:id="12380" w:name="_Toc98710097"/>
      <w:bookmarkStart w:id="12381" w:name="_Toc105691912"/>
      <w:bookmarkStart w:id="12382" w:name="_Toc105694226"/>
      <w:bookmarkStart w:id="12383" w:name="_Toc130921540"/>
      <w:bookmarkStart w:id="12384" w:name="_Toc137302226"/>
      <w:bookmarkStart w:id="12385" w:name="_Toc138889446"/>
      <w:bookmarkStart w:id="12386" w:name="_Toc145110794"/>
      <w:bookmarkStart w:id="12387" w:name="_Toc155262811"/>
      <w:bookmarkStart w:id="12388" w:name="_Toc161852224"/>
      <w:r w:rsidRPr="00090C64">
        <w:t>F.12</w:t>
      </w:r>
      <w:r w:rsidRPr="00090C64">
        <w:tab/>
        <w:t>Equal sector with peak average</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89" w:name="_Toc21125393"/>
      <w:bookmarkStart w:id="12390" w:name="_Toc29768383"/>
      <w:bookmarkStart w:id="12391" w:name="_Toc36044825"/>
      <w:bookmarkStart w:id="12392" w:name="_Toc37230730"/>
      <w:bookmarkStart w:id="12393" w:name="_Toc45907873"/>
      <w:bookmarkStart w:id="12394" w:name="_Toc53181978"/>
      <w:bookmarkStart w:id="12395" w:name="_Toc61127793"/>
      <w:bookmarkStart w:id="12396" w:name="_Toc67054807"/>
      <w:bookmarkStart w:id="12397" w:name="_Toc67061805"/>
      <w:bookmarkStart w:id="12398" w:name="_Toc74735323"/>
      <w:bookmarkStart w:id="12399" w:name="_Toc74753566"/>
      <w:bookmarkStart w:id="12400" w:name="_Toc76507825"/>
      <w:bookmarkStart w:id="12401" w:name="_Toc83109434"/>
      <w:bookmarkStart w:id="12402" w:name="_Toc89878247"/>
      <w:bookmarkStart w:id="12403" w:name="_Toc98710098"/>
      <w:bookmarkStart w:id="12404" w:name="_Toc105691913"/>
      <w:bookmarkStart w:id="12405" w:name="_Toc105694227"/>
      <w:bookmarkStart w:id="12406" w:name="_Toc130921541"/>
      <w:bookmarkStart w:id="12407" w:name="_Toc137302227"/>
      <w:bookmarkStart w:id="12408" w:name="_Toc138889447"/>
      <w:bookmarkStart w:id="12409" w:name="_Toc145110795"/>
      <w:bookmarkStart w:id="12410" w:name="_Toc155262812"/>
      <w:bookmarkStart w:id="12411" w:name="_Toc161852225"/>
      <w:r w:rsidRPr="00090C64">
        <w:t>F.13</w:t>
      </w:r>
      <w:r w:rsidRPr="00090C64">
        <w:tab/>
        <w:t>Pre-scan</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412" w:name="_Toc21125394"/>
      <w:bookmarkStart w:id="12413" w:name="_Toc29768384"/>
      <w:bookmarkStart w:id="12414" w:name="_Toc36044826"/>
      <w:bookmarkStart w:id="12415" w:name="_Toc37230731"/>
      <w:bookmarkStart w:id="12416" w:name="_Toc45907874"/>
      <w:bookmarkStart w:id="12417" w:name="_Toc53181979"/>
      <w:r>
        <w:br w:type="page"/>
      </w:r>
    </w:p>
    <w:p w14:paraId="12F76DE8" w14:textId="089A9F02" w:rsidR="00D57C09" w:rsidRPr="00090C64" w:rsidRDefault="00D57C09" w:rsidP="00D57C09">
      <w:pPr>
        <w:pStyle w:val="Heading8"/>
      </w:pPr>
      <w:bookmarkStart w:id="12418" w:name="_Toc61127794"/>
      <w:bookmarkStart w:id="12419" w:name="_Toc67054808"/>
      <w:bookmarkStart w:id="12420" w:name="_Toc67061806"/>
      <w:bookmarkStart w:id="12421" w:name="_Toc74735324"/>
      <w:bookmarkStart w:id="12422" w:name="_Toc74753567"/>
      <w:bookmarkStart w:id="12423" w:name="_Toc76507826"/>
      <w:bookmarkStart w:id="12424" w:name="_Toc83109435"/>
      <w:bookmarkStart w:id="12425" w:name="_Toc89878248"/>
      <w:bookmarkStart w:id="12426" w:name="_Toc98710099"/>
      <w:bookmarkStart w:id="12427" w:name="_Toc105691914"/>
      <w:bookmarkStart w:id="12428" w:name="_Toc105694228"/>
      <w:bookmarkStart w:id="12429" w:name="_Toc130921542"/>
      <w:bookmarkStart w:id="12430" w:name="_Toc137302228"/>
      <w:bookmarkStart w:id="12431" w:name="_Toc138889448"/>
      <w:bookmarkStart w:id="12432" w:name="_Toc145110796"/>
      <w:bookmarkStart w:id="12433" w:name="_Toc155262813"/>
      <w:bookmarkStart w:id="12434" w:name="_Toc161852226"/>
      <w:r w:rsidRPr="00090C64">
        <w:t>Annex G (normative):</w:t>
      </w:r>
      <w:r w:rsidRPr="00090C64">
        <w:br/>
        <w:t>Environmental requirements for the BS equipment</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39402A4F" w14:textId="77777777" w:rsidR="00D57C09" w:rsidRPr="00090C64" w:rsidRDefault="00D57C09" w:rsidP="00D57C09">
      <w:pPr>
        <w:pStyle w:val="Heading1"/>
      </w:pPr>
      <w:bookmarkStart w:id="12435" w:name="_Toc21125395"/>
      <w:bookmarkStart w:id="12436" w:name="_Toc29768385"/>
      <w:bookmarkStart w:id="12437" w:name="_Toc36044827"/>
      <w:bookmarkStart w:id="12438" w:name="_Toc37230732"/>
      <w:bookmarkStart w:id="12439" w:name="_Toc45907875"/>
      <w:bookmarkStart w:id="12440" w:name="_Toc53181980"/>
      <w:bookmarkStart w:id="12441" w:name="_Toc61127795"/>
      <w:bookmarkStart w:id="12442" w:name="_Toc67054809"/>
      <w:bookmarkStart w:id="12443" w:name="_Toc67061807"/>
      <w:bookmarkStart w:id="12444" w:name="_Toc74735325"/>
      <w:bookmarkStart w:id="12445" w:name="_Toc74753568"/>
      <w:bookmarkStart w:id="12446" w:name="_Toc76507827"/>
      <w:bookmarkStart w:id="12447" w:name="_Toc83109436"/>
      <w:bookmarkStart w:id="12448" w:name="_Toc89878249"/>
      <w:bookmarkStart w:id="12449" w:name="_Toc98710100"/>
      <w:bookmarkStart w:id="12450" w:name="_Toc105691915"/>
      <w:bookmarkStart w:id="12451" w:name="_Toc105694229"/>
      <w:bookmarkStart w:id="12452" w:name="_Toc130921543"/>
      <w:bookmarkStart w:id="12453" w:name="_Toc137302229"/>
      <w:bookmarkStart w:id="12454" w:name="_Toc138889449"/>
      <w:bookmarkStart w:id="12455" w:name="_Toc145110797"/>
      <w:bookmarkStart w:id="12456" w:name="_Toc155262814"/>
      <w:bookmarkStart w:id="12457" w:name="_Toc161852227"/>
      <w:r w:rsidRPr="00090C64">
        <w:t>G.1</w:t>
      </w:r>
      <w:r w:rsidRPr="00090C64">
        <w:tab/>
        <w:t>General</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58" w:name="_Toc21125396"/>
      <w:bookmarkStart w:id="12459" w:name="_Toc29768386"/>
      <w:bookmarkStart w:id="12460" w:name="_Toc36044828"/>
      <w:bookmarkStart w:id="12461" w:name="_Toc37230733"/>
      <w:bookmarkStart w:id="12462" w:name="_Toc45907876"/>
      <w:bookmarkStart w:id="12463" w:name="_Toc53181981"/>
      <w:bookmarkStart w:id="12464" w:name="_Toc61127796"/>
      <w:bookmarkStart w:id="12465" w:name="_Toc67054810"/>
      <w:bookmarkStart w:id="12466" w:name="_Toc67061808"/>
      <w:bookmarkStart w:id="12467" w:name="_Toc74735326"/>
      <w:bookmarkStart w:id="12468" w:name="_Toc74753569"/>
      <w:bookmarkStart w:id="12469" w:name="_Toc76507828"/>
      <w:bookmarkStart w:id="12470" w:name="_Toc83109437"/>
      <w:bookmarkStart w:id="12471" w:name="_Toc89878250"/>
      <w:bookmarkStart w:id="12472" w:name="_Toc98710101"/>
      <w:bookmarkStart w:id="12473" w:name="_Toc105691916"/>
      <w:bookmarkStart w:id="12474" w:name="_Toc105694230"/>
      <w:bookmarkStart w:id="12475" w:name="_Toc130921544"/>
      <w:bookmarkStart w:id="12476" w:name="_Toc137302230"/>
      <w:bookmarkStart w:id="12477" w:name="_Toc138889450"/>
      <w:bookmarkStart w:id="12478" w:name="_Toc145110798"/>
      <w:bookmarkStart w:id="12479" w:name="_Toc155262815"/>
      <w:bookmarkStart w:id="12480" w:name="_Toc161852228"/>
      <w:r w:rsidRPr="00090C64">
        <w:t>G.2</w:t>
      </w:r>
      <w:r w:rsidRPr="00090C64">
        <w:tab/>
      </w:r>
      <w:r w:rsidRPr="00090C64">
        <w:rPr>
          <w:rFonts w:cs="v4.2.0"/>
        </w:rPr>
        <w:t>Normal test environment</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81" w:name="_Toc21125397"/>
      <w:bookmarkStart w:id="12482" w:name="_Toc29768387"/>
      <w:bookmarkStart w:id="12483" w:name="_Toc36044829"/>
      <w:bookmarkStart w:id="12484" w:name="_Toc37230734"/>
      <w:bookmarkStart w:id="12485" w:name="_Toc45907877"/>
      <w:bookmarkStart w:id="12486" w:name="_Toc53181982"/>
      <w:bookmarkStart w:id="12487" w:name="_Toc61127797"/>
      <w:bookmarkStart w:id="12488" w:name="_Toc67054811"/>
      <w:bookmarkStart w:id="12489" w:name="_Toc67061809"/>
      <w:bookmarkStart w:id="12490" w:name="_Toc74735327"/>
      <w:bookmarkStart w:id="12491" w:name="_Toc74753570"/>
      <w:bookmarkStart w:id="12492" w:name="_Toc76507829"/>
      <w:bookmarkStart w:id="12493" w:name="_Toc83109438"/>
      <w:bookmarkStart w:id="12494" w:name="_Toc89878251"/>
      <w:bookmarkStart w:id="12495" w:name="_Toc98710102"/>
      <w:bookmarkStart w:id="12496" w:name="_Toc105691917"/>
      <w:bookmarkStart w:id="12497" w:name="_Toc105694231"/>
      <w:bookmarkStart w:id="12498" w:name="_Toc130921545"/>
      <w:bookmarkStart w:id="12499" w:name="_Toc137302231"/>
      <w:bookmarkStart w:id="12500" w:name="_Toc138889451"/>
      <w:bookmarkStart w:id="12501" w:name="_Toc145110799"/>
      <w:bookmarkStart w:id="12502" w:name="_Toc155262816"/>
      <w:bookmarkStart w:id="12503" w:name="_Toc161852229"/>
      <w:r w:rsidRPr="00090C64">
        <w:t>G.3</w:t>
      </w:r>
      <w:r w:rsidRPr="00090C64">
        <w:tab/>
      </w:r>
      <w:r w:rsidRPr="00090C64">
        <w:rPr>
          <w:rFonts w:cs="v4.2.0"/>
        </w:rPr>
        <w:t>Extreme test environment</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62096E3B" w14:textId="77777777" w:rsidR="00D57C09" w:rsidRPr="00090C64" w:rsidRDefault="00D57C09" w:rsidP="00D57C09">
      <w:pPr>
        <w:pStyle w:val="Heading2"/>
      </w:pPr>
      <w:bookmarkStart w:id="12504" w:name="_Toc21125398"/>
      <w:bookmarkStart w:id="12505" w:name="_Toc29768388"/>
      <w:bookmarkStart w:id="12506" w:name="_Toc36044830"/>
      <w:bookmarkStart w:id="12507" w:name="_Toc37230735"/>
      <w:bookmarkStart w:id="12508" w:name="_Toc45907878"/>
      <w:bookmarkStart w:id="12509" w:name="_Toc53181983"/>
      <w:bookmarkStart w:id="12510" w:name="_Toc61127798"/>
      <w:bookmarkStart w:id="12511" w:name="_Toc67054812"/>
      <w:bookmarkStart w:id="12512" w:name="_Toc67061810"/>
      <w:bookmarkStart w:id="12513" w:name="_Toc74735328"/>
      <w:bookmarkStart w:id="12514" w:name="_Toc74753571"/>
      <w:bookmarkStart w:id="12515" w:name="_Toc76507830"/>
      <w:bookmarkStart w:id="12516" w:name="_Toc83109439"/>
      <w:bookmarkStart w:id="12517" w:name="_Toc89878252"/>
      <w:bookmarkStart w:id="12518" w:name="_Toc98710103"/>
      <w:bookmarkStart w:id="12519" w:name="_Toc105691918"/>
      <w:bookmarkStart w:id="12520" w:name="_Toc105694232"/>
      <w:bookmarkStart w:id="12521" w:name="_Toc130921546"/>
      <w:bookmarkStart w:id="12522" w:name="_Toc137302232"/>
      <w:bookmarkStart w:id="12523" w:name="_Toc138889452"/>
      <w:bookmarkStart w:id="12524" w:name="_Toc145110800"/>
      <w:bookmarkStart w:id="12525" w:name="_Toc155262817"/>
      <w:bookmarkStart w:id="12526" w:name="_Toc161852230"/>
      <w:r w:rsidRPr="00090C64">
        <w:t>G.3.1</w:t>
      </w:r>
      <w:r w:rsidRPr="00090C64">
        <w:tab/>
        <w:t>General</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27" w:name="_Toc21125399"/>
      <w:bookmarkStart w:id="12528" w:name="_Toc29768389"/>
      <w:bookmarkStart w:id="12529" w:name="_Toc36044831"/>
      <w:bookmarkStart w:id="12530" w:name="_Toc37230736"/>
      <w:bookmarkStart w:id="12531" w:name="_Toc45907879"/>
      <w:bookmarkStart w:id="12532" w:name="_Toc53181984"/>
      <w:bookmarkStart w:id="12533" w:name="_Toc61127799"/>
      <w:bookmarkStart w:id="12534" w:name="_Toc67054813"/>
      <w:bookmarkStart w:id="12535" w:name="_Toc67061811"/>
      <w:bookmarkStart w:id="12536" w:name="_Toc74735329"/>
      <w:bookmarkStart w:id="12537" w:name="_Toc74753572"/>
      <w:bookmarkStart w:id="12538" w:name="_Toc76507831"/>
      <w:bookmarkStart w:id="12539" w:name="_Toc83109440"/>
      <w:bookmarkStart w:id="12540" w:name="_Toc89878253"/>
      <w:bookmarkStart w:id="12541" w:name="_Toc98710104"/>
      <w:bookmarkStart w:id="12542" w:name="_Toc105691919"/>
      <w:bookmarkStart w:id="12543" w:name="_Toc105694233"/>
      <w:bookmarkStart w:id="12544" w:name="_Toc130921547"/>
      <w:bookmarkStart w:id="12545" w:name="_Toc137302233"/>
      <w:bookmarkStart w:id="12546" w:name="_Toc138889453"/>
      <w:bookmarkStart w:id="12547" w:name="_Toc145110801"/>
      <w:bookmarkStart w:id="12548" w:name="_Toc155262818"/>
      <w:bookmarkStart w:id="12549" w:name="_Toc161852231"/>
      <w:r w:rsidRPr="00090C64">
        <w:t>G.3.2</w:t>
      </w:r>
      <w:r w:rsidRPr="00090C64">
        <w:tab/>
        <w:t>Extreme temperature</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50" w:name="_Toc21125400"/>
      <w:bookmarkStart w:id="12551" w:name="_Toc29768390"/>
      <w:bookmarkStart w:id="12552" w:name="_Toc36044832"/>
      <w:bookmarkStart w:id="12553" w:name="_Toc37230737"/>
      <w:bookmarkStart w:id="12554" w:name="_Toc45907880"/>
      <w:bookmarkStart w:id="12555" w:name="_Toc53181985"/>
      <w:bookmarkStart w:id="12556" w:name="_Toc61127800"/>
      <w:bookmarkStart w:id="12557" w:name="_Toc67054814"/>
      <w:bookmarkStart w:id="12558" w:name="_Toc67061812"/>
      <w:bookmarkStart w:id="12559" w:name="_Toc74735330"/>
      <w:bookmarkStart w:id="12560" w:name="_Toc74753573"/>
      <w:bookmarkStart w:id="12561" w:name="_Toc76507832"/>
      <w:bookmarkStart w:id="12562" w:name="_Toc83109441"/>
      <w:bookmarkStart w:id="12563" w:name="_Toc89878254"/>
      <w:bookmarkStart w:id="12564" w:name="_Toc98710105"/>
      <w:bookmarkStart w:id="12565" w:name="_Toc105691920"/>
      <w:bookmarkStart w:id="12566" w:name="_Toc105694234"/>
      <w:bookmarkStart w:id="12567" w:name="_Toc130921548"/>
      <w:bookmarkStart w:id="12568" w:name="_Toc137302234"/>
      <w:bookmarkStart w:id="12569" w:name="_Toc138889454"/>
      <w:bookmarkStart w:id="12570" w:name="_Toc145110802"/>
      <w:bookmarkStart w:id="12571" w:name="_Toc155262819"/>
      <w:bookmarkStart w:id="12572" w:name="_Toc161852232"/>
      <w:r w:rsidRPr="00090C64">
        <w:t>G.4</w:t>
      </w:r>
      <w:r w:rsidRPr="00090C64">
        <w:tab/>
      </w:r>
      <w:r w:rsidRPr="00090C64">
        <w:rPr>
          <w:rFonts w:cs="v4.2.0"/>
        </w:rPr>
        <w:t>Vibration</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73" w:name="_Toc21125401"/>
      <w:bookmarkStart w:id="12574" w:name="_Toc29768391"/>
      <w:bookmarkStart w:id="12575" w:name="_Toc36044833"/>
      <w:bookmarkStart w:id="12576" w:name="_Toc37230738"/>
      <w:bookmarkStart w:id="12577" w:name="_Toc45907881"/>
      <w:bookmarkStart w:id="12578" w:name="_Toc53181986"/>
      <w:bookmarkStart w:id="12579" w:name="_Toc61127801"/>
      <w:bookmarkStart w:id="12580" w:name="_Toc67054815"/>
      <w:bookmarkStart w:id="12581" w:name="_Toc67061813"/>
      <w:bookmarkStart w:id="12582" w:name="_Toc74735331"/>
      <w:bookmarkStart w:id="12583" w:name="_Toc74753574"/>
      <w:bookmarkStart w:id="12584" w:name="_Toc76507833"/>
      <w:bookmarkStart w:id="12585" w:name="_Toc83109442"/>
      <w:bookmarkStart w:id="12586" w:name="_Toc89878255"/>
      <w:bookmarkStart w:id="12587" w:name="_Toc98710106"/>
      <w:bookmarkStart w:id="12588" w:name="_Toc105691921"/>
      <w:bookmarkStart w:id="12589" w:name="_Toc105694235"/>
      <w:bookmarkStart w:id="12590" w:name="_Toc130921549"/>
      <w:bookmarkStart w:id="12591" w:name="_Toc137302235"/>
      <w:bookmarkStart w:id="12592" w:name="_Toc138889455"/>
      <w:bookmarkStart w:id="12593" w:name="_Toc145110803"/>
      <w:bookmarkStart w:id="12594" w:name="_Toc155262820"/>
      <w:bookmarkStart w:id="12595" w:name="_Toc161852233"/>
      <w:r w:rsidRPr="00090C64">
        <w:t>G.5</w:t>
      </w:r>
      <w:r w:rsidRPr="00090C64">
        <w:tab/>
      </w:r>
      <w:r w:rsidRPr="00090C64">
        <w:rPr>
          <w:rFonts w:cs="v4.2.0"/>
        </w:rPr>
        <w:t>Power supply</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96" w:name="_Toc21125402"/>
      <w:bookmarkStart w:id="12597" w:name="_Toc29768392"/>
      <w:bookmarkStart w:id="12598" w:name="_Toc36044834"/>
      <w:bookmarkStart w:id="12599" w:name="_Toc37230739"/>
      <w:bookmarkStart w:id="12600" w:name="_Toc45907882"/>
      <w:bookmarkStart w:id="12601" w:name="_Toc53181987"/>
      <w:bookmarkStart w:id="12602" w:name="_Toc61127802"/>
      <w:bookmarkStart w:id="12603" w:name="_Toc67054816"/>
      <w:bookmarkStart w:id="12604" w:name="_Toc67061814"/>
      <w:bookmarkStart w:id="12605" w:name="_Toc74735332"/>
      <w:bookmarkStart w:id="12606" w:name="_Toc74753575"/>
      <w:bookmarkStart w:id="12607" w:name="_Toc76507834"/>
      <w:bookmarkStart w:id="12608" w:name="_Toc83109443"/>
      <w:bookmarkStart w:id="12609" w:name="_Toc89878256"/>
      <w:bookmarkStart w:id="12610" w:name="_Toc98710107"/>
      <w:bookmarkStart w:id="12611" w:name="_Toc105691922"/>
      <w:bookmarkStart w:id="12612" w:name="_Toc105694236"/>
      <w:bookmarkStart w:id="12613" w:name="_Toc130921550"/>
      <w:bookmarkStart w:id="12614" w:name="_Toc137302236"/>
      <w:bookmarkStart w:id="12615" w:name="_Toc138889456"/>
      <w:bookmarkStart w:id="12616" w:name="_Toc145110804"/>
      <w:bookmarkStart w:id="12617" w:name="_Toc155262821"/>
      <w:bookmarkStart w:id="12618" w:name="_Toc161852234"/>
      <w:r w:rsidRPr="00090C64">
        <w:rPr>
          <w:lang w:eastAsia="sv-SE"/>
        </w:rPr>
        <w:t>G.6</w:t>
      </w:r>
      <w:r w:rsidRPr="00090C64">
        <w:rPr>
          <w:lang w:eastAsia="sv-SE"/>
        </w:rPr>
        <w:tab/>
        <w:t>Measurement of test environments</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19" w:name="_Toc21125403"/>
      <w:bookmarkStart w:id="12620" w:name="_Toc29768393"/>
      <w:bookmarkStart w:id="12621" w:name="_Toc36044835"/>
      <w:bookmarkStart w:id="12622" w:name="_Toc37230740"/>
      <w:bookmarkStart w:id="12623" w:name="_Toc45907883"/>
      <w:bookmarkStart w:id="12624" w:name="_Toc53181988"/>
      <w:bookmarkStart w:id="12625" w:name="_Toc61127803"/>
      <w:bookmarkStart w:id="12626" w:name="_Toc67054817"/>
      <w:bookmarkStart w:id="12627" w:name="_Toc67061815"/>
      <w:bookmarkStart w:id="12628" w:name="_Toc74735333"/>
      <w:bookmarkStart w:id="12629" w:name="_Toc74753576"/>
      <w:bookmarkStart w:id="12630" w:name="_Toc76507835"/>
      <w:bookmarkStart w:id="12631" w:name="_Toc83109444"/>
      <w:bookmarkStart w:id="12632" w:name="_Toc89878257"/>
      <w:bookmarkStart w:id="12633" w:name="_Toc98710108"/>
      <w:bookmarkStart w:id="12634" w:name="_Toc105691923"/>
      <w:bookmarkStart w:id="12635" w:name="_Toc105694237"/>
      <w:bookmarkStart w:id="12636" w:name="_Toc130921551"/>
      <w:bookmarkStart w:id="12637" w:name="_Toc137302237"/>
      <w:bookmarkStart w:id="12638" w:name="_Toc138889457"/>
      <w:bookmarkStart w:id="12639" w:name="_Toc145110805"/>
      <w:bookmarkStart w:id="12640" w:name="_Toc155262822"/>
      <w:bookmarkStart w:id="12641" w:name="_Toc161852235"/>
      <w:r w:rsidRPr="00090C64">
        <w:rPr>
          <w:lang w:eastAsia="sv-SE"/>
        </w:rPr>
        <w:t>G.7</w:t>
      </w:r>
      <w:r w:rsidRPr="00090C64">
        <w:rPr>
          <w:lang w:eastAsia="sv-SE"/>
        </w:rPr>
        <w:tab/>
        <w:t>OTA extreme test methods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307FF6C8" w14:textId="77777777" w:rsidR="00D57C09" w:rsidRPr="00090C64" w:rsidRDefault="00D57C09" w:rsidP="00D57C09">
      <w:pPr>
        <w:pStyle w:val="Heading2"/>
        <w:rPr>
          <w:lang w:eastAsia="sv-SE"/>
        </w:rPr>
      </w:pPr>
      <w:bookmarkStart w:id="12642" w:name="_Toc21125404"/>
      <w:bookmarkStart w:id="12643" w:name="_Toc29768394"/>
      <w:bookmarkStart w:id="12644" w:name="_Toc36044836"/>
      <w:bookmarkStart w:id="12645" w:name="_Toc37230741"/>
      <w:bookmarkStart w:id="12646" w:name="_Toc45907884"/>
      <w:bookmarkStart w:id="12647" w:name="_Toc53181989"/>
      <w:bookmarkStart w:id="12648" w:name="_Toc61127804"/>
      <w:bookmarkStart w:id="12649" w:name="_Toc67054818"/>
      <w:bookmarkStart w:id="12650" w:name="_Toc67061816"/>
      <w:bookmarkStart w:id="12651" w:name="_Toc74735334"/>
      <w:bookmarkStart w:id="12652" w:name="_Toc74753577"/>
      <w:bookmarkStart w:id="12653" w:name="_Toc76507836"/>
      <w:bookmarkStart w:id="12654" w:name="_Toc83109445"/>
      <w:bookmarkStart w:id="12655" w:name="_Toc89878258"/>
      <w:bookmarkStart w:id="12656" w:name="_Toc98710109"/>
      <w:bookmarkStart w:id="12657" w:name="_Toc105691924"/>
      <w:bookmarkStart w:id="12658" w:name="_Toc105694238"/>
      <w:bookmarkStart w:id="12659" w:name="_Toc130921552"/>
      <w:bookmarkStart w:id="12660" w:name="_Toc137302238"/>
      <w:bookmarkStart w:id="12661" w:name="_Toc138889458"/>
      <w:bookmarkStart w:id="12662" w:name="_Toc145110806"/>
      <w:bookmarkStart w:id="12663" w:name="_Toc155262823"/>
      <w:bookmarkStart w:id="12664" w:name="_Toc161852236"/>
      <w:r w:rsidRPr="00090C64">
        <w:rPr>
          <w:lang w:eastAsia="sv-SE"/>
        </w:rPr>
        <w:t>G.7.1</w:t>
      </w:r>
      <w:r w:rsidRPr="00090C64">
        <w:rPr>
          <w:lang w:eastAsia="sv-SE"/>
        </w:rPr>
        <w:tab/>
        <w:t>Direct far field method</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65" w:name="_Toc21125405"/>
      <w:bookmarkStart w:id="12666" w:name="_Toc29768395"/>
      <w:bookmarkStart w:id="12667" w:name="_Toc36044837"/>
      <w:bookmarkStart w:id="12668" w:name="_Toc37230742"/>
      <w:bookmarkStart w:id="12669" w:name="_Toc45907885"/>
      <w:bookmarkStart w:id="12670" w:name="_Toc53181990"/>
      <w:bookmarkStart w:id="12671" w:name="_Toc61127805"/>
      <w:bookmarkStart w:id="12672" w:name="_Toc67054819"/>
      <w:bookmarkStart w:id="12673" w:name="_Toc67061817"/>
      <w:bookmarkStart w:id="12674" w:name="_Toc74735335"/>
      <w:bookmarkStart w:id="12675" w:name="_Toc74753578"/>
      <w:bookmarkStart w:id="12676" w:name="_Toc76507837"/>
      <w:bookmarkStart w:id="12677" w:name="_Toc83109446"/>
      <w:bookmarkStart w:id="12678" w:name="_Toc89878259"/>
      <w:bookmarkStart w:id="12679" w:name="_Toc98710110"/>
      <w:bookmarkStart w:id="12680" w:name="_Toc105691925"/>
      <w:bookmarkStart w:id="12681" w:name="_Toc105694239"/>
      <w:bookmarkStart w:id="12682" w:name="_Toc130921553"/>
      <w:bookmarkStart w:id="12683" w:name="_Toc137302239"/>
      <w:bookmarkStart w:id="12684" w:name="_Toc138889459"/>
      <w:bookmarkStart w:id="12685" w:name="_Toc145110807"/>
      <w:bookmarkStart w:id="12686" w:name="_Toc155262824"/>
      <w:bookmarkStart w:id="12687" w:name="_Toc161852237"/>
      <w:r w:rsidRPr="00090C64">
        <w:rPr>
          <w:lang w:eastAsia="sv-SE"/>
        </w:rPr>
        <w:t>G.7.2</w:t>
      </w:r>
      <w:r w:rsidRPr="00090C64">
        <w:rPr>
          <w:lang w:eastAsia="sv-SE"/>
        </w:rPr>
        <w:tab/>
        <w:t>Relative method</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88" w:name="_Toc21125406"/>
      <w:bookmarkStart w:id="12689" w:name="_Toc29768396"/>
      <w:bookmarkStart w:id="12690" w:name="_Toc36044838"/>
      <w:bookmarkStart w:id="12691" w:name="_Toc37230743"/>
      <w:bookmarkStart w:id="12692" w:name="_Toc45907886"/>
      <w:bookmarkStart w:id="12693" w:name="_Toc53181991"/>
      <w:bookmarkStart w:id="12694" w:name="_Toc61127806"/>
      <w:bookmarkStart w:id="12695" w:name="_Toc67054820"/>
      <w:bookmarkStart w:id="12696" w:name="_Toc67061818"/>
      <w:bookmarkStart w:id="12697" w:name="_Toc74735336"/>
      <w:bookmarkStart w:id="12698" w:name="_Toc74753579"/>
      <w:bookmarkStart w:id="12699" w:name="_Toc76507838"/>
      <w:bookmarkStart w:id="12700" w:name="_Toc83109447"/>
      <w:bookmarkStart w:id="12701" w:name="_Toc89878260"/>
      <w:bookmarkStart w:id="12702" w:name="_Toc98710111"/>
      <w:bookmarkStart w:id="12703" w:name="_Toc105691926"/>
      <w:bookmarkStart w:id="12704" w:name="_Toc105694240"/>
      <w:bookmarkStart w:id="12705" w:name="_Toc130921554"/>
      <w:bookmarkStart w:id="12706" w:name="_Toc137302240"/>
      <w:bookmarkStart w:id="12707" w:name="_Toc138889460"/>
      <w:bookmarkStart w:id="12708" w:name="_Toc145110808"/>
      <w:bookmarkStart w:id="12709" w:name="_Toc155262825"/>
      <w:bookmarkStart w:id="12710" w:name="_Toc161852238"/>
      <w:r w:rsidRPr="00090C64">
        <w:t>Annex H (informative):</w:t>
      </w:r>
      <w:r w:rsidRPr="00090C64">
        <w:br/>
        <w:t>Measuring noise close to noise-floor</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711" w:name="_Hlk521396356"/>
      <w:r w:rsidR="00D57C09" w:rsidRPr="00090C64">
        <w:rPr>
          <w:rFonts w:ascii="Symbol" w:hAnsi="Symbol"/>
          <w:i/>
        </w:rPr>
        <w:t></w:t>
      </w:r>
      <w:r w:rsidR="00D57C09" w:rsidRPr="00090C64">
        <w:rPr>
          <w:i/>
          <w:vertAlign w:val="subscript"/>
        </w:rPr>
        <w:t>2</w:t>
      </w:r>
      <w:bookmarkEnd w:id="1271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712" w:name="_Toc21125407"/>
      <w:bookmarkStart w:id="12713" w:name="_Toc29768397"/>
      <w:bookmarkStart w:id="12714" w:name="_Toc36044839"/>
      <w:bookmarkStart w:id="12715" w:name="_Toc37230744"/>
      <w:bookmarkStart w:id="12716" w:name="_Toc45907887"/>
      <w:bookmarkStart w:id="12717" w:name="_Toc53181992"/>
      <w:bookmarkStart w:id="12718" w:name="_Toc61127807"/>
      <w:bookmarkStart w:id="12719" w:name="_Toc67054821"/>
      <w:bookmarkStart w:id="12720" w:name="_Toc67061819"/>
      <w:bookmarkStart w:id="12721" w:name="_Toc74735337"/>
      <w:bookmarkStart w:id="12722" w:name="_Toc74753580"/>
      <w:bookmarkStart w:id="12723" w:name="_Toc76507839"/>
      <w:bookmarkStart w:id="12724" w:name="_Toc83109448"/>
      <w:bookmarkStart w:id="12725" w:name="_Toc89878261"/>
      <w:bookmarkStart w:id="12726" w:name="_Toc98710112"/>
      <w:bookmarkStart w:id="12727" w:name="_Toc105691927"/>
      <w:bookmarkStart w:id="12728" w:name="_Toc105694241"/>
      <w:bookmarkStart w:id="12729" w:name="_Toc130921555"/>
      <w:bookmarkStart w:id="12730" w:name="_Toc137302241"/>
      <w:bookmarkStart w:id="12731" w:name="_Toc138889461"/>
      <w:bookmarkStart w:id="12732" w:name="_Toc145110809"/>
      <w:bookmarkStart w:id="12733" w:name="_Toc155262826"/>
      <w:bookmarkStart w:id="12734" w:name="_Toc161852239"/>
      <w:r w:rsidRPr="00090C64">
        <w:t>Annex I (informative):</w:t>
      </w:r>
      <w:r w:rsidRPr="00090C64">
        <w:br/>
        <w:t>Change history</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7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AD724B">
        <w:trPr>
          <w:ins w:id="12735" w:author="CR0401" w:date="2026-01-05T09:44:00Z" w16du:dateUtc="2026-01-05T08: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ins w:id="12736" w:author="CR0401" w:date="2026-01-05T09:44:00Z" w16du:dateUtc="2026-01-05T08:44:00Z"/>
                <w:rFonts w:hint="eastAsia"/>
                <w:sz w:val="16"/>
                <w:szCs w:val="16"/>
                <w:lang w:eastAsia="ko-KR"/>
              </w:rPr>
            </w:pPr>
            <w:ins w:id="12737" w:author="CR0401" w:date="2026-01-05T09:44:00Z" w16du:dateUtc="2026-01-05T08:44:00Z">
              <w:r>
                <w:rPr>
                  <w:sz w:val="16"/>
                  <w:szCs w:val="16"/>
                </w:rPr>
                <w:t>2025-</w:t>
              </w:r>
              <w:r>
                <w:rPr>
                  <w:rFonts w:hint="eastAsia"/>
                  <w:sz w:val="16"/>
                  <w:szCs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ins w:id="12738" w:author="CR0401" w:date="2026-01-05T09:44:00Z" w16du:dateUtc="2026-01-05T08:44:00Z"/>
                <w:rFonts w:hint="eastAsia"/>
                <w:sz w:val="16"/>
                <w:szCs w:val="16"/>
                <w:lang w:eastAsia="ko-KR"/>
              </w:rPr>
            </w:pPr>
            <w:ins w:id="12739" w:author="CR0401" w:date="2026-01-05T09:44:00Z" w16du:dateUtc="2026-01-05T08:44:00Z">
              <w:r>
                <w:rPr>
                  <w:sz w:val="16"/>
                  <w:szCs w:val="16"/>
                </w:rPr>
                <w:t>RAN#1</w:t>
              </w:r>
              <w:r>
                <w:rPr>
                  <w:rFonts w:hint="eastAsia"/>
                  <w:sz w:val="16"/>
                  <w:szCs w:val="16"/>
                  <w:lang w:eastAsia="ko-KR"/>
                </w:rPr>
                <w:t>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ins w:id="12740" w:author="CR0401" w:date="2026-01-05T09:44:00Z" w16du:dateUtc="2026-01-05T08:44:00Z"/>
                <w:rFonts w:ascii="Arial" w:hAnsi="Arial" w:cs="Arial"/>
                <w:sz w:val="16"/>
                <w:szCs w:val="16"/>
              </w:rPr>
            </w:pPr>
            <w:ins w:id="12741" w:author="CR0401" w:date="2026-01-05T09:44:00Z" w16du:dateUtc="2026-01-05T08:44:00Z">
              <w:r w:rsidRPr="00AD724B">
                <w:rPr>
                  <w:rFonts w:ascii="Arial" w:hAnsi="Arial" w:cs="Arial"/>
                  <w:sz w:val="16"/>
                  <w:szCs w:val="16"/>
                </w:rPr>
                <w:t>RP-253669</w:t>
              </w:r>
            </w:ins>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ins w:id="12742" w:author="CR0401" w:date="2026-01-05T09:44:00Z" w16du:dateUtc="2026-01-05T08:44:00Z"/>
                <w:sz w:val="16"/>
                <w:szCs w:val="16"/>
              </w:rPr>
            </w:pPr>
            <w:ins w:id="12743" w:author="CR0401" w:date="2026-01-05T09:44:00Z" w16du:dateUtc="2026-01-05T08:44:00Z">
              <w:r w:rsidRPr="00AD724B">
                <w:rPr>
                  <w:sz w:val="16"/>
                  <w:szCs w:val="16"/>
                </w:rPr>
                <w:t>0401</w:t>
              </w:r>
            </w:ins>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ins w:id="12744" w:author="CR0401" w:date="2026-01-05T09:44:00Z" w16du:dateUtc="2026-01-05T08:44:00Z"/>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ins w:id="12745" w:author="CR0401" w:date="2026-01-05T09:44:00Z" w16du:dateUtc="2026-01-05T08:44:00Z"/>
                <w:sz w:val="16"/>
                <w:szCs w:val="16"/>
              </w:rPr>
            </w:pPr>
            <w:ins w:id="12746" w:author="CR0401" w:date="2026-01-05T09:44:00Z" w16du:dateUtc="2026-01-05T08:4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ins w:id="12747" w:author="CR0401" w:date="2026-01-05T09:44:00Z" w16du:dateUtc="2026-01-05T08:44:00Z"/>
                <w:rFonts w:ascii="Arial" w:hAnsi="Arial" w:cs="Arial"/>
                <w:sz w:val="16"/>
                <w:szCs w:val="16"/>
              </w:rPr>
            </w:pPr>
            <w:ins w:id="12748" w:author="CR0401" w:date="2026-01-05T09:45:00Z" w16du:dateUtc="2026-01-05T08:45:00Z">
              <w:r w:rsidRPr="00AD724B">
                <w:rPr>
                  <w:rFonts w:ascii="Arial" w:hAnsi="Arial" w:cs="Arial"/>
                  <w:sz w:val="16"/>
                  <w:szCs w:val="16"/>
                </w:rPr>
                <w:t>(AASenh_BS_LTE_UTRA-Perf) CR to 37.145-2: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ins w:id="12749" w:author="CR0401" w:date="2026-01-05T09:44:00Z" w16du:dateUtc="2026-01-05T08:44:00Z"/>
                <w:sz w:val="16"/>
                <w:szCs w:val="16"/>
              </w:rPr>
            </w:pPr>
            <w:ins w:id="12750" w:author="CR0401" w:date="2026-01-05T09:44:00Z" w16du:dateUtc="2026-01-05T08:44:00Z">
              <w:r>
                <w:rPr>
                  <w:sz w:val="16"/>
                  <w:szCs w:val="16"/>
                </w:rPr>
                <w:t>17.1</w:t>
              </w:r>
            </w:ins>
            <w:ins w:id="12751" w:author="CR0401" w:date="2026-01-05T09:45:00Z" w16du:dateUtc="2026-01-05T08:45:00Z">
              <w:r>
                <w:rPr>
                  <w:rFonts w:hint="eastAsia"/>
                  <w:sz w:val="16"/>
                  <w:szCs w:val="16"/>
                  <w:lang w:eastAsia="ko-KR"/>
                </w:rPr>
                <w:t>6</w:t>
              </w:r>
            </w:ins>
            <w:ins w:id="12752" w:author="CR0401" w:date="2026-01-05T09:44:00Z" w16du:dateUtc="2026-01-05T08:44:00Z">
              <w:r>
                <w:rPr>
                  <w:sz w:val="16"/>
                  <w:szCs w:val="16"/>
                </w:rPr>
                <w:t>.0</w:t>
              </w:r>
            </w:ins>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F5715" w14:textId="77777777" w:rsidR="008E6D69" w:rsidRDefault="008E6D69" w:rsidP="00B7221F">
      <w:r>
        <w:separator/>
      </w:r>
    </w:p>
  </w:endnote>
  <w:endnote w:type="continuationSeparator" w:id="0">
    <w:p w14:paraId="26F697C8" w14:textId="77777777" w:rsidR="008E6D69" w:rsidRDefault="008E6D69"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BD9EA" w14:textId="77777777" w:rsidR="008E6D69" w:rsidRDefault="008E6D69" w:rsidP="00B7221F">
      <w:r>
        <w:separator/>
      </w:r>
    </w:p>
  </w:footnote>
  <w:footnote w:type="continuationSeparator" w:id="0">
    <w:p w14:paraId="7E90A9DE" w14:textId="77777777" w:rsidR="008E6D69" w:rsidRDefault="008E6D69"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2D6D0117"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217C90">
      <w:rPr>
        <w:rFonts w:ascii="Arial" w:hAnsi="Arial" w:cs="Arial"/>
        <w:b/>
        <w:noProof/>
        <w:color w:val="auto"/>
        <w:sz w:val="18"/>
        <w:szCs w:val="18"/>
        <w:lang w:eastAsia="en-US"/>
      </w:rPr>
      <w:t>3GPP TS 37.145-2 V17.16.0 (2025-12)</w:t>
    </w:r>
    <w:r w:rsidRPr="00137F57">
      <w:rPr>
        <w:rFonts w:ascii="Arial" w:hAnsi="Arial" w:cs="Arial"/>
        <w:b/>
        <w:color w:val="auto"/>
        <w:sz w:val="18"/>
        <w:szCs w:val="18"/>
        <w:lang w:eastAsia="en-US"/>
      </w:rPr>
      <w:fldChar w:fldCharType="end"/>
    </w:r>
  </w:p>
  <w:p w14:paraId="060824BD" w14:textId="3BE31422"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217C90">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01">
    <w15:presenceInfo w15:providerId="None" w15:userId="CR04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66D4"/>
    <w:rsid w:val="00077D7D"/>
    <w:rsid w:val="00080512"/>
    <w:rsid w:val="000869B2"/>
    <w:rsid w:val="00090C64"/>
    <w:rsid w:val="00090E0E"/>
    <w:rsid w:val="000937A4"/>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291B"/>
    <w:rsid w:val="001A4C42"/>
    <w:rsid w:val="001A5186"/>
    <w:rsid w:val="001A5736"/>
    <w:rsid w:val="001A7420"/>
    <w:rsid w:val="001B51E4"/>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A6C97"/>
    <w:rsid w:val="007B600E"/>
    <w:rsid w:val="007C1BCB"/>
    <w:rsid w:val="007C75AB"/>
    <w:rsid w:val="007E6457"/>
    <w:rsid w:val="007F0F4A"/>
    <w:rsid w:val="008028A4"/>
    <w:rsid w:val="00803681"/>
    <w:rsid w:val="008175CA"/>
    <w:rsid w:val="00823CD5"/>
    <w:rsid w:val="00830747"/>
    <w:rsid w:val="00832DDA"/>
    <w:rsid w:val="008453CC"/>
    <w:rsid w:val="0085693B"/>
    <w:rsid w:val="00857796"/>
    <w:rsid w:val="00864E61"/>
    <w:rsid w:val="00866EC0"/>
    <w:rsid w:val="008768CA"/>
    <w:rsid w:val="0088317C"/>
    <w:rsid w:val="0089230E"/>
    <w:rsid w:val="00894031"/>
    <w:rsid w:val="008B1F21"/>
    <w:rsid w:val="008C05BC"/>
    <w:rsid w:val="008C384C"/>
    <w:rsid w:val="008D0F7F"/>
    <w:rsid w:val="008E0693"/>
    <w:rsid w:val="008E54C9"/>
    <w:rsid w:val="008E6D69"/>
    <w:rsid w:val="0090271F"/>
    <w:rsid w:val="00902BE8"/>
    <w:rsid w:val="00902E23"/>
    <w:rsid w:val="00910858"/>
    <w:rsid w:val="009114D7"/>
    <w:rsid w:val="0091348E"/>
    <w:rsid w:val="00917CCB"/>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5FC4"/>
    <w:rsid w:val="00AC699A"/>
    <w:rsid w:val="00AC6BC6"/>
    <w:rsid w:val="00AD2DDB"/>
    <w:rsid w:val="00AD724B"/>
    <w:rsid w:val="00AE2418"/>
    <w:rsid w:val="00AE65E2"/>
    <w:rsid w:val="00AE6C7B"/>
    <w:rsid w:val="00B007B7"/>
    <w:rsid w:val="00B15449"/>
    <w:rsid w:val="00B24518"/>
    <w:rsid w:val="00B7221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DD2"/>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279</TotalTime>
  <Pages>36</Pages>
  <Words>140843</Words>
  <Characters>802806</Characters>
  <Application>Microsoft Office Word</Application>
  <DocSecurity>0</DocSecurity>
  <Lines>6690</Lines>
  <Paragraphs>1883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CR0401</cp:lastModifiedBy>
  <cp:revision>94</cp:revision>
  <cp:lastPrinted>2019-02-25T14:05:00Z</cp:lastPrinted>
  <dcterms:created xsi:type="dcterms:W3CDTF">2022-03-24T22:40:00Z</dcterms:created>
  <dcterms:modified xsi:type="dcterms:W3CDTF">2026-01-05T08:45:00Z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